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646CE5"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3B6C79">
        <w:rPr>
          <w:b/>
          <w:i/>
          <w:noProof/>
          <w:sz w:val="28"/>
        </w:rPr>
        <w:t>9354</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B49C2" w:rsidR="001E41F3" w:rsidRPr="00410371" w:rsidRDefault="00EB5764" w:rsidP="008F3E4F">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8F3E4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C3CC1" w:rsidR="001E41F3" w:rsidRPr="00410371" w:rsidRDefault="003B6C79" w:rsidP="00E751AC">
            <w:pPr>
              <w:pStyle w:val="CRCoverPage"/>
              <w:spacing w:after="0"/>
              <w:jc w:val="center"/>
              <w:rPr>
                <w:noProof/>
              </w:rPr>
            </w:pPr>
            <w:r>
              <w:rPr>
                <w:b/>
                <w:noProof/>
                <w:sz w:val="28"/>
              </w:rPr>
              <w:t>1093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CF9FA" w:rsidR="001E41F3" w:rsidRPr="00410371" w:rsidRDefault="00EB5764" w:rsidP="003D0622">
            <w:pPr>
              <w:pStyle w:val="CRCoverPage"/>
              <w:spacing w:after="0"/>
              <w:jc w:val="center"/>
              <w:rPr>
                <w:noProof/>
                <w:sz w:val="28"/>
              </w:rPr>
            </w:pPr>
            <w:r>
              <w:rPr>
                <w:b/>
                <w:noProof/>
                <w:sz w:val="28"/>
              </w:rPr>
              <w:t>1</w:t>
            </w:r>
            <w:r w:rsidR="003D0622">
              <w:rPr>
                <w:b/>
                <w:noProof/>
                <w:sz w:val="28"/>
              </w:rPr>
              <w:t>7</w:t>
            </w:r>
            <w:r>
              <w:rPr>
                <w:b/>
                <w:noProof/>
                <w:sz w:val="28"/>
              </w:rPr>
              <w:t>.</w:t>
            </w:r>
            <w:r w:rsidR="003D062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42342" w:rsidR="001E41F3" w:rsidRDefault="003D0622" w:rsidP="00603BD0">
            <w:pPr>
              <w:pStyle w:val="CRCoverPage"/>
              <w:spacing w:after="0"/>
              <w:ind w:left="100"/>
              <w:rPr>
                <w:noProof/>
              </w:rPr>
            </w:pPr>
            <w:r w:rsidRPr="003D0622">
              <w:t xml:space="preserve">CR for 38.101-1 to change table 7.3.2-1 to </w:t>
            </w:r>
            <w:r w:rsidR="00603BD0">
              <w:t>clause 7.3.2 for general</w:t>
            </w:r>
            <w:r w:rsidRPr="003D0622">
              <w:t xml:space="preserve"> REFSENS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7193C" w:rsidR="001E41F3" w:rsidRDefault="003D0622">
            <w:pPr>
              <w:pStyle w:val="CRCoverPage"/>
              <w:spacing w:after="0"/>
              <w:ind w:left="100"/>
              <w:rPr>
                <w:noProof/>
              </w:rPr>
            </w:pPr>
            <w:r w:rsidRPr="003D3834">
              <w:rPr>
                <w:rFonts w:cs="Arial"/>
                <w:sz w:val="21"/>
                <w:szCs w:val="21"/>
                <w:lang w:eastAsia="ja-JP"/>
              </w:rPr>
              <w:t>NR_FR1_35MHz_45MHz_BW-Core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1748C" w:rsidR="001E41F3" w:rsidRDefault="00EB5764" w:rsidP="008F1BDC">
            <w:pPr>
              <w:pStyle w:val="CRCoverPage"/>
              <w:spacing w:after="0"/>
              <w:ind w:left="100"/>
              <w:rPr>
                <w:noProof/>
              </w:rPr>
            </w:pPr>
            <w:r>
              <w:rPr>
                <w:noProof/>
              </w:rPr>
              <w:t>2022-04-</w:t>
            </w:r>
            <w:r w:rsidR="008F1BDC">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91A3B" w:rsidR="001E41F3" w:rsidRDefault="00EB5764" w:rsidP="003D0622">
            <w:pPr>
              <w:pStyle w:val="CRCoverPage"/>
              <w:spacing w:after="0"/>
              <w:ind w:left="100"/>
              <w:rPr>
                <w:noProof/>
              </w:rPr>
            </w:pPr>
            <w:r w:rsidRPr="00EB5764">
              <w:rPr>
                <w:noProof/>
              </w:rPr>
              <w:t>Rel-1</w:t>
            </w:r>
            <w:r w:rsidR="003D062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A2418B" w:rsidR="00F573EC" w:rsidRDefault="00990715" w:rsidP="00990715">
            <w:pPr>
              <w:pStyle w:val="CRCoverPage"/>
              <w:spacing w:after="0"/>
              <w:ind w:left="100"/>
              <w:rPr>
                <w:noProof/>
                <w:lang w:eastAsia="zh-CN"/>
              </w:rPr>
            </w:pPr>
            <w:r>
              <w:rPr>
                <w:noProof/>
                <w:lang w:eastAsia="zh-CN"/>
              </w:rPr>
              <w:t xml:space="preserve">In Rel-17 spec, there is no table </w:t>
            </w:r>
            <w:r w:rsidRPr="00990715">
              <w:rPr>
                <w:noProof/>
                <w:lang w:eastAsia="zh-CN"/>
              </w:rPr>
              <w:t>7.3.2-1</w:t>
            </w:r>
            <w:r w:rsidR="008F3E4F">
              <w:rPr>
                <w:noProof/>
                <w:lang w:eastAsia="zh-CN"/>
              </w:rPr>
              <w:t>.</w:t>
            </w:r>
            <w:r>
              <w:rPr>
                <w:noProof/>
                <w:lang w:eastAsia="zh-CN"/>
              </w:rPr>
              <w:t xml:space="preserve"> However, some of Rx requirements  are still referring to </w:t>
            </w:r>
            <w:r w:rsidRPr="00990715">
              <w:rPr>
                <w:noProof/>
                <w:lang w:eastAsia="zh-CN"/>
              </w:rPr>
              <w:t>table 7.3.2-1</w:t>
            </w:r>
            <w:r>
              <w:rPr>
                <w:noProof/>
                <w:lang w:eastAsia="zh-CN"/>
              </w:rPr>
              <w:t xml:space="preserve">. For future-proof method, table </w:t>
            </w:r>
            <w:r w:rsidRPr="00990715">
              <w:rPr>
                <w:noProof/>
                <w:lang w:eastAsia="zh-CN"/>
              </w:rPr>
              <w:t>7.3.2-1</w:t>
            </w:r>
            <w:r>
              <w:rPr>
                <w:noProof/>
                <w:lang w:eastAsia="zh-CN"/>
              </w:rPr>
              <w:t xml:space="preserve"> can be changed into </w:t>
            </w:r>
            <w:r w:rsidRPr="00990715">
              <w:rPr>
                <w:noProof/>
                <w:lang w:eastAsia="zh-CN"/>
              </w:rPr>
              <w:t>clause 7.3.2</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F982EB" w:rsidR="00F573EC" w:rsidRDefault="00990715" w:rsidP="00990715">
            <w:pPr>
              <w:pStyle w:val="CRCoverPage"/>
              <w:spacing w:after="0"/>
              <w:ind w:left="100"/>
              <w:rPr>
                <w:noProof/>
              </w:rPr>
            </w:pPr>
            <w:r>
              <w:rPr>
                <w:noProof/>
                <w:lang w:eastAsia="zh-CN"/>
              </w:rPr>
              <w:t xml:space="preserve">Table </w:t>
            </w:r>
            <w:r w:rsidRPr="00990715">
              <w:rPr>
                <w:noProof/>
                <w:lang w:eastAsia="zh-CN"/>
              </w:rPr>
              <w:t>7.3.2-1</w:t>
            </w:r>
            <w:r>
              <w:rPr>
                <w:noProof/>
                <w:lang w:eastAsia="zh-CN"/>
              </w:rPr>
              <w:t xml:space="preserve"> is changed into </w:t>
            </w:r>
            <w:r w:rsidRPr="00990715">
              <w:rPr>
                <w:noProof/>
                <w:lang w:eastAsia="zh-CN"/>
              </w:rPr>
              <w:t>clause 7.3.2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07EB2" w:rsidR="001E41F3" w:rsidRDefault="00990715" w:rsidP="00990715">
            <w:pPr>
              <w:pStyle w:val="CRCoverPage"/>
              <w:spacing w:after="0"/>
              <w:ind w:left="100"/>
              <w:rPr>
                <w:noProof/>
                <w:lang w:eastAsia="zh-CN"/>
              </w:rPr>
            </w:pPr>
            <w:r>
              <w:rPr>
                <w:noProof/>
                <w:lang w:eastAsia="zh-CN"/>
              </w:rPr>
              <w:t xml:space="preserve">Table </w:t>
            </w:r>
            <w:r w:rsidRPr="00990715">
              <w:rPr>
                <w:noProof/>
                <w:lang w:eastAsia="zh-CN"/>
              </w:rPr>
              <w:t>7.3.2-1</w:t>
            </w:r>
            <w:r>
              <w:rPr>
                <w:noProof/>
                <w:lang w:eastAsia="zh-CN"/>
              </w:rPr>
              <w:t xml:space="preserve"> is referred </w:t>
            </w:r>
            <w:r w:rsidRPr="00990715">
              <w:rPr>
                <w:noProof/>
                <w:lang w:eastAsia="zh-CN"/>
              </w:rPr>
              <w:t>some of Rx requirements</w:t>
            </w:r>
            <w:r>
              <w:rPr>
                <w:noProof/>
                <w:lang w:eastAsia="zh-CN"/>
              </w:rPr>
              <w:t>, but no requirements can be found</w:t>
            </w:r>
            <w:r w:rsidRPr="00990715">
              <w:rPr>
                <w:noProof/>
                <w:lang w:eastAsia="zh-CN"/>
              </w:rPr>
              <w:t xml:space="preserve"> </w:t>
            </w:r>
            <w:r>
              <w:rPr>
                <w:noProof/>
                <w:lang w:eastAsia="zh-CN"/>
              </w:rPr>
              <w:t>in current spec</w:t>
            </w:r>
            <w:r w:rsidR="0019685C" w:rsidRPr="0019685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A2C5A" w:rsidR="001E41F3" w:rsidRDefault="00990715" w:rsidP="00990715">
            <w:pPr>
              <w:pStyle w:val="CRCoverPage"/>
              <w:spacing w:after="0"/>
              <w:ind w:left="100"/>
              <w:rPr>
                <w:noProof/>
                <w:lang w:eastAsia="zh-CN"/>
              </w:rPr>
            </w:pPr>
            <w:r>
              <w:rPr>
                <w:noProof/>
                <w:lang w:eastAsia="zh-CN"/>
              </w:rPr>
              <w:t>7</w:t>
            </w:r>
            <w:r w:rsidR="00FD00EB">
              <w:rPr>
                <w:noProof/>
                <w:lang w:eastAsia="zh-CN"/>
              </w:rPr>
              <w:t>.</w:t>
            </w:r>
            <w:r w:rsidR="0019685C">
              <w:rPr>
                <w:noProof/>
                <w:lang w:eastAsia="zh-CN"/>
              </w:rPr>
              <w:t>3</w:t>
            </w:r>
            <w:r w:rsidR="008F3E4F">
              <w:rPr>
                <w:noProof/>
                <w:lang w:eastAsia="zh-CN"/>
              </w:rPr>
              <w:t>.</w:t>
            </w:r>
            <w:r>
              <w:rPr>
                <w:noProof/>
                <w:lang w:eastAsia="zh-CN"/>
              </w:rPr>
              <w:t>3, 7.3A.2.1, 7.3A.2.2, 7.3A.2.3, 7.3A.5, 7.3C.2, 7.3E.3, 7.3G.5, 7.6.4, 7.6A.4.1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21383" w:rsidR="001E41F3" w:rsidRDefault="00145D43" w:rsidP="008F3E4F">
            <w:pPr>
              <w:pStyle w:val="CRCoverPage"/>
              <w:spacing w:after="0"/>
              <w:ind w:left="99"/>
              <w:rPr>
                <w:noProof/>
              </w:rPr>
            </w:pPr>
            <w:r>
              <w:rPr>
                <w:noProof/>
              </w:rPr>
              <w:t>TS</w:t>
            </w:r>
            <w:r w:rsidR="008F3E4F">
              <w:rPr>
                <w:noProof/>
              </w:rPr>
              <w:t xml:space="preserve"> 38.521-1</w:t>
            </w:r>
            <w:r w:rsidR="0019685C">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226A1A9F" w14:textId="77777777" w:rsidR="003D0622" w:rsidRPr="00A1115A" w:rsidRDefault="003D0622" w:rsidP="003D0622">
      <w:pPr>
        <w:pStyle w:val="30"/>
      </w:pPr>
      <w:bookmarkStart w:id="4" w:name="_Toc21344431"/>
      <w:bookmarkStart w:id="5" w:name="_Toc29801918"/>
      <w:bookmarkStart w:id="6" w:name="_Toc29802342"/>
      <w:bookmarkStart w:id="7" w:name="_Toc29802967"/>
      <w:bookmarkStart w:id="8" w:name="_Toc36107709"/>
      <w:bookmarkStart w:id="9" w:name="_Toc37251483"/>
      <w:bookmarkStart w:id="10" w:name="_Toc45888390"/>
      <w:bookmarkStart w:id="11" w:name="_Toc45888989"/>
      <w:bookmarkStart w:id="12" w:name="_Toc61367707"/>
      <w:bookmarkStart w:id="13" w:name="_Toc61373090"/>
      <w:bookmarkStart w:id="14" w:name="_Toc68231040"/>
      <w:bookmarkStart w:id="15" w:name="_Toc69084453"/>
      <w:bookmarkStart w:id="16" w:name="_Toc75467464"/>
      <w:bookmarkStart w:id="17" w:name="_Toc76509486"/>
      <w:bookmarkStart w:id="18" w:name="_Toc76718476"/>
      <w:bookmarkStart w:id="19" w:name="_Toc83580823"/>
      <w:bookmarkStart w:id="20" w:name="_Toc84405332"/>
      <w:bookmarkStart w:id="21" w:name="_Toc84413941"/>
      <w:bookmarkEnd w:id="2"/>
      <w:bookmarkEnd w:id="3"/>
      <w:r w:rsidRPr="00A1115A">
        <w:t>7.3.3</w:t>
      </w:r>
      <w:r w:rsidRPr="00A1115A">
        <w:tab/>
        <w:t>ΔR</w:t>
      </w:r>
      <w:r w:rsidRPr="00A1115A">
        <w:rPr>
          <w:vertAlign w:val="subscript"/>
        </w:rPr>
        <w:t>IB,c</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B8C1196" w14:textId="4A8A7283" w:rsidR="003D0622" w:rsidRPr="00A1115A" w:rsidRDefault="003D0622" w:rsidP="003D0622">
      <w:pPr>
        <w:rPr>
          <w:lang w:eastAsia="zh-CN"/>
        </w:rPr>
      </w:pPr>
      <w:r w:rsidRPr="00A1115A">
        <w:rPr>
          <w:lang w:eastAsia="zh-CN"/>
        </w:rPr>
        <w:t xml:space="preserve">For a UE supporting CA, SUL or DC band combination, the minimum requirement for reference sensitivity </w:t>
      </w:r>
      <w:ins w:id="22" w:author="Huawei" w:date="2022-04-20T15:16:00Z">
        <w:r w:rsidR="00AC12C3">
          <w:rPr>
            <w:lang w:eastAsia="zh-CN"/>
          </w:rPr>
          <w:t xml:space="preserve">specified </w:t>
        </w:r>
      </w:ins>
      <w:r w:rsidRPr="00A1115A">
        <w:rPr>
          <w:lang w:eastAsia="zh-CN"/>
        </w:rPr>
        <w:t xml:space="preserve">in </w:t>
      </w:r>
      <w:ins w:id="23" w:author="Huawei" w:date="2022-04-20T15:15:00Z">
        <w:r w:rsidR="00AC12C3">
          <w:rPr>
            <w:lang w:eastAsia="zh-CN"/>
          </w:rPr>
          <w:t>clause 7.3.2</w:t>
        </w:r>
      </w:ins>
      <w:del w:id="24" w:author="Huawei" w:date="2022-04-20T15:16:00Z">
        <w:r w:rsidRPr="00A1115A" w:rsidDel="00AC12C3">
          <w:rPr>
            <w:lang w:eastAsia="zh-CN"/>
          </w:rPr>
          <w:delText>Table 7.3.2-1</w:delText>
        </w:r>
      </w:del>
      <w:r w:rsidRPr="00A1115A">
        <w:rPr>
          <w:lang w:eastAsia="zh-CN"/>
        </w:rPr>
        <w:t xml:space="preserve"> shall be increased by the amount given by ΔR</w:t>
      </w:r>
      <w:r w:rsidRPr="00A1115A">
        <w:rPr>
          <w:vertAlign w:val="subscript"/>
          <w:lang w:eastAsia="zh-CN"/>
        </w:rPr>
        <w:t>IB,c</w:t>
      </w:r>
      <w:r w:rsidRPr="00A1115A">
        <w:rPr>
          <w:lang w:eastAsia="zh-CN"/>
        </w:rPr>
        <w:t xml:space="preserve"> defined in clause 7.3A, 7.3B, 7.3C in this specification and 7.3A, 7.3B in TS 38.101-3 [3] for the applicable operating bands.</w:t>
      </w:r>
    </w:p>
    <w:p w14:paraId="278BA0CE" w14:textId="77777777" w:rsidR="003D0622" w:rsidRPr="00A1115A" w:rsidRDefault="003D0622" w:rsidP="003D0622">
      <w:pPr>
        <w:rPr>
          <w:lang w:eastAsia="zh-CN"/>
        </w:rPr>
      </w:pPr>
      <w:r w:rsidRPr="00A1115A">
        <w:rPr>
          <w:lang w:eastAsia="zh-CN"/>
        </w:rPr>
        <w:t>In case the UE supports more than one of band combinations for CA, SUL or DC, and an operating band belongs to more than one band combinations then</w:t>
      </w:r>
    </w:p>
    <w:p w14:paraId="32A4B53C" w14:textId="77777777" w:rsidR="003D0622" w:rsidRPr="00A1115A" w:rsidRDefault="003D0622" w:rsidP="003D0622">
      <w:pPr>
        <w:pStyle w:val="B10"/>
        <w:rPr>
          <w:lang w:eastAsia="zh-CN"/>
        </w:rPr>
      </w:pPr>
      <w:r w:rsidRPr="00A1115A">
        <w:rPr>
          <w:lang w:eastAsia="zh-CN"/>
        </w:rPr>
        <w:t>-</w:t>
      </w:r>
      <w:r w:rsidRPr="00A1115A">
        <w:rPr>
          <w:lang w:eastAsia="zh-CN"/>
        </w:rPr>
        <w:tab/>
        <w:t>When the operating band frequency range is ≤ 1 GHz, the applicable additional ΔR</w:t>
      </w:r>
      <w:r w:rsidRPr="00A1115A">
        <w:rPr>
          <w:vertAlign w:val="subscript"/>
          <w:lang w:eastAsia="zh-CN"/>
        </w:rPr>
        <w:t>IB,c</w:t>
      </w:r>
      <w:r w:rsidRPr="00A1115A">
        <w:rPr>
          <w:lang w:eastAsia="zh-CN"/>
        </w:rPr>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A1115A">
        <w:rPr>
          <w:vertAlign w:val="subscript"/>
          <w:lang w:eastAsia="zh-CN"/>
        </w:rPr>
        <w:t>IB,c</w:t>
      </w:r>
      <w:r w:rsidRPr="00A1115A">
        <w:rPr>
          <w:lang w:eastAsia="zh-CN"/>
        </w:rPr>
        <w:t xml:space="preserve"> among the different supported band combinations involving such band shall be applied</w:t>
      </w:r>
    </w:p>
    <w:p w14:paraId="73C993B0" w14:textId="77777777" w:rsidR="003D0622" w:rsidRPr="00A1115A" w:rsidRDefault="003D0622" w:rsidP="003D0622">
      <w:pPr>
        <w:pStyle w:val="B10"/>
        <w:rPr>
          <w:lang w:eastAsia="zh-CN"/>
        </w:rPr>
      </w:pPr>
      <w:r w:rsidRPr="00A1115A">
        <w:rPr>
          <w:lang w:eastAsia="zh-CN"/>
        </w:rPr>
        <w:t>-</w:t>
      </w:r>
      <w:r w:rsidRPr="00A1115A">
        <w:rPr>
          <w:lang w:eastAsia="zh-CN"/>
        </w:rPr>
        <w:tab/>
        <w:t>When the operating band frequency range is &gt; 1 GHz, the applicable additional ΔR</w:t>
      </w:r>
      <w:r w:rsidRPr="00A1115A">
        <w:rPr>
          <w:vertAlign w:val="subscript"/>
          <w:lang w:eastAsia="zh-CN"/>
        </w:rPr>
        <w:t>IB,c</w:t>
      </w:r>
      <w:r w:rsidRPr="00A1115A">
        <w:rPr>
          <w:lang w:eastAsia="zh-CN"/>
        </w:rPr>
        <w:t xml:space="preserve"> shall be the maximum value for all band combinations defined in clause 7.3A, 7.3B, 7.3C in this specification and 7.3A, 7.3B in TS 38.101-3 [3] for the applicable operating bands.</w:t>
      </w:r>
    </w:p>
    <w:p w14:paraId="729947C2" w14:textId="4F1E34A0" w:rsidR="003D0622" w:rsidRPr="003D0622" w:rsidRDefault="003D0622" w:rsidP="003D0622">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7D7ADE09" w14:textId="77777777" w:rsidR="003D0622" w:rsidRPr="00A1115A" w:rsidRDefault="003D0622" w:rsidP="003D0622">
      <w:pPr>
        <w:pStyle w:val="40"/>
      </w:pPr>
      <w:bookmarkStart w:id="25" w:name="_Toc21344435"/>
      <w:bookmarkStart w:id="26" w:name="_Toc29801922"/>
      <w:bookmarkStart w:id="27" w:name="_Toc29802346"/>
      <w:bookmarkStart w:id="28" w:name="_Toc29802971"/>
      <w:bookmarkStart w:id="29" w:name="_Toc36107713"/>
      <w:bookmarkStart w:id="30" w:name="_Toc37251487"/>
      <w:bookmarkStart w:id="31" w:name="_Toc45888394"/>
      <w:bookmarkStart w:id="32" w:name="_Toc45888993"/>
      <w:bookmarkStart w:id="33" w:name="_Toc61367711"/>
      <w:bookmarkStart w:id="34" w:name="_Toc61373094"/>
      <w:bookmarkStart w:id="35" w:name="_Toc68231044"/>
      <w:bookmarkStart w:id="36" w:name="_Toc69084457"/>
      <w:bookmarkStart w:id="37" w:name="_Toc75467468"/>
      <w:bookmarkStart w:id="38" w:name="_Toc76509490"/>
      <w:bookmarkStart w:id="39" w:name="_Toc76718480"/>
      <w:bookmarkStart w:id="40" w:name="_Toc83580827"/>
      <w:bookmarkStart w:id="41" w:name="_Toc84405336"/>
      <w:bookmarkStart w:id="42" w:name="_Toc84413945"/>
      <w:r w:rsidRPr="00A1115A">
        <w:t>7.3A.2.1</w:t>
      </w:r>
      <w:r w:rsidRPr="00A1115A">
        <w:tab/>
        <w:t>Reference sensitivity power level for Intra-band contiguous CA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DA4ECE3" w14:textId="36C1A086" w:rsidR="003D0622" w:rsidRDefault="003D0622" w:rsidP="003D0622">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w:t>
      </w:r>
      <w:ins w:id="43" w:author="Huawei" w:date="2022-04-20T15:22:00Z">
        <w:r w:rsidR="00AC12C3">
          <w:t xml:space="preserve"> clause 7.3.2</w:t>
        </w:r>
      </w:ins>
      <w:del w:id="44" w:author="Huawei" w:date="2022-04-20T15:22:00Z">
        <w:r w:rsidDel="00AC12C3">
          <w:delText xml:space="preserve"> Table 7.3.2-1, Table 7.3.2-2, and Table 7.3.2-3</w:delText>
        </w:r>
      </w:del>
      <w:r>
        <w:t>.</w:t>
      </w:r>
    </w:p>
    <w:p w14:paraId="6B20B6C6" w14:textId="77777777" w:rsidR="003D0622" w:rsidRDefault="003D0622" w:rsidP="003D0622">
      <w:r>
        <w:t>For UE(s) supporting one uplink carrier, the uplink configuration of the PCC shall be in accordance with Table 7.3.2-3 and the downlink PCC carrier center frequency shall be configured closer to uplink operating band than any of the downlink SCC center frequency.</w:t>
      </w:r>
    </w:p>
    <w:p w14:paraId="6110C2F0" w14:textId="77777777" w:rsidR="003D0622" w:rsidRDefault="003D0622" w:rsidP="003D0622">
      <w:pPr>
        <w:rPr>
          <w:lang w:val="en-US"/>
        </w:rPr>
      </w:pPr>
      <w:r>
        <w:rPr>
          <w:lang w:val="en-US"/>
        </w:rPr>
        <w:t xml:space="preserve">For aggregation of two or more downlink FDD carriers with two uplink carriers, the reference sensitivity is defined only for the specific uplink and downlink test points which are specified in Table 7.3A.2.1-1 and the reference sensitivity power level increased by </w:t>
      </w:r>
      <w:r>
        <w:t>ΔR</w:t>
      </w:r>
      <w:r>
        <w:rPr>
          <w:vertAlign w:val="subscript"/>
        </w:rPr>
        <w:t>IBC</w:t>
      </w:r>
      <w:r>
        <w:rPr>
          <w:lang w:val="en-US"/>
        </w:rPr>
        <w:t>. The requirements apply with all downlink carriers active. Unless given by Table 7.3.2-4, the reference sensitivity requirements shall be verified with the network signaling value NS_01 (Table 6.2.3.1-1) configured.</w:t>
      </w:r>
    </w:p>
    <w:p w14:paraId="5B135883" w14:textId="77777777" w:rsidR="003D0622" w:rsidRDefault="003D0622" w:rsidP="003D0622">
      <w:pPr>
        <w:pStyle w:val="TH"/>
        <w:rPr>
          <w:lang w:val="en-US"/>
        </w:rPr>
      </w:pPr>
      <w:r>
        <w:rPr>
          <w:lang w:val="en-US"/>
        </w:rPr>
        <w:t>Table 7.3A.2.1-1: Intra-band contiguous CA uplink configuration for reference sensitivity</w:t>
      </w:r>
    </w:p>
    <w:tbl>
      <w:tblPr>
        <w:tblW w:w="5199" w:type="pct"/>
        <w:jc w:val="center"/>
        <w:tblCellMar>
          <w:left w:w="0" w:type="dxa"/>
          <w:right w:w="0" w:type="dxa"/>
        </w:tblCellMar>
        <w:tblLook w:val="04A0" w:firstRow="1" w:lastRow="0" w:firstColumn="1" w:lastColumn="0" w:noHBand="0" w:noVBand="1"/>
      </w:tblPr>
      <w:tblGrid>
        <w:gridCol w:w="1367"/>
        <w:gridCol w:w="1147"/>
        <w:gridCol w:w="1918"/>
        <w:gridCol w:w="1352"/>
        <w:gridCol w:w="1240"/>
        <w:gridCol w:w="916"/>
        <w:gridCol w:w="716"/>
        <w:gridCol w:w="1346"/>
      </w:tblGrid>
      <w:tr w:rsidR="003D0622" w14:paraId="199622BD" w14:textId="77777777" w:rsidTr="003D0622">
        <w:trPr>
          <w:trHeight w:val="690"/>
          <w:jc w:val="center"/>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3785F0" w14:textId="77777777" w:rsidR="003D0622" w:rsidRDefault="003D0622" w:rsidP="003D0622">
            <w:pPr>
              <w:pStyle w:val="TAH"/>
              <w:rPr>
                <w:lang w:val="fi-FI"/>
              </w:rPr>
            </w:pPr>
            <w:r>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1A14B1" w14:textId="77777777" w:rsidR="003D0622" w:rsidRDefault="003D0622" w:rsidP="003D0622">
            <w:pPr>
              <w:pStyle w:val="TAH"/>
            </w:pPr>
            <w:r>
              <w:t>SCS</w:t>
            </w:r>
          </w:p>
          <w:p w14:paraId="2C988F3C" w14:textId="77777777" w:rsidR="003D0622" w:rsidRDefault="003D0622" w:rsidP="003D0622">
            <w:pPr>
              <w:pStyle w:val="TAH"/>
            </w:pPr>
            <w:r>
              <w:t>(PCC/SCC)</w:t>
            </w:r>
          </w:p>
          <w:p w14:paraId="73BBCED4" w14:textId="77777777" w:rsidR="003D0622" w:rsidRDefault="003D0622" w:rsidP="003D0622">
            <w:pPr>
              <w:pStyle w:val="TAH"/>
            </w:pPr>
            <w:r>
              <w:t>(kHz)</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FA99A6" w14:textId="77777777" w:rsidR="003D0622" w:rsidRDefault="003D0622" w:rsidP="003D0622">
            <w:pPr>
              <w:pStyle w:val="TAH"/>
            </w:pPr>
            <w:r>
              <w:t>Aggregated channel bandwidth (PCC+SCC)</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E527E1" w14:textId="77777777" w:rsidR="003D0622" w:rsidRDefault="003D0622" w:rsidP="003D0622">
            <w:pPr>
              <w:pStyle w:val="TAH"/>
            </w:pPr>
            <w:r>
              <w:t>UL PCC allocation</w:t>
            </w:r>
          </w:p>
          <w:p w14:paraId="3037D3E2" w14:textId="77777777" w:rsidR="003D0622" w:rsidRDefault="003D0622" w:rsidP="003D0622">
            <w:pPr>
              <w:pStyle w:val="TAH"/>
            </w:pPr>
            <w:r>
              <w:t>(L</w:t>
            </w:r>
            <w:r>
              <w:rPr>
                <w:vertAlign w:val="subscript"/>
              </w:rPr>
              <w:t>CRB</w:t>
            </w:r>
            <w:r>
              <w:t>)</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C84337" w14:textId="77777777" w:rsidR="003D0622" w:rsidRDefault="003D0622" w:rsidP="003D0622">
            <w:pPr>
              <w:pStyle w:val="TAH"/>
            </w:pPr>
            <w:r>
              <w:t>UL SCC allocation</w:t>
            </w:r>
          </w:p>
          <w:p w14:paraId="65C78512" w14:textId="77777777" w:rsidR="003D0622" w:rsidRDefault="003D0622" w:rsidP="003D0622">
            <w:pPr>
              <w:pStyle w:val="TAH"/>
            </w:pPr>
            <w:r>
              <w:t>(L</w:t>
            </w:r>
            <w:r>
              <w:rPr>
                <w:vertAlign w:val="subscript"/>
              </w:rPr>
              <w:t>CRB</w:t>
            </w:r>
            <w: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48F98D" w14:textId="77777777" w:rsidR="003D0622" w:rsidRDefault="003D0622" w:rsidP="003D0622">
            <w:pPr>
              <w:pStyle w:val="TAH"/>
            </w:pPr>
            <w:r>
              <w:t>PCC ΔR</w:t>
            </w:r>
            <w:r>
              <w:rPr>
                <w:vertAlign w:val="subscript"/>
              </w:rPr>
              <w:t>IBC</w:t>
            </w:r>
            <w:r>
              <w:t xml:space="preserve"> (dB)</w:t>
            </w:r>
          </w:p>
        </w:tc>
        <w:tc>
          <w:tcPr>
            <w:tcW w:w="358" w:type="pct"/>
            <w:tcBorders>
              <w:top w:val="single" w:sz="8" w:space="0" w:color="auto"/>
              <w:left w:val="nil"/>
              <w:bottom w:val="single" w:sz="8" w:space="0" w:color="auto"/>
              <w:right w:val="single" w:sz="4" w:space="0" w:color="auto"/>
            </w:tcBorders>
            <w:vAlign w:val="center"/>
            <w:hideMark/>
          </w:tcPr>
          <w:p w14:paraId="349A7349" w14:textId="77777777" w:rsidR="003D0622" w:rsidRDefault="003D0622" w:rsidP="003D0622">
            <w:pPr>
              <w:pStyle w:val="TAH"/>
            </w:pPr>
            <w:r>
              <w:t>SCC ΔR</w:t>
            </w:r>
            <w:r>
              <w:rPr>
                <w:vertAlign w:val="subscript"/>
              </w:rPr>
              <w:t>IBC</w:t>
            </w:r>
            <w:r>
              <w:t xml:space="preserve"> (dB)</w:t>
            </w:r>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44581ED" w14:textId="77777777" w:rsidR="003D0622" w:rsidRDefault="003D0622" w:rsidP="003D0622">
            <w:pPr>
              <w:pStyle w:val="TAH"/>
            </w:pPr>
            <w:r>
              <w:t>Duplex mode</w:t>
            </w:r>
          </w:p>
        </w:tc>
      </w:tr>
      <w:tr w:rsidR="003D0622" w14:paraId="50C0EE83" w14:textId="77777777" w:rsidTr="003D0622">
        <w:trPr>
          <w:trHeight w:val="20"/>
          <w:jc w:val="center"/>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FBF64A2" w14:textId="77777777" w:rsidR="003D0622" w:rsidRDefault="003D0622" w:rsidP="003D0622">
            <w:pPr>
              <w:pStyle w:val="TAC"/>
            </w:pPr>
            <w:r>
              <w:rPr>
                <w:szCs w:val="18"/>
              </w:rPr>
              <w:t>CA_n5B</w:t>
            </w:r>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5C8468A0" w14:textId="77777777" w:rsidR="003D0622" w:rsidRDefault="003D0622" w:rsidP="003D0622">
            <w:pPr>
              <w:pStyle w:val="TAC"/>
            </w:pPr>
            <w:r>
              <w:rPr>
                <w:szCs w:val="18"/>
              </w:rPr>
              <w:t>15/15</w:t>
            </w: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AEB0CB" w14:textId="77777777" w:rsidR="003D0622" w:rsidRDefault="003D0622" w:rsidP="003D0622">
            <w:pPr>
              <w:pStyle w:val="TAC"/>
            </w:pPr>
            <w:r>
              <w:rPr>
                <w:szCs w:val="18"/>
              </w:rPr>
              <w:t>10MHz + 10MHz</w:t>
            </w:r>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C14072" w14:textId="77777777" w:rsidR="003D0622" w:rsidRDefault="003D0622" w:rsidP="003D0622">
            <w:pPr>
              <w:pStyle w:val="TAC"/>
              <w:rPr>
                <w:szCs w:val="18"/>
              </w:rPr>
            </w:pPr>
            <w:r>
              <w:rPr>
                <w:szCs w:val="18"/>
                <w:lang w:val="fi-FI" w:eastAsia="fi-FI"/>
              </w:rPr>
              <w:t>10 (RB</w:t>
            </w:r>
            <w:r>
              <w:rPr>
                <w:szCs w:val="18"/>
                <w:vertAlign w:val="subscript"/>
                <w:lang w:val="fi-FI" w:eastAsia="fi-FI"/>
              </w:rPr>
              <w:t>start</w:t>
            </w:r>
            <w:r>
              <w:rPr>
                <w:szCs w:val="18"/>
                <w:lang w:val="fi-FI" w:eastAsia="fi-FI"/>
              </w:rPr>
              <w:t xml:space="preserve"> = 0)</w:t>
            </w: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D25A6A" w14:textId="77777777" w:rsidR="003D0622" w:rsidRDefault="003D0622" w:rsidP="003D0622">
            <w:pPr>
              <w:pStyle w:val="TAC"/>
              <w:rPr>
                <w:szCs w:val="18"/>
              </w:rPr>
            </w:pPr>
            <w:r>
              <w:rPr>
                <w:szCs w:val="18"/>
                <w:lang w:eastAsia="zh-CN"/>
              </w:rPr>
              <w:t>10 (RB</w:t>
            </w:r>
            <w:r>
              <w:rPr>
                <w:rFonts w:cs="Arial"/>
                <w:color w:val="000000"/>
                <w:szCs w:val="18"/>
                <w:vertAlign w:val="subscript"/>
                <w:lang w:eastAsia="zh-CN"/>
              </w:rPr>
              <w:t>start</w:t>
            </w:r>
            <w:r>
              <w:rPr>
                <w:szCs w:val="18"/>
                <w:lang w:eastAsia="zh-CN"/>
              </w:rPr>
              <w:t xml:space="preserve"> = 42)</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E357DE" w14:textId="77777777" w:rsidR="003D0622" w:rsidRDefault="003D0622" w:rsidP="003D0622">
            <w:pPr>
              <w:pStyle w:val="TAC"/>
            </w:pPr>
            <w:r>
              <w:rPr>
                <w:szCs w:val="18"/>
              </w:rPr>
              <w:t>30.8</w:t>
            </w:r>
          </w:p>
        </w:tc>
        <w:tc>
          <w:tcPr>
            <w:tcW w:w="358" w:type="pct"/>
            <w:tcBorders>
              <w:top w:val="nil"/>
              <w:left w:val="nil"/>
              <w:bottom w:val="single" w:sz="8" w:space="0" w:color="auto"/>
              <w:right w:val="single" w:sz="4" w:space="0" w:color="auto"/>
            </w:tcBorders>
            <w:vAlign w:val="center"/>
            <w:hideMark/>
          </w:tcPr>
          <w:p w14:paraId="02AEC4CE" w14:textId="77777777" w:rsidR="003D0622" w:rsidRDefault="003D0622" w:rsidP="003D0622">
            <w:pPr>
              <w:pStyle w:val="TAC"/>
            </w:pPr>
            <w:r>
              <w:rPr>
                <w:szCs w:val="18"/>
              </w:rPr>
              <w:t>26.1</w:t>
            </w:r>
          </w:p>
        </w:tc>
        <w:tc>
          <w:tcPr>
            <w:tcW w:w="673" w:type="pct"/>
            <w:tcBorders>
              <w:top w:val="single" w:sz="8" w:space="0" w:color="auto"/>
              <w:left w:val="single" w:sz="4" w:space="0" w:color="auto"/>
              <w:bottom w:val="nil"/>
              <w:right w:val="single" w:sz="8" w:space="0" w:color="auto"/>
            </w:tcBorders>
            <w:tcMar>
              <w:top w:w="0" w:type="dxa"/>
              <w:left w:w="108" w:type="dxa"/>
              <w:bottom w:w="0" w:type="dxa"/>
              <w:right w:w="108" w:type="dxa"/>
            </w:tcMar>
            <w:vAlign w:val="center"/>
            <w:hideMark/>
          </w:tcPr>
          <w:p w14:paraId="05C0CE8F" w14:textId="77777777" w:rsidR="003D0622" w:rsidRDefault="003D0622" w:rsidP="003D0622">
            <w:pPr>
              <w:pStyle w:val="TAC"/>
            </w:pPr>
            <w:r>
              <w:t>FDD</w:t>
            </w:r>
          </w:p>
        </w:tc>
      </w:tr>
      <w:tr w:rsidR="003D0622" w14:paraId="2B518718" w14:textId="77777777" w:rsidTr="003D0622">
        <w:trPr>
          <w:trHeight w:val="20"/>
          <w:jc w:val="center"/>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14:paraId="148AE8A8" w14:textId="77777777" w:rsidR="003D0622" w:rsidRDefault="003D0622" w:rsidP="003D0622">
            <w:pPr>
              <w:pStyle w:val="TAC"/>
            </w:pPr>
            <w:r>
              <w:t>CA_n7B</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hideMark/>
          </w:tcPr>
          <w:p w14:paraId="300C2DC1" w14:textId="77777777" w:rsidR="003D0622" w:rsidRDefault="003D0622" w:rsidP="003D0622">
            <w:pPr>
              <w:pStyle w:val="TAC"/>
            </w:pPr>
            <w: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E440BD8" w14:textId="77777777" w:rsidR="003D0622" w:rsidRDefault="003D0622" w:rsidP="003D0622">
            <w:pPr>
              <w:pStyle w:val="TAC"/>
            </w:pPr>
            <w:r>
              <w:t>10MHz + 40MHz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387494A" w14:textId="77777777" w:rsidR="003D0622" w:rsidRDefault="003D0622" w:rsidP="003D0622">
            <w:pPr>
              <w:pStyle w:val="TAC"/>
              <w:rPr>
                <w:szCs w:val="18"/>
              </w:rPr>
            </w:pPr>
            <w:r>
              <w:rPr>
                <w:szCs w:val="18"/>
              </w:rPr>
              <w:t>9 (RB</w:t>
            </w:r>
            <w:r>
              <w:rPr>
                <w:sz w:val="12"/>
                <w:szCs w:val="12"/>
              </w:rPr>
              <w:t xml:space="preserve">start </w:t>
            </w:r>
            <w:r>
              <w:rPr>
                <w:szCs w:val="18"/>
              </w:rPr>
              <w:t xml:space="preserve">= 26)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8138456" w14:textId="77777777" w:rsidR="003D0622" w:rsidRDefault="003D0622" w:rsidP="003D0622">
            <w:pPr>
              <w:pStyle w:val="TAC"/>
              <w:rPr>
                <w:szCs w:val="18"/>
              </w:rPr>
            </w:pPr>
            <w:r>
              <w:rPr>
                <w:szCs w:val="18"/>
              </w:rPr>
              <w:t>36 (RB</w:t>
            </w:r>
            <w:r>
              <w:rPr>
                <w:sz w:val="12"/>
                <w:szCs w:val="12"/>
              </w:rPr>
              <w:t xml:space="preserve">start </w:t>
            </w:r>
            <w:r>
              <w:rPr>
                <w:szCs w:val="18"/>
              </w:rPr>
              <w:t xml:space="preserve">= 180)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FC892D0" w14:textId="77777777" w:rsidR="003D0622" w:rsidRDefault="003D0622" w:rsidP="003D0622">
            <w:pPr>
              <w:pStyle w:val="TAC"/>
              <w:rPr>
                <w:sz w:val="20"/>
              </w:rPr>
            </w:pPr>
            <w:r>
              <w:t>34</w:t>
            </w:r>
          </w:p>
        </w:tc>
        <w:tc>
          <w:tcPr>
            <w:tcW w:w="358" w:type="pct"/>
            <w:tcBorders>
              <w:top w:val="single" w:sz="4" w:space="0" w:color="auto"/>
              <w:left w:val="nil"/>
              <w:bottom w:val="single" w:sz="8" w:space="0" w:color="auto"/>
              <w:right w:val="single" w:sz="4" w:space="0" w:color="auto"/>
            </w:tcBorders>
            <w:vAlign w:val="center"/>
            <w:hideMark/>
          </w:tcPr>
          <w:p w14:paraId="1CB4F88D" w14:textId="77777777" w:rsidR="003D0622" w:rsidRDefault="003D0622" w:rsidP="003D0622">
            <w:pPr>
              <w:pStyle w:val="TAC"/>
            </w:pPr>
            <w:r>
              <w:t>25</w:t>
            </w:r>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hideMark/>
          </w:tcPr>
          <w:p w14:paraId="65AFFB88" w14:textId="77777777" w:rsidR="003D0622" w:rsidRDefault="003D0622" w:rsidP="003D0622">
            <w:pPr>
              <w:pStyle w:val="TAC"/>
            </w:pPr>
            <w:r>
              <w:t>FDD</w:t>
            </w:r>
          </w:p>
        </w:tc>
      </w:tr>
      <w:tr w:rsidR="003D0622" w14:paraId="35EB0817" w14:textId="77777777" w:rsidTr="003D0622">
        <w:trPr>
          <w:trHeight w:val="352"/>
          <w:jc w:val="center"/>
        </w:trPr>
        <w:tc>
          <w:tcPr>
            <w:tcW w:w="5000" w:type="pct"/>
            <w:gridSpan w:val="8"/>
            <w:tcBorders>
              <w:top w:val="nil"/>
              <w:left w:val="single" w:sz="8" w:space="0" w:color="auto"/>
              <w:bottom w:val="single" w:sz="8" w:space="0" w:color="auto"/>
              <w:right w:val="single" w:sz="8" w:space="0" w:color="auto"/>
            </w:tcBorders>
            <w:hideMark/>
          </w:tcPr>
          <w:p w14:paraId="71B872C4" w14:textId="77777777" w:rsidR="003D0622" w:rsidRDefault="003D0622" w:rsidP="003D0622">
            <w:pPr>
              <w:pStyle w:val="TAN"/>
            </w:pPr>
            <w:r>
              <w:t>NOTE 1:</w:t>
            </w:r>
            <w:r>
              <w:tab/>
              <w:t>All combinations of channel bandwidths defined in Table 5.5A.1-1.</w:t>
            </w:r>
          </w:p>
          <w:p w14:paraId="4C17BB3E" w14:textId="77777777" w:rsidR="003D0622" w:rsidRDefault="003D0622" w:rsidP="003D0622">
            <w:pPr>
              <w:pStyle w:val="TAN"/>
            </w:pPr>
            <w:r>
              <w:rPr>
                <w:lang w:eastAsia="zh-CN"/>
              </w:rPr>
              <w:t>NOTE 2:</w:t>
            </w:r>
            <w:r>
              <w:rPr>
                <w:lang w:eastAsia="zh-CN"/>
              </w:rPr>
              <w:tab/>
              <w:t>The carrier centre frequency of SCC in the UL operating band is configured closer to the DL operating band.</w:t>
            </w:r>
          </w:p>
          <w:p w14:paraId="4577250C" w14:textId="77777777" w:rsidR="003D0622" w:rsidRDefault="003D0622" w:rsidP="003D0622">
            <w:pPr>
              <w:pStyle w:val="TAN"/>
            </w:pPr>
            <w:r>
              <w:rPr>
                <w:lang w:eastAsia="zh-CN"/>
              </w:rPr>
              <w:t>NOTE 3:</w:t>
            </w:r>
            <w:r>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06D509F1" w14:textId="77777777" w:rsidR="003D0622" w:rsidRDefault="003D0622" w:rsidP="003D0622">
            <w:pPr>
              <w:pStyle w:val="TAN"/>
              <w:rPr>
                <w:strike/>
              </w:rPr>
            </w:pPr>
            <w:r>
              <w:t>NOTE 4:</w:t>
            </w:r>
            <w:r>
              <w:tab/>
              <w:t>The PCC allocation is same as Transmission bandwidth configuration N</w:t>
            </w:r>
            <w:r>
              <w:rPr>
                <w:vertAlign w:val="subscript"/>
              </w:rPr>
              <w:t>RB</w:t>
            </w:r>
            <w:r>
              <w:t xml:space="preserve"> as defined in Table 5.3.2-1. </w:t>
            </w:r>
          </w:p>
        </w:tc>
      </w:tr>
    </w:tbl>
    <w:p w14:paraId="2801D941" w14:textId="77777777" w:rsidR="003D0622" w:rsidRPr="003D0622" w:rsidRDefault="003D0622">
      <w:pPr>
        <w:rPr>
          <w:noProof/>
        </w:rPr>
      </w:pPr>
    </w:p>
    <w:p w14:paraId="69F8633C" w14:textId="1105CAC2" w:rsidR="003D0622" w:rsidRPr="003D0622" w:rsidRDefault="003D0622" w:rsidP="003D0622">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22641EEF" w14:textId="77777777" w:rsidR="003D0622" w:rsidRPr="00A1115A" w:rsidRDefault="003D0622" w:rsidP="003D0622">
      <w:pPr>
        <w:pStyle w:val="40"/>
      </w:pPr>
      <w:r w:rsidRPr="00A1115A">
        <w:t>7.3A.2.2</w:t>
      </w:r>
      <w:r w:rsidRPr="00A1115A">
        <w:tab/>
        <w:t>Reference sensitivity power level for Intra-band non-contiguous CA</w:t>
      </w:r>
    </w:p>
    <w:p w14:paraId="76038D97" w14:textId="6B83DBAF" w:rsidR="003D0622" w:rsidRDefault="003D0622" w:rsidP="003D0622">
      <w:pPr>
        <w:rPr>
          <w:lang w:val="en-US"/>
        </w:rPr>
      </w:pPr>
      <w:r w:rsidRPr="00CB17F5">
        <w:rPr>
          <w:rFonts w:eastAsia="MS Mincho"/>
          <w:lang w:val="en-US"/>
        </w:rPr>
        <w:t>For intra-band non-contiguous carrier aggregation</w:t>
      </w:r>
      <w:r w:rsidRPr="00CB17F5">
        <w:rPr>
          <w:rFonts w:eastAsia="MS Mincho"/>
        </w:rPr>
        <w:t xml:space="preserve"> with </w:t>
      </w:r>
      <w:r w:rsidRPr="00CB17F5">
        <w:rPr>
          <w:rFonts w:eastAsia="MS Mincho"/>
          <w:lang w:val="en-US"/>
        </w:rPr>
        <w:t xml:space="preserve">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w:t>
      </w:r>
      <w:del w:id="45" w:author="Huawei" w:date="2022-04-20T15:24:00Z">
        <w:r w:rsidRPr="00A1115A" w:rsidDel="00AC12C3">
          <w:rPr>
            <w:lang w:val="en-US"/>
          </w:rPr>
          <w:delText xml:space="preserve">and </w:delText>
        </w:r>
      </w:del>
      <w:r w:rsidRPr="00A1115A">
        <w:rPr>
          <w:lang w:val="en-US"/>
        </w:rPr>
        <w:t xml:space="preserve">parameters specified in </w:t>
      </w:r>
      <w:ins w:id="46" w:author="Huawei" w:date="2022-04-20T15:23:00Z">
        <w:r w:rsidR="00AC12C3">
          <w:t>clause 7.3.2</w:t>
        </w:r>
      </w:ins>
      <w:del w:id="47" w:author="Huawei" w:date="2022-04-20T15:23:00Z">
        <w:r w:rsidRPr="00A1115A" w:rsidDel="00AC12C3">
          <w:rPr>
            <w:lang w:val="en-US"/>
          </w:rPr>
          <w:delText xml:space="preserve">Table </w:delText>
        </w:r>
        <w:r w:rsidRPr="00A1115A" w:rsidDel="00AC12C3">
          <w:rPr>
            <w:lang w:val="en-US"/>
          </w:rPr>
          <w:lastRenderedPageBreak/>
          <w:delText>7.3.2-1, Table 7.3.2-2</w:delText>
        </w:r>
      </w:del>
      <w:r w:rsidRPr="00A1115A">
        <w:rPr>
          <w:lang w:val="en-US"/>
        </w:rPr>
        <w:t xml:space="preserve">, and Table 7.3A.2.2-1 with the reference sensitivity power level increased by </w:t>
      </w:r>
      <w:r w:rsidRPr="00A1115A">
        <w:rPr>
          <w:rFonts w:cs="Arial"/>
        </w:rPr>
        <w:t>Δ</w:t>
      </w:r>
      <w:r w:rsidRPr="00A1115A">
        <w:rPr>
          <w:lang w:val="en-US"/>
        </w:rPr>
        <w:t>R</w:t>
      </w:r>
      <w:r w:rsidRPr="00A1115A">
        <w:rPr>
          <w:sz w:val="13"/>
          <w:szCs w:val="13"/>
          <w:lang w:val="en-US"/>
        </w:rPr>
        <w:t xml:space="preserve">IBNC </w:t>
      </w:r>
      <w:r w:rsidRPr="00A1115A">
        <w:rPr>
          <w:lang w:val="en-US"/>
        </w:rPr>
        <w:t xml:space="preserve"> given in Table 7.3A.2.2-1 for the SCC(s). </w:t>
      </w:r>
    </w:p>
    <w:p w14:paraId="015BC0BC" w14:textId="77777777" w:rsidR="003D0622" w:rsidRPr="002424DB" w:rsidRDefault="003D0622" w:rsidP="003D0622">
      <w:pPr>
        <w:rPr>
          <w:lang w:val="en-US"/>
        </w:rPr>
      </w:pPr>
      <w:r w:rsidRPr="00A1115A">
        <w:rPr>
          <w:lang w:val="en-US"/>
        </w:rPr>
        <w:t>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signalling value NS_01 (Table 6.2.3.1-1) configured.</w:t>
      </w:r>
    </w:p>
    <w:p w14:paraId="37FDAEE9" w14:textId="77777777" w:rsidR="003D0622" w:rsidRPr="00A1115A" w:rsidRDefault="003D0622" w:rsidP="003D0622">
      <w:pPr>
        <w:pStyle w:val="TH"/>
      </w:pPr>
      <w:r w:rsidRPr="00A1115A">
        <w:t>Table 7.3A.2.2-1: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6"/>
        <w:gridCol w:w="1926"/>
        <w:gridCol w:w="1242"/>
        <w:gridCol w:w="836"/>
        <w:gridCol w:w="867"/>
      </w:tblGrid>
      <w:tr w:rsidR="003D0622" w:rsidRPr="00A1115A" w14:paraId="0FE73639" w14:textId="77777777" w:rsidTr="003D0622">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1A2BE67B" w14:textId="77777777" w:rsidR="003D0622" w:rsidRPr="00A1115A" w:rsidRDefault="003D0622" w:rsidP="003D0622">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2135C6B7" w14:textId="77777777" w:rsidR="003D0622" w:rsidRDefault="003D0622" w:rsidP="003D0622">
            <w:pPr>
              <w:pStyle w:val="TAH"/>
              <w:rPr>
                <w:rFonts w:cs="Arial"/>
              </w:rPr>
            </w:pPr>
            <w:r w:rsidRPr="00A1115A">
              <w:rPr>
                <w:rFonts w:cs="Arial"/>
              </w:rPr>
              <w:t>SCS</w:t>
            </w:r>
          </w:p>
          <w:p w14:paraId="27151FA4" w14:textId="77777777" w:rsidR="003D0622" w:rsidRPr="00A1115A" w:rsidRDefault="003D0622" w:rsidP="003D0622">
            <w:pPr>
              <w:pStyle w:val="TAH"/>
              <w:rPr>
                <w:rFonts w:cs="Arial"/>
              </w:rPr>
            </w:pPr>
            <w:r>
              <w:rPr>
                <w:rFonts w:cs="Arial"/>
              </w:rPr>
              <w:t>(PCC/SCC)</w:t>
            </w:r>
          </w:p>
          <w:p w14:paraId="706BA327" w14:textId="77777777" w:rsidR="003D0622" w:rsidRPr="00A1115A" w:rsidRDefault="003D0622" w:rsidP="003D0622">
            <w:pPr>
              <w:pStyle w:val="TAH"/>
              <w:rPr>
                <w:rFonts w:cs="Arial"/>
              </w:rPr>
            </w:pPr>
            <w:r w:rsidRPr="00A1115A">
              <w:rPr>
                <w:rFonts w:cs="Arial"/>
              </w:rPr>
              <w:t>(kHz)</w:t>
            </w:r>
          </w:p>
        </w:tc>
        <w:tc>
          <w:tcPr>
            <w:tcW w:w="1167" w:type="pct"/>
            <w:tcBorders>
              <w:top w:val="single" w:sz="4" w:space="0" w:color="auto"/>
              <w:left w:val="single" w:sz="4" w:space="0" w:color="auto"/>
              <w:bottom w:val="single" w:sz="4" w:space="0" w:color="auto"/>
              <w:right w:val="single" w:sz="4" w:space="0" w:color="auto"/>
            </w:tcBorders>
            <w:hideMark/>
          </w:tcPr>
          <w:p w14:paraId="6C5F016E" w14:textId="77777777" w:rsidR="003D0622" w:rsidRPr="00A1115A" w:rsidRDefault="003D0622" w:rsidP="003D0622">
            <w:pPr>
              <w:pStyle w:val="TAH"/>
              <w:rPr>
                <w:rFonts w:cs="Arial"/>
              </w:rPr>
            </w:pPr>
            <w:r w:rsidRPr="00A1115A">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13C6D951" w14:textId="77777777" w:rsidR="003D0622" w:rsidRPr="00A1115A" w:rsidRDefault="003D0622" w:rsidP="003D0622">
            <w:pPr>
              <w:pStyle w:val="TAH"/>
              <w:rPr>
                <w:rFonts w:cs="Arial"/>
              </w:rPr>
            </w:pPr>
            <w:r w:rsidRPr="00A1115A">
              <w:rPr>
                <w:rFonts w:cs="Arial"/>
              </w:rPr>
              <w:t>W</w:t>
            </w:r>
            <w:r w:rsidRPr="00A1115A">
              <w:rPr>
                <w:rFonts w:cs="Arial"/>
                <w:vertAlign w:val="subscript"/>
              </w:rPr>
              <w:t xml:space="preserve">gap </w:t>
            </w:r>
            <w:r w:rsidRPr="00A1115A">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14:paraId="4E8BB1BF" w14:textId="77777777" w:rsidR="003D0622" w:rsidRDefault="003D0622" w:rsidP="003D0622">
            <w:pPr>
              <w:pStyle w:val="TAH"/>
              <w:rPr>
                <w:rFonts w:cs="Arial"/>
              </w:rPr>
            </w:pPr>
            <w:r w:rsidRPr="00A1115A">
              <w:rPr>
                <w:rFonts w:cs="Arial"/>
              </w:rPr>
              <w:t>UL PCC allocation</w:t>
            </w:r>
          </w:p>
          <w:p w14:paraId="602EC480" w14:textId="77777777" w:rsidR="003D0622" w:rsidRPr="00A1115A" w:rsidRDefault="003D0622" w:rsidP="003D0622">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7D3553B7" w14:textId="77777777" w:rsidR="003D0622" w:rsidRPr="00A1115A" w:rsidRDefault="003D0622" w:rsidP="003D0622">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1" w:type="pct"/>
            <w:tcBorders>
              <w:top w:val="single" w:sz="4" w:space="0" w:color="auto"/>
              <w:left w:val="single" w:sz="4" w:space="0" w:color="auto"/>
              <w:bottom w:val="single" w:sz="4" w:space="0" w:color="auto"/>
              <w:right w:val="single" w:sz="4" w:space="0" w:color="auto"/>
            </w:tcBorders>
            <w:hideMark/>
          </w:tcPr>
          <w:p w14:paraId="01D97EEF" w14:textId="77777777" w:rsidR="003D0622" w:rsidRPr="00A1115A" w:rsidRDefault="003D0622" w:rsidP="003D0622">
            <w:pPr>
              <w:pStyle w:val="TAH"/>
              <w:rPr>
                <w:rFonts w:cs="Arial"/>
              </w:rPr>
            </w:pPr>
            <w:r w:rsidRPr="00A1115A">
              <w:rPr>
                <w:rFonts w:cs="Arial"/>
              </w:rPr>
              <w:t>Duplex mode</w:t>
            </w:r>
          </w:p>
        </w:tc>
      </w:tr>
      <w:tr w:rsidR="003D0622" w:rsidRPr="00A1115A" w14:paraId="55985473" w14:textId="77777777" w:rsidTr="003D0622">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3417E04F" w14:textId="77777777" w:rsidR="003D0622" w:rsidRPr="00A1115A" w:rsidRDefault="003D0622" w:rsidP="003D0622">
            <w:pPr>
              <w:pStyle w:val="TAC"/>
            </w:pPr>
            <w:r>
              <w:t>CA_n1(2A)</w:t>
            </w:r>
          </w:p>
        </w:tc>
        <w:tc>
          <w:tcPr>
            <w:tcW w:w="595" w:type="pct"/>
            <w:tcBorders>
              <w:top w:val="single" w:sz="4" w:space="0" w:color="auto"/>
              <w:left w:val="single" w:sz="4" w:space="0" w:color="auto"/>
              <w:bottom w:val="nil"/>
              <w:right w:val="single" w:sz="4" w:space="0" w:color="auto"/>
            </w:tcBorders>
            <w:shd w:val="clear" w:color="auto" w:fill="auto"/>
          </w:tcPr>
          <w:p w14:paraId="1304F8A4" w14:textId="77777777" w:rsidR="003D0622" w:rsidRPr="00A1115A" w:rsidRDefault="003D0622" w:rsidP="003D0622">
            <w:pPr>
              <w:pStyle w:val="TAC"/>
            </w:pPr>
            <w:r>
              <w:t>15/15</w:t>
            </w:r>
          </w:p>
        </w:tc>
        <w:tc>
          <w:tcPr>
            <w:tcW w:w="1167" w:type="pct"/>
            <w:tcBorders>
              <w:top w:val="single" w:sz="4" w:space="0" w:color="auto"/>
              <w:left w:val="single" w:sz="4" w:space="0" w:color="auto"/>
              <w:bottom w:val="nil"/>
              <w:right w:val="single" w:sz="4" w:space="0" w:color="auto"/>
            </w:tcBorders>
            <w:shd w:val="clear" w:color="auto" w:fill="auto"/>
          </w:tcPr>
          <w:p w14:paraId="40C3590F" w14:textId="77777777" w:rsidR="003D0622" w:rsidRDefault="003D0622" w:rsidP="003D0622">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213C781B" w14:textId="77777777" w:rsidR="003D0622" w:rsidRPr="00A1115A" w:rsidRDefault="003D0622" w:rsidP="003D0622">
            <w:pPr>
              <w:pStyle w:val="TAC"/>
              <w:rPr>
                <w:rFonts w:cs="Arial"/>
                <w:szCs w:val="18"/>
                <w:lang w:eastAsia="sv-SE"/>
              </w:rPr>
            </w:pPr>
            <w:r>
              <w:t>0.0 &lt; W</w:t>
            </w:r>
            <w:r>
              <w:rPr>
                <w:vertAlign w:val="subscript"/>
              </w:rPr>
              <w:t>gap</w:t>
            </w:r>
            <w:r>
              <w:t xml:space="preserve"> ≤ </w:t>
            </w:r>
            <w:r>
              <w:rPr>
                <w:rFonts w:eastAsia="宋体"/>
                <w:lang w:eastAsia="zh-CN"/>
              </w:rPr>
              <w:t>50</w:t>
            </w:r>
            <w:r>
              <w:t>.0</w:t>
            </w:r>
          </w:p>
        </w:tc>
        <w:tc>
          <w:tcPr>
            <w:tcW w:w="645" w:type="pct"/>
            <w:tcBorders>
              <w:top w:val="single" w:sz="4" w:space="0" w:color="auto"/>
              <w:left w:val="single" w:sz="4" w:space="0" w:color="auto"/>
              <w:bottom w:val="single" w:sz="4" w:space="0" w:color="auto"/>
              <w:right w:val="single" w:sz="4" w:space="0" w:color="auto"/>
            </w:tcBorders>
          </w:tcPr>
          <w:p w14:paraId="27D86D9D" w14:textId="77777777" w:rsidR="003D0622" w:rsidRPr="00A1115A" w:rsidRDefault="003D0622" w:rsidP="003D0622">
            <w:pPr>
              <w:pStyle w:val="TAC"/>
            </w:pPr>
            <w:r>
              <w:t>25</w:t>
            </w:r>
          </w:p>
        </w:tc>
        <w:tc>
          <w:tcPr>
            <w:tcW w:w="434" w:type="pct"/>
            <w:tcBorders>
              <w:top w:val="single" w:sz="4" w:space="0" w:color="auto"/>
              <w:left w:val="single" w:sz="4" w:space="0" w:color="auto"/>
              <w:bottom w:val="single" w:sz="4" w:space="0" w:color="auto"/>
              <w:right w:val="single" w:sz="4" w:space="0" w:color="auto"/>
            </w:tcBorders>
          </w:tcPr>
          <w:p w14:paraId="34F1F6A7" w14:textId="77777777" w:rsidR="003D0622" w:rsidRPr="00A1115A" w:rsidRDefault="003D0622" w:rsidP="003D0622">
            <w:pPr>
              <w:pStyle w:val="TAC"/>
            </w:pPr>
            <w:r>
              <w:t>0.5</w:t>
            </w:r>
          </w:p>
        </w:tc>
        <w:tc>
          <w:tcPr>
            <w:tcW w:w="451" w:type="pct"/>
            <w:tcBorders>
              <w:top w:val="single" w:sz="4" w:space="0" w:color="auto"/>
              <w:left w:val="single" w:sz="4" w:space="0" w:color="auto"/>
              <w:bottom w:val="nil"/>
              <w:right w:val="single" w:sz="4" w:space="0" w:color="auto"/>
            </w:tcBorders>
            <w:shd w:val="clear" w:color="auto" w:fill="auto"/>
          </w:tcPr>
          <w:p w14:paraId="41903D9C" w14:textId="77777777" w:rsidR="003D0622" w:rsidRPr="00A1115A" w:rsidRDefault="003D0622" w:rsidP="003D0622">
            <w:pPr>
              <w:pStyle w:val="TAC"/>
            </w:pPr>
            <w:r>
              <w:t>FDD</w:t>
            </w:r>
          </w:p>
        </w:tc>
      </w:tr>
      <w:tr w:rsidR="003D0622" w:rsidRPr="00A1115A" w14:paraId="2B727473" w14:textId="77777777" w:rsidTr="003D0622">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4FECA441" w14:textId="77777777" w:rsidR="003D0622" w:rsidRPr="00A1115A" w:rsidRDefault="003D0622" w:rsidP="003D0622">
            <w:pPr>
              <w:pStyle w:val="TAC"/>
            </w:pPr>
            <w:r w:rsidRPr="00A1115A">
              <w:t>CA_n2(2A)</w:t>
            </w:r>
          </w:p>
        </w:tc>
        <w:tc>
          <w:tcPr>
            <w:tcW w:w="595" w:type="pct"/>
            <w:tcBorders>
              <w:top w:val="single" w:sz="4" w:space="0" w:color="auto"/>
              <w:left w:val="single" w:sz="4" w:space="0" w:color="auto"/>
              <w:bottom w:val="nil"/>
              <w:right w:val="single" w:sz="4" w:space="0" w:color="auto"/>
            </w:tcBorders>
            <w:shd w:val="clear" w:color="auto" w:fill="auto"/>
          </w:tcPr>
          <w:p w14:paraId="446641B5" w14:textId="77777777" w:rsidR="003D0622" w:rsidRPr="00A1115A" w:rsidRDefault="003D0622" w:rsidP="003D0622">
            <w:pPr>
              <w:pStyle w:val="TAC"/>
            </w:pPr>
            <w:r w:rsidRPr="00A1115A">
              <w:t>15</w:t>
            </w:r>
            <w:r>
              <w:t>/15</w:t>
            </w:r>
          </w:p>
        </w:tc>
        <w:tc>
          <w:tcPr>
            <w:tcW w:w="1167" w:type="pct"/>
            <w:tcBorders>
              <w:top w:val="single" w:sz="4" w:space="0" w:color="auto"/>
              <w:left w:val="single" w:sz="4" w:space="0" w:color="auto"/>
              <w:bottom w:val="nil"/>
              <w:right w:val="single" w:sz="4" w:space="0" w:color="auto"/>
            </w:tcBorders>
            <w:shd w:val="clear" w:color="auto" w:fill="auto"/>
          </w:tcPr>
          <w:p w14:paraId="21F38C68" w14:textId="77777777" w:rsidR="003D0622" w:rsidRPr="00A1115A" w:rsidRDefault="003D0622" w:rsidP="003D0622">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175E287B" w14:textId="77777777" w:rsidR="003D0622" w:rsidRPr="00A1115A" w:rsidRDefault="003D0622" w:rsidP="003D0622">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1243C117" w14:textId="77777777" w:rsidR="003D0622" w:rsidRPr="00A1115A" w:rsidRDefault="003D0622" w:rsidP="003D0622">
            <w:pPr>
              <w:pStyle w:val="TAC"/>
            </w:pPr>
            <w:r w:rsidRPr="00A1115A">
              <w:t>10</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4C5350FE" w14:textId="77777777" w:rsidR="003D0622" w:rsidRPr="00A1115A" w:rsidRDefault="003D0622" w:rsidP="003D0622">
            <w:pPr>
              <w:pStyle w:val="TAC"/>
            </w:pPr>
            <w:r w:rsidRPr="00A1115A">
              <w:t>5.0</w:t>
            </w:r>
          </w:p>
        </w:tc>
        <w:tc>
          <w:tcPr>
            <w:tcW w:w="451" w:type="pct"/>
            <w:tcBorders>
              <w:top w:val="single" w:sz="4" w:space="0" w:color="auto"/>
              <w:left w:val="single" w:sz="4" w:space="0" w:color="auto"/>
              <w:bottom w:val="nil"/>
              <w:right w:val="single" w:sz="4" w:space="0" w:color="auto"/>
            </w:tcBorders>
            <w:shd w:val="clear" w:color="auto" w:fill="auto"/>
          </w:tcPr>
          <w:p w14:paraId="3356FE9C" w14:textId="77777777" w:rsidR="003D0622" w:rsidRPr="00A1115A" w:rsidRDefault="003D0622" w:rsidP="003D0622">
            <w:pPr>
              <w:pStyle w:val="TAC"/>
            </w:pPr>
            <w:r w:rsidRPr="00A1115A">
              <w:t>FDD</w:t>
            </w:r>
          </w:p>
        </w:tc>
      </w:tr>
      <w:tr w:rsidR="003D0622" w:rsidRPr="00A1115A" w14:paraId="159A995D" w14:textId="77777777" w:rsidTr="003D0622">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60EA2815" w14:textId="77777777" w:rsidR="003D0622" w:rsidRPr="00A1115A" w:rsidRDefault="003D0622" w:rsidP="003D0622">
            <w:pPr>
              <w:pStyle w:val="TAC"/>
            </w:pPr>
          </w:p>
        </w:tc>
        <w:tc>
          <w:tcPr>
            <w:tcW w:w="595" w:type="pct"/>
            <w:tcBorders>
              <w:top w:val="nil"/>
              <w:left w:val="single" w:sz="4" w:space="0" w:color="auto"/>
              <w:bottom w:val="single" w:sz="4" w:space="0" w:color="auto"/>
              <w:right w:val="single" w:sz="4" w:space="0" w:color="auto"/>
            </w:tcBorders>
            <w:shd w:val="clear" w:color="auto" w:fill="auto"/>
          </w:tcPr>
          <w:p w14:paraId="12109256" w14:textId="77777777" w:rsidR="003D0622" w:rsidRPr="00A1115A" w:rsidRDefault="003D0622" w:rsidP="003D0622">
            <w:pPr>
              <w:pStyle w:val="TAC"/>
            </w:pPr>
          </w:p>
        </w:tc>
        <w:tc>
          <w:tcPr>
            <w:tcW w:w="1167" w:type="pct"/>
            <w:tcBorders>
              <w:top w:val="nil"/>
              <w:left w:val="single" w:sz="4" w:space="0" w:color="auto"/>
              <w:bottom w:val="single" w:sz="4" w:space="0" w:color="auto"/>
              <w:right w:val="single" w:sz="4" w:space="0" w:color="auto"/>
            </w:tcBorders>
            <w:shd w:val="clear" w:color="auto" w:fill="auto"/>
          </w:tcPr>
          <w:p w14:paraId="20CAA584" w14:textId="77777777" w:rsidR="003D0622" w:rsidRPr="00A1115A" w:rsidRDefault="003D0622" w:rsidP="003D0622">
            <w:pPr>
              <w:pStyle w:val="TAC"/>
            </w:pPr>
          </w:p>
        </w:tc>
        <w:tc>
          <w:tcPr>
            <w:tcW w:w="1000" w:type="pct"/>
            <w:tcBorders>
              <w:top w:val="single" w:sz="4" w:space="0" w:color="auto"/>
              <w:left w:val="single" w:sz="4" w:space="0" w:color="auto"/>
              <w:bottom w:val="single" w:sz="4" w:space="0" w:color="auto"/>
              <w:right w:val="single" w:sz="4" w:space="0" w:color="auto"/>
            </w:tcBorders>
          </w:tcPr>
          <w:p w14:paraId="193C7C3E" w14:textId="77777777" w:rsidR="003D0622" w:rsidRPr="00A1115A" w:rsidRDefault="003D0622" w:rsidP="003D0622">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40770E58" w14:textId="77777777" w:rsidR="003D0622" w:rsidRPr="00A1115A" w:rsidRDefault="003D0622" w:rsidP="003D0622">
            <w:pPr>
              <w:pStyle w:val="TAC"/>
            </w:pPr>
            <w:r w:rsidRPr="00A1115A">
              <w:t>25</w:t>
            </w:r>
          </w:p>
        </w:tc>
        <w:tc>
          <w:tcPr>
            <w:tcW w:w="434" w:type="pct"/>
            <w:tcBorders>
              <w:top w:val="single" w:sz="4" w:space="0" w:color="auto"/>
              <w:left w:val="single" w:sz="4" w:space="0" w:color="auto"/>
              <w:bottom w:val="single" w:sz="4" w:space="0" w:color="auto"/>
              <w:right w:val="single" w:sz="4" w:space="0" w:color="auto"/>
            </w:tcBorders>
          </w:tcPr>
          <w:p w14:paraId="326E2C2C" w14:textId="77777777" w:rsidR="003D0622" w:rsidRPr="00A1115A" w:rsidRDefault="003D0622" w:rsidP="003D0622">
            <w:pPr>
              <w:pStyle w:val="TAC"/>
            </w:pPr>
            <w:r w:rsidRPr="00A1115A">
              <w:t>0.0</w:t>
            </w:r>
          </w:p>
        </w:tc>
        <w:tc>
          <w:tcPr>
            <w:tcW w:w="451" w:type="pct"/>
            <w:tcBorders>
              <w:top w:val="nil"/>
              <w:left w:val="single" w:sz="4" w:space="0" w:color="auto"/>
              <w:bottom w:val="single" w:sz="4" w:space="0" w:color="auto"/>
              <w:right w:val="single" w:sz="4" w:space="0" w:color="auto"/>
            </w:tcBorders>
            <w:shd w:val="clear" w:color="auto" w:fill="auto"/>
          </w:tcPr>
          <w:p w14:paraId="47A16488" w14:textId="77777777" w:rsidR="003D0622" w:rsidRPr="00A1115A" w:rsidRDefault="003D0622" w:rsidP="003D0622">
            <w:pPr>
              <w:pStyle w:val="TAC"/>
            </w:pPr>
          </w:p>
        </w:tc>
      </w:tr>
      <w:tr w:rsidR="003D0622" w:rsidRPr="00A1115A" w14:paraId="340031C1" w14:textId="77777777" w:rsidTr="003D0622">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66FA4419" w14:textId="77777777" w:rsidR="003D0622" w:rsidRPr="00A1115A" w:rsidRDefault="003D0622" w:rsidP="003D0622">
            <w:pPr>
              <w:pStyle w:val="TAC"/>
            </w:pPr>
            <w:r w:rsidRPr="00A1115A">
              <w:t>CA_n3(2A)</w:t>
            </w:r>
          </w:p>
        </w:tc>
        <w:tc>
          <w:tcPr>
            <w:tcW w:w="595" w:type="pct"/>
            <w:tcBorders>
              <w:top w:val="single" w:sz="4" w:space="0" w:color="auto"/>
              <w:left w:val="single" w:sz="4" w:space="0" w:color="auto"/>
              <w:bottom w:val="nil"/>
              <w:right w:val="single" w:sz="4" w:space="0" w:color="auto"/>
            </w:tcBorders>
            <w:shd w:val="clear" w:color="auto" w:fill="auto"/>
          </w:tcPr>
          <w:p w14:paraId="2A135F94" w14:textId="77777777" w:rsidR="003D0622" w:rsidRPr="00A1115A" w:rsidRDefault="003D0622" w:rsidP="003D0622">
            <w:pPr>
              <w:pStyle w:val="TAC"/>
            </w:pPr>
            <w:r w:rsidRPr="00A1115A">
              <w:t>15</w:t>
            </w:r>
            <w:r>
              <w:t>/15</w:t>
            </w:r>
          </w:p>
        </w:tc>
        <w:tc>
          <w:tcPr>
            <w:tcW w:w="1167" w:type="pct"/>
            <w:tcBorders>
              <w:top w:val="single" w:sz="4" w:space="0" w:color="auto"/>
              <w:left w:val="single" w:sz="4" w:space="0" w:color="auto"/>
              <w:bottom w:val="nil"/>
              <w:right w:val="single" w:sz="4" w:space="0" w:color="auto"/>
            </w:tcBorders>
            <w:shd w:val="clear" w:color="auto" w:fill="auto"/>
          </w:tcPr>
          <w:p w14:paraId="44468B34" w14:textId="77777777" w:rsidR="003D0622" w:rsidRPr="00A1115A" w:rsidRDefault="003D0622" w:rsidP="003D0622">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61572CF2" w14:textId="77777777" w:rsidR="003D0622" w:rsidRPr="00A1115A" w:rsidRDefault="003D0622" w:rsidP="003D0622">
            <w:pPr>
              <w:pStyle w:val="TAC"/>
              <w:rPr>
                <w:rFonts w:cs="Arial"/>
                <w:szCs w:val="18"/>
                <w:lang w:eastAsia="sv-SE"/>
              </w:rPr>
            </w:pPr>
            <w:r w:rsidRPr="00A1115A">
              <w:t>W</w:t>
            </w:r>
            <w:r w:rsidRPr="00A1115A">
              <w:rPr>
                <w:vertAlign w:val="subscript"/>
              </w:rPr>
              <w:t>gap</w:t>
            </w:r>
            <w:r w:rsidRPr="00A1115A">
              <w:t xml:space="preserve"> </w:t>
            </w:r>
            <w:r w:rsidRPr="00A1115A">
              <w:rPr>
                <w:rFonts w:hint="eastAsia"/>
              </w:rPr>
              <w:t>=</w:t>
            </w:r>
            <w:r w:rsidRPr="00A1115A">
              <w:t xml:space="preserve"> 65.0</w:t>
            </w:r>
          </w:p>
        </w:tc>
        <w:tc>
          <w:tcPr>
            <w:tcW w:w="645" w:type="pct"/>
            <w:tcBorders>
              <w:top w:val="single" w:sz="4" w:space="0" w:color="auto"/>
              <w:left w:val="single" w:sz="4" w:space="0" w:color="auto"/>
              <w:bottom w:val="single" w:sz="4" w:space="0" w:color="auto"/>
              <w:right w:val="single" w:sz="4" w:space="0" w:color="auto"/>
            </w:tcBorders>
          </w:tcPr>
          <w:p w14:paraId="68641EB2" w14:textId="77777777" w:rsidR="003D0622" w:rsidRPr="00A1115A" w:rsidRDefault="003D0622" w:rsidP="003D0622">
            <w:pPr>
              <w:pStyle w:val="TAC"/>
            </w:pPr>
            <w:r w:rsidRPr="00A1115A">
              <w:t>12</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63FA8A3F" w14:textId="77777777" w:rsidR="003D0622" w:rsidRPr="00A1115A" w:rsidRDefault="003D0622" w:rsidP="003D0622">
            <w:pPr>
              <w:pStyle w:val="TAC"/>
            </w:pPr>
            <w:r w:rsidRPr="00A1115A">
              <w:t>4.7</w:t>
            </w:r>
          </w:p>
        </w:tc>
        <w:tc>
          <w:tcPr>
            <w:tcW w:w="451" w:type="pct"/>
            <w:tcBorders>
              <w:top w:val="single" w:sz="4" w:space="0" w:color="auto"/>
              <w:left w:val="single" w:sz="4" w:space="0" w:color="auto"/>
              <w:bottom w:val="nil"/>
              <w:right w:val="single" w:sz="4" w:space="0" w:color="auto"/>
            </w:tcBorders>
            <w:shd w:val="clear" w:color="auto" w:fill="auto"/>
          </w:tcPr>
          <w:p w14:paraId="1D968F32" w14:textId="77777777" w:rsidR="003D0622" w:rsidRPr="00A1115A" w:rsidRDefault="003D0622" w:rsidP="003D0622">
            <w:pPr>
              <w:pStyle w:val="TAC"/>
            </w:pPr>
            <w:r w:rsidRPr="00A1115A">
              <w:t>FDD</w:t>
            </w:r>
          </w:p>
        </w:tc>
      </w:tr>
      <w:tr w:rsidR="003D0622" w:rsidRPr="00A1115A" w14:paraId="6FD7B013" w14:textId="77777777" w:rsidTr="003D0622">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0681829F" w14:textId="77777777" w:rsidR="003D0622" w:rsidRPr="00A1115A" w:rsidRDefault="003D0622" w:rsidP="003D0622">
            <w:pPr>
              <w:pStyle w:val="TAC"/>
            </w:pPr>
          </w:p>
        </w:tc>
        <w:tc>
          <w:tcPr>
            <w:tcW w:w="595" w:type="pct"/>
            <w:tcBorders>
              <w:top w:val="nil"/>
              <w:left w:val="single" w:sz="4" w:space="0" w:color="auto"/>
              <w:bottom w:val="single" w:sz="4" w:space="0" w:color="auto"/>
              <w:right w:val="single" w:sz="4" w:space="0" w:color="auto"/>
            </w:tcBorders>
            <w:shd w:val="clear" w:color="auto" w:fill="auto"/>
          </w:tcPr>
          <w:p w14:paraId="317CC882" w14:textId="77777777" w:rsidR="003D0622" w:rsidRPr="00A1115A" w:rsidRDefault="003D0622" w:rsidP="003D0622">
            <w:pPr>
              <w:pStyle w:val="TAC"/>
            </w:pPr>
          </w:p>
        </w:tc>
        <w:tc>
          <w:tcPr>
            <w:tcW w:w="1167" w:type="pct"/>
            <w:tcBorders>
              <w:top w:val="nil"/>
              <w:left w:val="single" w:sz="4" w:space="0" w:color="auto"/>
              <w:bottom w:val="single" w:sz="4" w:space="0" w:color="auto"/>
              <w:right w:val="single" w:sz="4" w:space="0" w:color="auto"/>
            </w:tcBorders>
            <w:shd w:val="clear" w:color="auto" w:fill="auto"/>
          </w:tcPr>
          <w:p w14:paraId="1B24E64A" w14:textId="77777777" w:rsidR="003D0622" w:rsidRPr="00A1115A" w:rsidRDefault="003D0622" w:rsidP="003D0622">
            <w:pPr>
              <w:pStyle w:val="TAC"/>
            </w:pPr>
          </w:p>
        </w:tc>
        <w:tc>
          <w:tcPr>
            <w:tcW w:w="1000" w:type="pct"/>
            <w:tcBorders>
              <w:top w:val="single" w:sz="4" w:space="0" w:color="auto"/>
              <w:left w:val="single" w:sz="4" w:space="0" w:color="auto"/>
              <w:bottom w:val="single" w:sz="4" w:space="0" w:color="auto"/>
              <w:right w:val="single" w:sz="4" w:space="0" w:color="auto"/>
            </w:tcBorders>
          </w:tcPr>
          <w:p w14:paraId="71A36E29" w14:textId="77777777" w:rsidR="003D0622" w:rsidRPr="00A1115A" w:rsidRDefault="003D0622" w:rsidP="003D0622">
            <w:pPr>
              <w:pStyle w:val="TAC"/>
              <w:rPr>
                <w:rFonts w:cs="Arial"/>
                <w:szCs w:val="18"/>
                <w:lang w:eastAsia="sv-SE"/>
              </w:rPr>
            </w:pPr>
            <w:r w:rsidRPr="00A1115A">
              <w:t>W</w:t>
            </w:r>
            <w:r w:rsidRPr="00A1115A">
              <w:rPr>
                <w:vertAlign w:val="subscript"/>
              </w:rPr>
              <w:t>gap</w:t>
            </w:r>
            <w:r w:rsidRPr="00A1115A" w:rsidDel="00B44008">
              <w:t xml:space="preserve"> </w:t>
            </w:r>
            <w:r w:rsidRPr="00A1115A">
              <w:rPr>
                <w:rFonts w:hint="eastAsia"/>
              </w:rPr>
              <w:t>=</w:t>
            </w:r>
            <w:r w:rsidRPr="00A1115A">
              <w:t xml:space="preserve"> 45.0</w:t>
            </w:r>
          </w:p>
        </w:tc>
        <w:tc>
          <w:tcPr>
            <w:tcW w:w="645" w:type="pct"/>
            <w:tcBorders>
              <w:top w:val="single" w:sz="4" w:space="0" w:color="auto"/>
              <w:left w:val="single" w:sz="4" w:space="0" w:color="auto"/>
              <w:bottom w:val="single" w:sz="4" w:space="0" w:color="auto"/>
              <w:right w:val="single" w:sz="4" w:space="0" w:color="auto"/>
            </w:tcBorders>
          </w:tcPr>
          <w:p w14:paraId="25C60D76" w14:textId="77777777" w:rsidR="003D0622" w:rsidRPr="00A1115A" w:rsidRDefault="003D0622" w:rsidP="003D0622">
            <w:pPr>
              <w:pStyle w:val="TAC"/>
            </w:pPr>
            <w:r w:rsidRPr="00A1115A">
              <w:t>25</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39FF375E" w14:textId="77777777" w:rsidR="003D0622" w:rsidRPr="00A1115A" w:rsidRDefault="003D0622" w:rsidP="003D0622">
            <w:pPr>
              <w:pStyle w:val="TAC"/>
            </w:pPr>
            <w:r w:rsidRPr="00A1115A">
              <w:t>0.0</w:t>
            </w:r>
          </w:p>
        </w:tc>
        <w:tc>
          <w:tcPr>
            <w:tcW w:w="451" w:type="pct"/>
            <w:tcBorders>
              <w:top w:val="nil"/>
              <w:left w:val="single" w:sz="4" w:space="0" w:color="auto"/>
              <w:bottom w:val="single" w:sz="4" w:space="0" w:color="auto"/>
              <w:right w:val="single" w:sz="4" w:space="0" w:color="auto"/>
            </w:tcBorders>
            <w:shd w:val="clear" w:color="auto" w:fill="auto"/>
          </w:tcPr>
          <w:p w14:paraId="0EFBE047" w14:textId="77777777" w:rsidR="003D0622" w:rsidRPr="00A1115A" w:rsidRDefault="003D0622" w:rsidP="003D0622">
            <w:pPr>
              <w:pStyle w:val="TAC"/>
            </w:pPr>
          </w:p>
        </w:tc>
      </w:tr>
      <w:tr w:rsidR="003D0622" w:rsidRPr="00A1115A" w14:paraId="2CA792B0" w14:textId="77777777" w:rsidTr="003D0622">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408AB027" w14:textId="77777777" w:rsidR="003D0622" w:rsidRPr="00A1115A" w:rsidRDefault="003D0622" w:rsidP="003D0622">
            <w:pPr>
              <w:pStyle w:val="TAC"/>
            </w:pPr>
            <w:r w:rsidRPr="00A1115A">
              <w:t>CA_n5(2A)</w:t>
            </w:r>
          </w:p>
        </w:tc>
        <w:tc>
          <w:tcPr>
            <w:tcW w:w="595" w:type="pct"/>
            <w:tcBorders>
              <w:top w:val="nil"/>
              <w:left w:val="single" w:sz="4" w:space="0" w:color="auto"/>
              <w:bottom w:val="single" w:sz="4" w:space="0" w:color="auto"/>
              <w:right w:val="single" w:sz="4" w:space="0" w:color="auto"/>
            </w:tcBorders>
            <w:shd w:val="clear" w:color="auto" w:fill="auto"/>
          </w:tcPr>
          <w:p w14:paraId="2394ADB3" w14:textId="77777777" w:rsidR="003D0622" w:rsidRPr="00A1115A" w:rsidRDefault="003D0622" w:rsidP="003D0622">
            <w:pPr>
              <w:pStyle w:val="TAC"/>
            </w:pPr>
            <w:r w:rsidRPr="00A1115A">
              <w:t>15</w:t>
            </w:r>
            <w:r>
              <w:t>/15</w:t>
            </w:r>
          </w:p>
        </w:tc>
        <w:tc>
          <w:tcPr>
            <w:tcW w:w="1167" w:type="pct"/>
            <w:tcBorders>
              <w:top w:val="nil"/>
              <w:left w:val="single" w:sz="4" w:space="0" w:color="auto"/>
              <w:bottom w:val="single" w:sz="4" w:space="0" w:color="auto"/>
              <w:right w:val="single" w:sz="4" w:space="0" w:color="auto"/>
            </w:tcBorders>
            <w:shd w:val="clear" w:color="auto" w:fill="auto"/>
          </w:tcPr>
          <w:p w14:paraId="19D8643A" w14:textId="77777777" w:rsidR="003D0622" w:rsidRPr="00A1115A" w:rsidRDefault="003D0622" w:rsidP="003D0622">
            <w:pPr>
              <w:pStyle w:val="TAC"/>
            </w:pPr>
            <w:r>
              <w:t>15MHz + 5MHz</w:t>
            </w:r>
          </w:p>
        </w:tc>
        <w:tc>
          <w:tcPr>
            <w:tcW w:w="1000" w:type="pct"/>
            <w:tcBorders>
              <w:top w:val="single" w:sz="4" w:space="0" w:color="auto"/>
              <w:left w:val="single" w:sz="4" w:space="0" w:color="auto"/>
              <w:bottom w:val="single" w:sz="4" w:space="0" w:color="auto"/>
              <w:right w:val="single" w:sz="4" w:space="0" w:color="auto"/>
            </w:tcBorders>
          </w:tcPr>
          <w:p w14:paraId="1D89C164" w14:textId="77777777" w:rsidR="003D0622" w:rsidRPr="00A1115A" w:rsidRDefault="003D0622" w:rsidP="003D0622">
            <w:pPr>
              <w:pStyle w:val="TAC"/>
            </w:pPr>
            <w:r w:rsidRPr="00A1115A">
              <w:t>W</w:t>
            </w:r>
            <w:r w:rsidRPr="00A1115A">
              <w:rPr>
                <w:vertAlign w:val="subscript"/>
              </w:rPr>
              <w:t>gap</w:t>
            </w:r>
            <w:r w:rsidRPr="00A1115A">
              <w:t> = 5.0</w:t>
            </w:r>
          </w:p>
        </w:tc>
        <w:tc>
          <w:tcPr>
            <w:tcW w:w="645" w:type="pct"/>
            <w:tcBorders>
              <w:top w:val="single" w:sz="4" w:space="0" w:color="auto"/>
              <w:left w:val="single" w:sz="4" w:space="0" w:color="auto"/>
              <w:bottom w:val="single" w:sz="4" w:space="0" w:color="auto"/>
              <w:right w:val="single" w:sz="4" w:space="0" w:color="auto"/>
            </w:tcBorders>
          </w:tcPr>
          <w:p w14:paraId="48CCD545" w14:textId="77777777" w:rsidR="003D0622" w:rsidRPr="00A1115A" w:rsidRDefault="003D0622" w:rsidP="003D0622">
            <w:pPr>
              <w:pStyle w:val="TAC"/>
            </w:pPr>
            <w:r w:rsidRPr="00A1115A">
              <w:t>5</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751E9DE4" w14:textId="77777777" w:rsidR="003D0622" w:rsidRPr="00A1115A" w:rsidRDefault="003D0622" w:rsidP="003D0622">
            <w:pPr>
              <w:pStyle w:val="TAC"/>
            </w:pPr>
            <w:r w:rsidRPr="00A1115A">
              <w:t>6.3</w:t>
            </w:r>
          </w:p>
        </w:tc>
        <w:tc>
          <w:tcPr>
            <w:tcW w:w="451" w:type="pct"/>
            <w:tcBorders>
              <w:top w:val="nil"/>
              <w:left w:val="single" w:sz="4" w:space="0" w:color="auto"/>
              <w:bottom w:val="single" w:sz="4" w:space="0" w:color="auto"/>
              <w:right w:val="single" w:sz="4" w:space="0" w:color="auto"/>
            </w:tcBorders>
            <w:shd w:val="clear" w:color="auto" w:fill="auto"/>
          </w:tcPr>
          <w:p w14:paraId="329C2E43" w14:textId="77777777" w:rsidR="003D0622" w:rsidRPr="00A1115A" w:rsidRDefault="003D0622" w:rsidP="003D0622">
            <w:pPr>
              <w:pStyle w:val="TAC"/>
            </w:pPr>
            <w:r w:rsidRPr="00A1115A">
              <w:t>FDD</w:t>
            </w:r>
          </w:p>
        </w:tc>
      </w:tr>
      <w:tr w:rsidR="003D0622" w:rsidRPr="00A1115A" w14:paraId="1540A772" w14:textId="77777777" w:rsidTr="003D0622">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33B33551" w14:textId="77777777" w:rsidR="003D0622" w:rsidRPr="00A1115A" w:rsidRDefault="003D0622" w:rsidP="003D0622">
            <w:pPr>
              <w:pStyle w:val="TAC"/>
            </w:pPr>
            <w:r w:rsidRPr="00A1115A">
              <w:t>CA_n7(2A)</w:t>
            </w:r>
          </w:p>
        </w:tc>
        <w:tc>
          <w:tcPr>
            <w:tcW w:w="595" w:type="pct"/>
            <w:tcBorders>
              <w:top w:val="single" w:sz="4" w:space="0" w:color="auto"/>
              <w:left w:val="single" w:sz="4" w:space="0" w:color="auto"/>
              <w:bottom w:val="nil"/>
              <w:right w:val="single" w:sz="4" w:space="0" w:color="auto"/>
            </w:tcBorders>
            <w:shd w:val="clear" w:color="auto" w:fill="auto"/>
          </w:tcPr>
          <w:p w14:paraId="7D1133EC" w14:textId="77777777" w:rsidR="003D0622" w:rsidRPr="00A1115A" w:rsidRDefault="003D0622" w:rsidP="003D0622">
            <w:pPr>
              <w:pStyle w:val="TAC"/>
            </w:pPr>
            <w:r w:rsidRPr="00A1115A">
              <w:t>15</w:t>
            </w:r>
            <w:r>
              <w:t>/15</w:t>
            </w:r>
          </w:p>
        </w:tc>
        <w:tc>
          <w:tcPr>
            <w:tcW w:w="1167" w:type="pct"/>
            <w:tcBorders>
              <w:top w:val="single" w:sz="4" w:space="0" w:color="auto"/>
              <w:left w:val="single" w:sz="4" w:space="0" w:color="auto"/>
              <w:bottom w:val="nil"/>
              <w:right w:val="single" w:sz="4" w:space="0" w:color="auto"/>
            </w:tcBorders>
            <w:shd w:val="clear" w:color="auto" w:fill="auto"/>
          </w:tcPr>
          <w:p w14:paraId="1801DA3A" w14:textId="77777777" w:rsidR="003D0622" w:rsidRPr="00A1115A" w:rsidRDefault="003D0622" w:rsidP="003D0622">
            <w:pPr>
              <w:pStyle w:val="TAC"/>
              <w:rPr>
                <w:rFonts w:cs="Arial"/>
              </w:rPr>
            </w:pPr>
            <w:r>
              <w:t>10MHz + 5MHz</w:t>
            </w:r>
          </w:p>
        </w:tc>
        <w:tc>
          <w:tcPr>
            <w:tcW w:w="1000" w:type="pct"/>
            <w:tcBorders>
              <w:top w:val="single" w:sz="4" w:space="0" w:color="auto"/>
              <w:left w:val="single" w:sz="4" w:space="0" w:color="auto"/>
              <w:bottom w:val="single" w:sz="4" w:space="0" w:color="auto"/>
              <w:right w:val="single" w:sz="4" w:space="0" w:color="auto"/>
            </w:tcBorders>
          </w:tcPr>
          <w:p w14:paraId="1A1D8F5B" w14:textId="77777777" w:rsidR="003D0622" w:rsidRPr="00A1115A" w:rsidRDefault="003D0622" w:rsidP="003D0622">
            <w:pPr>
              <w:pStyle w:val="TAC"/>
              <w:rPr>
                <w:rFonts w:cs="Arial"/>
                <w:szCs w:val="18"/>
                <w:lang w:eastAsia="sv-SE"/>
              </w:rPr>
            </w:pPr>
            <w:r w:rsidRPr="00A1115A">
              <w:rPr>
                <w:rFonts w:cs="Arial"/>
                <w:lang w:eastAsia="zh-CN"/>
              </w:rPr>
              <w:t>W</w:t>
            </w:r>
            <w:r w:rsidRPr="00A1115A">
              <w:rPr>
                <w:rFonts w:cs="Arial"/>
                <w:vertAlign w:val="subscript"/>
                <w:lang w:eastAsia="zh-CN"/>
              </w:rPr>
              <w:t>gap</w:t>
            </w:r>
            <w:r w:rsidRPr="00A1115A">
              <w:rPr>
                <w:rFonts w:cs="Arial"/>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7B1156F1" w14:textId="77777777" w:rsidR="003D0622" w:rsidRPr="00A1115A" w:rsidRDefault="003D0622" w:rsidP="003D0622">
            <w:pPr>
              <w:pStyle w:val="TAC"/>
              <w:rPr>
                <w:rFonts w:cs="Arial"/>
              </w:rPr>
            </w:pPr>
            <w:r w:rsidRPr="00A1115A">
              <w:rPr>
                <w:rFonts w:cs="Arial"/>
                <w:lang w:eastAsia="zh-CN"/>
              </w:rPr>
              <w:t>32</w:t>
            </w:r>
            <w:r w:rsidRPr="00A1115A">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6341674A" w14:textId="77777777" w:rsidR="003D0622" w:rsidRPr="00A1115A" w:rsidRDefault="003D0622" w:rsidP="003D0622">
            <w:pPr>
              <w:pStyle w:val="TAC"/>
              <w:rPr>
                <w:rFonts w:cs="Arial"/>
              </w:rPr>
            </w:pPr>
            <w:r w:rsidRPr="00A1115A">
              <w:rPr>
                <w:rFonts w:cs="Arial"/>
                <w:lang w:eastAsia="zh-CN"/>
              </w:rPr>
              <w:t>0.0</w:t>
            </w:r>
          </w:p>
        </w:tc>
        <w:tc>
          <w:tcPr>
            <w:tcW w:w="451" w:type="pct"/>
            <w:tcBorders>
              <w:top w:val="single" w:sz="4" w:space="0" w:color="auto"/>
              <w:left w:val="single" w:sz="4" w:space="0" w:color="auto"/>
              <w:bottom w:val="nil"/>
              <w:right w:val="single" w:sz="4" w:space="0" w:color="auto"/>
            </w:tcBorders>
            <w:shd w:val="clear" w:color="auto" w:fill="auto"/>
          </w:tcPr>
          <w:p w14:paraId="5F2478F1" w14:textId="77777777" w:rsidR="003D0622" w:rsidRPr="00A1115A" w:rsidRDefault="003D0622" w:rsidP="003D0622">
            <w:pPr>
              <w:pStyle w:val="TAC"/>
            </w:pPr>
            <w:r w:rsidRPr="00A1115A">
              <w:t>FDD</w:t>
            </w:r>
          </w:p>
        </w:tc>
      </w:tr>
      <w:tr w:rsidR="003D0622" w:rsidRPr="00A1115A" w14:paraId="57ADFD3B" w14:textId="77777777" w:rsidTr="003D0622">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6C64777C" w14:textId="77777777" w:rsidR="003D0622" w:rsidRPr="00A1115A" w:rsidRDefault="003D0622" w:rsidP="003D0622">
            <w:pPr>
              <w:pStyle w:val="TAC"/>
            </w:pPr>
          </w:p>
        </w:tc>
        <w:tc>
          <w:tcPr>
            <w:tcW w:w="595" w:type="pct"/>
            <w:tcBorders>
              <w:top w:val="nil"/>
              <w:left w:val="single" w:sz="4" w:space="0" w:color="auto"/>
              <w:bottom w:val="single" w:sz="4" w:space="0" w:color="auto"/>
              <w:right w:val="single" w:sz="4" w:space="0" w:color="auto"/>
            </w:tcBorders>
            <w:shd w:val="clear" w:color="auto" w:fill="auto"/>
          </w:tcPr>
          <w:p w14:paraId="6548BD4A" w14:textId="77777777" w:rsidR="003D0622" w:rsidRPr="00A1115A" w:rsidRDefault="003D0622" w:rsidP="003D0622">
            <w:pPr>
              <w:pStyle w:val="TAC"/>
            </w:pPr>
          </w:p>
        </w:tc>
        <w:tc>
          <w:tcPr>
            <w:tcW w:w="1167" w:type="pct"/>
            <w:tcBorders>
              <w:top w:val="nil"/>
              <w:left w:val="single" w:sz="4" w:space="0" w:color="auto"/>
              <w:bottom w:val="single" w:sz="4" w:space="0" w:color="auto"/>
              <w:right w:val="single" w:sz="4" w:space="0" w:color="auto"/>
            </w:tcBorders>
            <w:shd w:val="clear" w:color="auto" w:fill="auto"/>
          </w:tcPr>
          <w:p w14:paraId="3292B9CB" w14:textId="77777777" w:rsidR="003D0622" w:rsidRPr="00A1115A" w:rsidRDefault="003D0622" w:rsidP="003D0622">
            <w:pPr>
              <w:pStyle w:val="TAC"/>
              <w:rPr>
                <w:rFonts w:cs="Arial"/>
              </w:rPr>
            </w:pPr>
          </w:p>
        </w:tc>
        <w:tc>
          <w:tcPr>
            <w:tcW w:w="1000" w:type="pct"/>
            <w:tcBorders>
              <w:top w:val="single" w:sz="4" w:space="0" w:color="auto"/>
              <w:left w:val="single" w:sz="4" w:space="0" w:color="auto"/>
              <w:bottom w:val="single" w:sz="4" w:space="0" w:color="auto"/>
              <w:right w:val="single" w:sz="4" w:space="0" w:color="auto"/>
            </w:tcBorders>
          </w:tcPr>
          <w:p w14:paraId="41EE6887" w14:textId="77777777" w:rsidR="003D0622" w:rsidRPr="00A1115A" w:rsidRDefault="003D0622" w:rsidP="003D0622">
            <w:pPr>
              <w:pStyle w:val="TAC"/>
              <w:rPr>
                <w:rFonts w:cs="Arial"/>
                <w:szCs w:val="18"/>
                <w:lang w:eastAsia="sv-SE"/>
              </w:rPr>
            </w:pPr>
            <w:r w:rsidRPr="00A1115A">
              <w:rPr>
                <w:rFonts w:cs="Arial"/>
                <w:lang w:eastAsia="zh-CN"/>
              </w:rPr>
              <w:t>W</w:t>
            </w:r>
            <w:r w:rsidRPr="00A1115A">
              <w:rPr>
                <w:rFonts w:cs="Arial"/>
                <w:vertAlign w:val="subscript"/>
                <w:lang w:eastAsia="zh-CN"/>
              </w:rPr>
              <w:t>gap</w:t>
            </w:r>
            <w:r w:rsidRPr="00A1115A">
              <w:rPr>
                <w:rFonts w:cs="Arial"/>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722CDD54" w14:textId="77777777" w:rsidR="003D0622" w:rsidRPr="00A1115A" w:rsidRDefault="003D0622" w:rsidP="003D0622">
            <w:pPr>
              <w:pStyle w:val="TAC"/>
              <w:rPr>
                <w:rFonts w:cs="Arial"/>
              </w:rPr>
            </w:pPr>
            <w:r w:rsidRPr="00A1115A">
              <w:rPr>
                <w:rFonts w:cs="Arial"/>
                <w:lang w:eastAsia="zh-CN"/>
              </w:rPr>
              <w:t>50</w:t>
            </w:r>
            <w:r w:rsidRPr="00A1115A">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3E33DAFF" w14:textId="77777777" w:rsidR="003D0622" w:rsidRPr="00A1115A" w:rsidRDefault="003D0622" w:rsidP="003D0622">
            <w:pPr>
              <w:pStyle w:val="TAC"/>
              <w:rPr>
                <w:rFonts w:cs="Arial"/>
              </w:rPr>
            </w:pPr>
            <w:r w:rsidRPr="00A1115A">
              <w:rPr>
                <w:rFonts w:cs="Arial"/>
                <w:lang w:eastAsia="zh-CN"/>
              </w:rPr>
              <w:t>0.0</w:t>
            </w:r>
          </w:p>
        </w:tc>
        <w:tc>
          <w:tcPr>
            <w:tcW w:w="451" w:type="pct"/>
            <w:tcBorders>
              <w:top w:val="nil"/>
              <w:left w:val="single" w:sz="4" w:space="0" w:color="auto"/>
              <w:bottom w:val="single" w:sz="4" w:space="0" w:color="auto"/>
              <w:right w:val="single" w:sz="4" w:space="0" w:color="auto"/>
            </w:tcBorders>
            <w:shd w:val="clear" w:color="auto" w:fill="auto"/>
          </w:tcPr>
          <w:p w14:paraId="66654FA9" w14:textId="77777777" w:rsidR="003D0622" w:rsidRPr="00A1115A" w:rsidRDefault="003D0622" w:rsidP="003D0622">
            <w:pPr>
              <w:pStyle w:val="TAC"/>
            </w:pPr>
          </w:p>
        </w:tc>
      </w:tr>
      <w:tr w:rsidR="003D0622" w:rsidRPr="00A1115A" w14:paraId="1984EAF9" w14:textId="77777777" w:rsidTr="003D0622">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48D89D6B" w14:textId="77777777" w:rsidR="003D0622" w:rsidRPr="00A1115A" w:rsidRDefault="003D0622" w:rsidP="003D0622">
            <w:pPr>
              <w:pStyle w:val="TAC"/>
            </w:pPr>
            <w:r>
              <w:rPr>
                <w:rFonts w:eastAsia="MS Mincho"/>
                <w:lang w:eastAsia="en-GB"/>
              </w:rPr>
              <w:t>CA_n12(2A)</w:t>
            </w:r>
          </w:p>
        </w:tc>
        <w:tc>
          <w:tcPr>
            <w:tcW w:w="595" w:type="pct"/>
            <w:tcBorders>
              <w:top w:val="single" w:sz="4" w:space="0" w:color="auto"/>
              <w:left w:val="single" w:sz="4" w:space="0" w:color="auto"/>
              <w:bottom w:val="nil"/>
              <w:right w:val="single" w:sz="4" w:space="0" w:color="auto"/>
            </w:tcBorders>
            <w:shd w:val="clear" w:color="auto" w:fill="auto"/>
          </w:tcPr>
          <w:p w14:paraId="391BFBAC" w14:textId="77777777" w:rsidR="003D0622" w:rsidRPr="00A1115A" w:rsidRDefault="003D0622" w:rsidP="003D0622">
            <w:pPr>
              <w:pStyle w:val="TAC"/>
            </w:pPr>
            <w:r>
              <w:rPr>
                <w:rFonts w:eastAsia="MS Mincho"/>
                <w:lang w:eastAsia="en-GB"/>
              </w:rPr>
              <w:t>15/15</w:t>
            </w:r>
          </w:p>
        </w:tc>
        <w:tc>
          <w:tcPr>
            <w:tcW w:w="1167" w:type="pct"/>
            <w:tcBorders>
              <w:top w:val="single" w:sz="4" w:space="0" w:color="auto"/>
              <w:left w:val="single" w:sz="4" w:space="0" w:color="auto"/>
              <w:bottom w:val="nil"/>
              <w:right w:val="single" w:sz="4" w:space="0" w:color="auto"/>
            </w:tcBorders>
            <w:shd w:val="clear" w:color="auto" w:fill="auto"/>
          </w:tcPr>
          <w:p w14:paraId="0192BB3F" w14:textId="77777777" w:rsidR="003D0622" w:rsidRDefault="003D0622" w:rsidP="003D0622">
            <w:pPr>
              <w:pStyle w:val="TAC"/>
            </w:pPr>
            <w:r>
              <w:rPr>
                <w:rFonts w:eastAsia="MS Mincho"/>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7526177B" w14:textId="77777777" w:rsidR="003D0622" w:rsidRPr="00A1115A" w:rsidRDefault="003D0622" w:rsidP="003D0622">
            <w:pPr>
              <w:pStyle w:val="TAC"/>
              <w:rPr>
                <w:rFonts w:cs="Arial"/>
                <w:szCs w:val="18"/>
                <w:lang w:eastAsia="sv-SE"/>
              </w:rPr>
            </w:pPr>
            <w:r>
              <w:rPr>
                <w:lang w:eastAsia="ja-JP"/>
              </w:rPr>
              <w:t>0.0 &lt; W</w:t>
            </w:r>
            <w:r>
              <w:rPr>
                <w:vertAlign w:val="subscript"/>
                <w:lang w:eastAsia="ja-JP"/>
              </w:rPr>
              <w:t>gap</w:t>
            </w:r>
            <w:r>
              <w:rPr>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515FC158" w14:textId="77777777" w:rsidR="003D0622" w:rsidRPr="00A1115A" w:rsidRDefault="003D0622" w:rsidP="003D0622">
            <w:pPr>
              <w:pStyle w:val="TAC"/>
            </w:pPr>
            <w:r>
              <w:rPr>
                <w:lang w:eastAsia="ja-JP"/>
              </w:rPr>
              <w:t>5</w:t>
            </w:r>
            <w:r>
              <w:rPr>
                <w:vertAlign w:val="superscript"/>
                <w:lang w:eastAsia="ja-JP"/>
              </w:rPr>
              <w:t xml:space="preserve"> </w:t>
            </w:r>
            <w:r>
              <w:rPr>
                <w:rFonts w:cs="Arial"/>
                <w:lang w:eastAsia="zh-CN"/>
              </w:rPr>
              <w:t>(RBstart=12)</w:t>
            </w:r>
          </w:p>
        </w:tc>
        <w:tc>
          <w:tcPr>
            <w:tcW w:w="434" w:type="pct"/>
            <w:tcBorders>
              <w:top w:val="single" w:sz="4" w:space="0" w:color="auto"/>
              <w:left w:val="single" w:sz="4" w:space="0" w:color="auto"/>
              <w:bottom w:val="single" w:sz="4" w:space="0" w:color="auto"/>
              <w:right w:val="single" w:sz="4" w:space="0" w:color="auto"/>
            </w:tcBorders>
          </w:tcPr>
          <w:p w14:paraId="6189357E" w14:textId="77777777" w:rsidR="003D0622" w:rsidRPr="00A1115A" w:rsidRDefault="003D0622" w:rsidP="003D0622">
            <w:pPr>
              <w:pStyle w:val="TAC"/>
            </w:pPr>
            <w:r>
              <w:rPr>
                <w:lang w:eastAsia="ja-JP"/>
              </w:rPr>
              <w:t>3</w:t>
            </w:r>
          </w:p>
        </w:tc>
        <w:tc>
          <w:tcPr>
            <w:tcW w:w="451" w:type="pct"/>
            <w:tcBorders>
              <w:top w:val="single" w:sz="4" w:space="0" w:color="auto"/>
              <w:left w:val="single" w:sz="4" w:space="0" w:color="auto"/>
              <w:bottom w:val="nil"/>
              <w:right w:val="single" w:sz="4" w:space="0" w:color="auto"/>
            </w:tcBorders>
            <w:shd w:val="clear" w:color="auto" w:fill="auto"/>
          </w:tcPr>
          <w:p w14:paraId="67D60B85" w14:textId="77777777" w:rsidR="003D0622" w:rsidRPr="00A1115A" w:rsidRDefault="003D0622" w:rsidP="003D0622">
            <w:pPr>
              <w:pStyle w:val="TAC"/>
            </w:pPr>
            <w:r>
              <w:rPr>
                <w:rFonts w:eastAsia="MS Mincho"/>
                <w:lang w:eastAsia="en-GB"/>
              </w:rPr>
              <w:t>FDD</w:t>
            </w:r>
          </w:p>
        </w:tc>
      </w:tr>
      <w:tr w:rsidR="003D0622" w:rsidRPr="00A1115A" w14:paraId="14F2D7F2" w14:textId="77777777" w:rsidTr="003D0622">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1B371D63" w14:textId="77777777" w:rsidR="003D0622" w:rsidRPr="00A1115A" w:rsidRDefault="003D0622" w:rsidP="003D0622">
            <w:pPr>
              <w:pStyle w:val="TAC"/>
            </w:pPr>
            <w:r w:rsidRPr="00A1115A">
              <w:t>CA_n25(2A)</w:t>
            </w:r>
            <w:r>
              <w:t xml:space="preserve"> </w:t>
            </w:r>
            <w:r>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hideMark/>
          </w:tcPr>
          <w:p w14:paraId="2C6F2B05" w14:textId="77777777" w:rsidR="003D0622" w:rsidRPr="00A1115A" w:rsidRDefault="003D0622" w:rsidP="003D0622">
            <w:pPr>
              <w:pStyle w:val="TAC"/>
            </w:pPr>
            <w:r w:rsidRPr="00A1115A">
              <w:t>15</w:t>
            </w:r>
            <w:r>
              <w:t>/15</w:t>
            </w:r>
          </w:p>
        </w:tc>
        <w:tc>
          <w:tcPr>
            <w:tcW w:w="1167" w:type="pct"/>
            <w:tcBorders>
              <w:top w:val="single" w:sz="4" w:space="0" w:color="auto"/>
              <w:left w:val="single" w:sz="4" w:space="0" w:color="auto"/>
              <w:bottom w:val="nil"/>
              <w:right w:val="single" w:sz="4" w:space="0" w:color="auto"/>
            </w:tcBorders>
            <w:shd w:val="clear" w:color="auto" w:fill="auto"/>
            <w:hideMark/>
          </w:tcPr>
          <w:p w14:paraId="3FD2204E" w14:textId="77777777" w:rsidR="003D0622" w:rsidRPr="00A1115A" w:rsidRDefault="003D0622" w:rsidP="003D0622">
            <w:pPr>
              <w:pStyle w:val="TAC"/>
            </w:pPr>
            <w:r>
              <w:t>5MHz + 5MHz</w:t>
            </w:r>
          </w:p>
        </w:tc>
        <w:tc>
          <w:tcPr>
            <w:tcW w:w="1000" w:type="pct"/>
            <w:tcBorders>
              <w:top w:val="single" w:sz="4" w:space="0" w:color="auto"/>
              <w:left w:val="single" w:sz="4" w:space="0" w:color="auto"/>
              <w:bottom w:val="single" w:sz="4" w:space="0" w:color="auto"/>
              <w:right w:val="single" w:sz="4" w:space="0" w:color="auto"/>
            </w:tcBorders>
            <w:hideMark/>
          </w:tcPr>
          <w:p w14:paraId="7B2E20BB" w14:textId="77777777" w:rsidR="003D0622" w:rsidRPr="00A1115A" w:rsidRDefault="003D0622" w:rsidP="003D0622">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33AAA251" w14:textId="77777777" w:rsidR="003D0622" w:rsidRPr="00A1115A" w:rsidRDefault="003D0622" w:rsidP="003D0622">
            <w:pPr>
              <w:pStyle w:val="TAC"/>
            </w:pPr>
            <w:r w:rsidRPr="00A1115A">
              <w:t>10</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3421C4FC" w14:textId="77777777" w:rsidR="003D0622" w:rsidRPr="00A1115A" w:rsidRDefault="003D0622" w:rsidP="003D0622">
            <w:pPr>
              <w:pStyle w:val="TAC"/>
            </w:pPr>
            <w:r w:rsidRPr="00A1115A">
              <w:t>5.0</w:t>
            </w:r>
          </w:p>
        </w:tc>
        <w:tc>
          <w:tcPr>
            <w:tcW w:w="451" w:type="pct"/>
            <w:tcBorders>
              <w:top w:val="single" w:sz="4" w:space="0" w:color="auto"/>
              <w:left w:val="single" w:sz="4" w:space="0" w:color="auto"/>
              <w:bottom w:val="nil"/>
              <w:right w:val="single" w:sz="4" w:space="0" w:color="auto"/>
            </w:tcBorders>
            <w:shd w:val="clear" w:color="auto" w:fill="auto"/>
            <w:hideMark/>
          </w:tcPr>
          <w:p w14:paraId="0E8EBCEF" w14:textId="77777777" w:rsidR="003D0622" w:rsidRPr="00A1115A" w:rsidRDefault="003D0622" w:rsidP="003D0622">
            <w:pPr>
              <w:pStyle w:val="TAC"/>
            </w:pPr>
            <w:r w:rsidRPr="00A1115A">
              <w:t>FDD</w:t>
            </w:r>
          </w:p>
        </w:tc>
      </w:tr>
      <w:tr w:rsidR="003D0622" w:rsidRPr="00A1115A" w14:paraId="6D494C3A" w14:textId="77777777" w:rsidTr="003D062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3531E74" w14:textId="77777777" w:rsidR="003D0622" w:rsidRPr="00A1115A" w:rsidRDefault="003D0622" w:rsidP="003D0622">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6C4232D" w14:textId="77777777" w:rsidR="003D0622" w:rsidRPr="00A1115A" w:rsidRDefault="003D0622" w:rsidP="003D0622">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D8669CA" w14:textId="77777777" w:rsidR="003D0622" w:rsidRPr="00A1115A" w:rsidRDefault="003D0622" w:rsidP="003D0622">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78952832" w14:textId="77777777" w:rsidR="003D0622" w:rsidRPr="00A1115A" w:rsidRDefault="003D0622" w:rsidP="003D0622">
            <w:pPr>
              <w:pStyle w:val="TAC"/>
            </w:pPr>
            <w:r w:rsidRPr="00A1115A">
              <w:rPr>
                <w:rFonts w:cs="Arial"/>
                <w:szCs w:val="18"/>
                <w:lang w:eastAsia="sv-SE"/>
              </w:rPr>
              <w:t>W</w:t>
            </w:r>
            <w:r w:rsidRPr="00A1115A">
              <w:rPr>
                <w:rFonts w:cs="Arial"/>
                <w:szCs w:val="18"/>
                <w:vertAlign w:val="subscript"/>
                <w:lang w:eastAsia="sv-SE"/>
              </w:rPr>
              <w:t>gap</w:t>
            </w:r>
            <w:r w:rsidRPr="00A1115A">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0D3400C0" w14:textId="77777777" w:rsidR="003D0622" w:rsidRPr="00A1115A" w:rsidRDefault="003D0622" w:rsidP="003D0622">
            <w:pPr>
              <w:pStyle w:val="TAC"/>
            </w:pPr>
            <w:r w:rsidRPr="00A1115A">
              <w:t>25</w:t>
            </w:r>
          </w:p>
        </w:tc>
        <w:tc>
          <w:tcPr>
            <w:tcW w:w="434" w:type="pct"/>
            <w:tcBorders>
              <w:top w:val="single" w:sz="4" w:space="0" w:color="auto"/>
              <w:left w:val="single" w:sz="4" w:space="0" w:color="auto"/>
              <w:bottom w:val="single" w:sz="4" w:space="0" w:color="auto"/>
              <w:right w:val="single" w:sz="4" w:space="0" w:color="auto"/>
            </w:tcBorders>
            <w:hideMark/>
          </w:tcPr>
          <w:p w14:paraId="1F0D7F86" w14:textId="77777777" w:rsidR="003D0622" w:rsidRPr="00A1115A" w:rsidRDefault="003D0622" w:rsidP="003D0622">
            <w:pPr>
              <w:pStyle w:val="TAC"/>
            </w:pPr>
            <w:r w:rsidRPr="00A1115A">
              <w:t>0.0</w:t>
            </w:r>
          </w:p>
        </w:tc>
        <w:tc>
          <w:tcPr>
            <w:tcW w:w="0" w:type="auto"/>
            <w:tcBorders>
              <w:top w:val="nil"/>
              <w:left w:val="single" w:sz="4" w:space="0" w:color="auto"/>
              <w:bottom w:val="single" w:sz="4" w:space="0" w:color="auto"/>
              <w:right w:val="single" w:sz="4" w:space="0" w:color="auto"/>
            </w:tcBorders>
            <w:shd w:val="clear" w:color="auto" w:fill="auto"/>
            <w:hideMark/>
          </w:tcPr>
          <w:p w14:paraId="63E1ECE0" w14:textId="77777777" w:rsidR="003D0622" w:rsidRPr="00A1115A" w:rsidRDefault="003D0622" w:rsidP="003D0622">
            <w:pPr>
              <w:pStyle w:val="TAC"/>
            </w:pPr>
          </w:p>
        </w:tc>
      </w:tr>
      <w:tr w:rsidR="003D0622" w:rsidRPr="00A1115A" w14:paraId="3085464B" w14:textId="77777777" w:rsidTr="003D0622">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FFE3AC4" w14:textId="77777777" w:rsidR="003D0622" w:rsidRPr="00A1115A" w:rsidRDefault="003D0622" w:rsidP="003D0622">
            <w:pPr>
              <w:pStyle w:val="TAC"/>
            </w:pPr>
            <w:r>
              <w:rPr>
                <w:rFonts w:cs="Arial"/>
                <w:szCs w:val="18"/>
                <w:lang w:eastAsia="sv-SE"/>
              </w:rPr>
              <w:t>CA_n25(2A)</w:t>
            </w:r>
            <w:r w:rsidRPr="00AB2660">
              <w:rPr>
                <w:vertAlign w:val="superscript"/>
              </w:rPr>
              <w:t xml:space="preserve"> 1</w:t>
            </w:r>
            <w:r>
              <w:rPr>
                <w:vertAlign w:val="superscript"/>
              </w:rPr>
              <w:t>0</w:t>
            </w:r>
            <w:r>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4721480B" w14:textId="77777777" w:rsidR="003D0622" w:rsidRPr="00A1115A" w:rsidRDefault="003D0622" w:rsidP="003D0622">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62D5BBD7" w14:textId="77777777" w:rsidR="003D0622" w:rsidRPr="00A1115A" w:rsidRDefault="003D0622" w:rsidP="003D0622">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3C940BE2" w14:textId="77777777" w:rsidR="003D0622" w:rsidRPr="00A1115A" w:rsidRDefault="003D0622" w:rsidP="003D0622">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1698C2B5" w14:textId="77777777" w:rsidR="003D0622" w:rsidRPr="00A1115A" w:rsidRDefault="003D0622" w:rsidP="003D0622">
            <w:pPr>
              <w:pStyle w:val="TAC"/>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7D7258EA" w14:textId="77777777" w:rsidR="003D0622" w:rsidRPr="00A1115A" w:rsidRDefault="003D0622" w:rsidP="003D0622">
            <w:pPr>
              <w:pStyle w:val="TAC"/>
            </w:pPr>
            <w:r>
              <w:rPr>
                <w:rFonts w:cs="Arial"/>
                <w:szCs w:val="18"/>
                <w:lang w:eastAsia="sv-SE"/>
              </w:rPr>
              <w:t>[24.6]</w:t>
            </w:r>
            <w:r>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26CA0DEF" w14:textId="77777777" w:rsidR="003D0622" w:rsidRPr="00A1115A" w:rsidRDefault="003D0622" w:rsidP="003D0622">
            <w:pPr>
              <w:pStyle w:val="TAC"/>
            </w:pPr>
            <w:r>
              <w:rPr>
                <w:rFonts w:cs="Arial"/>
                <w:szCs w:val="18"/>
                <w:lang w:eastAsia="sv-SE"/>
              </w:rPr>
              <w:t>FDD</w:t>
            </w:r>
          </w:p>
        </w:tc>
      </w:tr>
      <w:tr w:rsidR="003D0622" w:rsidRPr="00A1115A" w14:paraId="124274BB" w14:textId="77777777" w:rsidTr="003D0622">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03E67521" w14:textId="77777777" w:rsidR="003D0622" w:rsidRDefault="003D0622" w:rsidP="003D0622">
            <w:pPr>
              <w:pStyle w:val="TAC"/>
            </w:pPr>
            <w:r w:rsidRPr="00A1115A">
              <w:t>CA_n66(2A)</w:t>
            </w:r>
          </w:p>
          <w:p w14:paraId="3B282A36" w14:textId="77777777" w:rsidR="003D0622" w:rsidRPr="00A1115A" w:rsidRDefault="003D0622" w:rsidP="003D0622">
            <w:pPr>
              <w:pStyle w:val="TAC"/>
            </w:pPr>
            <w:r w:rsidRPr="00A1115A">
              <w:t>CA_n66(</w:t>
            </w:r>
            <w:r>
              <w:t>3</w:t>
            </w:r>
            <w:r w:rsidRPr="00A1115A">
              <w:t>A)</w:t>
            </w:r>
          </w:p>
        </w:tc>
        <w:tc>
          <w:tcPr>
            <w:tcW w:w="595" w:type="pct"/>
            <w:tcBorders>
              <w:top w:val="single" w:sz="4" w:space="0" w:color="auto"/>
              <w:left w:val="single" w:sz="4" w:space="0" w:color="auto"/>
              <w:bottom w:val="single" w:sz="4" w:space="0" w:color="auto"/>
              <w:right w:val="single" w:sz="4" w:space="0" w:color="auto"/>
            </w:tcBorders>
            <w:hideMark/>
          </w:tcPr>
          <w:p w14:paraId="0EE82E70" w14:textId="77777777" w:rsidR="003D0622" w:rsidRPr="00A1115A" w:rsidRDefault="003D0622" w:rsidP="003D0622">
            <w:pPr>
              <w:pStyle w:val="TAC"/>
            </w:pPr>
            <w:r w:rsidRPr="00A1115A">
              <w:t>N/A</w:t>
            </w:r>
          </w:p>
        </w:tc>
        <w:tc>
          <w:tcPr>
            <w:tcW w:w="1167" w:type="pct"/>
            <w:tcBorders>
              <w:top w:val="single" w:sz="4" w:space="0" w:color="auto"/>
              <w:left w:val="single" w:sz="4" w:space="0" w:color="auto"/>
              <w:bottom w:val="single" w:sz="4" w:space="0" w:color="auto"/>
              <w:right w:val="single" w:sz="4" w:space="0" w:color="auto"/>
            </w:tcBorders>
            <w:hideMark/>
          </w:tcPr>
          <w:p w14:paraId="7C4A49D6" w14:textId="77777777" w:rsidR="003D0622" w:rsidRPr="00A1115A" w:rsidRDefault="003D0622" w:rsidP="003D0622">
            <w:pPr>
              <w:pStyle w:val="TAC"/>
            </w:pPr>
            <w:r w:rsidRPr="00A1115A">
              <w:t>NOTE 1</w:t>
            </w:r>
          </w:p>
        </w:tc>
        <w:tc>
          <w:tcPr>
            <w:tcW w:w="1000" w:type="pct"/>
            <w:tcBorders>
              <w:top w:val="single" w:sz="4" w:space="0" w:color="auto"/>
              <w:left w:val="single" w:sz="4" w:space="0" w:color="auto"/>
              <w:bottom w:val="single" w:sz="4" w:space="0" w:color="auto"/>
              <w:right w:val="single" w:sz="4" w:space="0" w:color="auto"/>
            </w:tcBorders>
            <w:hideMark/>
          </w:tcPr>
          <w:p w14:paraId="48FF9E10" w14:textId="77777777" w:rsidR="003D0622" w:rsidRPr="00A1115A" w:rsidRDefault="003D0622" w:rsidP="003D0622">
            <w:pPr>
              <w:pStyle w:val="TAC"/>
            </w:pPr>
            <w:r w:rsidRPr="00A1115A">
              <w:t>NOTE 2</w:t>
            </w:r>
          </w:p>
        </w:tc>
        <w:tc>
          <w:tcPr>
            <w:tcW w:w="645" w:type="pct"/>
            <w:tcBorders>
              <w:top w:val="single" w:sz="4" w:space="0" w:color="auto"/>
              <w:left w:val="single" w:sz="4" w:space="0" w:color="auto"/>
              <w:bottom w:val="single" w:sz="4" w:space="0" w:color="auto"/>
              <w:right w:val="single" w:sz="4" w:space="0" w:color="auto"/>
            </w:tcBorders>
            <w:hideMark/>
          </w:tcPr>
          <w:p w14:paraId="115FA774" w14:textId="77777777" w:rsidR="003D0622" w:rsidRPr="00A1115A" w:rsidRDefault="003D0622" w:rsidP="003D0622">
            <w:pPr>
              <w:pStyle w:val="TAC"/>
            </w:pPr>
            <w:r w:rsidRPr="00A1115A">
              <w:t>NOTE 3, NOTE 4</w:t>
            </w:r>
          </w:p>
        </w:tc>
        <w:tc>
          <w:tcPr>
            <w:tcW w:w="434" w:type="pct"/>
            <w:tcBorders>
              <w:top w:val="single" w:sz="4" w:space="0" w:color="auto"/>
              <w:left w:val="single" w:sz="4" w:space="0" w:color="auto"/>
              <w:bottom w:val="single" w:sz="4" w:space="0" w:color="auto"/>
              <w:right w:val="single" w:sz="4" w:space="0" w:color="auto"/>
            </w:tcBorders>
            <w:hideMark/>
          </w:tcPr>
          <w:p w14:paraId="1DA7C63D" w14:textId="77777777" w:rsidR="003D0622" w:rsidRPr="00A1115A" w:rsidRDefault="003D0622" w:rsidP="003D0622">
            <w:pPr>
              <w:pStyle w:val="TAC"/>
            </w:pPr>
            <w:r w:rsidRPr="00A1115A">
              <w:t>0.0</w:t>
            </w:r>
          </w:p>
        </w:tc>
        <w:tc>
          <w:tcPr>
            <w:tcW w:w="451" w:type="pct"/>
            <w:tcBorders>
              <w:top w:val="single" w:sz="4" w:space="0" w:color="auto"/>
              <w:left w:val="single" w:sz="4" w:space="0" w:color="auto"/>
              <w:bottom w:val="single" w:sz="4" w:space="0" w:color="auto"/>
              <w:right w:val="single" w:sz="4" w:space="0" w:color="auto"/>
            </w:tcBorders>
            <w:hideMark/>
          </w:tcPr>
          <w:p w14:paraId="486CD55F" w14:textId="77777777" w:rsidR="003D0622" w:rsidRPr="00A1115A" w:rsidRDefault="003D0622" w:rsidP="003D0622">
            <w:pPr>
              <w:pStyle w:val="TAC"/>
            </w:pPr>
            <w:r w:rsidRPr="00A1115A">
              <w:t>FDD</w:t>
            </w:r>
          </w:p>
        </w:tc>
      </w:tr>
      <w:tr w:rsidR="003D0622" w:rsidRPr="00A1115A" w14:paraId="14C33079" w14:textId="77777777" w:rsidTr="003D0622">
        <w:trPr>
          <w:trHeight w:val="187"/>
          <w:jc w:val="center"/>
        </w:trPr>
        <w:tc>
          <w:tcPr>
            <w:tcW w:w="709" w:type="pct"/>
            <w:tcBorders>
              <w:top w:val="single" w:sz="4" w:space="0" w:color="auto"/>
              <w:left w:val="single" w:sz="4" w:space="0" w:color="auto"/>
              <w:bottom w:val="nil"/>
              <w:right w:val="single" w:sz="4" w:space="0" w:color="auto"/>
            </w:tcBorders>
          </w:tcPr>
          <w:p w14:paraId="1A84EDE5" w14:textId="77777777" w:rsidR="003D0622" w:rsidRPr="00A1115A" w:rsidRDefault="003D0622" w:rsidP="003D0622">
            <w:pPr>
              <w:pStyle w:val="TAC"/>
            </w:pPr>
            <w:r w:rsidRPr="00A1115A">
              <w:t>CA_n71(2A)</w:t>
            </w:r>
          </w:p>
        </w:tc>
        <w:tc>
          <w:tcPr>
            <w:tcW w:w="595" w:type="pct"/>
            <w:tcBorders>
              <w:top w:val="single" w:sz="4" w:space="0" w:color="auto"/>
              <w:left w:val="single" w:sz="4" w:space="0" w:color="auto"/>
              <w:bottom w:val="nil"/>
              <w:right w:val="single" w:sz="4" w:space="0" w:color="auto"/>
            </w:tcBorders>
          </w:tcPr>
          <w:p w14:paraId="78A73A5D" w14:textId="77777777" w:rsidR="003D0622" w:rsidRPr="00A1115A" w:rsidRDefault="003D0622" w:rsidP="003D0622">
            <w:pPr>
              <w:pStyle w:val="TAC"/>
            </w:pPr>
            <w:r w:rsidRPr="00A1115A">
              <w:t>15</w:t>
            </w:r>
            <w:r>
              <w:t>/15</w:t>
            </w:r>
          </w:p>
        </w:tc>
        <w:tc>
          <w:tcPr>
            <w:tcW w:w="1167" w:type="pct"/>
            <w:tcBorders>
              <w:top w:val="single" w:sz="4" w:space="0" w:color="auto"/>
              <w:left w:val="single" w:sz="4" w:space="0" w:color="auto"/>
              <w:bottom w:val="nil"/>
              <w:right w:val="single" w:sz="4" w:space="0" w:color="auto"/>
            </w:tcBorders>
          </w:tcPr>
          <w:p w14:paraId="4276E943" w14:textId="77777777" w:rsidR="003D0622" w:rsidRPr="00A1115A" w:rsidRDefault="003D0622" w:rsidP="003D0622">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66DF8355" w14:textId="77777777" w:rsidR="003D0622" w:rsidRPr="00A1115A" w:rsidRDefault="003D0622" w:rsidP="003D0622">
            <w:pPr>
              <w:pStyle w:val="TAC"/>
            </w:pPr>
            <w:r w:rsidRPr="00A1115A">
              <w:t>W</w:t>
            </w:r>
            <w:r w:rsidRPr="00A1115A">
              <w:rPr>
                <w:vertAlign w:val="subscript"/>
              </w:rPr>
              <w:t>gap</w:t>
            </w:r>
            <w:r w:rsidRPr="00A1115A">
              <w:t> = 25.0</w:t>
            </w:r>
          </w:p>
        </w:tc>
        <w:tc>
          <w:tcPr>
            <w:tcW w:w="645" w:type="pct"/>
            <w:tcBorders>
              <w:top w:val="single" w:sz="4" w:space="0" w:color="auto"/>
              <w:left w:val="single" w:sz="4" w:space="0" w:color="auto"/>
              <w:bottom w:val="single" w:sz="4" w:space="0" w:color="auto"/>
              <w:right w:val="single" w:sz="4" w:space="0" w:color="auto"/>
            </w:tcBorders>
          </w:tcPr>
          <w:p w14:paraId="27BE4579" w14:textId="77777777" w:rsidR="003D0622" w:rsidRPr="00A1115A" w:rsidRDefault="003D0622" w:rsidP="003D0622">
            <w:pPr>
              <w:pStyle w:val="TAC"/>
            </w:pPr>
            <w:r w:rsidRPr="00A1115A">
              <w:t>5</w:t>
            </w:r>
          </w:p>
        </w:tc>
        <w:tc>
          <w:tcPr>
            <w:tcW w:w="434" w:type="pct"/>
            <w:tcBorders>
              <w:top w:val="single" w:sz="4" w:space="0" w:color="auto"/>
              <w:left w:val="single" w:sz="4" w:space="0" w:color="auto"/>
              <w:bottom w:val="single" w:sz="4" w:space="0" w:color="auto"/>
              <w:right w:val="single" w:sz="4" w:space="0" w:color="auto"/>
            </w:tcBorders>
          </w:tcPr>
          <w:p w14:paraId="497BF485" w14:textId="77777777" w:rsidR="003D0622" w:rsidRPr="00A1115A" w:rsidRDefault="003D0622" w:rsidP="003D0622">
            <w:pPr>
              <w:pStyle w:val="TAC"/>
            </w:pPr>
            <w:r w:rsidRPr="00A1115A">
              <w:t>4.0</w:t>
            </w:r>
          </w:p>
        </w:tc>
        <w:tc>
          <w:tcPr>
            <w:tcW w:w="451" w:type="pct"/>
            <w:tcBorders>
              <w:top w:val="single" w:sz="4" w:space="0" w:color="auto"/>
              <w:left w:val="single" w:sz="4" w:space="0" w:color="auto"/>
              <w:bottom w:val="nil"/>
              <w:right w:val="single" w:sz="4" w:space="0" w:color="auto"/>
            </w:tcBorders>
          </w:tcPr>
          <w:p w14:paraId="336069AF" w14:textId="77777777" w:rsidR="003D0622" w:rsidRPr="00A1115A" w:rsidRDefault="003D0622" w:rsidP="003D0622">
            <w:pPr>
              <w:pStyle w:val="TAC"/>
            </w:pPr>
            <w:r w:rsidRPr="00A1115A">
              <w:t>FDD</w:t>
            </w:r>
          </w:p>
        </w:tc>
      </w:tr>
      <w:tr w:rsidR="003D0622" w:rsidRPr="00A1115A" w14:paraId="10CD8886" w14:textId="77777777" w:rsidTr="003D0622">
        <w:trPr>
          <w:trHeight w:val="187"/>
          <w:jc w:val="center"/>
        </w:trPr>
        <w:tc>
          <w:tcPr>
            <w:tcW w:w="709" w:type="pct"/>
            <w:tcBorders>
              <w:top w:val="nil"/>
              <w:left w:val="single" w:sz="4" w:space="0" w:color="auto"/>
              <w:bottom w:val="nil"/>
              <w:right w:val="single" w:sz="4" w:space="0" w:color="auto"/>
            </w:tcBorders>
          </w:tcPr>
          <w:p w14:paraId="1F2759E4" w14:textId="77777777" w:rsidR="003D0622" w:rsidRPr="00A1115A" w:rsidRDefault="003D0622" w:rsidP="003D0622">
            <w:pPr>
              <w:pStyle w:val="TAC"/>
            </w:pPr>
          </w:p>
        </w:tc>
        <w:tc>
          <w:tcPr>
            <w:tcW w:w="595" w:type="pct"/>
            <w:tcBorders>
              <w:top w:val="nil"/>
              <w:left w:val="single" w:sz="4" w:space="0" w:color="auto"/>
              <w:bottom w:val="nil"/>
              <w:right w:val="single" w:sz="4" w:space="0" w:color="auto"/>
            </w:tcBorders>
          </w:tcPr>
          <w:p w14:paraId="43B041B1" w14:textId="77777777" w:rsidR="003D0622" w:rsidRPr="00A1115A" w:rsidRDefault="003D0622" w:rsidP="003D0622">
            <w:pPr>
              <w:pStyle w:val="TAC"/>
            </w:pPr>
          </w:p>
        </w:tc>
        <w:tc>
          <w:tcPr>
            <w:tcW w:w="1167" w:type="pct"/>
            <w:tcBorders>
              <w:top w:val="nil"/>
              <w:left w:val="single" w:sz="4" w:space="0" w:color="auto"/>
              <w:bottom w:val="single" w:sz="4" w:space="0" w:color="auto"/>
              <w:right w:val="single" w:sz="4" w:space="0" w:color="auto"/>
            </w:tcBorders>
          </w:tcPr>
          <w:p w14:paraId="5BD4F02D" w14:textId="77777777" w:rsidR="003D0622" w:rsidRPr="00A1115A" w:rsidRDefault="003D0622" w:rsidP="003D0622">
            <w:pPr>
              <w:pStyle w:val="TAC"/>
            </w:pPr>
          </w:p>
        </w:tc>
        <w:tc>
          <w:tcPr>
            <w:tcW w:w="1000" w:type="pct"/>
            <w:tcBorders>
              <w:top w:val="single" w:sz="4" w:space="0" w:color="auto"/>
              <w:left w:val="single" w:sz="4" w:space="0" w:color="auto"/>
              <w:bottom w:val="single" w:sz="4" w:space="0" w:color="auto"/>
              <w:right w:val="single" w:sz="4" w:space="0" w:color="auto"/>
            </w:tcBorders>
          </w:tcPr>
          <w:p w14:paraId="130ED620" w14:textId="77777777" w:rsidR="003D0622" w:rsidRPr="00A1115A" w:rsidRDefault="003D0622" w:rsidP="003D0622">
            <w:pPr>
              <w:pStyle w:val="TAC"/>
            </w:pPr>
            <w:r w:rsidRPr="00A1115A">
              <w:t>W</w:t>
            </w:r>
            <w:r w:rsidRPr="00A1115A">
              <w:rPr>
                <w:vertAlign w:val="subscript"/>
              </w:rPr>
              <w:t>gap</w:t>
            </w:r>
            <w:r w:rsidRPr="00A1115A">
              <w:t> = 5.0</w:t>
            </w:r>
          </w:p>
        </w:tc>
        <w:tc>
          <w:tcPr>
            <w:tcW w:w="645" w:type="pct"/>
            <w:tcBorders>
              <w:top w:val="single" w:sz="4" w:space="0" w:color="auto"/>
              <w:left w:val="single" w:sz="4" w:space="0" w:color="auto"/>
              <w:bottom w:val="single" w:sz="4" w:space="0" w:color="auto"/>
              <w:right w:val="single" w:sz="4" w:space="0" w:color="auto"/>
            </w:tcBorders>
          </w:tcPr>
          <w:p w14:paraId="3B39530E" w14:textId="77777777" w:rsidR="003D0622" w:rsidRPr="00A1115A" w:rsidRDefault="003D0622" w:rsidP="003D0622">
            <w:pPr>
              <w:pStyle w:val="TAC"/>
            </w:pPr>
            <w:r w:rsidRPr="00A1115A">
              <w:t>20</w:t>
            </w:r>
          </w:p>
        </w:tc>
        <w:tc>
          <w:tcPr>
            <w:tcW w:w="434" w:type="pct"/>
            <w:tcBorders>
              <w:top w:val="single" w:sz="4" w:space="0" w:color="auto"/>
              <w:left w:val="single" w:sz="4" w:space="0" w:color="auto"/>
              <w:bottom w:val="single" w:sz="4" w:space="0" w:color="auto"/>
              <w:right w:val="single" w:sz="4" w:space="0" w:color="auto"/>
            </w:tcBorders>
          </w:tcPr>
          <w:p w14:paraId="21341A3A" w14:textId="77777777" w:rsidR="003D0622" w:rsidRPr="00A1115A" w:rsidRDefault="003D0622" w:rsidP="003D0622">
            <w:pPr>
              <w:pStyle w:val="TAC"/>
            </w:pPr>
            <w:r w:rsidRPr="00A1115A">
              <w:t>0.0</w:t>
            </w:r>
          </w:p>
        </w:tc>
        <w:tc>
          <w:tcPr>
            <w:tcW w:w="451" w:type="pct"/>
            <w:tcBorders>
              <w:top w:val="nil"/>
              <w:left w:val="single" w:sz="4" w:space="0" w:color="auto"/>
              <w:bottom w:val="nil"/>
              <w:right w:val="single" w:sz="4" w:space="0" w:color="auto"/>
            </w:tcBorders>
          </w:tcPr>
          <w:p w14:paraId="66DEEA40" w14:textId="77777777" w:rsidR="003D0622" w:rsidRPr="00A1115A" w:rsidRDefault="003D0622" w:rsidP="003D0622">
            <w:pPr>
              <w:pStyle w:val="TAC"/>
            </w:pPr>
          </w:p>
        </w:tc>
      </w:tr>
      <w:tr w:rsidR="003D0622" w:rsidRPr="00A1115A" w14:paraId="5C234811" w14:textId="77777777" w:rsidTr="003D0622">
        <w:trPr>
          <w:trHeight w:val="187"/>
          <w:jc w:val="center"/>
        </w:trPr>
        <w:tc>
          <w:tcPr>
            <w:tcW w:w="709" w:type="pct"/>
            <w:tcBorders>
              <w:top w:val="nil"/>
              <w:left w:val="single" w:sz="4" w:space="0" w:color="auto"/>
              <w:bottom w:val="nil"/>
              <w:right w:val="single" w:sz="4" w:space="0" w:color="auto"/>
            </w:tcBorders>
          </w:tcPr>
          <w:p w14:paraId="37FB260A" w14:textId="77777777" w:rsidR="003D0622" w:rsidRPr="00A1115A" w:rsidRDefault="003D0622" w:rsidP="003D0622">
            <w:pPr>
              <w:pStyle w:val="TAC"/>
            </w:pPr>
          </w:p>
        </w:tc>
        <w:tc>
          <w:tcPr>
            <w:tcW w:w="595" w:type="pct"/>
            <w:tcBorders>
              <w:top w:val="nil"/>
              <w:left w:val="single" w:sz="4" w:space="0" w:color="auto"/>
              <w:bottom w:val="nil"/>
              <w:right w:val="single" w:sz="4" w:space="0" w:color="auto"/>
            </w:tcBorders>
          </w:tcPr>
          <w:p w14:paraId="38EF31AA" w14:textId="77777777" w:rsidR="003D0622" w:rsidRPr="00A1115A" w:rsidRDefault="003D0622" w:rsidP="003D0622">
            <w:pPr>
              <w:pStyle w:val="TAC"/>
            </w:pPr>
          </w:p>
        </w:tc>
        <w:tc>
          <w:tcPr>
            <w:tcW w:w="1167" w:type="pct"/>
            <w:tcBorders>
              <w:top w:val="single" w:sz="4" w:space="0" w:color="auto"/>
              <w:left w:val="single" w:sz="4" w:space="0" w:color="auto"/>
              <w:bottom w:val="nil"/>
              <w:right w:val="single" w:sz="4" w:space="0" w:color="auto"/>
            </w:tcBorders>
          </w:tcPr>
          <w:p w14:paraId="4B510D0A" w14:textId="77777777" w:rsidR="003D0622" w:rsidRPr="00A1115A" w:rsidRDefault="003D0622" w:rsidP="003D0622">
            <w:pPr>
              <w:pStyle w:val="TAC"/>
            </w:pPr>
            <w:r>
              <w:t>10MHz + 5MHz</w:t>
            </w:r>
          </w:p>
        </w:tc>
        <w:tc>
          <w:tcPr>
            <w:tcW w:w="1000" w:type="pct"/>
            <w:tcBorders>
              <w:top w:val="single" w:sz="4" w:space="0" w:color="auto"/>
              <w:left w:val="single" w:sz="4" w:space="0" w:color="auto"/>
              <w:bottom w:val="single" w:sz="4" w:space="0" w:color="auto"/>
              <w:right w:val="single" w:sz="4" w:space="0" w:color="auto"/>
            </w:tcBorders>
          </w:tcPr>
          <w:p w14:paraId="7F6E2101" w14:textId="77777777" w:rsidR="003D0622" w:rsidRPr="00A1115A" w:rsidRDefault="003D0622" w:rsidP="003D0622">
            <w:pPr>
              <w:pStyle w:val="TAC"/>
            </w:pPr>
            <w:r w:rsidRPr="00A1115A">
              <w:t>W</w:t>
            </w:r>
            <w:r w:rsidRPr="00A1115A">
              <w:rPr>
                <w:vertAlign w:val="subscript"/>
              </w:rPr>
              <w:t>gap</w:t>
            </w:r>
            <w:r w:rsidRPr="00A1115A">
              <w:t> = 20.0</w:t>
            </w:r>
          </w:p>
        </w:tc>
        <w:tc>
          <w:tcPr>
            <w:tcW w:w="645" w:type="pct"/>
            <w:tcBorders>
              <w:top w:val="single" w:sz="4" w:space="0" w:color="auto"/>
              <w:left w:val="single" w:sz="4" w:space="0" w:color="auto"/>
              <w:bottom w:val="single" w:sz="4" w:space="0" w:color="auto"/>
              <w:right w:val="single" w:sz="4" w:space="0" w:color="auto"/>
            </w:tcBorders>
          </w:tcPr>
          <w:p w14:paraId="3EF5248A" w14:textId="77777777" w:rsidR="003D0622" w:rsidRPr="00A1115A" w:rsidRDefault="003D0622" w:rsidP="003D0622">
            <w:pPr>
              <w:pStyle w:val="TAC"/>
            </w:pPr>
            <w:r w:rsidRPr="00A1115A">
              <w:t>5</w:t>
            </w:r>
            <w:r>
              <w:t xml:space="preserve"> </w:t>
            </w:r>
            <w:r>
              <w:rPr>
                <w:szCs w:val="18"/>
              </w:rPr>
              <w:t>(RB</w:t>
            </w:r>
            <w:r>
              <w:rPr>
                <w:sz w:val="12"/>
                <w:szCs w:val="12"/>
              </w:rPr>
              <w:t xml:space="preserve">start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5D87A1AA" w14:textId="77777777" w:rsidR="003D0622" w:rsidRPr="00A1115A" w:rsidRDefault="003D0622" w:rsidP="003D0622">
            <w:pPr>
              <w:pStyle w:val="TAC"/>
            </w:pPr>
            <w:r w:rsidRPr="00A1115A">
              <w:t>4.6</w:t>
            </w:r>
          </w:p>
        </w:tc>
        <w:tc>
          <w:tcPr>
            <w:tcW w:w="451" w:type="pct"/>
            <w:tcBorders>
              <w:top w:val="nil"/>
              <w:left w:val="single" w:sz="4" w:space="0" w:color="auto"/>
              <w:bottom w:val="nil"/>
              <w:right w:val="single" w:sz="4" w:space="0" w:color="auto"/>
            </w:tcBorders>
          </w:tcPr>
          <w:p w14:paraId="3751E74D" w14:textId="77777777" w:rsidR="003D0622" w:rsidRPr="00A1115A" w:rsidRDefault="003D0622" w:rsidP="003D0622">
            <w:pPr>
              <w:pStyle w:val="TAC"/>
            </w:pPr>
          </w:p>
        </w:tc>
      </w:tr>
      <w:tr w:rsidR="003D0622" w:rsidRPr="00A1115A" w14:paraId="30660B6F" w14:textId="77777777" w:rsidTr="003D0622">
        <w:trPr>
          <w:trHeight w:val="187"/>
          <w:jc w:val="center"/>
        </w:trPr>
        <w:tc>
          <w:tcPr>
            <w:tcW w:w="709" w:type="pct"/>
            <w:tcBorders>
              <w:top w:val="nil"/>
              <w:left w:val="single" w:sz="4" w:space="0" w:color="auto"/>
              <w:bottom w:val="nil"/>
              <w:right w:val="single" w:sz="4" w:space="0" w:color="auto"/>
            </w:tcBorders>
          </w:tcPr>
          <w:p w14:paraId="50909EDF" w14:textId="77777777" w:rsidR="003D0622" w:rsidRPr="00A1115A" w:rsidRDefault="003D0622" w:rsidP="003D0622">
            <w:pPr>
              <w:pStyle w:val="TAC"/>
            </w:pPr>
          </w:p>
        </w:tc>
        <w:tc>
          <w:tcPr>
            <w:tcW w:w="595" w:type="pct"/>
            <w:tcBorders>
              <w:top w:val="nil"/>
              <w:left w:val="single" w:sz="4" w:space="0" w:color="auto"/>
              <w:bottom w:val="nil"/>
              <w:right w:val="single" w:sz="4" w:space="0" w:color="auto"/>
            </w:tcBorders>
          </w:tcPr>
          <w:p w14:paraId="572BC407" w14:textId="77777777" w:rsidR="003D0622" w:rsidRPr="00A1115A" w:rsidRDefault="003D0622" w:rsidP="003D0622">
            <w:pPr>
              <w:pStyle w:val="TAC"/>
            </w:pPr>
          </w:p>
        </w:tc>
        <w:tc>
          <w:tcPr>
            <w:tcW w:w="1167" w:type="pct"/>
            <w:tcBorders>
              <w:top w:val="nil"/>
              <w:left w:val="single" w:sz="4" w:space="0" w:color="auto"/>
              <w:bottom w:val="single" w:sz="4" w:space="0" w:color="auto"/>
              <w:right w:val="single" w:sz="4" w:space="0" w:color="auto"/>
            </w:tcBorders>
          </w:tcPr>
          <w:p w14:paraId="450C136A" w14:textId="77777777" w:rsidR="003D0622" w:rsidRPr="00A1115A" w:rsidRDefault="003D0622" w:rsidP="003D0622">
            <w:pPr>
              <w:pStyle w:val="TAC"/>
            </w:pPr>
          </w:p>
        </w:tc>
        <w:tc>
          <w:tcPr>
            <w:tcW w:w="1000" w:type="pct"/>
            <w:tcBorders>
              <w:top w:val="single" w:sz="4" w:space="0" w:color="auto"/>
              <w:left w:val="single" w:sz="4" w:space="0" w:color="auto"/>
              <w:bottom w:val="single" w:sz="4" w:space="0" w:color="auto"/>
              <w:right w:val="single" w:sz="4" w:space="0" w:color="auto"/>
            </w:tcBorders>
          </w:tcPr>
          <w:p w14:paraId="7B519F4C" w14:textId="77777777" w:rsidR="003D0622" w:rsidRPr="00A1115A" w:rsidRDefault="003D0622" w:rsidP="003D0622">
            <w:pPr>
              <w:pStyle w:val="TAC"/>
            </w:pPr>
            <w:r w:rsidRPr="00A1115A">
              <w:t>W</w:t>
            </w:r>
            <w:r w:rsidRPr="00A1115A">
              <w:rPr>
                <w:vertAlign w:val="subscript"/>
              </w:rPr>
              <w:t>gap</w:t>
            </w:r>
            <w:r w:rsidRPr="00A1115A">
              <w:t> = 5.0</w:t>
            </w:r>
          </w:p>
        </w:tc>
        <w:tc>
          <w:tcPr>
            <w:tcW w:w="645" w:type="pct"/>
            <w:tcBorders>
              <w:top w:val="single" w:sz="4" w:space="0" w:color="auto"/>
              <w:left w:val="single" w:sz="4" w:space="0" w:color="auto"/>
              <w:bottom w:val="single" w:sz="4" w:space="0" w:color="auto"/>
              <w:right w:val="single" w:sz="4" w:space="0" w:color="auto"/>
            </w:tcBorders>
          </w:tcPr>
          <w:p w14:paraId="055925FE" w14:textId="77777777" w:rsidR="003D0622" w:rsidRPr="00A1115A" w:rsidRDefault="003D0622" w:rsidP="003D0622">
            <w:pPr>
              <w:pStyle w:val="TAC"/>
            </w:pPr>
            <w:r w:rsidRPr="00A1115A">
              <w:t>20</w:t>
            </w:r>
            <w:r>
              <w:t xml:space="preserve"> </w:t>
            </w:r>
            <w:r>
              <w:rPr>
                <w:szCs w:val="18"/>
              </w:rPr>
              <w:t>(RB</w:t>
            </w:r>
            <w:r>
              <w:rPr>
                <w:sz w:val="12"/>
                <w:szCs w:val="12"/>
              </w:rPr>
              <w:t xml:space="preserve">start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48132CA8" w14:textId="77777777" w:rsidR="003D0622" w:rsidRPr="00A1115A" w:rsidRDefault="003D0622" w:rsidP="003D0622">
            <w:pPr>
              <w:pStyle w:val="TAC"/>
            </w:pPr>
            <w:r w:rsidRPr="00A1115A">
              <w:t>2.3</w:t>
            </w:r>
          </w:p>
        </w:tc>
        <w:tc>
          <w:tcPr>
            <w:tcW w:w="451" w:type="pct"/>
            <w:tcBorders>
              <w:top w:val="nil"/>
              <w:left w:val="single" w:sz="4" w:space="0" w:color="auto"/>
              <w:bottom w:val="nil"/>
              <w:right w:val="single" w:sz="4" w:space="0" w:color="auto"/>
            </w:tcBorders>
          </w:tcPr>
          <w:p w14:paraId="22A50964" w14:textId="77777777" w:rsidR="003D0622" w:rsidRPr="00A1115A" w:rsidRDefault="003D0622" w:rsidP="003D0622">
            <w:pPr>
              <w:pStyle w:val="TAC"/>
            </w:pPr>
          </w:p>
        </w:tc>
      </w:tr>
      <w:tr w:rsidR="003D0622" w:rsidRPr="00A1115A" w14:paraId="2FECA0ED" w14:textId="77777777" w:rsidTr="003D0622">
        <w:trPr>
          <w:trHeight w:val="187"/>
          <w:jc w:val="center"/>
        </w:trPr>
        <w:tc>
          <w:tcPr>
            <w:tcW w:w="709" w:type="pct"/>
            <w:tcBorders>
              <w:top w:val="nil"/>
              <w:left w:val="single" w:sz="4" w:space="0" w:color="auto"/>
              <w:bottom w:val="nil"/>
              <w:right w:val="single" w:sz="4" w:space="0" w:color="auto"/>
            </w:tcBorders>
          </w:tcPr>
          <w:p w14:paraId="55D16D73" w14:textId="77777777" w:rsidR="003D0622" w:rsidRPr="00A1115A" w:rsidRDefault="003D0622" w:rsidP="003D0622">
            <w:pPr>
              <w:pStyle w:val="TAC"/>
            </w:pPr>
          </w:p>
        </w:tc>
        <w:tc>
          <w:tcPr>
            <w:tcW w:w="595" w:type="pct"/>
            <w:tcBorders>
              <w:top w:val="nil"/>
              <w:left w:val="single" w:sz="4" w:space="0" w:color="auto"/>
              <w:bottom w:val="nil"/>
              <w:right w:val="single" w:sz="4" w:space="0" w:color="auto"/>
            </w:tcBorders>
          </w:tcPr>
          <w:p w14:paraId="5E60C398" w14:textId="77777777" w:rsidR="003D0622" w:rsidRPr="00A1115A" w:rsidRDefault="003D0622" w:rsidP="003D0622">
            <w:pPr>
              <w:pStyle w:val="TAC"/>
            </w:pPr>
          </w:p>
        </w:tc>
        <w:tc>
          <w:tcPr>
            <w:tcW w:w="1167" w:type="pct"/>
            <w:tcBorders>
              <w:top w:val="single" w:sz="4" w:space="0" w:color="auto"/>
              <w:left w:val="single" w:sz="4" w:space="0" w:color="auto"/>
              <w:bottom w:val="nil"/>
              <w:right w:val="single" w:sz="4" w:space="0" w:color="auto"/>
            </w:tcBorders>
          </w:tcPr>
          <w:p w14:paraId="413C90DC" w14:textId="77777777" w:rsidR="003D0622" w:rsidRPr="00A1115A" w:rsidRDefault="003D0622" w:rsidP="003D0622">
            <w:pPr>
              <w:pStyle w:val="TAC"/>
            </w:pPr>
            <w:r>
              <w:t>15MHz + 10MHz</w:t>
            </w:r>
          </w:p>
        </w:tc>
        <w:tc>
          <w:tcPr>
            <w:tcW w:w="1000" w:type="pct"/>
            <w:tcBorders>
              <w:top w:val="single" w:sz="4" w:space="0" w:color="auto"/>
              <w:left w:val="single" w:sz="4" w:space="0" w:color="auto"/>
              <w:bottom w:val="single" w:sz="4" w:space="0" w:color="auto"/>
              <w:right w:val="single" w:sz="4" w:space="0" w:color="auto"/>
            </w:tcBorders>
          </w:tcPr>
          <w:p w14:paraId="4B8E1E50" w14:textId="77777777" w:rsidR="003D0622" w:rsidRPr="00A1115A" w:rsidRDefault="003D0622" w:rsidP="003D0622">
            <w:pPr>
              <w:pStyle w:val="TAC"/>
            </w:pPr>
            <w:r w:rsidRPr="00A1115A">
              <w:t>W</w:t>
            </w:r>
            <w:r w:rsidRPr="00A1115A">
              <w:rPr>
                <w:vertAlign w:val="subscript"/>
              </w:rPr>
              <w:t>gap</w:t>
            </w:r>
            <w:r w:rsidRPr="00A1115A">
              <w:t> = 10.0</w:t>
            </w:r>
          </w:p>
        </w:tc>
        <w:tc>
          <w:tcPr>
            <w:tcW w:w="645" w:type="pct"/>
            <w:tcBorders>
              <w:top w:val="single" w:sz="4" w:space="0" w:color="auto"/>
              <w:left w:val="single" w:sz="4" w:space="0" w:color="auto"/>
              <w:bottom w:val="single" w:sz="4" w:space="0" w:color="auto"/>
              <w:right w:val="single" w:sz="4" w:space="0" w:color="auto"/>
            </w:tcBorders>
          </w:tcPr>
          <w:p w14:paraId="262DCD76" w14:textId="77777777" w:rsidR="003D0622" w:rsidRPr="00A1115A" w:rsidRDefault="003D0622" w:rsidP="003D0622">
            <w:pPr>
              <w:pStyle w:val="TAC"/>
            </w:pPr>
            <w:r w:rsidRPr="00A1115A">
              <w:t>5</w:t>
            </w:r>
            <w:r>
              <w:t xml:space="preserve"> </w:t>
            </w:r>
            <w:r>
              <w:rPr>
                <w:szCs w:val="18"/>
              </w:rPr>
              <w:t>(RB</w:t>
            </w:r>
            <w:r>
              <w:rPr>
                <w:sz w:val="12"/>
                <w:szCs w:val="12"/>
              </w:rPr>
              <w:t xml:space="preserve">start </w:t>
            </w:r>
            <w:r>
              <w:rPr>
                <w:szCs w:val="18"/>
              </w:rPr>
              <w:t>= 2)</w:t>
            </w:r>
          </w:p>
        </w:tc>
        <w:tc>
          <w:tcPr>
            <w:tcW w:w="434" w:type="pct"/>
            <w:tcBorders>
              <w:top w:val="single" w:sz="4" w:space="0" w:color="auto"/>
              <w:left w:val="single" w:sz="4" w:space="0" w:color="auto"/>
              <w:bottom w:val="single" w:sz="4" w:space="0" w:color="auto"/>
              <w:right w:val="single" w:sz="4" w:space="0" w:color="auto"/>
            </w:tcBorders>
          </w:tcPr>
          <w:p w14:paraId="462FFF02" w14:textId="77777777" w:rsidR="003D0622" w:rsidRPr="00A1115A" w:rsidRDefault="003D0622" w:rsidP="003D0622">
            <w:pPr>
              <w:pStyle w:val="TAC"/>
            </w:pPr>
            <w:r w:rsidRPr="00A1115A">
              <w:t>22.2</w:t>
            </w:r>
          </w:p>
        </w:tc>
        <w:tc>
          <w:tcPr>
            <w:tcW w:w="451" w:type="pct"/>
            <w:tcBorders>
              <w:top w:val="nil"/>
              <w:left w:val="single" w:sz="4" w:space="0" w:color="auto"/>
              <w:bottom w:val="nil"/>
              <w:right w:val="single" w:sz="4" w:space="0" w:color="auto"/>
            </w:tcBorders>
          </w:tcPr>
          <w:p w14:paraId="3A56D315" w14:textId="77777777" w:rsidR="003D0622" w:rsidRPr="00A1115A" w:rsidRDefault="003D0622" w:rsidP="003D0622">
            <w:pPr>
              <w:pStyle w:val="TAC"/>
            </w:pPr>
          </w:p>
        </w:tc>
      </w:tr>
      <w:tr w:rsidR="003D0622" w:rsidRPr="00A1115A" w14:paraId="1B3248DB" w14:textId="77777777" w:rsidTr="003D0622">
        <w:trPr>
          <w:trHeight w:val="187"/>
          <w:jc w:val="center"/>
        </w:trPr>
        <w:tc>
          <w:tcPr>
            <w:tcW w:w="709" w:type="pct"/>
            <w:tcBorders>
              <w:top w:val="nil"/>
              <w:left w:val="single" w:sz="4" w:space="0" w:color="auto"/>
              <w:bottom w:val="single" w:sz="4" w:space="0" w:color="auto"/>
              <w:right w:val="single" w:sz="4" w:space="0" w:color="auto"/>
            </w:tcBorders>
          </w:tcPr>
          <w:p w14:paraId="23E664D6" w14:textId="77777777" w:rsidR="003D0622" w:rsidRPr="00A1115A" w:rsidRDefault="003D0622" w:rsidP="003D0622">
            <w:pPr>
              <w:pStyle w:val="TAC"/>
            </w:pPr>
          </w:p>
        </w:tc>
        <w:tc>
          <w:tcPr>
            <w:tcW w:w="595" w:type="pct"/>
            <w:tcBorders>
              <w:top w:val="nil"/>
              <w:left w:val="single" w:sz="4" w:space="0" w:color="auto"/>
              <w:bottom w:val="single" w:sz="4" w:space="0" w:color="auto"/>
              <w:right w:val="single" w:sz="4" w:space="0" w:color="auto"/>
            </w:tcBorders>
          </w:tcPr>
          <w:p w14:paraId="58B73D2F" w14:textId="77777777" w:rsidR="003D0622" w:rsidRPr="00A1115A" w:rsidRDefault="003D0622" w:rsidP="003D0622">
            <w:pPr>
              <w:pStyle w:val="TAC"/>
            </w:pPr>
          </w:p>
        </w:tc>
        <w:tc>
          <w:tcPr>
            <w:tcW w:w="1167" w:type="pct"/>
            <w:tcBorders>
              <w:top w:val="nil"/>
              <w:left w:val="single" w:sz="4" w:space="0" w:color="auto"/>
              <w:bottom w:val="single" w:sz="4" w:space="0" w:color="auto"/>
              <w:right w:val="single" w:sz="4" w:space="0" w:color="auto"/>
            </w:tcBorders>
          </w:tcPr>
          <w:p w14:paraId="08B30CF1" w14:textId="77777777" w:rsidR="003D0622" w:rsidRPr="00A1115A" w:rsidRDefault="003D0622" w:rsidP="003D0622">
            <w:pPr>
              <w:pStyle w:val="TAC"/>
            </w:pPr>
          </w:p>
        </w:tc>
        <w:tc>
          <w:tcPr>
            <w:tcW w:w="1000" w:type="pct"/>
            <w:tcBorders>
              <w:top w:val="single" w:sz="4" w:space="0" w:color="auto"/>
              <w:left w:val="single" w:sz="4" w:space="0" w:color="auto"/>
              <w:bottom w:val="single" w:sz="4" w:space="0" w:color="auto"/>
              <w:right w:val="single" w:sz="4" w:space="0" w:color="auto"/>
            </w:tcBorders>
          </w:tcPr>
          <w:p w14:paraId="58043D5C" w14:textId="77777777" w:rsidR="003D0622" w:rsidRPr="00A1115A" w:rsidRDefault="003D0622" w:rsidP="003D0622">
            <w:pPr>
              <w:pStyle w:val="TAC"/>
            </w:pPr>
            <w:r w:rsidRPr="00A1115A">
              <w:t>W</w:t>
            </w:r>
            <w:r w:rsidRPr="00A1115A">
              <w:rPr>
                <w:vertAlign w:val="subscript"/>
              </w:rPr>
              <w:t>gap</w:t>
            </w:r>
            <w:r w:rsidRPr="00A1115A">
              <w:t> = 5.0</w:t>
            </w:r>
          </w:p>
        </w:tc>
        <w:tc>
          <w:tcPr>
            <w:tcW w:w="645" w:type="pct"/>
            <w:tcBorders>
              <w:top w:val="single" w:sz="4" w:space="0" w:color="auto"/>
              <w:left w:val="single" w:sz="4" w:space="0" w:color="auto"/>
              <w:bottom w:val="single" w:sz="4" w:space="0" w:color="auto"/>
              <w:right w:val="single" w:sz="4" w:space="0" w:color="auto"/>
            </w:tcBorders>
          </w:tcPr>
          <w:p w14:paraId="35B2DB06" w14:textId="77777777" w:rsidR="003D0622" w:rsidRPr="00A1115A" w:rsidRDefault="003D0622" w:rsidP="003D0622">
            <w:pPr>
              <w:pStyle w:val="TAC"/>
            </w:pPr>
            <w:r w:rsidRPr="00A1115A">
              <w:t>20</w:t>
            </w:r>
            <w:r>
              <w:t xml:space="preserve"> </w:t>
            </w:r>
            <w:r>
              <w:rPr>
                <w:szCs w:val="18"/>
              </w:rPr>
              <w:t>(RB</w:t>
            </w:r>
            <w:r>
              <w:rPr>
                <w:sz w:val="12"/>
                <w:szCs w:val="12"/>
              </w:rPr>
              <w:t xml:space="preserve">start </w:t>
            </w:r>
            <w:r>
              <w:rPr>
                <w:szCs w:val="18"/>
              </w:rPr>
              <w:t>= 19)</w:t>
            </w:r>
          </w:p>
        </w:tc>
        <w:tc>
          <w:tcPr>
            <w:tcW w:w="434" w:type="pct"/>
            <w:tcBorders>
              <w:top w:val="single" w:sz="4" w:space="0" w:color="auto"/>
              <w:left w:val="single" w:sz="4" w:space="0" w:color="auto"/>
              <w:bottom w:val="single" w:sz="4" w:space="0" w:color="auto"/>
              <w:right w:val="single" w:sz="4" w:space="0" w:color="auto"/>
            </w:tcBorders>
          </w:tcPr>
          <w:p w14:paraId="29893E89" w14:textId="77777777" w:rsidR="003D0622" w:rsidRPr="00A1115A" w:rsidRDefault="003D0622" w:rsidP="003D0622">
            <w:pPr>
              <w:pStyle w:val="TAC"/>
            </w:pPr>
            <w:r w:rsidRPr="00A1115A">
              <w:t>5.2</w:t>
            </w:r>
          </w:p>
        </w:tc>
        <w:tc>
          <w:tcPr>
            <w:tcW w:w="451" w:type="pct"/>
            <w:tcBorders>
              <w:top w:val="nil"/>
              <w:left w:val="single" w:sz="4" w:space="0" w:color="auto"/>
              <w:bottom w:val="single" w:sz="4" w:space="0" w:color="auto"/>
              <w:right w:val="single" w:sz="4" w:space="0" w:color="auto"/>
            </w:tcBorders>
          </w:tcPr>
          <w:p w14:paraId="1130E0F1" w14:textId="77777777" w:rsidR="003D0622" w:rsidRPr="00A1115A" w:rsidRDefault="003D0622" w:rsidP="003D0622">
            <w:pPr>
              <w:pStyle w:val="TAC"/>
            </w:pPr>
          </w:p>
        </w:tc>
      </w:tr>
      <w:tr w:rsidR="003D0622" w:rsidRPr="00A1115A" w14:paraId="121A7DDF" w14:textId="77777777" w:rsidTr="003D0622">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321C216" w14:textId="77777777" w:rsidR="003D0622" w:rsidRPr="0074178E" w:rsidRDefault="003D0622" w:rsidP="003D0622">
            <w:pPr>
              <w:pStyle w:val="TAN"/>
            </w:pPr>
            <w:r w:rsidRPr="0074178E">
              <w:t>NOTE 1:</w:t>
            </w:r>
            <w:r w:rsidRPr="0074178E">
              <w:tab/>
              <w:t>All combinations of channel bandwidths defined in Table 5.5A.2-1.</w:t>
            </w:r>
          </w:p>
          <w:p w14:paraId="711FBF99" w14:textId="77777777" w:rsidR="003D0622" w:rsidRPr="0074178E" w:rsidRDefault="003D0622" w:rsidP="003D0622">
            <w:pPr>
              <w:pStyle w:val="TAN"/>
            </w:pPr>
            <w:r w:rsidRPr="0074178E">
              <w:t>NOTE 2:</w:t>
            </w:r>
            <w:r w:rsidRPr="0074178E">
              <w:tab/>
              <w:t>All applicable sub-block gap sizes.</w:t>
            </w:r>
          </w:p>
          <w:p w14:paraId="6A06494A" w14:textId="77777777" w:rsidR="003D0622" w:rsidRPr="0074178E" w:rsidRDefault="003D0622" w:rsidP="003D0622">
            <w:pPr>
              <w:pStyle w:val="TAN"/>
              <w:rPr>
                <w:strike/>
              </w:rPr>
            </w:pPr>
            <w:r w:rsidRPr="0074178E">
              <w:t>NOTE 3:</w:t>
            </w:r>
            <w:r w:rsidRPr="0074178E">
              <w:tab/>
              <w:t>The PCC allocation is same as Transmission bandwidth configuration N</w:t>
            </w:r>
            <w:r w:rsidRPr="0074178E">
              <w:rPr>
                <w:vertAlign w:val="subscript"/>
              </w:rPr>
              <w:t>RB</w:t>
            </w:r>
            <w:r w:rsidRPr="0074178E">
              <w:t xml:space="preserve"> as defined in Table 5.3.2-1. </w:t>
            </w:r>
          </w:p>
          <w:p w14:paraId="0E368DB4" w14:textId="77777777" w:rsidR="003D0622" w:rsidRPr="0074178E" w:rsidRDefault="003D0622" w:rsidP="003D0622">
            <w:pPr>
              <w:pStyle w:val="TAN"/>
            </w:pPr>
            <w:r w:rsidRPr="0074178E">
              <w:t>NOTE 4:</w:t>
            </w:r>
            <w:r w:rsidRPr="0074178E">
              <w:tab/>
              <w:t>The carrier center frequency of PCC in the DL operating band is configured closer to the UL operating band.</w:t>
            </w:r>
          </w:p>
          <w:p w14:paraId="5DE6E27E" w14:textId="77777777" w:rsidR="003D0622" w:rsidRPr="0074178E" w:rsidRDefault="003D0622" w:rsidP="003D0622">
            <w:pPr>
              <w:pStyle w:val="TAN"/>
              <w:rPr>
                <w:rFonts w:cs="Arial"/>
              </w:rPr>
            </w:pPr>
            <w:r w:rsidRPr="0074178E">
              <w:rPr>
                <w:rFonts w:cs="Arial"/>
              </w:rPr>
              <w:t>NOTE 5:</w:t>
            </w:r>
            <w:r w:rsidRPr="0074178E">
              <w:rPr>
                <w:rFonts w:cs="Arial"/>
              </w:rPr>
              <w:tab/>
              <w:t>Refers to the UL resource blocks shall be located as close as possible to the downlink operating band but confined within the transmission.</w:t>
            </w:r>
          </w:p>
          <w:p w14:paraId="7D8BED23" w14:textId="77777777" w:rsidR="003D0622" w:rsidRPr="0074178E" w:rsidRDefault="003D0622" w:rsidP="003D0622">
            <w:pPr>
              <w:pStyle w:val="TAN"/>
            </w:pPr>
            <w:r w:rsidRPr="0074178E">
              <w:rPr>
                <w:rFonts w:cs="Arial"/>
                <w:szCs w:val="18"/>
                <w:lang w:eastAsia="sv-SE"/>
              </w:rPr>
              <w:t>NOTE 6:</w:t>
            </w:r>
            <w:r w:rsidRPr="0074178E">
              <w:rPr>
                <w:rFonts w:cs="Arial"/>
              </w:rPr>
              <w:tab/>
            </w:r>
            <w:r w:rsidRPr="0074178E">
              <w:rPr>
                <w:rFonts w:cs="Arial"/>
                <w:szCs w:val="18"/>
                <w:lang w:eastAsia="sv-SE"/>
              </w:rPr>
              <w:t>W</w:t>
            </w:r>
            <w:r w:rsidRPr="0074178E">
              <w:rPr>
                <w:rFonts w:cs="Arial"/>
                <w:szCs w:val="18"/>
                <w:vertAlign w:val="subscript"/>
                <w:lang w:eastAsia="sv-SE"/>
              </w:rPr>
              <w:t>gap</w:t>
            </w:r>
            <w:r w:rsidRPr="0074178E">
              <w:rPr>
                <w:rFonts w:cs="Arial"/>
                <w:szCs w:val="18"/>
                <w:lang w:eastAsia="sv-SE"/>
              </w:rPr>
              <w:t xml:space="preserve"> is the sub-block gap between the two sub-blocks.</w:t>
            </w:r>
          </w:p>
          <w:p w14:paraId="7C155118" w14:textId="77777777" w:rsidR="003D0622" w:rsidRPr="0074178E" w:rsidRDefault="003D0622" w:rsidP="003D0622">
            <w:pPr>
              <w:pStyle w:val="TAN"/>
              <w:rPr>
                <w:rFonts w:cs="Arial"/>
                <w:szCs w:val="18"/>
                <w:lang w:eastAsia="sv-SE"/>
              </w:rPr>
            </w:pPr>
            <w:r w:rsidRPr="0074178E">
              <w:rPr>
                <w:rFonts w:cs="Arial"/>
                <w:szCs w:val="18"/>
                <w:lang w:eastAsia="sv-SE"/>
              </w:rPr>
              <w:t>NOTE 7:</w:t>
            </w:r>
            <w:r w:rsidRPr="0074178E">
              <w:rPr>
                <w:rFonts w:cs="Arial"/>
              </w:rPr>
              <w:tab/>
            </w:r>
            <w:r w:rsidRPr="0074178E">
              <w:rPr>
                <w:rFonts w:cs="Arial"/>
                <w:szCs w:val="18"/>
                <w:lang w:eastAsia="sv-SE"/>
              </w:rPr>
              <w:t>The carrier centre frequency of SCC in the DL operating band is configured closer to the UL operating band.</w:t>
            </w:r>
          </w:p>
          <w:p w14:paraId="58D50FCF" w14:textId="77777777" w:rsidR="003D0622" w:rsidRPr="0074178E" w:rsidRDefault="003D0622" w:rsidP="003D0622">
            <w:pPr>
              <w:pStyle w:val="TAN"/>
              <w:rPr>
                <w:rFonts w:eastAsia="MS PGothic"/>
                <w:lang w:val="en-US"/>
              </w:rPr>
            </w:pPr>
            <w:r w:rsidRPr="0074178E">
              <w:rPr>
                <w:rFonts w:eastAsia="MS PGothic"/>
              </w:rPr>
              <w:t>NOTE 8:</w:t>
            </w:r>
            <w:r w:rsidRPr="0074178E">
              <w:rPr>
                <w:rFonts w:cs="Arial"/>
              </w:rPr>
              <w:tab/>
            </w:r>
            <w:r w:rsidRPr="00707F25">
              <w:rPr>
                <w:rFonts w:cs="Arial"/>
              </w:rPr>
              <w:t xml:space="preserve"> For operation with three or more non-contiguous component carriers, ΔRIBNC applies to all secondary component carriers</w:t>
            </w:r>
            <w:r w:rsidRPr="0074178E">
              <w:rPr>
                <w:rFonts w:eastAsia="MS PGothic"/>
              </w:rPr>
              <w:t>.</w:t>
            </w:r>
          </w:p>
          <w:p w14:paraId="00CC6F6A" w14:textId="77777777" w:rsidR="003D0622" w:rsidRPr="0074178E" w:rsidRDefault="003D0622" w:rsidP="003D0622">
            <w:pPr>
              <w:pStyle w:val="TAN"/>
              <w:rPr>
                <w:rFonts w:eastAsia="MS PGothic"/>
              </w:rPr>
            </w:pPr>
            <w:r w:rsidRPr="0074178E">
              <w:rPr>
                <w:rFonts w:eastAsia="MS PGothic"/>
              </w:rPr>
              <w:t>NOTE 9:</w:t>
            </w:r>
            <w:r w:rsidRPr="0074178E">
              <w:rPr>
                <w:rFonts w:cs="Arial"/>
              </w:rPr>
              <w:tab/>
            </w:r>
            <w:r>
              <w:rPr>
                <w:rFonts w:cs="Arial"/>
              </w:rPr>
              <w:t>Bandwidth Combination Set 0</w:t>
            </w:r>
            <w:r w:rsidRPr="0074178E">
              <w:rPr>
                <w:rFonts w:eastAsia="MS PGothic"/>
              </w:rPr>
              <w:t>.</w:t>
            </w:r>
          </w:p>
          <w:p w14:paraId="3DDAE89C" w14:textId="77777777" w:rsidR="003D0622" w:rsidRPr="0074178E" w:rsidRDefault="003D0622" w:rsidP="003D0622">
            <w:pPr>
              <w:pStyle w:val="TAN"/>
            </w:pPr>
            <w:r w:rsidRPr="0074178E">
              <w:t>NOTE 10:</w:t>
            </w:r>
            <w:r w:rsidRPr="0074178E">
              <w:rPr>
                <w:rFonts w:cs="Arial"/>
              </w:rPr>
              <w:tab/>
            </w:r>
            <w:r>
              <w:rPr>
                <w:rFonts w:cs="Arial"/>
              </w:rPr>
              <w:t>Bandwidth Combination Set 1</w:t>
            </w:r>
          </w:p>
        </w:tc>
      </w:tr>
    </w:tbl>
    <w:p w14:paraId="528F0899" w14:textId="77777777" w:rsidR="003D0622" w:rsidRDefault="003D0622">
      <w:pPr>
        <w:rPr>
          <w:noProof/>
        </w:rPr>
      </w:pPr>
    </w:p>
    <w:p w14:paraId="7C5A6B4C" w14:textId="77777777" w:rsidR="003D0622" w:rsidRDefault="003D0622">
      <w:pPr>
        <w:rPr>
          <w:noProof/>
        </w:rPr>
      </w:pPr>
    </w:p>
    <w:p w14:paraId="4921A99E" w14:textId="77777777" w:rsidR="003D0622" w:rsidRPr="003D0622" w:rsidRDefault="003D0622" w:rsidP="003D0622">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313E3DC5" w14:textId="77777777" w:rsidR="003D0622" w:rsidRPr="00A1115A" w:rsidRDefault="003D0622" w:rsidP="003D0622">
      <w:pPr>
        <w:pStyle w:val="40"/>
      </w:pPr>
      <w:bookmarkStart w:id="48" w:name="_Toc21344437"/>
      <w:bookmarkStart w:id="49" w:name="_Toc29801924"/>
      <w:bookmarkStart w:id="50" w:name="_Toc29802348"/>
      <w:bookmarkStart w:id="51" w:name="_Toc29802973"/>
      <w:bookmarkStart w:id="52" w:name="_Toc36107715"/>
      <w:bookmarkStart w:id="53" w:name="_Toc37251489"/>
      <w:bookmarkStart w:id="54" w:name="_Toc45888396"/>
      <w:bookmarkStart w:id="55" w:name="_Toc45888995"/>
      <w:bookmarkStart w:id="56" w:name="_Toc61367713"/>
      <w:bookmarkStart w:id="57" w:name="_Toc61373096"/>
      <w:bookmarkStart w:id="58" w:name="_Toc68231046"/>
      <w:bookmarkStart w:id="59" w:name="_Toc69084459"/>
      <w:bookmarkStart w:id="60" w:name="_Toc75467470"/>
      <w:bookmarkStart w:id="61" w:name="_Toc76509492"/>
      <w:bookmarkStart w:id="62" w:name="_Toc76718482"/>
      <w:bookmarkStart w:id="63" w:name="_Toc83580829"/>
      <w:bookmarkStart w:id="64" w:name="_Toc84405338"/>
      <w:bookmarkStart w:id="65" w:name="_Toc84413947"/>
      <w:r w:rsidRPr="00A1115A">
        <w:t>7.3A.2.3</w:t>
      </w:r>
      <w:r w:rsidRPr="00A1115A">
        <w:tab/>
        <w:t>Reference sensitivity power level for Inter-band CA</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BD47D52" w14:textId="7D24F0F3" w:rsidR="003D0622" w:rsidRDefault="003D0622" w:rsidP="003D0622">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w:t>
      </w:r>
      <w:r>
        <w:lastRenderedPageBreak/>
        <w:t xml:space="preserve">described in Annex A.5.1.1/A.5.2.1 with parameters specified in </w:t>
      </w:r>
      <w:ins w:id="66" w:author="Huawei" w:date="2022-04-20T15:25:00Z">
        <w:r w:rsidR="00AC12C3">
          <w:t>clause 7.3.2</w:t>
        </w:r>
      </w:ins>
      <w:del w:id="67" w:author="Huawei" w:date="2022-04-20T15:25:00Z">
        <w:r w:rsidDel="00AC12C3">
          <w:delText xml:space="preserve"> Table 7.3.2-1, Table 7.3.2-2 and Table 7.3.2-3</w:delText>
        </w:r>
      </w:del>
      <w:r>
        <w:t xml:space="preserve"> </w:t>
      </w:r>
      <w:ins w:id="68" w:author="Huawei" w:date="2022-04-20T15:26:00Z">
        <w:r w:rsidR="003137C5">
          <w:t xml:space="preserve">and </w:t>
        </w:r>
      </w:ins>
      <w:r>
        <w:t xml:space="preserve">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w:t>
      </w:r>
    </w:p>
    <w:p w14:paraId="33D3383F" w14:textId="61D87998" w:rsidR="003D0622" w:rsidRDefault="003D0622" w:rsidP="003D0622">
      <w:pPr>
        <w:rPr>
          <w:noProof/>
        </w:rPr>
      </w:pPr>
      <w:r w:rsidRPr="00526E58">
        <w:t xml:space="preserve">For the combination of intra-band and inter-band carrier aggregation, the intra-band CA relaxation, </w:t>
      </w:r>
      <w:r w:rsidRPr="00526E58">
        <w:rPr>
          <w:rFonts w:eastAsia="宋体"/>
          <w:lang w:val="en-US" w:eastAsia="zh-CN"/>
        </w:rPr>
        <w:t xml:space="preserve"> </w:t>
      </w:r>
      <w:r w:rsidRPr="00526E58">
        <w:rPr>
          <w:rFonts w:cs="Arial"/>
        </w:rPr>
        <w:t>Δ</w:t>
      </w:r>
      <w:r w:rsidRPr="00526E58">
        <w:rPr>
          <w:lang w:val="en-US"/>
        </w:rPr>
        <w:t>R</w:t>
      </w:r>
      <w:r w:rsidRPr="00526E58">
        <w:rPr>
          <w:sz w:val="13"/>
          <w:szCs w:val="13"/>
          <w:lang w:val="en-US"/>
        </w:rPr>
        <w:t>IBC</w:t>
      </w:r>
      <w:r w:rsidRPr="00526E58">
        <w:rPr>
          <w:rFonts w:eastAsia="宋体"/>
          <w:sz w:val="13"/>
          <w:szCs w:val="13"/>
          <w:lang w:val="en-US" w:eastAsia="zh-CN"/>
        </w:rPr>
        <w:t xml:space="preserve"> </w:t>
      </w:r>
      <w:r w:rsidRPr="00526E58">
        <w:rPr>
          <w:rFonts w:eastAsia="宋体"/>
          <w:lang w:val="en-US" w:eastAsia="zh-CN"/>
        </w:rPr>
        <w:t xml:space="preserve">and </w:t>
      </w:r>
      <w:r w:rsidRPr="00526E58">
        <w:rPr>
          <w:rFonts w:cs="Arial"/>
        </w:rPr>
        <w:t>Δ</w:t>
      </w:r>
      <w:r w:rsidRPr="00526E58">
        <w:rPr>
          <w:lang w:val="en-US"/>
        </w:rPr>
        <w:t>R</w:t>
      </w:r>
      <w:r w:rsidRPr="00526E58">
        <w:rPr>
          <w:sz w:val="13"/>
          <w:szCs w:val="13"/>
          <w:lang w:val="en-US"/>
        </w:rPr>
        <w:t>IBNC</w:t>
      </w:r>
      <w:r w:rsidRPr="00526E58">
        <w:t xml:space="preserve">, </w:t>
      </w:r>
      <w:r w:rsidRPr="00526E58">
        <w:rPr>
          <w:rFonts w:eastAsia="宋体"/>
          <w:lang w:val="en-US" w:eastAsia="zh-CN"/>
        </w:rPr>
        <w:t>are</w:t>
      </w:r>
      <w:r w:rsidRPr="00526E58">
        <w:t xml:space="preserve"> also applied according to the clause 7.3A.2.1 and 7.3A.2.2.</w:t>
      </w:r>
    </w:p>
    <w:p w14:paraId="5449BAF6" w14:textId="77777777" w:rsidR="003D0622" w:rsidRDefault="003D0622">
      <w:pPr>
        <w:rPr>
          <w:noProof/>
        </w:rPr>
      </w:pPr>
    </w:p>
    <w:p w14:paraId="4A0356CB" w14:textId="77777777" w:rsidR="003D0622" w:rsidRDefault="003D0622" w:rsidP="003D0622">
      <w:pPr>
        <w:rPr>
          <w:noProof/>
        </w:rPr>
      </w:pPr>
    </w:p>
    <w:p w14:paraId="7D257F89" w14:textId="77777777" w:rsidR="003D0622" w:rsidRPr="003D0622" w:rsidRDefault="003D0622" w:rsidP="003D0622">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79C06FF4" w14:textId="77777777" w:rsidR="003D0622" w:rsidRPr="00A1115A" w:rsidRDefault="003D0622" w:rsidP="003D0622">
      <w:pPr>
        <w:pStyle w:val="30"/>
        <w:rPr>
          <w:lang w:eastAsia="zh-CN"/>
        </w:rPr>
      </w:pPr>
      <w:bookmarkStart w:id="69" w:name="_Toc83580840"/>
      <w:bookmarkStart w:id="70" w:name="_Toc84405349"/>
      <w:bookmarkStart w:id="71" w:name="_Toc84413958"/>
      <w:r w:rsidRPr="00A1115A">
        <w:rPr>
          <w:lang w:eastAsia="zh-CN"/>
        </w:rPr>
        <w:t>7.3A.5</w:t>
      </w:r>
      <w:r w:rsidRPr="00A1115A">
        <w:rPr>
          <w:lang w:eastAsia="zh-CN"/>
        </w:rPr>
        <w:tab/>
        <w:t>Reference sensitivity exceptions due to intermodulation interference due to 2UL CA</w:t>
      </w:r>
      <w:bookmarkEnd w:id="69"/>
      <w:bookmarkEnd w:id="70"/>
      <w:bookmarkEnd w:id="71"/>
    </w:p>
    <w:p w14:paraId="6693D561" w14:textId="4B3E5392" w:rsidR="003D0622" w:rsidRPr="00A1115A" w:rsidRDefault="003D0622" w:rsidP="003D0622">
      <w:pPr>
        <w:rPr>
          <w:lang w:eastAsia="zh-CN"/>
        </w:rPr>
      </w:pPr>
      <w:r w:rsidRPr="00A1115A">
        <w:rPr>
          <w:lang w:eastAsia="zh-CN"/>
        </w:rPr>
        <w:t>For inter-band carrier aggregation with uplink assigned to two NR bands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w:t>
      </w:r>
      <w:r w:rsidRPr="00A1115A">
        <w:rPr>
          <w:lang w:eastAsia="zh-CN"/>
        </w:rPr>
        <w:t xml:space="preserve"> </w:t>
      </w:r>
      <w:r w:rsidRPr="00A1115A">
        <w:rPr>
          <w:rFonts w:hint="eastAsia"/>
          <w:lang w:val="en-US" w:eastAsia="zh-CN"/>
        </w:rPr>
        <w:t xml:space="preserve">and Table </w:t>
      </w:r>
      <w:r w:rsidRPr="00A1115A">
        <w:rPr>
          <w:lang w:eastAsia="zh-CN"/>
        </w:rPr>
        <w:t>7.3A.5-</w:t>
      </w:r>
      <w:r w:rsidRPr="00A1115A">
        <w:rPr>
          <w:rFonts w:hint="eastAsia"/>
          <w:lang w:val="en-US" w:eastAsia="zh-CN"/>
        </w:rPr>
        <w:t>2</w:t>
      </w:r>
      <w:r>
        <w:rPr>
          <w:lang w:val="en-US" w:eastAsia="zh-CN"/>
        </w:rPr>
        <w:t>a</w:t>
      </w:r>
      <w:r w:rsidRPr="00A1115A">
        <w:rPr>
          <w:rFonts w:hint="eastAsia"/>
          <w:lang w:val="en-US" w:eastAsia="zh-CN"/>
        </w:rPr>
        <w:t xml:space="preserve"> </w:t>
      </w:r>
      <w:r w:rsidRPr="00A1115A">
        <w:rPr>
          <w:lang w:eastAsia="zh-CN"/>
        </w:rPr>
        <w:t>the reference sensitivity is defined only for the specific uplink and downlink test points specified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 and Table 7.3A.5-2</w:t>
      </w:r>
      <w:r>
        <w:rPr>
          <w:lang w:val="en-US" w:eastAsia="zh-CN"/>
        </w:rPr>
        <w:t>a</w:t>
      </w:r>
      <w:r w:rsidRPr="00A1115A">
        <w:rPr>
          <w:lang w:eastAsia="zh-CN"/>
        </w:rPr>
        <w:t xml:space="preserve">. For these test points the reference sensitivity requirement specified in </w:t>
      </w:r>
      <w:ins w:id="72" w:author="Huawei" w:date="2022-04-20T15:27:00Z">
        <w:r w:rsidR="003137C5">
          <w:t>clause 7.3.2</w:t>
        </w:r>
      </w:ins>
      <w:del w:id="73" w:author="Huawei" w:date="2022-04-20T15:27:00Z">
        <w:r w:rsidRPr="00A1115A" w:rsidDel="003137C5">
          <w:rPr>
            <w:lang w:eastAsia="zh-CN"/>
          </w:rPr>
          <w:delText>Table 7.3.2-1 and Table 7.3.2-2</w:delText>
        </w:r>
      </w:del>
      <w:r w:rsidRPr="00A1115A">
        <w:rPr>
          <w:lang w:eastAsia="zh-CN"/>
        </w:rPr>
        <w:t xml:space="preserve"> are relaxed by the amount of the corresponding parameter MSD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Pr>
          <w:lang w:eastAsia="zh-CN"/>
        </w:rPr>
        <w:t xml:space="preserve">, </w:t>
      </w:r>
      <w:r w:rsidRPr="00A1115A">
        <w:rPr>
          <w:rFonts w:hint="eastAsia"/>
          <w:lang w:val="en-US" w:eastAsia="zh-CN"/>
        </w:rPr>
        <w:t xml:space="preserve">Table </w:t>
      </w:r>
      <w:r w:rsidRPr="00A1115A">
        <w:rPr>
          <w:lang w:eastAsia="zh-CN"/>
        </w:rPr>
        <w:t>7.3A.5-</w:t>
      </w:r>
      <w:r w:rsidRPr="00A1115A">
        <w:rPr>
          <w:rFonts w:hint="eastAsia"/>
          <w:lang w:val="en-US" w:eastAsia="zh-CN"/>
        </w:rPr>
        <w:t>2 and Table 7.3A.5-2</w:t>
      </w:r>
      <w:r>
        <w:rPr>
          <w:lang w:val="en-US" w:eastAsia="zh-CN"/>
        </w:rPr>
        <w:t>a</w:t>
      </w:r>
      <w:r w:rsidRPr="00A1115A">
        <w:rPr>
          <w:lang w:eastAsia="zh-CN"/>
        </w:rPr>
        <w:t>.</w:t>
      </w:r>
    </w:p>
    <w:p w14:paraId="506DE040" w14:textId="77777777" w:rsidR="003D0622" w:rsidRDefault="003D0622" w:rsidP="003D0622">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D0622" w14:paraId="0E137C3C" w14:textId="77777777" w:rsidTr="003D062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240D450" w14:textId="77777777" w:rsidR="003D0622" w:rsidRDefault="003D0622" w:rsidP="003D0622">
            <w:pPr>
              <w:pStyle w:val="TAH"/>
              <w:spacing w:line="260"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C1DCB78" w14:textId="77777777" w:rsidR="003D0622" w:rsidRDefault="003D0622" w:rsidP="003D0622">
            <w:pPr>
              <w:pStyle w:val="TAH"/>
              <w:spacing w:line="260" w:lineRule="auto"/>
            </w:pPr>
            <w:r>
              <w:t>Source of IMD</w:t>
            </w:r>
          </w:p>
        </w:tc>
      </w:tr>
      <w:tr w:rsidR="003D0622" w14:paraId="4447DCC9" w14:textId="77777777" w:rsidTr="003D0622">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C91C1C5" w14:textId="77777777" w:rsidR="003D0622" w:rsidRDefault="003D0622" w:rsidP="003D0622">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EC37058" w14:textId="77777777" w:rsidR="003D0622" w:rsidRDefault="003D0622" w:rsidP="003D0622">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AB9A846" w14:textId="77777777" w:rsidR="003D0622" w:rsidRDefault="003D0622" w:rsidP="003D0622">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F796A22" w14:textId="77777777" w:rsidR="003D0622" w:rsidRDefault="003D0622" w:rsidP="003D0622">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FE978FB" w14:textId="77777777" w:rsidR="003D0622" w:rsidRDefault="003D0622" w:rsidP="003D0622">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AD34532" w14:textId="77777777" w:rsidR="003D0622" w:rsidRDefault="003D0622" w:rsidP="003D0622">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6126D7F" w14:textId="77777777" w:rsidR="003D0622" w:rsidRDefault="003D0622" w:rsidP="003D0622">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BFF9547" w14:textId="77777777" w:rsidR="003D0622" w:rsidRDefault="003D0622" w:rsidP="003D0622">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70E8D1A" w14:textId="77777777" w:rsidR="003D0622" w:rsidRDefault="003D0622" w:rsidP="003D0622">
            <w:pPr>
              <w:pStyle w:val="TAH"/>
              <w:spacing w:line="260" w:lineRule="auto"/>
            </w:pPr>
          </w:p>
        </w:tc>
      </w:tr>
      <w:tr w:rsidR="003D0622" w14:paraId="1D2972EF"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EDE9A8" w14:textId="77777777" w:rsidR="003D0622" w:rsidRDefault="003D0622" w:rsidP="003D0622">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29299552" w14:textId="77777777" w:rsidR="003D0622" w:rsidRDefault="003D0622" w:rsidP="003D0622">
            <w:pPr>
              <w:pStyle w:val="TAC"/>
              <w:spacing w:line="260" w:lineRule="auto"/>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3B52229C" w14:textId="77777777" w:rsidR="003D0622" w:rsidRDefault="003D0622" w:rsidP="003D0622">
            <w:pPr>
              <w:pStyle w:val="TAC"/>
              <w:spacing w:line="260" w:lineRule="auto"/>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5906A0DF" w14:textId="77777777" w:rsidR="003D0622" w:rsidRDefault="003D0622" w:rsidP="003D0622">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E5681EC" w14:textId="77777777" w:rsidR="003D0622" w:rsidRDefault="003D0622" w:rsidP="003D0622">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7C31EB1" w14:textId="77777777" w:rsidR="003D0622" w:rsidRDefault="003D0622" w:rsidP="003D0622">
            <w:pPr>
              <w:pStyle w:val="TAC"/>
              <w:spacing w:line="260" w:lineRule="auto"/>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37D2BC3" w14:textId="77777777" w:rsidR="003D0622" w:rsidRDefault="003D0622" w:rsidP="003D0622">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5404D246"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80399A0" w14:textId="77777777" w:rsidR="003D0622" w:rsidRDefault="003D0622" w:rsidP="003D0622">
            <w:pPr>
              <w:pStyle w:val="TAC"/>
              <w:spacing w:line="260" w:lineRule="auto"/>
            </w:pPr>
            <w:r>
              <w:rPr>
                <w:lang w:eastAsia="zh-CN"/>
              </w:rPr>
              <w:t>IMD3</w:t>
            </w:r>
          </w:p>
        </w:tc>
      </w:tr>
      <w:tr w:rsidR="003D0622" w14:paraId="57761542"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2AEC33"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right w:val="single" w:sz="4" w:space="0" w:color="auto"/>
            </w:tcBorders>
          </w:tcPr>
          <w:p w14:paraId="3BB45544" w14:textId="77777777" w:rsidR="003D0622" w:rsidRDefault="003D0622" w:rsidP="003D0622">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1037EB65" w14:textId="77777777" w:rsidR="003D0622" w:rsidRDefault="003D0622" w:rsidP="003D0622">
            <w:pPr>
              <w:pStyle w:val="TAC"/>
              <w:spacing w:line="260" w:lineRule="auto"/>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4C4E456D" w14:textId="77777777" w:rsidR="003D0622" w:rsidRDefault="003D0622" w:rsidP="003D0622">
            <w:pPr>
              <w:pStyle w:val="TAC"/>
              <w:spacing w:line="260" w:lineRule="auto"/>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71CA483A" w14:textId="77777777" w:rsidR="003D0622" w:rsidRDefault="003D0622" w:rsidP="003D0622">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7841CCE8" w14:textId="77777777" w:rsidR="003D0622" w:rsidRDefault="003D0622" w:rsidP="003D0622">
            <w:pPr>
              <w:pStyle w:val="TAC"/>
              <w:spacing w:line="260" w:lineRule="auto"/>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0F5ED998" w14:textId="77777777" w:rsidR="003D0622" w:rsidRDefault="003D0622" w:rsidP="003D0622">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44CE52B1" w14:textId="77777777" w:rsidR="003D0622" w:rsidRDefault="003D0622" w:rsidP="003D0622">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A472C2A" w14:textId="77777777" w:rsidR="003D0622" w:rsidRDefault="003D0622" w:rsidP="003D0622">
            <w:pPr>
              <w:pStyle w:val="TAC"/>
              <w:spacing w:line="260" w:lineRule="auto"/>
            </w:pPr>
            <w:r>
              <w:rPr>
                <w:lang w:eastAsia="ja-JP"/>
              </w:rPr>
              <w:t>N/A</w:t>
            </w:r>
          </w:p>
        </w:tc>
      </w:tr>
      <w:tr w:rsidR="003D0622" w14:paraId="31A8AA1F"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1A622F" w14:textId="77777777" w:rsidR="003D0622" w:rsidRDefault="003D0622" w:rsidP="003D0622">
            <w:pPr>
              <w:pStyle w:val="TAC"/>
              <w:spacing w:line="260" w:lineRule="auto"/>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5735A3C7" w14:textId="77777777" w:rsidR="003D0622" w:rsidRDefault="003D0622" w:rsidP="003D0622">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3FD8E90D" w14:textId="77777777" w:rsidR="003D0622" w:rsidRDefault="003D0622" w:rsidP="003D0622">
            <w:pPr>
              <w:pStyle w:val="TAC"/>
              <w:spacing w:line="260" w:lineRule="auto"/>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7F7176CE" w14:textId="77777777" w:rsidR="003D0622" w:rsidRDefault="003D0622" w:rsidP="003D0622">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EE7A9EF" w14:textId="77777777" w:rsidR="003D0622" w:rsidRDefault="003D0622" w:rsidP="003D0622">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86EFB48" w14:textId="77777777" w:rsidR="003D0622" w:rsidRDefault="003D0622" w:rsidP="003D0622">
            <w:pPr>
              <w:pStyle w:val="TAC"/>
              <w:spacing w:line="260" w:lineRule="auto"/>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34AAE19B" w14:textId="77777777" w:rsidR="003D0622" w:rsidRDefault="003D0622" w:rsidP="003D0622">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1A9DD918" w14:textId="77777777" w:rsidR="003D0622" w:rsidRDefault="003D0622" w:rsidP="003D0622">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49E22C5" w14:textId="77777777" w:rsidR="003D0622" w:rsidRDefault="003D0622" w:rsidP="003D0622">
            <w:pPr>
              <w:pStyle w:val="TAC"/>
              <w:spacing w:line="260" w:lineRule="auto"/>
            </w:pPr>
            <w:r>
              <w:t>IMD4</w:t>
            </w:r>
          </w:p>
        </w:tc>
      </w:tr>
      <w:tr w:rsidR="003D0622" w14:paraId="16F67172"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9336D6"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B85D5" w14:textId="77777777" w:rsidR="003D0622" w:rsidRDefault="003D0622" w:rsidP="003D0622">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F3A3145" w14:textId="77777777" w:rsidR="003D0622" w:rsidRDefault="003D0622" w:rsidP="003D0622">
            <w:pPr>
              <w:pStyle w:val="TAC"/>
              <w:spacing w:line="260" w:lineRule="auto"/>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6680E554" w14:textId="77777777" w:rsidR="003D0622" w:rsidRDefault="003D0622" w:rsidP="003D0622">
            <w:pPr>
              <w:pStyle w:val="TAC"/>
              <w:spacing w:line="260" w:lineRule="auto"/>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EAA95E" w14:textId="77777777" w:rsidR="003D0622" w:rsidRDefault="003D0622" w:rsidP="003D0622">
            <w:pPr>
              <w:pStyle w:val="TAC"/>
              <w:spacing w:line="260" w:lineRule="auto"/>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7083E5" w14:textId="77777777" w:rsidR="003D0622" w:rsidRDefault="003D0622" w:rsidP="003D0622">
            <w:pPr>
              <w:pStyle w:val="TAC"/>
              <w:spacing w:line="260" w:lineRule="auto"/>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0980AEB4" w14:textId="77777777" w:rsidR="003D0622" w:rsidRDefault="003D0622" w:rsidP="003D0622">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BADFF2" w14:textId="77777777" w:rsidR="003D0622" w:rsidRDefault="003D0622" w:rsidP="003D0622">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2E155E" w14:textId="77777777" w:rsidR="003D0622" w:rsidRDefault="003D0622" w:rsidP="003D0622">
            <w:pPr>
              <w:pStyle w:val="TAC"/>
              <w:spacing w:line="260" w:lineRule="auto"/>
            </w:pPr>
            <w:r>
              <w:rPr>
                <w:lang w:eastAsia="zh-CN"/>
              </w:rPr>
              <w:t>N/A</w:t>
            </w:r>
          </w:p>
        </w:tc>
      </w:tr>
      <w:tr w:rsidR="003D0622" w14:paraId="4D2B8A0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76AE208" w14:textId="77777777" w:rsidR="003D0622" w:rsidRDefault="003D0622" w:rsidP="003D0622">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2A6E088D" w14:textId="77777777" w:rsidR="003D0622" w:rsidRDefault="003D0622" w:rsidP="003D0622">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
          <w:p w14:paraId="5A4AD32D" w14:textId="77777777" w:rsidR="003D0622" w:rsidRDefault="003D0622" w:rsidP="003D0622">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
          <w:p w14:paraId="039449E8" w14:textId="77777777" w:rsidR="003D0622" w:rsidRDefault="003D0622" w:rsidP="003D0622">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
          <w:p w14:paraId="6AE3F39D" w14:textId="77777777" w:rsidR="003D0622" w:rsidRDefault="003D0622" w:rsidP="003D0622">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
          <w:p w14:paraId="4605BFED" w14:textId="77777777" w:rsidR="003D0622" w:rsidRDefault="003D0622" w:rsidP="003D0622">
            <w:pPr>
              <w:pStyle w:val="TAC"/>
              <w:spacing w:line="260" w:lineRule="auto"/>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65A0C488" w14:textId="77777777" w:rsidR="003D0622" w:rsidRDefault="003D0622" w:rsidP="003D0622">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63A082A6" w14:textId="77777777" w:rsidR="003D0622" w:rsidRDefault="003D0622" w:rsidP="003D0622">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1FC11411" w14:textId="77777777" w:rsidR="003D0622" w:rsidRDefault="003D0622" w:rsidP="003D0622">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3D0622" w14:paraId="61A85CD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A5AC45A" w14:textId="77777777" w:rsidR="003D0622" w:rsidRDefault="003D0622" w:rsidP="003D0622">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272B5EB4" w14:textId="77777777" w:rsidR="003D0622" w:rsidRDefault="003D0622" w:rsidP="003D0622">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45DCE719" w14:textId="77777777" w:rsidR="003D0622" w:rsidRDefault="003D0622" w:rsidP="003D0622">
            <w:pPr>
              <w:pStyle w:val="TAC"/>
              <w:spacing w:line="260" w:lineRule="auto"/>
              <w:rPr>
                <w:lang w:val="en-US" w:eastAsia="zh-CN"/>
              </w:rPr>
            </w:pPr>
          </w:p>
        </w:tc>
        <w:tc>
          <w:tcPr>
            <w:tcW w:w="964" w:type="dxa"/>
            <w:tcBorders>
              <w:top w:val="nil"/>
              <w:left w:val="single" w:sz="4" w:space="0" w:color="auto"/>
              <w:bottom w:val="single" w:sz="4" w:space="0" w:color="auto"/>
              <w:right w:val="single" w:sz="4" w:space="0" w:color="auto"/>
            </w:tcBorders>
          </w:tcPr>
          <w:p w14:paraId="469A7D67" w14:textId="77777777" w:rsidR="003D0622" w:rsidRDefault="003D0622" w:rsidP="003D0622">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2FC9B1A9" w14:textId="77777777" w:rsidR="003D0622" w:rsidRDefault="003D0622" w:rsidP="003D0622">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67B160AE" w14:textId="77777777" w:rsidR="003D0622" w:rsidRDefault="003D0622" w:rsidP="003D0622">
            <w:pPr>
              <w:pStyle w:val="TAC"/>
              <w:spacing w:line="260" w:lineRule="auto"/>
              <w:rPr>
                <w:lang w:val="en-US" w:eastAsia="zh-CN"/>
              </w:rPr>
            </w:pPr>
          </w:p>
        </w:tc>
        <w:tc>
          <w:tcPr>
            <w:tcW w:w="977" w:type="dxa"/>
            <w:tcBorders>
              <w:top w:val="single" w:sz="4" w:space="0" w:color="auto"/>
              <w:left w:val="single" w:sz="4" w:space="0" w:color="auto"/>
              <w:bottom w:val="single" w:sz="4" w:space="0" w:color="auto"/>
              <w:right w:val="single" w:sz="4" w:space="0" w:color="auto"/>
            </w:tcBorders>
          </w:tcPr>
          <w:p w14:paraId="1AD6ED92" w14:textId="77777777" w:rsidR="003D0622" w:rsidRDefault="003D0622" w:rsidP="003D0622">
            <w:pPr>
              <w:pStyle w:val="TAC"/>
              <w:spacing w:line="260" w:lineRule="auto"/>
              <w:rPr>
                <w:lang w:eastAsia="ja-JP"/>
              </w:rPr>
            </w:pPr>
            <w:r>
              <w:rPr>
                <w:lang w:eastAsia="ja-JP"/>
              </w:rPr>
              <w:t>32.5</w:t>
            </w:r>
            <w:r>
              <w:rPr>
                <w:lang w:eastAsia="ko-KR"/>
              </w:rPr>
              <w:t xml:space="preserve"> </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4264C544" w14:textId="77777777" w:rsidR="003D0622" w:rsidRDefault="003D0622" w:rsidP="003D0622">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EF0A9A1" w14:textId="77777777" w:rsidR="003D0622" w:rsidRDefault="003D0622" w:rsidP="003D0622">
            <w:pPr>
              <w:pStyle w:val="TAC"/>
              <w:spacing w:line="260" w:lineRule="auto"/>
              <w:rPr>
                <w:lang w:eastAsia="zh-CN"/>
              </w:rPr>
            </w:pPr>
          </w:p>
        </w:tc>
      </w:tr>
      <w:tr w:rsidR="003D0622" w14:paraId="5570A71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2FF0F75"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00C36F" w14:textId="77777777" w:rsidR="003D0622" w:rsidRDefault="003D0622" w:rsidP="003D0622">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E56618C" w14:textId="77777777" w:rsidR="003D0622" w:rsidRDefault="003D0622" w:rsidP="003D0622">
            <w:pPr>
              <w:pStyle w:val="TAC"/>
              <w:spacing w:line="260" w:lineRule="auto"/>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32E92B1A" w14:textId="77777777" w:rsidR="003D0622" w:rsidRDefault="003D0622" w:rsidP="003D0622">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62745DC" w14:textId="77777777" w:rsidR="003D0622" w:rsidRDefault="003D0622" w:rsidP="003D0622">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BAFD25B" w14:textId="77777777" w:rsidR="003D0622" w:rsidRDefault="003D0622" w:rsidP="003D0622">
            <w:pPr>
              <w:pStyle w:val="TAC"/>
              <w:spacing w:line="260" w:lineRule="auto"/>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4325A0D6" w14:textId="77777777" w:rsidR="003D0622" w:rsidRDefault="003D0622" w:rsidP="003D0622">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597F8ED" w14:textId="77777777" w:rsidR="003D0622" w:rsidRDefault="003D0622" w:rsidP="003D0622">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356502" w14:textId="77777777" w:rsidR="003D0622" w:rsidRDefault="003D0622" w:rsidP="003D0622">
            <w:pPr>
              <w:pStyle w:val="TAC"/>
              <w:spacing w:line="260" w:lineRule="auto"/>
              <w:rPr>
                <w:lang w:eastAsia="zh-CN"/>
              </w:rPr>
            </w:pPr>
            <w:r>
              <w:t>N/A</w:t>
            </w:r>
          </w:p>
        </w:tc>
      </w:tr>
      <w:tr w:rsidR="003D0622" w14:paraId="4E43F94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DC6DB06"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30CD5277" w14:textId="77777777" w:rsidR="003D0622" w:rsidRDefault="003D0622" w:rsidP="003D0622">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
          <w:p w14:paraId="4FE17E8A" w14:textId="77777777" w:rsidR="003D0622" w:rsidRDefault="003D0622" w:rsidP="003D0622">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
          <w:p w14:paraId="18C04FC6" w14:textId="77777777" w:rsidR="003D0622" w:rsidRDefault="003D0622" w:rsidP="003D0622">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
          <w:p w14:paraId="24C11807" w14:textId="77777777" w:rsidR="003D0622" w:rsidRDefault="003D0622" w:rsidP="003D0622">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
          <w:p w14:paraId="1EC387C2" w14:textId="77777777" w:rsidR="003D0622" w:rsidRDefault="003D0622" w:rsidP="003D0622">
            <w:pPr>
              <w:pStyle w:val="TAC"/>
              <w:spacing w:line="260" w:lineRule="auto"/>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4E3BCE54" w14:textId="77777777" w:rsidR="003D0622" w:rsidRDefault="003D0622" w:rsidP="003D0622">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676756D6" w14:textId="77777777" w:rsidR="003D0622" w:rsidRDefault="003D0622" w:rsidP="003D0622">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027B4648" w14:textId="77777777" w:rsidR="003D0622" w:rsidRDefault="003D0622" w:rsidP="003D0622">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3D0622" w14:paraId="2988FB3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0BE9FFE" w14:textId="77777777" w:rsidR="003D0622" w:rsidRDefault="003D0622" w:rsidP="003D0622">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4C0C882C" w14:textId="77777777" w:rsidR="003D0622" w:rsidRDefault="003D0622" w:rsidP="003D0622">
            <w:pPr>
              <w:pStyle w:val="TAC"/>
              <w:spacing w:line="260" w:lineRule="auto"/>
            </w:pPr>
          </w:p>
        </w:tc>
        <w:tc>
          <w:tcPr>
            <w:tcW w:w="960" w:type="dxa"/>
            <w:tcBorders>
              <w:top w:val="nil"/>
              <w:left w:val="single" w:sz="4" w:space="0" w:color="auto"/>
              <w:bottom w:val="single" w:sz="4" w:space="0" w:color="auto"/>
              <w:right w:val="single" w:sz="4" w:space="0" w:color="auto"/>
            </w:tcBorders>
          </w:tcPr>
          <w:p w14:paraId="17D0E2F8" w14:textId="77777777" w:rsidR="003D0622" w:rsidRDefault="003D0622" w:rsidP="003D0622">
            <w:pPr>
              <w:pStyle w:val="TAC"/>
              <w:spacing w:line="260" w:lineRule="auto"/>
            </w:pPr>
          </w:p>
        </w:tc>
        <w:tc>
          <w:tcPr>
            <w:tcW w:w="964" w:type="dxa"/>
            <w:tcBorders>
              <w:top w:val="nil"/>
              <w:left w:val="single" w:sz="4" w:space="0" w:color="auto"/>
              <w:bottom w:val="single" w:sz="4" w:space="0" w:color="auto"/>
              <w:right w:val="single" w:sz="4" w:space="0" w:color="auto"/>
            </w:tcBorders>
          </w:tcPr>
          <w:p w14:paraId="439FF58C" w14:textId="77777777" w:rsidR="003D0622" w:rsidRDefault="003D0622" w:rsidP="003D0622">
            <w:pPr>
              <w:pStyle w:val="TAC"/>
              <w:spacing w:line="260" w:lineRule="auto"/>
            </w:pPr>
          </w:p>
        </w:tc>
        <w:tc>
          <w:tcPr>
            <w:tcW w:w="960" w:type="dxa"/>
            <w:tcBorders>
              <w:top w:val="nil"/>
              <w:left w:val="single" w:sz="4" w:space="0" w:color="auto"/>
              <w:bottom w:val="single" w:sz="4" w:space="0" w:color="auto"/>
              <w:right w:val="single" w:sz="4" w:space="0" w:color="auto"/>
            </w:tcBorders>
          </w:tcPr>
          <w:p w14:paraId="6A9BD133" w14:textId="77777777" w:rsidR="003D0622" w:rsidRDefault="003D0622" w:rsidP="003D0622">
            <w:pPr>
              <w:pStyle w:val="TAC"/>
              <w:spacing w:line="260" w:lineRule="auto"/>
            </w:pPr>
          </w:p>
        </w:tc>
        <w:tc>
          <w:tcPr>
            <w:tcW w:w="960" w:type="dxa"/>
            <w:tcBorders>
              <w:top w:val="nil"/>
              <w:left w:val="single" w:sz="4" w:space="0" w:color="auto"/>
              <w:bottom w:val="single" w:sz="4" w:space="0" w:color="auto"/>
              <w:right w:val="single" w:sz="4" w:space="0" w:color="auto"/>
            </w:tcBorders>
          </w:tcPr>
          <w:p w14:paraId="76B58D75" w14:textId="77777777" w:rsidR="003D0622" w:rsidRDefault="003D0622" w:rsidP="003D0622">
            <w:pPr>
              <w:pStyle w:val="TAC"/>
              <w:spacing w:line="260" w:lineRule="auto"/>
            </w:pPr>
          </w:p>
        </w:tc>
        <w:tc>
          <w:tcPr>
            <w:tcW w:w="977" w:type="dxa"/>
            <w:tcBorders>
              <w:top w:val="single" w:sz="4" w:space="0" w:color="auto"/>
              <w:left w:val="single" w:sz="4" w:space="0" w:color="auto"/>
              <w:bottom w:val="single" w:sz="4" w:space="0" w:color="auto"/>
              <w:right w:val="single" w:sz="4" w:space="0" w:color="auto"/>
            </w:tcBorders>
          </w:tcPr>
          <w:p w14:paraId="2E00ABFA" w14:textId="77777777" w:rsidR="003D0622" w:rsidRDefault="003D0622" w:rsidP="003D0622">
            <w:pPr>
              <w:pStyle w:val="TAC"/>
              <w:spacing w:line="260" w:lineRule="auto"/>
              <w:rPr>
                <w:lang w:eastAsia="zh-CN"/>
              </w:rPr>
            </w:pPr>
            <w:r>
              <w:rPr>
                <w:lang w:eastAsia="ja-JP"/>
              </w:rPr>
              <w:t>10.7</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6AD27401" w14:textId="77777777" w:rsidR="003D0622" w:rsidRDefault="003D0622" w:rsidP="003D0622">
            <w:pPr>
              <w:pStyle w:val="TAC"/>
              <w:spacing w:line="260" w:lineRule="auto"/>
            </w:pPr>
          </w:p>
        </w:tc>
        <w:tc>
          <w:tcPr>
            <w:tcW w:w="1057" w:type="dxa"/>
            <w:tcBorders>
              <w:top w:val="nil"/>
              <w:left w:val="single" w:sz="4" w:space="0" w:color="auto"/>
              <w:bottom w:val="single" w:sz="4" w:space="0" w:color="auto"/>
              <w:right w:val="single" w:sz="4" w:space="0" w:color="auto"/>
            </w:tcBorders>
          </w:tcPr>
          <w:p w14:paraId="26B93091" w14:textId="77777777" w:rsidR="003D0622" w:rsidRDefault="003D0622" w:rsidP="003D0622">
            <w:pPr>
              <w:pStyle w:val="TAC"/>
              <w:spacing w:line="260" w:lineRule="auto"/>
            </w:pPr>
          </w:p>
        </w:tc>
      </w:tr>
      <w:tr w:rsidR="003D0622" w14:paraId="2F4A598D"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1A9DAA" w14:textId="77777777" w:rsidR="003D0622" w:rsidRDefault="003D0622" w:rsidP="003D0622">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231F4213" w14:textId="77777777" w:rsidR="003D0622" w:rsidRDefault="003D0622" w:rsidP="003D0622">
            <w:pPr>
              <w:pStyle w:val="TAC"/>
              <w:spacing w:line="260" w:lineRule="auto"/>
            </w:pPr>
            <w:r>
              <w:t>n77</w:t>
            </w:r>
          </w:p>
        </w:tc>
        <w:tc>
          <w:tcPr>
            <w:tcW w:w="960" w:type="dxa"/>
            <w:tcBorders>
              <w:top w:val="nil"/>
              <w:left w:val="single" w:sz="4" w:space="0" w:color="auto"/>
              <w:bottom w:val="single" w:sz="4" w:space="0" w:color="auto"/>
              <w:right w:val="single" w:sz="4" w:space="0" w:color="auto"/>
            </w:tcBorders>
            <w:vAlign w:val="center"/>
          </w:tcPr>
          <w:p w14:paraId="0136990A" w14:textId="77777777" w:rsidR="003D0622" w:rsidRDefault="003D0622" w:rsidP="003D0622">
            <w:pPr>
              <w:pStyle w:val="TAC"/>
              <w:spacing w:line="260" w:lineRule="auto"/>
            </w:pPr>
            <w:r>
              <w:t>3710</w:t>
            </w:r>
          </w:p>
        </w:tc>
        <w:tc>
          <w:tcPr>
            <w:tcW w:w="964" w:type="dxa"/>
            <w:tcBorders>
              <w:top w:val="nil"/>
              <w:left w:val="single" w:sz="4" w:space="0" w:color="auto"/>
              <w:bottom w:val="single" w:sz="4" w:space="0" w:color="auto"/>
              <w:right w:val="single" w:sz="4" w:space="0" w:color="auto"/>
            </w:tcBorders>
            <w:vAlign w:val="center"/>
          </w:tcPr>
          <w:p w14:paraId="2699C8B6" w14:textId="77777777" w:rsidR="003D0622" w:rsidRDefault="003D0622" w:rsidP="003D0622">
            <w:pPr>
              <w:pStyle w:val="TAC"/>
              <w:spacing w:line="260" w:lineRule="auto"/>
            </w:pPr>
            <w:r>
              <w:t>10</w:t>
            </w:r>
          </w:p>
        </w:tc>
        <w:tc>
          <w:tcPr>
            <w:tcW w:w="960" w:type="dxa"/>
            <w:tcBorders>
              <w:top w:val="nil"/>
              <w:left w:val="single" w:sz="4" w:space="0" w:color="auto"/>
              <w:bottom w:val="single" w:sz="4" w:space="0" w:color="auto"/>
              <w:right w:val="single" w:sz="4" w:space="0" w:color="auto"/>
            </w:tcBorders>
            <w:vAlign w:val="center"/>
          </w:tcPr>
          <w:p w14:paraId="74B5AACF" w14:textId="77777777" w:rsidR="003D0622" w:rsidRDefault="003D0622" w:rsidP="003D0622">
            <w:pPr>
              <w:pStyle w:val="TAC"/>
              <w:spacing w:line="260" w:lineRule="auto"/>
            </w:pPr>
            <w:r>
              <w:t>50</w:t>
            </w:r>
          </w:p>
        </w:tc>
        <w:tc>
          <w:tcPr>
            <w:tcW w:w="960" w:type="dxa"/>
            <w:tcBorders>
              <w:top w:val="nil"/>
              <w:left w:val="single" w:sz="4" w:space="0" w:color="auto"/>
              <w:bottom w:val="single" w:sz="4" w:space="0" w:color="auto"/>
              <w:right w:val="single" w:sz="4" w:space="0" w:color="auto"/>
            </w:tcBorders>
            <w:vAlign w:val="center"/>
          </w:tcPr>
          <w:p w14:paraId="7866B17B" w14:textId="77777777" w:rsidR="003D0622" w:rsidRDefault="003D0622" w:rsidP="003D0622">
            <w:pPr>
              <w:pStyle w:val="TAC"/>
              <w:spacing w:line="260" w:lineRule="auto"/>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16B3C208" w14:textId="77777777" w:rsidR="003D0622" w:rsidRDefault="003D0622" w:rsidP="003D0622">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09277A9C" w14:textId="77777777" w:rsidR="003D0622" w:rsidRDefault="003D0622" w:rsidP="003D0622">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4A977402" w14:textId="77777777" w:rsidR="003D0622" w:rsidRDefault="003D0622" w:rsidP="003D0622">
            <w:pPr>
              <w:pStyle w:val="TAC"/>
              <w:spacing w:line="260" w:lineRule="auto"/>
            </w:pPr>
            <w:r>
              <w:t>N/A</w:t>
            </w:r>
          </w:p>
        </w:tc>
      </w:tr>
      <w:tr w:rsidR="003D0622" w14:paraId="4D553378"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5A547B" w14:textId="77777777" w:rsidR="003D0622" w:rsidRDefault="003D0622" w:rsidP="003D0622">
            <w:pPr>
              <w:pStyle w:val="TAC"/>
              <w:spacing w:line="260" w:lineRule="auto"/>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E67DFDA" w14:textId="77777777" w:rsidR="003D0622" w:rsidRDefault="003D0622" w:rsidP="003D0622">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2203A0FD" w14:textId="77777777" w:rsidR="003D0622" w:rsidRDefault="003D0622" w:rsidP="003D0622">
            <w:pPr>
              <w:pStyle w:val="TAC"/>
              <w:spacing w:line="260" w:lineRule="auto"/>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043C7E1" w14:textId="77777777" w:rsidR="003D0622" w:rsidRDefault="003D0622" w:rsidP="003D0622">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357BE88" w14:textId="77777777" w:rsidR="003D0622" w:rsidRDefault="003D0622" w:rsidP="003D0622">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353F4D" w14:textId="77777777" w:rsidR="003D0622" w:rsidRDefault="003D0622" w:rsidP="003D0622">
            <w:pPr>
              <w:pStyle w:val="TAC"/>
              <w:spacing w:line="260" w:lineRule="auto"/>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4DCA314F" w14:textId="77777777" w:rsidR="003D0622" w:rsidRDefault="003D0622" w:rsidP="003D0622">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0D27059" w14:textId="77777777" w:rsidR="003D0622" w:rsidRDefault="003D0622" w:rsidP="003D0622">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42CFF92" w14:textId="77777777" w:rsidR="003D0622" w:rsidRDefault="003D0622" w:rsidP="003D0622">
            <w:pPr>
              <w:pStyle w:val="TAC"/>
              <w:spacing w:line="260" w:lineRule="auto"/>
            </w:pPr>
            <w:r>
              <w:t>IMD4</w:t>
            </w:r>
          </w:p>
        </w:tc>
      </w:tr>
      <w:tr w:rsidR="003D0622" w14:paraId="05D495A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8A45B9B" w14:textId="77777777" w:rsidR="003D0622" w:rsidRDefault="003D0622" w:rsidP="003D0622">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345B416B" w14:textId="77777777" w:rsidR="003D0622" w:rsidRDefault="003D0622" w:rsidP="003D0622">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BE9863B" w14:textId="77777777" w:rsidR="003D0622" w:rsidRDefault="003D0622" w:rsidP="003D0622">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38CF4F8A" w14:textId="77777777" w:rsidR="003D0622" w:rsidRDefault="003D0622" w:rsidP="003D0622">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42B2D44" w14:textId="77777777" w:rsidR="003D0622" w:rsidRDefault="003D0622" w:rsidP="003D0622">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7742BCD" w14:textId="77777777" w:rsidR="003D0622" w:rsidRDefault="003D0622" w:rsidP="003D0622">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C0FD64" w14:textId="77777777" w:rsidR="003D0622" w:rsidRDefault="003D0622" w:rsidP="003D0622">
            <w:pPr>
              <w:pStyle w:val="TAC"/>
              <w:spacing w:line="260" w:lineRule="auto"/>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1CC5955C" w14:textId="77777777" w:rsidR="003D0622" w:rsidRDefault="003D0622" w:rsidP="003D0622">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2FFAE74" w14:textId="77777777" w:rsidR="003D0622" w:rsidRDefault="003D0622" w:rsidP="003D0622">
            <w:pPr>
              <w:pStyle w:val="TAC"/>
              <w:spacing w:line="260" w:lineRule="auto"/>
            </w:pPr>
          </w:p>
        </w:tc>
      </w:tr>
      <w:tr w:rsidR="003D0622" w14:paraId="50474D3A"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7DBE4C"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FA3DE7" w14:textId="77777777" w:rsidR="003D0622" w:rsidRDefault="003D0622" w:rsidP="003D0622">
            <w:pPr>
              <w:pStyle w:val="TAC"/>
              <w:spacing w:line="260" w:lineRule="auto"/>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425AE05" w14:textId="77777777" w:rsidR="003D0622" w:rsidRDefault="003D0622" w:rsidP="003D0622">
            <w:pPr>
              <w:pStyle w:val="TAC"/>
              <w:spacing w:line="260" w:lineRule="auto"/>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7491CD41" w14:textId="77777777" w:rsidR="003D0622" w:rsidRDefault="003D0622" w:rsidP="003D0622">
            <w:pPr>
              <w:pStyle w:val="TAC"/>
              <w:spacing w:line="260" w:lineRule="auto"/>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87C35D8" w14:textId="77777777" w:rsidR="003D0622" w:rsidRDefault="003D0622" w:rsidP="003D0622">
            <w:pPr>
              <w:pStyle w:val="TAC"/>
              <w:spacing w:line="260" w:lineRule="auto"/>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02A636D" w14:textId="77777777" w:rsidR="003D0622" w:rsidRDefault="003D0622" w:rsidP="003D0622">
            <w:pPr>
              <w:pStyle w:val="TAC"/>
              <w:spacing w:line="260" w:lineRule="auto"/>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25354323" w14:textId="77777777" w:rsidR="003D0622" w:rsidRDefault="003D0622" w:rsidP="003D0622">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5D56FB" w14:textId="77777777" w:rsidR="003D0622" w:rsidRDefault="003D0622" w:rsidP="003D0622">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DE96AE" w14:textId="77777777" w:rsidR="003D0622" w:rsidRDefault="003D0622" w:rsidP="003D0622">
            <w:pPr>
              <w:pStyle w:val="TAC"/>
              <w:spacing w:line="260" w:lineRule="auto"/>
            </w:pPr>
            <w:r>
              <w:rPr>
                <w:lang w:eastAsia="zh-CN"/>
              </w:rPr>
              <w:t>N/A</w:t>
            </w:r>
          </w:p>
        </w:tc>
      </w:tr>
      <w:tr w:rsidR="003D0622" w14:paraId="2CA086F5"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6A96DD" w14:textId="77777777" w:rsidR="003D0622" w:rsidRDefault="003D0622" w:rsidP="003D0622">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462A9299" w14:textId="77777777" w:rsidR="003D0622" w:rsidRDefault="003D0622" w:rsidP="003D0622">
            <w:pPr>
              <w:pStyle w:val="TAC"/>
              <w:spacing w:line="260" w:lineRule="auto"/>
            </w:pPr>
          </w:p>
        </w:tc>
        <w:tc>
          <w:tcPr>
            <w:tcW w:w="1146" w:type="dxa"/>
            <w:tcBorders>
              <w:top w:val="single" w:sz="4" w:space="0" w:color="auto"/>
              <w:left w:val="single" w:sz="4" w:space="0" w:color="auto"/>
              <w:right w:val="single" w:sz="4" w:space="0" w:color="auto"/>
            </w:tcBorders>
          </w:tcPr>
          <w:p w14:paraId="6A46CA27" w14:textId="77777777" w:rsidR="003D0622" w:rsidRDefault="003D0622" w:rsidP="003D0622">
            <w:pPr>
              <w:pStyle w:val="TAC"/>
              <w:spacing w:line="260" w:lineRule="auto"/>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38C61A74" w14:textId="77777777" w:rsidR="003D0622" w:rsidRDefault="003D0622" w:rsidP="003D0622">
            <w:pPr>
              <w:pStyle w:val="TAC"/>
              <w:spacing w:line="260" w:lineRule="auto"/>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22F19747" w14:textId="77777777" w:rsidR="003D0622" w:rsidRDefault="003D0622" w:rsidP="003D0622">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9454F0B" w14:textId="77777777" w:rsidR="003D0622" w:rsidRDefault="003D0622" w:rsidP="003D0622">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2F62113" w14:textId="77777777" w:rsidR="003D0622" w:rsidRDefault="003D0622" w:rsidP="003D0622">
            <w:pPr>
              <w:pStyle w:val="TAC"/>
              <w:spacing w:line="260" w:lineRule="auto"/>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175FCC11" w14:textId="77777777" w:rsidR="003D0622" w:rsidRDefault="003D0622" w:rsidP="003D0622">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51246CCF" w14:textId="77777777" w:rsidR="003D0622" w:rsidRDefault="003D0622" w:rsidP="003D0622">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D6F29B9" w14:textId="77777777" w:rsidR="003D0622" w:rsidRDefault="003D0622" w:rsidP="003D0622">
            <w:pPr>
              <w:pStyle w:val="TAC"/>
              <w:spacing w:line="260" w:lineRule="auto"/>
            </w:pPr>
            <w:r>
              <w:t>IMD4</w:t>
            </w:r>
          </w:p>
        </w:tc>
      </w:tr>
      <w:tr w:rsidR="003D0622" w14:paraId="0E584B6B"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663C72"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29BA47" w14:textId="77777777" w:rsidR="003D0622" w:rsidRDefault="003D0622" w:rsidP="003D0622">
            <w:pPr>
              <w:pStyle w:val="TAC"/>
              <w:spacing w:line="260" w:lineRule="auto"/>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1DC1FF8" w14:textId="77777777" w:rsidR="003D0622" w:rsidRDefault="003D0622" w:rsidP="003D0622">
            <w:pPr>
              <w:pStyle w:val="TAC"/>
              <w:spacing w:line="260" w:lineRule="auto"/>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4C32F54" w14:textId="77777777" w:rsidR="003D0622" w:rsidRDefault="003D0622" w:rsidP="003D0622">
            <w:pPr>
              <w:pStyle w:val="TAC"/>
              <w:spacing w:line="260" w:lineRule="auto"/>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EFB993C" w14:textId="77777777" w:rsidR="003D0622" w:rsidRDefault="003D0622" w:rsidP="003D0622">
            <w:pPr>
              <w:pStyle w:val="TAC"/>
              <w:spacing w:line="260" w:lineRule="auto"/>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15327CF9" w14:textId="77777777" w:rsidR="003D0622" w:rsidRDefault="003D0622" w:rsidP="003D0622">
            <w:pPr>
              <w:pStyle w:val="TAC"/>
              <w:spacing w:line="260" w:lineRule="auto"/>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4CF11EC5" w14:textId="77777777" w:rsidR="003D0622" w:rsidRDefault="003D0622" w:rsidP="003D0622">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363BE3" w14:textId="77777777" w:rsidR="003D0622" w:rsidRDefault="003D0622" w:rsidP="003D0622">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A468E1" w14:textId="77777777" w:rsidR="003D0622" w:rsidRDefault="003D0622" w:rsidP="003D0622">
            <w:pPr>
              <w:pStyle w:val="TAC"/>
              <w:spacing w:line="260" w:lineRule="auto"/>
            </w:pPr>
            <w:r>
              <w:rPr>
                <w:lang w:eastAsia="zh-CN"/>
              </w:rPr>
              <w:t>N/A</w:t>
            </w:r>
          </w:p>
        </w:tc>
      </w:tr>
      <w:tr w:rsidR="003D0622" w14:paraId="25F1BE1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C520CE1" w14:textId="77777777" w:rsidR="003D0622" w:rsidRDefault="003D0622" w:rsidP="003D0622">
            <w:pPr>
              <w:pStyle w:val="TAC"/>
              <w:spacing w:line="260" w:lineRule="auto"/>
              <w:rPr>
                <w:lang w:val="en-US"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22C4F8BE" w14:textId="77777777" w:rsidR="003D0622" w:rsidRDefault="003D0622" w:rsidP="003D0622">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7987652A" w14:textId="77777777" w:rsidR="003D0622" w:rsidRDefault="003D0622" w:rsidP="003D0622">
            <w:pPr>
              <w:pStyle w:val="TAC"/>
              <w:spacing w:line="260" w:lineRule="auto"/>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5A40FBC9" w14:textId="77777777" w:rsidR="003D0622" w:rsidRDefault="003D0622" w:rsidP="003D0622">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A082DDB" w14:textId="77777777" w:rsidR="003D0622" w:rsidRDefault="003D0622" w:rsidP="003D0622">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6D3EA3F" w14:textId="77777777" w:rsidR="003D0622" w:rsidRDefault="003D0622" w:rsidP="003D0622">
            <w:pPr>
              <w:pStyle w:val="TAC"/>
              <w:spacing w:line="260" w:lineRule="auto"/>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3ACE5BDD" w14:textId="77777777" w:rsidR="003D0622" w:rsidRDefault="003D0622" w:rsidP="003D0622">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19A6F332"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CC8AB3" w14:textId="77777777" w:rsidR="003D0622" w:rsidRDefault="003D0622" w:rsidP="003D0622">
            <w:pPr>
              <w:pStyle w:val="TAC"/>
              <w:spacing w:line="260" w:lineRule="auto"/>
              <w:rPr>
                <w:lang w:eastAsia="zh-CN"/>
              </w:rPr>
            </w:pPr>
            <w:r>
              <w:rPr>
                <w:rFonts w:hint="eastAsia"/>
                <w:lang w:val="en-US" w:eastAsia="zh-CN"/>
              </w:rPr>
              <w:t>IMD3</w:t>
            </w:r>
          </w:p>
        </w:tc>
      </w:tr>
      <w:tr w:rsidR="003D0622" w14:paraId="2D0FFC8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616094A"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F37AB" w14:textId="77777777" w:rsidR="003D0622" w:rsidRDefault="003D0622" w:rsidP="003D0622">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3B78885" w14:textId="77777777" w:rsidR="003D0622" w:rsidRDefault="003D0622" w:rsidP="003D0622">
            <w:pPr>
              <w:pStyle w:val="TAC"/>
              <w:spacing w:line="260" w:lineRule="auto"/>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32FD1149" w14:textId="77777777" w:rsidR="003D0622" w:rsidRDefault="003D0622" w:rsidP="003D0622">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8CF57D" w14:textId="77777777" w:rsidR="003D0622" w:rsidRDefault="003D0622" w:rsidP="003D0622">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7B27955" w14:textId="77777777" w:rsidR="003D0622" w:rsidRDefault="003D0622" w:rsidP="003D0622">
            <w:pPr>
              <w:pStyle w:val="TAC"/>
              <w:spacing w:line="260" w:lineRule="auto"/>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64E558D7" w14:textId="77777777" w:rsidR="003D0622" w:rsidRDefault="003D0622" w:rsidP="003D0622">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D8E1B54"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B3C95" w14:textId="77777777" w:rsidR="003D0622" w:rsidRDefault="003D0622" w:rsidP="003D0622">
            <w:pPr>
              <w:pStyle w:val="TAC"/>
              <w:spacing w:line="260" w:lineRule="auto"/>
              <w:rPr>
                <w:lang w:eastAsia="zh-CN"/>
              </w:rPr>
            </w:pPr>
            <w:r>
              <w:rPr>
                <w:rFonts w:hint="eastAsia"/>
                <w:lang w:val="en-US" w:eastAsia="zh-CN"/>
              </w:rPr>
              <w:t>N/A</w:t>
            </w:r>
          </w:p>
        </w:tc>
      </w:tr>
      <w:tr w:rsidR="003D0622" w14:paraId="373B39C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9572C5E"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4DF8E1" w14:textId="77777777" w:rsidR="003D0622" w:rsidRDefault="003D0622" w:rsidP="003D0622">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4A518456" w14:textId="77777777" w:rsidR="003D0622" w:rsidRDefault="003D0622" w:rsidP="003D0622">
            <w:pPr>
              <w:pStyle w:val="TAC"/>
              <w:spacing w:line="260" w:lineRule="auto"/>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344EC4B7" w14:textId="77777777" w:rsidR="003D0622" w:rsidRDefault="003D0622" w:rsidP="003D0622">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CDD70CE" w14:textId="77777777" w:rsidR="003D0622" w:rsidRDefault="003D0622" w:rsidP="003D0622">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63D5DE2" w14:textId="77777777" w:rsidR="003D0622" w:rsidRDefault="003D0622" w:rsidP="003D0622">
            <w:pPr>
              <w:pStyle w:val="TAC"/>
              <w:spacing w:line="260" w:lineRule="auto"/>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5B479924" w14:textId="77777777" w:rsidR="003D0622" w:rsidRDefault="003D0622" w:rsidP="003D0622">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4CAE573"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D151C8" w14:textId="77777777" w:rsidR="003D0622" w:rsidRDefault="003D0622" w:rsidP="003D0622">
            <w:pPr>
              <w:pStyle w:val="TAC"/>
              <w:spacing w:line="260" w:lineRule="auto"/>
              <w:rPr>
                <w:lang w:eastAsia="zh-CN"/>
              </w:rPr>
            </w:pPr>
            <w:r>
              <w:rPr>
                <w:rFonts w:hint="eastAsia"/>
                <w:lang w:val="en-US" w:eastAsia="zh-CN"/>
              </w:rPr>
              <w:t>N/A</w:t>
            </w:r>
          </w:p>
        </w:tc>
      </w:tr>
      <w:tr w:rsidR="003D0622" w14:paraId="585180AB"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2546A2"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13BAE7" w14:textId="77777777" w:rsidR="003D0622" w:rsidRDefault="003D0622" w:rsidP="003D0622">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2F5E1C0" w14:textId="77777777" w:rsidR="003D0622" w:rsidRDefault="003D0622" w:rsidP="003D0622">
            <w:pPr>
              <w:pStyle w:val="TAC"/>
              <w:spacing w:line="260" w:lineRule="auto"/>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2DE22E36" w14:textId="77777777" w:rsidR="003D0622" w:rsidRDefault="003D0622" w:rsidP="003D0622">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9138E95" w14:textId="77777777" w:rsidR="003D0622" w:rsidRDefault="003D0622" w:rsidP="003D0622">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E51C71D" w14:textId="77777777" w:rsidR="003D0622" w:rsidRDefault="003D0622" w:rsidP="003D0622">
            <w:pPr>
              <w:pStyle w:val="TAC"/>
              <w:spacing w:line="260" w:lineRule="auto"/>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02508D57" w14:textId="77777777" w:rsidR="003D0622" w:rsidRDefault="003D0622" w:rsidP="003D0622">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674AE200"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CCF7F6" w14:textId="77777777" w:rsidR="003D0622" w:rsidRDefault="003D0622" w:rsidP="003D0622">
            <w:pPr>
              <w:pStyle w:val="TAC"/>
              <w:spacing w:line="260" w:lineRule="auto"/>
              <w:rPr>
                <w:lang w:eastAsia="zh-CN"/>
              </w:rPr>
            </w:pPr>
            <w:r>
              <w:rPr>
                <w:rFonts w:hint="eastAsia"/>
                <w:lang w:val="en-US" w:eastAsia="zh-CN"/>
              </w:rPr>
              <w:t>IMD5</w:t>
            </w:r>
          </w:p>
        </w:tc>
      </w:tr>
      <w:tr w:rsidR="003D0622" w14:paraId="25A18BC3" w14:textId="77777777" w:rsidTr="003D0622">
        <w:trPr>
          <w:trHeight w:val="187"/>
          <w:jc w:val="center"/>
        </w:trPr>
        <w:tc>
          <w:tcPr>
            <w:tcW w:w="2007" w:type="dxa"/>
            <w:tcBorders>
              <w:left w:val="single" w:sz="4" w:space="0" w:color="auto"/>
              <w:bottom w:val="nil"/>
              <w:right w:val="single" w:sz="4" w:space="0" w:color="auto"/>
            </w:tcBorders>
            <w:shd w:val="clear" w:color="auto" w:fill="auto"/>
          </w:tcPr>
          <w:p w14:paraId="49C1F3F7" w14:textId="77777777" w:rsidR="003D0622" w:rsidRDefault="003D0622" w:rsidP="003D0622">
            <w:pPr>
              <w:pStyle w:val="TAC"/>
              <w:spacing w:line="260" w:lineRule="auto"/>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30B92E63" w14:textId="77777777" w:rsidR="003D0622" w:rsidRDefault="003D0622" w:rsidP="003D0622">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4B3555C5" w14:textId="77777777" w:rsidR="003D0622" w:rsidRDefault="003D0622" w:rsidP="003D0622">
            <w:pPr>
              <w:pStyle w:val="TAC"/>
              <w:spacing w:line="260" w:lineRule="auto"/>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58283D2F" w14:textId="77777777" w:rsidR="003D0622" w:rsidRDefault="003D0622" w:rsidP="003D0622">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1AC00D04" w14:textId="77777777" w:rsidR="003D0622" w:rsidRDefault="003D0622" w:rsidP="003D0622">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54C01D3B" w14:textId="77777777" w:rsidR="003D0622" w:rsidRDefault="003D0622" w:rsidP="003D0622">
            <w:pPr>
              <w:pStyle w:val="TAC"/>
              <w:spacing w:line="260" w:lineRule="auto"/>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92E44E9" w14:textId="77777777" w:rsidR="003D0622" w:rsidRDefault="003D0622" w:rsidP="003D0622">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F168EBD" w14:textId="77777777" w:rsidR="003D0622" w:rsidRDefault="003D0622" w:rsidP="003D0622">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0F6EB850" w14:textId="77777777" w:rsidR="003D0622" w:rsidRDefault="003D0622" w:rsidP="003D0622">
            <w:pPr>
              <w:pStyle w:val="TAC"/>
              <w:spacing w:line="260" w:lineRule="auto"/>
              <w:rPr>
                <w:szCs w:val="18"/>
              </w:rPr>
            </w:pPr>
            <w:r>
              <w:rPr>
                <w:rFonts w:cs="Arial"/>
                <w:szCs w:val="18"/>
              </w:rPr>
              <w:t>IMD2</w:t>
            </w:r>
          </w:p>
        </w:tc>
      </w:tr>
      <w:tr w:rsidR="003D0622" w14:paraId="6E0F3CB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17B823E" w14:textId="77777777" w:rsidR="003D0622" w:rsidRDefault="003D0622" w:rsidP="003D0622">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3A406C86" w14:textId="77777777" w:rsidR="003D0622" w:rsidRDefault="003D0622" w:rsidP="003D0622">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4902F03" w14:textId="77777777" w:rsidR="003D0622" w:rsidRDefault="003D0622" w:rsidP="003D0622">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3A687A3B" w14:textId="77777777" w:rsidR="003D0622" w:rsidRDefault="003D0622" w:rsidP="003D0622">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5525F1BD" w14:textId="77777777" w:rsidR="003D0622" w:rsidRDefault="003D0622" w:rsidP="003D0622">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BB7C45E" w14:textId="77777777" w:rsidR="003D0622" w:rsidRDefault="003D0622" w:rsidP="003D0622">
            <w:pPr>
              <w:pStyle w:val="TAC"/>
              <w:spacing w:line="260" w:lineRule="auto"/>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43F5026B" w14:textId="77777777" w:rsidR="003D0622" w:rsidRDefault="003D0622" w:rsidP="003D0622">
            <w:pPr>
              <w:pStyle w:val="TAC"/>
              <w:spacing w:line="260" w:lineRule="auto"/>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296AAC86" w14:textId="77777777" w:rsidR="003D0622" w:rsidRDefault="003D0622" w:rsidP="003D0622">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7C69487F" w14:textId="77777777" w:rsidR="003D0622" w:rsidRDefault="003D0622" w:rsidP="003D0622">
            <w:pPr>
              <w:pStyle w:val="TAC"/>
              <w:spacing w:line="260" w:lineRule="auto"/>
              <w:rPr>
                <w:szCs w:val="18"/>
              </w:rPr>
            </w:pPr>
          </w:p>
        </w:tc>
      </w:tr>
      <w:tr w:rsidR="003D0622" w14:paraId="2CDDF75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99895F0" w14:textId="77777777" w:rsidR="003D0622" w:rsidRDefault="003D0622" w:rsidP="003D0622">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4DBCFC37" w14:textId="77777777" w:rsidR="003D0622" w:rsidRDefault="003D0622" w:rsidP="003D0622">
            <w:pPr>
              <w:pStyle w:val="TAC"/>
              <w:spacing w:line="260" w:lineRule="auto"/>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624B6A0" w14:textId="77777777" w:rsidR="003D0622" w:rsidRDefault="003D0622" w:rsidP="003D0622">
            <w:pPr>
              <w:pStyle w:val="TAC"/>
              <w:spacing w:line="260" w:lineRule="auto"/>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297F0080" w14:textId="77777777" w:rsidR="003D0622" w:rsidRDefault="003D0622" w:rsidP="003D0622">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8430951" w14:textId="77777777" w:rsidR="003D0622" w:rsidRDefault="003D0622" w:rsidP="003D0622">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EC92199" w14:textId="77777777" w:rsidR="003D0622" w:rsidRDefault="003D0622" w:rsidP="003D0622">
            <w:pPr>
              <w:pStyle w:val="TAC"/>
              <w:spacing w:line="260" w:lineRule="auto"/>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51AB4C3" w14:textId="77777777" w:rsidR="003D0622" w:rsidRDefault="003D0622" w:rsidP="003D0622">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956FEF" w14:textId="77777777" w:rsidR="003D0622" w:rsidRDefault="003D0622" w:rsidP="003D0622">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BF40E87" w14:textId="77777777" w:rsidR="003D0622" w:rsidRDefault="003D0622" w:rsidP="003D0622">
            <w:pPr>
              <w:pStyle w:val="TAC"/>
              <w:spacing w:line="260" w:lineRule="auto"/>
              <w:rPr>
                <w:szCs w:val="18"/>
              </w:rPr>
            </w:pPr>
            <w:r>
              <w:rPr>
                <w:rFonts w:cs="Arial"/>
                <w:szCs w:val="18"/>
                <w:lang w:eastAsia="ja-JP"/>
              </w:rPr>
              <w:t>N/A</w:t>
            </w:r>
          </w:p>
        </w:tc>
      </w:tr>
      <w:tr w:rsidR="003D0622" w14:paraId="0F193E2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A664AC0" w14:textId="77777777" w:rsidR="003D0622" w:rsidRDefault="003D0622" w:rsidP="003D0622">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214E7D8C" w14:textId="77777777" w:rsidR="003D0622" w:rsidRDefault="003D0622" w:rsidP="003D0622">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5B331682" w14:textId="77777777" w:rsidR="003D0622" w:rsidRDefault="003D0622" w:rsidP="003D0622">
            <w:pPr>
              <w:pStyle w:val="TAC"/>
              <w:spacing w:line="260" w:lineRule="auto"/>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
          <w:p w14:paraId="51F37156" w14:textId="77777777" w:rsidR="003D0622" w:rsidRDefault="003D0622" w:rsidP="003D0622">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034FD09B" w14:textId="77777777" w:rsidR="003D0622" w:rsidRDefault="003D0622" w:rsidP="003D0622">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28026E0D" w14:textId="77777777" w:rsidR="003D0622" w:rsidRDefault="003D0622" w:rsidP="003D0622">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single" w:sz="4" w:space="0" w:color="auto"/>
              <w:right w:val="single" w:sz="4" w:space="0" w:color="auto"/>
            </w:tcBorders>
          </w:tcPr>
          <w:p w14:paraId="0044B4DB" w14:textId="77777777" w:rsidR="003D0622" w:rsidRDefault="003D0622" w:rsidP="003D0622">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6DAEEA7" w14:textId="77777777" w:rsidR="003D0622" w:rsidRDefault="003D0622" w:rsidP="003D0622">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7802663E" w14:textId="77777777" w:rsidR="003D0622" w:rsidRDefault="003D0622" w:rsidP="003D0622">
            <w:pPr>
              <w:pStyle w:val="TAC"/>
              <w:spacing w:line="260" w:lineRule="auto"/>
              <w:rPr>
                <w:szCs w:val="18"/>
              </w:rPr>
            </w:pPr>
            <w:r>
              <w:rPr>
                <w:rFonts w:cs="Arial"/>
                <w:szCs w:val="18"/>
              </w:rPr>
              <w:t>IMD4</w:t>
            </w:r>
          </w:p>
        </w:tc>
      </w:tr>
      <w:tr w:rsidR="003D0622" w14:paraId="657CCFF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6713727" w14:textId="77777777" w:rsidR="003D0622" w:rsidRDefault="003D0622" w:rsidP="003D0622">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505DB1BA" w14:textId="77777777" w:rsidR="003D0622" w:rsidRDefault="003D0622" w:rsidP="003D0622">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5780F40" w14:textId="77777777" w:rsidR="003D0622" w:rsidRDefault="003D0622" w:rsidP="003D0622">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59EDEC8E" w14:textId="77777777" w:rsidR="003D0622" w:rsidRDefault="003D0622" w:rsidP="003D0622">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1798E96B" w14:textId="77777777" w:rsidR="003D0622" w:rsidRDefault="003D0622" w:rsidP="003D0622">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03F5B93" w14:textId="77777777" w:rsidR="003D0622" w:rsidRDefault="003D0622" w:rsidP="003D0622">
            <w:pPr>
              <w:pStyle w:val="TAC"/>
              <w:spacing w:line="260" w:lineRule="auto"/>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79A90EF5" w14:textId="77777777" w:rsidR="003D0622" w:rsidRDefault="003D0622" w:rsidP="003D0622">
            <w:pPr>
              <w:pStyle w:val="TAC"/>
              <w:spacing w:line="260" w:lineRule="auto"/>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65AFD72B" w14:textId="77777777" w:rsidR="003D0622" w:rsidRDefault="003D0622" w:rsidP="003D0622">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25DE8ABA" w14:textId="77777777" w:rsidR="003D0622" w:rsidRDefault="003D0622" w:rsidP="003D0622">
            <w:pPr>
              <w:pStyle w:val="TAC"/>
              <w:spacing w:line="260" w:lineRule="auto"/>
              <w:rPr>
                <w:szCs w:val="18"/>
              </w:rPr>
            </w:pPr>
          </w:p>
        </w:tc>
      </w:tr>
      <w:tr w:rsidR="003D0622" w14:paraId="0EAFA44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042509C" w14:textId="77777777" w:rsidR="003D0622" w:rsidRDefault="003D0622" w:rsidP="003D0622">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0B1B0E0C" w14:textId="77777777" w:rsidR="003D0622" w:rsidRDefault="003D0622" w:rsidP="003D0622">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7F69DA2" w14:textId="77777777" w:rsidR="003D0622" w:rsidRDefault="003D0622" w:rsidP="003D0622">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3B0A0557" w14:textId="77777777" w:rsidR="003D0622" w:rsidRDefault="003D0622" w:rsidP="003D0622">
            <w:pPr>
              <w:pStyle w:val="TAC"/>
              <w:spacing w:line="260" w:lineRule="auto"/>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A7BBFBA" w14:textId="77777777" w:rsidR="003D0622" w:rsidRDefault="003D0622" w:rsidP="003D0622">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876E796" w14:textId="77777777" w:rsidR="003D0622" w:rsidRDefault="003D0622" w:rsidP="003D0622">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149F34FE" w14:textId="77777777" w:rsidR="003D0622" w:rsidRDefault="003D0622" w:rsidP="003D0622">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C0C366" w14:textId="77777777" w:rsidR="003D0622" w:rsidRDefault="003D0622" w:rsidP="003D0622">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14F2B4" w14:textId="77777777" w:rsidR="003D0622" w:rsidRDefault="003D0622" w:rsidP="003D0622">
            <w:pPr>
              <w:pStyle w:val="TAC"/>
              <w:spacing w:line="260" w:lineRule="auto"/>
              <w:rPr>
                <w:szCs w:val="18"/>
              </w:rPr>
            </w:pPr>
            <w:r>
              <w:rPr>
                <w:rFonts w:cs="Arial"/>
                <w:szCs w:val="18"/>
                <w:lang w:eastAsia="ja-JP"/>
              </w:rPr>
              <w:t>N/A</w:t>
            </w:r>
          </w:p>
        </w:tc>
      </w:tr>
      <w:tr w:rsidR="003D0622" w14:paraId="68FC5B6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33E1D2D" w14:textId="77777777" w:rsidR="003D0622" w:rsidRDefault="003D0622" w:rsidP="003D0622">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00F1F19D" w14:textId="77777777" w:rsidR="003D0622" w:rsidRDefault="003D0622" w:rsidP="003D0622">
            <w:pPr>
              <w:pStyle w:val="TAC"/>
              <w:spacing w:line="260" w:lineRule="auto"/>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5CCEB23B" w14:textId="77777777" w:rsidR="003D0622" w:rsidRDefault="003D0622" w:rsidP="003D0622">
            <w:pPr>
              <w:pStyle w:val="TAC"/>
              <w:spacing w:line="260" w:lineRule="auto"/>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009879FE" w14:textId="77777777" w:rsidR="003D0622" w:rsidRDefault="003D0622" w:rsidP="003D0622">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48CAF9B" w14:textId="77777777" w:rsidR="003D0622" w:rsidRDefault="003D0622" w:rsidP="003D0622">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439BF33" w14:textId="77777777" w:rsidR="003D0622" w:rsidRDefault="003D0622" w:rsidP="003D0622">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4668F080" w14:textId="77777777" w:rsidR="003D0622" w:rsidRDefault="003D0622" w:rsidP="003D0622">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2DF4AB2" w14:textId="77777777" w:rsidR="003D0622" w:rsidRDefault="003D0622" w:rsidP="003D0622">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B417399" w14:textId="77777777" w:rsidR="003D0622" w:rsidRDefault="003D0622" w:rsidP="003D0622">
            <w:pPr>
              <w:pStyle w:val="TAC"/>
              <w:spacing w:line="260" w:lineRule="auto"/>
              <w:rPr>
                <w:szCs w:val="18"/>
              </w:rPr>
            </w:pPr>
            <w:r>
              <w:rPr>
                <w:rFonts w:cs="Arial"/>
                <w:szCs w:val="18"/>
              </w:rPr>
              <w:t>IMD5</w:t>
            </w:r>
          </w:p>
        </w:tc>
      </w:tr>
      <w:tr w:rsidR="003D0622" w14:paraId="2A934B5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44B0EFA" w14:textId="77777777" w:rsidR="003D0622" w:rsidRDefault="003D0622" w:rsidP="003D0622">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3E8A6C21" w14:textId="77777777" w:rsidR="003D0622" w:rsidRDefault="003D0622" w:rsidP="003D0622">
            <w:pPr>
              <w:pStyle w:val="TAC"/>
              <w:spacing w:line="260" w:lineRule="auto"/>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F6309A0" w14:textId="77777777" w:rsidR="003D0622" w:rsidRDefault="003D0622" w:rsidP="003D0622">
            <w:pPr>
              <w:pStyle w:val="TAC"/>
              <w:spacing w:line="260" w:lineRule="auto"/>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75751E95" w14:textId="77777777" w:rsidR="003D0622" w:rsidRDefault="003D0622" w:rsidP="003D0622">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92323B4" w14:textId="77777777" w:rsidR="003D0622" w:rsidRDefault="003D0622" w:rsidP="003D0622">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1D87AF" w14:textId="77777777" w:rsidR="003D0622" w:rsidRDefault="003D0622" w:rsidP="003D0622">
            <w:pPr>
              <w:pStyle w:val="TAC"/>
              <w:spacing w:line="260" w:lineRule="auto"/>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BEB0F81" w14:textId="77777777" w:rsidR="003D0622" w:rsidRDefault="003D0622" w:rsidP="003D0622">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BE93EA" w14:textId="77777777" w:rsidR="003D0622" w:rsidRDefault="003D0622" w:rsidP="003D0622">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13D5FDD" w14:textId="77777777" w:rsidR="003D0622" w:rsidRDefault="003D0622" w:rsidP="003D0622">
            <w:pPr>
              <w:pStyle w:val="TAC"/>
              <w:spacing w:line="260" w:lineRule="auto"/>
              <w:rPr>
                <w:szCs w:val="18"/>
              </w:rPr>
            </w:pPr>
            <w:r>
              <w:rPr>
                <w:rFonts w:cs="Arial"/>
                <w:szCs w:val="18"/>
              </w:rPr>
              <w:t>N/A</w:t>
            </w:r>
          </w:p>
        </w:tc>
      </w:tr>
      <w:tr w:rsidR="003D0622" w14:paraId="6659662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FBD5ECE" w14:textId="77777777" w:rsidR="003D0622" w:rsidRDefault="003D0622" w:rsidP="003D0622">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4EEAFE42" w14:textId="77777777" w:rsidR="003D0622" w:rsidRDefault="003D0622" w:rsidP="003D0622">
            <w:pPr>
              <w:pStyle w:val="TAC"/>
              <w:spacing w:line="260" w:lineRule="auto"/>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2828FE1F" w14:textId="77777777" w:rsidR="003D0622" w:rsidRDefault="003D0622" w:rsidP="003D0622">
            <w:pPr>
              <w:pStyle w:val="TAC"/>
              <w:spacing w:line="260" w:lineRule="auto"/>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7A9C46D" w14:textId="77777777" w:rsidR="003D0622" w:rsidRDefault="003D0622" w:rsidP="003D0622">
            <w:pPr>
              <w:pStyle w:val="TAC"/>
              <w:spacing w:line="260" w:lineRule="auto"/>
              <w:rPr>
                <w:rFonts w:cs="Arial"/>
                <w:szCs w:val="18"/>
                <w:lang w:eastAsia="ja-JP"/>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E16948" w14:textId="77777777" w:rsidR="003D0622" w:rsidRDefault="003D0622" w:rsidP="003D0622">
            <w:pPr>
              <w:pStyle w:val="TAC"/>
              <w:spacing w:line="260" w:lineRule="auto"/>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090C746" w14:textId="77777777" w:rsidR="003D0622" w:rsidRDefault="003D0622" w:rsidP="003D0622">
            <w:pPr>
              <w:pStyle w:val="TAC"/>
              <w:spacing w:line="260" w:lineRule="auto"/>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6D399348" w14:textId="77777777" w:rsidR="003D0622" w:rsidRDefault="003D0622" w:rsidP="003D0622">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54D41C9A" w14:textId="77777777" w:rsidR="003D0622" w:rsidRDefault="003D0622" w:rsidP="003D0622">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5A2C11" w14:textId="77777777" w:rsidR="003D0622" w:rsidRDefault="003D0622" w:rsidP="003D0622">
            <w:pPr>
              <w:pStyle w:val="TAC"/>
              <w:spacing w:line="260" w:lineRule="auto"/>
              <w:rPr>
                <w:rFonts w:cs="Arial"/>
                <w:szCs w:val="18"/>
              </w:rPr>
            </w:pPr>
            <w:r>
              <w:rPr>
                <w:lang w:eastAsia="zh-CN"/>
              </w:rPr>
              <w:t>IMD7</w:t>
            </w:r>
          </w:p>
        </w:tc>
      </w:tr>
      <w:tr w:rsidR="003D0622" w14:paraId="29BE69D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EB01E04" w14:textId="77777777" w:rsidR="003D0622" w:rsidRDefault="003D0622" w:rsidP="003D0622">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tcPr>
          <w:p w14:paraId="157C3601" w14:textId="77777777" w:rsidR="003D0622" w:rsidRDefault="003D0622" w:rsidP="003D0622">
            <w:pPr>
              <w:pStyle w:val="TAC"/>
              <w:spacing w:line="260" w:lineRule="auto"/>
              <w:rPr>
                <w:rFonts w:cs="Arial"/>
                <w:szCs w:val="18"/>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593080D4" w14:textId="77777777" w:rsidR="003D0622" w:rsidRDefault="003D0622" w:rsidP="003D0622">
            <w:pPr>
              <w:pStyle w:val="TAC"/>
              <w:spacing w:line="260" w:lineRule="auto"/>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34CB3542" w14:textId="77777777" w:rsidR="003D0622" w:rsidRDefault="003D0622" w:rsidP="003D0622">
            <w:pPr>
              <w:pStyle w:val="TAC"/>
              <w:spacing w:line="260" w:lineRule="auto"/>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2C7028F" w14:textId="77777777" w:rsidR="003D0622" w:rsidRDefault="003D0622" w:rsidP="003D0622">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57BA2321" w14:textId="77777777" w:rsidR="003D0622" w:rsidRDefault="003D0622" w:rsidP="003D0622">
            <w:pPr>
              <w:pStyle w:val="TAC"/>
              <w:spacing w:line="260" w:lineRule="auto"/>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tcPr>
          <w:p w14:paraId="1AE29A82" w14:textId="77777777" w:rsidR="003D0622" w:rsidRDefault="003D0622" w:rsidP="003D0622">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024E27D3" w14:textId="77777777" w:rsidR="003D0622" w:rsidRDefault="003D0622" w:rsidP="003D0622">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0B5A7EC8" w14:textId="77777777" w:rsidR="003D0622" w:rsidRDefault="003D0622" w:rsidP="003D0622">
            <w:pPr>
              <w:pStyle w:val="TAC"/>
              <w:spacing w:line="260" w:lineRule="auto"/>
              <w:rPr>
                <w:rFonts w:cs="Arial"/>
                <w:szCs w:val="18"/>
              </w:rPr>
            </w:pPr>
            <w:r>
              <w:rPr>
                <w:rFonts w:cs="Arial"/>
                <w:szCs w:val="18"/>
                <w:lang w:eastAsia="ja-JP"/>
              </w:rPr>
              <w:t>N/A</w:t>
            </w:r>
          </w:p>
        </w:tc>
      </w:tr>
      <w:tr w:rsidR="003D0622" w14:paraId="41B3825E"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EE5960" w14:textId="77777777" w:rsidR="003D0622" w:rsidRDefault="003D0622" w:rsidP="003D0622">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tcPr>
          <w:p w14:paraId="3AE77607" w14:textId="77777777" w:rsidR="003D0622" w:rsidRDefault="003D0622" w:rsidP="003D0622">
            <w:pPr>
              <w:pStyle w:val="TAC"/>
              <w:spacing w:line="260" w:lineRule="auto"/>
              <w:rPr>
                <w:lang w:val="en-US" w:eastAsia="zh-CN"/>
              </w:rPr>
            </w:pPr>
          </w:p>
        </w:tc>
        <w:tc>
          <w:tcPr>
            <w:tcW w:w="960" w:type="dxa"/>
            <w:tcBorders>
              <w:top w:val="single" w:sz="4" w:space="0" w:color="auto"/>
              <w:left w:val="single" w:sz="4" w:space="0" w:color="auto"/>
              <w:bottom w:val="single" w:sz="4" w:space="0" w:color="auto"/>
              <w:right w:val="single" w:sz="4" w:space="0" w:color="auto"/>
            </w:tcBorders>
          </w:tcPr>
          <w:p w14:paraId="5CA7CAF0" w14:textId="77777777" w:rsidR="003D0622" w:rsidRDefault="003D0622" w:rsidP="003D0622">
            <w:pPr>
              <w:pStyle w:val="TAC"/>
              <w:spacing w:line="260" w:lineRule="auto"/>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2C2139FF" w14:textId="77777777" w:rsidR="003D0622" w:rsidRDefault="003D0622" w:rsidP="003D0622">
            <w:pPr>
              <w:pStyle w:val="TAC"/>
              <w:spacing w:line="260" w:lineRule="auto"/>
              <w:rPr>
                <w:rFonts w:cs="Arial"/>
                <w:lang w:val="en-US" w:eastAsia="zh-CN"/>
              </w:rPr>
            </w:pPr>
            <w:r>
              <w:rPr>
                <w:rFonts w:cs="Arial"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BAB931" w14:textId="77777777" w:rsidR="003D0622" w:rsidRDefault="003D0622" w:rsidP="003D0622">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435F4034" w14:textId="77777777" w:rsidR="003D0622" w:rsidRDefault="003D0622" w:rsidP="003D0622">
            <w:pPr>
              <w:pStyle w:val="TAC"/>
              <w:spacing w:line="260" w:lineRule="auto"/>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382ED598" w14:textId="77777777" w:rsidR="003D0622" w:rsidRDefault="003D0622" w:rsidP="003D0622">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77C505BA" w14:textId="77777777" w:rsidR="003D0622" w:rsidRDefault="003D0622" w:rsidP="003D0622">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C79A4C8" w14:textId="77777777" w:rsidR="003D0622" w:rsidRDefault="003D0622" w:rsidP="003D0622">
            <w:pPr>
              <w:pStyle w:val="TAC"/>
              <w:spacing w:line="260" w:lineRule="auto"/>
              <w:rPr>
                <w:rFonts w:cs="Arial"/>
                <w:szCs w:val="18"/>
                <w:lang w:eastAsia="ja-JP"/>
              </w:rPr>
            </w:pPr>
          </w:p>
        </w:tc>
      </w:tr>
      <w:tr w:rsidR="003D0622" w14:paraId="1CBDBE3B" w14:textId="77777777" w:rsidTr="003D0622">
        <w:trPr>
          <w:trHeight w:val="187"/>
          <w:jc w:val="center"/>
        </w:trPr>
        <w:tc>
          <w:tcPr>
            <w:tcW w:w="2007" w:type="dxa"/>
            <w:tcBorders>
              <w:left w:val="single" w:sz="4" w:space="0" w:color="auto"/>
              <w:bottom w:val="nil"/>
              <w:right w:val="single" w:sz="4" w:space="0" w:color="auto"/>
            </w:tcBorders>
            <w:shd w:val="clear" w:color="auto" w:fill="auto"/>
          </w:tcPr>
          <w:p w14:paraId="1E9D37B4" w14:textId="77777777" w:rsidR="003D0622" w:rsidRDefault="003D0622" w:rsidP="003D0622">
            <w:pPr>
              <w:pStyle w:val="TAC"/>
              <w:spacing w:line="260" w:lineRule="auto"/>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106EA8EB" w14:textId="77777777" w:rsidR="003D0622" w:rsidRDefault="003D0622" w:rsidP="003D0622">
            <w:pPr>
              <w:pStyle w:val="TAC"/>
              <w:spacing w:line="260" w:lineRule="auto"/>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052FF84" w14:textId="77777777" w:rsidR="003D0622" w:rsidRDefault="003D0622" w:rsidP="003D0622">
            <w:pPr>
              <w:pStyle w:val="TAC"/>
              <w:spacing w:line="260" w:lineRule="auto"/>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0B210AA7" w14:textId="77777777" w:rsidR="003D0622" w:rsidRDefault="003D0622" w:rsidP="003D0622">
            <w:pPr>
              <w:pStyle w:val="TAC"/>
              <w:spacing w:line="260" w:lineRule="auto"/>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0DA255C8" w14:textId="77777777" w:rsidR="003D0622" w:rsidRDefault="003D0622" w:rsidP="003D0622">
            <w:pPr>
              <w:pStyle w:val="TAC"/>
              <w:spacing w:line="260" w:lineRule="auto"/>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27C1827C" w14:textId="77777777" w:rsidR="003D0622" w:rsidRDefault="003D0622" w:rsidP="003D0622">
            <w:pPr>
              <w:pStyle w:val="TAC"/>
              <w:spacing w:line="260" w:lineRule="auto"/>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5B7996A" w14:textId="77777777" w:rsidR="003D0622" w:rsidRDefault="003D0622" w:rsidP="003D0622">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F8548D8" w14:textId="77777777" w:rsidR="003D0622" w:rsidRDefault="003D0622" w:rsidP="003D0622">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74853A6" w14:textId="77777777" w:rsidR="003D0622" w:rsidRDefault="003D0622" w:rsidP="003D0622">
            <w:pPr>
              <w:pStyle w:val="TAC"/>
              <w:spacing w:line="260" w:lineRule="auto"/>
              <w:rPr>
                <w:lang w:eastAsia="zh-CN"/>
              </w:rPr>
            </w:pPr>
            <w:r>
              <w:t>IMD2</w:t>
            </w:r>
            <w:r>
              <w:rPr>
                <w:rFonts w:cs="Arial"/>
                <w:vertAlign w:val="superscript"/>
                <w:lang w:eastAsia="ko-KR"/>
              </w:rPr>
              <w:t>4</w:t>
            </w:r>
          </w:p>
        </w:tc>
      </w:tr>
      <w:tr w:rsidR="003D0622" w14:paraId="28BABD2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6379661" w14:textId="77777777" w:rsidR="003D0622" w:rsidRDefault="003D0622" w:rsidP="003D0622">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0D90E2E1" w14:textId="77777777" w:rsidR="003D0622" w:rsidRDefault="003D0622" w:rsidP="003D0622">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0A5C8AD6" w14:textId="77777777" w:rsidR="003D0622" w:rsidRDefault="003D0622" w:rsidP="003D0622">
            <w:pPr>
              <w:pStyle w:val="TAC"/>
              <w:spacing w:line="260" w:lineRule="auto"/>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B46F6F5" w14:textId="77777777" w:rsidR="003D0622" w:rsidRDefault="003D0622" w:rsidP="003D0622">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0C7CC5DC" w14:textId="77777777" w:rsidR="003D0622" w:rsidRDefault="003D0622" w:rsidP="003D0622">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29BF4CE2" w14:textId="77777777" w:rsidR="003D0622" w:rsidRDefault="003D0622" w:rsidP="003D0622">
            <w:pPr>
              <w:pStyle w:val="TAC"/>
              <w:spacing w:line="260" w:lineRule="auto"/>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2AF54A47" w14:textId="77777777" w:rsidR="003D0622" w:rsidRDefault="003D0622" w:rsidP="003D0622">
            <w:pPr>
              <w:pStyle w:val="TAC"/>
              <w:spacing w:line="260" w:lineRule="auto"/>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1F2F46E8" w14:textId="77777777" w:rsidR="003D0622" w:rsidRDefault="003D0622" w:rsidP="003D0622">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73C00633" w14:textId="77777777" w:rsidR="003D0622" w:rsidRDefault="003D0622" w:rsidP="003D0622">
            <w:pPr>
              <w:pStyle w:val="TAC"/>
              <w:spacing w:line="260" w:lineRule="auto"/>
            </w:pPr>
          </w:p>
        </w:tc>
      </w:tr>
      <w:tr w:rsidR="003D0622" w14:paraId="3D6AE551"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F746EE"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8D010" w14:textId="77777777" w:rsidR="003D0622" w:rsidRDefault="003D0622" w:rsidP="003D0622">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302A0BF" w14:textId="77777777" w:rsidR="003D0622" w:rsidRDefault="003D0622" w:rsidP="003D0622">
            <w:pPr>
              <w:pStyle w:val="TAC"/>
              <w:spacing w:line="260" w:lineRule="auto"/>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6DD9C4C" w14:textId="77777777" w:rsidR="003D0622" w:rsidRDefault="003D0622" w:rsidP="003D0622">
            <w:pPr>
              <w:pStyle w:val="TAC"/>
              <w:spacing w:line="260" w:lineRule="auto"/>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EC1F271" w14:textId="77777777" w:rsidR="003D0622" w:rsidRDefault="003D0622" w:rsidP="003D0622">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17EA2EE" w14:textId="77777777" w:rsidR="003D0622" w:rsidRDefault="003D0622" w:rsidP="003D0622">
            <w:pPr>
              <w:pStyle w:val="TAC"/>
              <w:spacing w:line="260" w:lineRule="auto"/>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23D620C" w14:textId="77777777" w:rsidR="003D0622" w:rsidRDefault="003D0622" w:rsidP="003D0622">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E73B2D" w14:textId="77777777" w:rsidR="003D0622" w:rsidRDefault="003D0622" w:rsidP="003D0622">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D61EDC" w14:textId="77777777" w:rsidR="003D0622" w:rsidRDefault="003D0622" w:rsidP="003D0622">
            <w:pPr>
              <w:pStyle w:val="TAC"/>
              <w:spacing w:line="260" w:lineRule="auto"/>
              <w:rPr>
                <w:lang w:eastAsia="zh-CN"/>
              </w:rPr>
            </w:pPr>
            <w:r>
              <w:rPr>
                <w:lang w:eastAsia="zh-CN"/>
              </w:rPr>
              <w:t>N/A</w:t>
            </w:r>
          </w:p>
        </w:tc>
      </w:tr>
      <w:tr w:rsidR="003D0622" w14:paraId="1F06936F" w14:textId="77777777" w:rsidTr="003D0622">
        <w:trPr>
          <w:trHeight w:val="187"/>
          <w:jc w:val="center"/>
        </w:trPr>
        <w:tc>
          <w:tcPr>
            <w:tcW w:w="2007" w:type="dxa"/>
            <w:tcBorders>
              <w:left w:val="single" w:sz="4" w:space="0" w:color="auto"/>
              <w:bottom w:val="nil"/>
              <w:right w:val="single" w:sz="4" w:space="0" w:color="auto"/>
            </w:tcBorders>
            <w:shd w:val="clear" w:color="auto" w:fill="auto"/>
            <w:vAlign w:val="center"/>
          </w:tcPr>
          <w:p w14:paraId="48EC36F5" w14:textId="77777777" w:rsidR="003D0622" w:rsidRDefault="003D0622" w:rsidP="003D0622">
            <w:pPr>
              <w:pStyle w:val="TAC"/>
              <w:spacing w:line="260" w:lineRule="auto"/>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29052960" w14:textId="77777777" w:rsidR="003D0622" w:rsidRDefault="003D0622" w:rsidP="003D0622">
            <w:pPr>
              <w:pStyle w:val="TAC"/>
              <w:spacing w:line="260" w:lineRule="auto"/>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46110F95" w14:textId="77777777" w:rsidR="003D0622" w:rsidRDefault="003D0622" w:rsidP="003D0622">
            <w:pPr>
              <w:pStyle w:val="TAC"/>
              <w:spacing w:line="260" w:lineRule="auto"/>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tcPr>
          <w:p w14:paraId="178F9A74" w14:textId="77777777" w:rsidR="003D0622" w:rsidRDefault="003D0622" w:rsidP="003D0622">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B250703" w14:textId="77777777" w:rsidR="003D0622" w:rsidRDefault="003D0622" w:rsidP="003D0622">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68B0B1B" w14:textId="77777777" w:rsidR="003D0622" w:rsidRDefault="003D0622" w:rsidP="003D0622">
            <w:pPr>
              <w:pStyle w:val="TAC"/>
              <w:spacing w:line="260" w:lineRule="auto"/>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tcPr>
          <w:p w14:paraId="2F35DEF4" w14:textId="77777777" w:rsidR="003D0622" w:rsidRDefault="003D0622" w:rsidP="003D0622">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40B70FCE" w14:textId="77777777" w:rsidR="003D0622" w:rsidRDefault="003D0622" w:rsidP="003D0622">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E63185" w14:textId="77777777" w:rsidR="003D0622" w:rsidRDefault="003D0622" w:rsidP="003D0622">
            <w:pPr>
              <w:pStyle w:val="TAC"/>
              <w:spacing w:line="260" w:lineRule="auto"/>
              <w:rPr>
                <w:lang w:val="en-US" w:eastAsia="zh-CN"/>
              </w:rPr>
            </w:pPr>
            <w:r>
              <w:rPr>
                <w:rFonts w:cs="Arial"/>
              </w:rPr>
              <w:t>IMD4</w:t>
            </w:r>
          </w:p>
        </w:tc>
      </w:tr>
      <w:tr w:rsidR="003D0622" w14:paraId="01FB98C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52D42D"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A2ADCC" w14:textId="77777777" w:rsidR="003D0622" w:rsidRDefault="003D0622" w:rsidP="003D0622">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19F230B8" w14:textId="77777777" w:rsidR="003D0622" w:rsidRDefault="003D0622" w:rsidP="003D0622">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7B43D2DD" w14:textId="77777777" w:rsidR="003D0622" w:rsidRDefault="003D0622" w:rsidP="003D0622">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3FD682F" w14:textId="77777777" w:rsidR="003D0622" w:rsidRDefault="003D0622" w:rsidP="003D0622">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B92D5AC" w14:textId="77777777" w:rsidR="003D0622" w:rsidRDefault="003D0622" w:rsidP="003D0622">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2B1C1867" w14:textId="77777777" w:rsidR="003D0622" w:rsidRDefault="003D0622" w:rsidP="003D0622">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FE0F6FD" w14:textId="77777777" w:rsidR="003D0622" w:rsidRDefault="003D0622" w:rsidP="003D0622">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470445E" w14:textId="77777777" w:rsidR="003D0622" w:rsidRDefault="003D0622" w:rsidP="003D0622">
            <w:pPr>
              <w:pStyle w:val="TAC"/>
              <w:spacing w:line="260" w:lineRule="auto"/>
              <w:rPr>
                <w:lang w:val="en-US" w:eastAsia="zh-CN"/>
              </w:rPr>
            </w:pPr>
            <w:r>
              <w:rPr>
                <w:rFonts w:cs="Arial"/>
              </w:rPr>
              <w:t>N/A</w:t>
            </w:r>
          </w:p>
        </w:tc>
      </w:tr>
      <w:tr w:rsidR="003D0622" w14:paraId="3CB756F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FC5FB"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FB0BEC" w14:textId="77777777" w:rsidR="003D0622" w:rsidRDefault="003D0622" w:rsidP="003D0622">
            <w:pPr>
              <w:pStyle w:val="TAC"/>
              <w:spacing w:line="260" w:lineRule="auto"/>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F053022" w14:textId="77777777" w:rsidR="003D0622" w:rsidRDefault="003D0622" w:rsidP="003D0622">
            <w:pPr>
              <w:pStyle w:val="TAC"/>
              <w:spacing w:line="260" w:lineRule="auto"/>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tcPr>
          <w:p w14:paraId="55144232" w14:textId="77777777" w:rsidR="003D0622" w:rsidRDefault="003D0622" w:rsidP="003D0622">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053C5AB3" w14:textId="77777777" w:rsidR="003D0622" w:rsidRDefault="003D0622" w:rsidP="003D0622">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7703308" w14:textId="77777777" w:rsidR="003D0622" w:rsidRDefault="003D0622" w:rsidP="003D0622">
            <w:pPr>
              <w:pStyle w:val="TAC"/>
              <w:spacing w:line="260" w:lineRule="auto"/>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tcPr>
          <w:p w14:paraId="2662A7FA" w14:textId="77777777" w:rsidR="003D0622" w:rsidRDefault="003D0622" w:rsidP="003D0622">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1D2F537" w14:textId="77777777" w:rsidR="003D0622" w:rsidRDefault="003D0622" w:rsidP="003D0622">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5161F31" w14:textId="77777777" w:rsidR="003D0622" w:rsidRDefault="003D0622" w:rsidP="003D0622">
            <w:pPr>
              <w:pStyle w:val="TAC"/>
              <w:spacing w:line="260" w:lineRule="auto"/>
              <w:rPr>
                <w:lang w:val="en-US" w:eastAsia="zh-CN"/>
              </w:rPr>
            </w:pPr>
            <w:r>
              <w:rPr>
                <w:rFonts w:cs="Arial"/>
              </w:rPr>
              <w:t>N/A</w:t>
            </w:r>
          </w:p>
        </w:tc>
      </w:tr>
      <w:tr w:rsidR="003D0622" w14:paraId="418EFF8A"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903C76"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6C68F1" w14:textId="77777777" w:rsidR="003D0622" w:rsidRDefault="003D0622" w:rsidP="003D0622">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12029283" w14:textId="77777777" w:rsidR="003D0622" w:rsidRDefault="003D0622" w:rsidP="003D0622">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07BB5E78" w14:textId="77777777" w:rsidR="003D0622" w:rsidRDefault="003D0622" w:rsidP="003D0622">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A23E1E2" w14:textId="77777777" w:rsidR="003D0622" w:rsidRDefault="003D0622" w:rsidP="003D0622">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D9D6F19" w14:textId="77777777" w:rsidR="003D0622" w:rsidRDefault="003D0622" w:rsidP="003D0622">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6BBBDD4F" w14:textId="77777777" w:rsidR="003D0622" w:rsidRDefault="003D0622" w:rsidP="003D0622">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212607A1" w14:textId="77777777" w:rsidR="003D0622" w:rsidRDefault="003D0622" w:rsidP="003D0622">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FF5C91" w14:textId="77777777" w:rsidR="003D0622" w:rsidRDefault="003D0622" w:rsidP="003D0622">
            <w:pPr>
              <w:pStyle w:val="TAC"/>
              <w:spacing w:line="260" w:lineRule="auto"/>
              <w:rPr>
                <w:lang w:val="en-US" w:eastAsia="zh-CN"/>
              </w:rPr>
            </w:pPr>
            <w:r>
              <w:rPr>
                <w:rFonts w:cs="Arial"/>
              </w:rPr>
              <w:t>IMD2</w:t>
            </w:r>
            <w:r>
              <w:rPr>
                <w:rFonts w:cs="Arial"/>
                <w:vertAlign w:val="superscript"/>
              </w:rPr>
              <w:t>3</w:t>
            </w:r>
          </w:p>
        </w:tc>
      </w:tr>
      <w:tr w:rsidR="003D0622" w14:paraId="18D591A9"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EE3B4F" w14:textId="77777777" w:rsidR="003D0622" w:rsidRDefault="003D0622" w:rsidP="003D0622">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3F6607F0" w14:textId="77777777" w:rsidR="003D0622" w:rsidRDefault="003D0622" w:rsidP="003D0622">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84B4B8B" w14:textId="77777777" w:rsidR="003D0622" w:rsidRDefault="003D0622" w:rsidP="003D0622">
            <w:pPr>
              <w:pStyle w:val="TAC"/>
              <w:spacing w:line="260" w:lineRule="auto"/>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B9DE6AC" w14:textId="77777777" w:rsidR="003D0622" w:rsidRDefault="003D0622" w:rsidP="003D0622">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A6F96D" w14:textId="77777777" w:rsidR="003D0622" w:rsidRDefault="003D0622" w:rsidP="003D0622">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BB9320" w14:textId="77777777" w:rsidR="003D0622" w:rsidRDefault="003D0622" w:rsidP="003D0622">
            <w:pPr>
              <w:pStyle w:val="TAC"/>
              <w:spacing w:line="260" w:lineRule="auto"/>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2082C3B" w14:textId="77777777" w:rsidR="003D0622" w:rsidRDefault="003D0622" w:rsidP="003D0622">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95CC25"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C572E6" w14:textId="77777777" w:rsidR="003D0622" w:rsidRDefault="003D0622" w:rsidP="003D0622">
            <w:pPr>
              <w:pStyle w:val="TAC"/>
              <w:spacing w:line="260" w:lineRule="auto"/>
              <w:rPr>
                <w:lang w:eastAsia="zh-CN"/>
              </w:rPr>
            </w:pPr>
            <w:r>
              <w:rPr>
                <w:rFonts w:hint="eastAsia"/>
                <w:lang w:val="en-US" w:eastAsia="zh-CN"/>
              </w:rPr>
              <w:t>N/A</w:t>
            </w:r>
          </w:p>
        </w:tc>
      </w:tr>
      <w:tr w:rsidR="003D0622" w14:paraId="14821E00"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41CB66"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24DB12" w14:textId="77777777" w:rsidR="003D0622" w:rsidRDefault="003D0622" w:rsidP="003D0622">
            <w:pPr>
              <w:pStyle w:val="TAC"/>
              <w:spacing w:line="260" w:lineRule="auto"/>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FF54BA2" w14:textId="77777777" w:rsidR="003D0622" w:rsidRDefault="003D0622" w:rsidP="003D0622">
            <w:pPr>
              <w:pStyle w:val="TAC"/>
              <w:spacing w:line="260" w:lineRule="auto"/>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106356B4" w14:textId="77777777" w:rsidR="003D0622" w:rsidRDefault="003D0622" w:rsidP="003D0622">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01EA7E" w14:textId="77777777" w:rsidR="003D0622" w:rsidRDefault="003D0622" w:rsidP="003D0622">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8DB8F8" w14:textId="77777777" w:rsidR="003D0622" w:rsidRDefault="003D0622" w:rsidP="003D0622">
            <w:pPr>
              <w:pStyle w:val="TAC"/>
              <w:spacing w:line="260" w:lineRule="auto"/>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9FDC9B9" w14:textId="77777777" w:rsidR="003D0622" w:rsidRDefault="003D0622" w:rsidP="003D0622">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4830B0EC" w14:textId="77777777" w:rsidR="003D0622" w:rsidRDefault="003D0622" w:rsidP="003D0622">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F002B19" w14:textId="77777777" w:rsidR="003D0622" w:rsidRDefault="003D0622" w:rsidP="003D0622">
            <w:pPr>
              <w:pStyle w:val="TAC"/>
              <w:spacing w:line="260" w:lineRule="auto"/>
              <w:rPr>
                <w:lang w:eastAsia="zh-CN"/>
              </w:rPr>
            </w:pPr>
            <w:r>
              <w:rPr>
                <w:lang w:val="en-US" w:eastAsia="zh-CN"/>
              </w:rPr>
              <w:t>IMD4</w:t>
            </w:r>
          </w:p>
        </w:tc>
      </w:tr>
      <w:tr w:rsidR="003D0622" w14:paraId="4DDAF282" w14:textId="77777777" w:rsidTr="003D0622">
        <w:trPr>
          <w:trHeight w:val="187"/>
          <w:jc w:val="center"/>
        </w:trPr>
        <w:tc>
          <w:tcPr>
            <w:tcW w:w="2007" w:type="dxa"/>
            <w:tcBorders>
              <w:left w:val="single" w:sz="4" w:space="0" w:color="auto"/>
              <w:bottom w:val="nil"/>
              <w:right w:val="single" w:sz="4" w:space="0" w:color="auto"/>
            </w:tcBorders>
            <w:shd w:val="clear" w:color="auto" w:fill="auto"/>
          </w:tcPr>
          <w:p w14:paraId="5EC59727" w14:textId="77777777" w:rsidR="003D0622" w:rsidRDefault="003D0622" w:rsidP="003D0622">
            <w:pPr>
              <w:pStyle w:val="TAC"/>
              <w:spacing w:line="260" w:lineRule="auto"/>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5D449300" w14:textId="77777777" w:rsidR="003D0622" w:rsidRDefault="003D0622" w:rsidP="003D0622">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AC84D0E" w14:textId="77777777" w:rsidR="003D0622" w:rsidRDefault="003D0622" w:rsidP="003D0622">
            <w:pPr>
              <w:pStyle w:val="TAC"/>
              <w:spacing w:line="260" w:lineRule="auto"/>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140D4B2" w14:textId="77777777" w:rsidR="003D0622" w:rsidRDefault="003D0622" w:rsidP="003D0622">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2C9CDD" w14:textId="77777777" w:rsidR="003D0622" w:rsidRDefault="003D0622" w:rsidP="003D0622">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8A88DA" w14:textId="77777777" w:rsidR="003D0622" w:rsidRDefault="003D0622" w:rsidP="003D0622">
            <w:pPr>
              <w:pStyle w:val="TAC"/>
              <w:spacing w:line="260" w:lineRule="auto"/>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06B0E060" w14:textId="77777777" w:rsidR="003D0622" w:rsidRDefault="003D0622" w:rsidP="003D0622">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9C79CC"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F9666A" w14:textId="77777777" w:rsidR="003D0622" w:rsidRDefault="003D0622" w:rsidP="003D0622">
            <w:pPr>
              <w:pStyle w:val="TAC"/>
              <w:spacing w:line="260" w:lineRule="auto"/>
              <w:rPr>
                <w:lang w:eastAsia="zh-CN"/>
              </w:rPr>
            </w:pPr>
            <w:r>
              <w:rPr>
                <w:lang w:eastAsia="zh-CN"/>
              </w:rPr>
              <w:t>N/A</w:t>
            </w:r>
          </w:p>
        </w:tc>
      </w:tr>
      <w:tr w:rsidR="003D0622" w14:paraId="7B49C37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39644C2"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D8B706" w14:textId="77777777" w:rsidR="003D0622" w:rsidRDefault="003D0622" w:rsidP="003D0622">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2F20DEA" w14:textId="77777777" w:rsidR="003D0622" w:rsidRDefault="003D0622" w:rsidP="003D0622">
            <w:pPr>
              <w:pStyle w:val="TAC"/>
              <w:spacing w:line="260" w:lineRule="auto"/>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6B0C8E57" w14:textId="77777777" w:rsidR="003D0622" w:rsidRDefault="003D0622" w:rsidP="003D0622">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BD929E" w14:textId="77777777" w:rsidR="003D0622" w:rsidRDefault="003D0622" w:rsidP="003D0622">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AEB0B6" w14:textId="77777777" w:rsidR="003D0622" w:rsidRDefault="003D0622" w:rsidP="003D0622">
            <w:pPr>
              <w:pStyle w:val="TAC"/>
              <w:spacing w:line="260" w:lineRule="auto"/>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52BDEC84" w14:textId="77777777" w:rsidR="003D0622" w:rsidRDefault="003D0622" w:rsidP="003D0622">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5B2758D8"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884EF5" w14:textId="77777777" w:rsidR="003D0622" w:rsidRDefault="003D0622" w:rsidP="003D0622">
            <w:pPr>
              <w:pStyle w:val="TAC"/>
              <w:spacing w:line="260" w:lineRule="auto"/>
              <w:rPr>
                <w:lang w:eastAsia="zh-CN"/>
              </w:rPr>
            </w:pPr>
            <w:r>
              <w:t>IMD4</w:t>
            </w:r>
            <w:r>
              <w:rPr>
                <w:vertAlign w:val="superscript"/>
              </w:rPr>
              <w:t>4</w:t>
            </w:r>
          </w:p>
        </w:tc>
      </w:tr>
      <w:tr w:rsidR="003D0622" w14:paraId="52EF65C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7DCFB2E"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D0839" w14:textId="77777777" w:rsidR="003D0622" w:rsidRDefault="003D0622" w:rsidP="003D0622">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A515DDB" w14:textId="77777777" w:rsidR="003D0622" w:rsidRDefault="003D0622" w:rsidP="003D0622">
            <w:pPr>
              <w:pStyle w:val="TAC"/>
              <w:spacing w:line="260" w:lineRule="auto"/>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2E8A6AA9" w14:textId="77777777" w:rsidR="003D0622" w:rsidRDefault="003D0622" w:rsidP="003D0622">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2A8F8B" w14:textId="77777777" w:rsidR="003D0622" w:rsidRDefault="003D0622" w:rsidP="003D0622">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ED1792C" w14:textId="77777777" w:rsidR="003D0622" w:rsidRDefault="003D0622" w:rsidP="003D0622">
            <w:pPr>
              <w:pStyle w:val="TAC"/>
              <w:spacing w:line="260" w:lineRule="auto"/>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7522773B" w14:textId="77777777" w:rsidR="003D0622" w:rsidRDefault="003D0622" w:rsidP="003D0622">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46450227"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706569" w14:textId="77777777" w:rsidR="003D0622" w:rsidRDefault="003D0622" w:rsidP="003D0622">
            <w:pPr>
              <w:pStyle w:val="TAC"/>
              <w:spacing w:line="260" w:lineRule="auto"/>
              <w:rPr>
                <w:lang w:eastAsia="zh-CN"/>
              </w:rPr>
            </w:pPr>
            <w:r>
              <w:rPr>
                <w:lang w:eastAsia="zh-CN"/>
              </w:rPr>
              <w:t>IMD</w:t>
            </w:r>
            <w:r>
              <w:rPr>
                <w:lang w:val="en-US" w:eastAsia="zh-CN"/>
              </w:rPr>
              <w:t>5</w:t>
            </w:r>
          </w:p>
        </w:tc>
      </w:tr>
      <w:tr w:rsidR="003D0622" w14:paraId="3059392E"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206E11"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2B55CD" w14:textId="77777777" w:rsidR="003D0622" w:rsidRDefault="003D0622" w:rsidP="003D0622">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18741DD" w14:textId="77777777" w:rsidR="003D0622" w:rsidRDefault="003D0622" w:rsidP="003D0622">
            <w:pPr>
              <w:pStyle w:val="TAC"/>
              <w:spacing w:line="260" w:lineRule="auto"/>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3CF66B17" w14:textId="77777777" w:rsidR="003D0622" w:rsidRDefault="003D0622" w:rsidP="003D0622">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7726D9" w14:textId="77777777" w:rsidR="003D0622" w:rsidRDefault="003D0622" w:rsidP="003D0622">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1A41CC" w14:textId="77777777" w:rsidR="003D0622" w:rsidRDefault="003D0622" w:rsidP="003D0622">
            <w:pPr>
              <w:pStyle w:val="TAC"/>
              <w:spacing w:line="260" w:lineRule="auto"/>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5C5B2FAF" w14:textId="77777777" w:rsidR="003D0622" w:rsidRDefault="003D0622" w:rsidP="003D0622">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414117"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6AD424" w14:textId="77777777" w:rsidR="003D0622" w:rsidRDefault="003D0622" w:rsidP="003D0622">
            <w:pPr>
              <w:pStyle w:val="TAC"/>
              <w:spacing w:line="260" w:lineRule="auto"/>
              <w:rPr>
                <w:lang w:eastAsia="zh-CN"/>
              </w:rPr>
            </w:pPr>
            <w:r>
              <w:rPr>
                <w:lang w:eastAsia="zh-CN"/>
              </w:rPr>
              <w:t>N/A</w:t>
            </w:r>
          </w:p>
        </w:tc>
      </w:tr>
      <w:tr w:rsidR="003D0622" w14:paraId="4ACB7DE4" w14:textId="77777777" w:rsidTr="003D0622">
        <w:trPr>
          <w:trHeight w:val="187"/>
          <w:jc w:val="center"/>
        </w:trPr>
        <w:tc>
          <w:tcPr>
            <w:tcW w:w="2007" w:type="dxa"/>
            <w:tcBorders>
              <w:left w:val="single" w:sz="4" w:space="0" w:color="auto"/>
              <w:bottom w:val="nil"/>
              <w:right w:val="single" w:sz="4" w:space="0" w:color="auto"/>
            </w:tcBorders>
          </w:tcPr>
          <w:p w14:paraId="69F353DA" w14:textId="77777777" w:rsidR="003D0622" w:rsidRDefault="003D0622" w:rsidP="003D0622">
            <w:pPr>
              <w:pStyle w:val="TAC"/>
              <w:spacing w:line="260" w:lineRule="auto"/>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36E4D09A" w14:textId="77777777" w:rsidR="003D0622" w:rsidRDefault="003D0622" w:rsidP="003D0622">
            <w:pPr>
              <w:pStyle w:val="TAC"/>
              <w:spacing w:line="260" w:lineRule="auto"/>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032367D6" w14:textId="77777777" w:rsidR="003D0622" w:rsidRDefault="003D0622" w:rsidP="003D0622">
            <w:pPr>
              <w:pStyle w:val="TAC"/>
              <w:spacing w:line="260" w:lineRule="auto"/>
              <w:rPr>
                <w:lang w:eastAsia="zh-TW"/>
              </w:rPr>
            </w:pPr>
            <w:r>
              <w:t>818</w:t>
            </w:r>
          </w:p>
        </w:tc>
        <w:tc>
          <w:tcPr>
            <w:tcW w:w="964" w:type="dxa"/>
            <w:tcBorders>
              <w:top w:val="single" w:sz="4" w:space="0" w:color="auto"/>
              <w:left w:val="single" w:sz="4" w:space="0" w:color="auto"/>
              <w:bottom w:val="single" w:sz="4" w:space="0" w:color="auto"/>
              <w:right w:val="single" w:sz="4" w:space="0" w:color="auto"/>
            </w:tcBorders>
          </w:tcPr>
          <w:p w14:paraId="00531F97" w14:textId="77777777" w:rsidR="003D0622" w:rsidRDefault="003D0622" w:rsidP="003D0622">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0FEF82BB" w14:textId="77777777" w:rsidR="003D0622" w:rsidRDefault="003D0622" w:rsidP="003D0622">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7277041C" w14:textId="77777777" w:rsidR="003D0622" w:rsidRDefault="003D0622" w:rsidP="003D0622">
            <w:pPr>
              <w:pStyle w:val="TAC"/>
              <w:spacing w:line="260" w:lineRule="auto"/>
              <w:rPr>
                <w:lang w:eastAsia="zh-TW"/>
              </w:rPr>
            </w:pPr>
            <w:r>
              <w:t>863</w:t>
            </w:r>
          </w:p>
        </w:tc>
        <w:tc>
          <w:tcPr>
            <w:tcW w:w="977" w:type="dxa"/>
            <w:tcBorders>
              <w:top w:val="single" w:sz="4" w:space="0" w:color="auto"/>
              <w:left w:val="single" w:sz="4" w:space="0" w:color="auto"/>
              <w:bottom w:val="single" w:sz="4" w:space="0" w:color="auto"/>
              <w:right w:val="single" w:sz="4" w:space="0" w:color="auto"/>
            </w:tcBorders>
          </w:tcPr>
          <w:p w14:paraId="5AE5A15A" w14:textId="77777777" w:rsidR="003D0622" w:rsidRDefault="003D0622" w:rsidP="003D0622">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366BEB36" w14:textId="77777777" w:rsidR="003D0622" w:rsidRDefault="003D0622" w:rsidP="003D0622">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652B5793" w14:textId="77777777" w:rsidR="003D0622" w:rsidRDefault="003D0622" w:rsidP="003D0622">
            <w:pPr>
              <w:pStyle w:val="TAC"/>
              <w:spacing w:line="260" w:lineRule="auto"/>
              <w:rPr>
                <w:lang w:eastAsia="zh-TW"/>
              </w:rPr>
            </w:pPr>
            <w:r>
              <w:t>N/A</w:t>
            </w:r>
          </w:p>
        </w:tc>
      </w:tr>
      <w:tr w:rsidR="003D0622" w14:paraId="71516D52" w14:textId="77777777" w:rsidTr="003D0622">
        <w:trPr>
          <w:trHeight w:val="187"/>
          <w:jc w:val="center"/>
        </w:trPr>
        <w:tc>
          <w:tcPr>
            <w:tcW w:w="2007" w:type="dxa"/>
            <w:tcBorders>
              <w:top w:val="nil"/>
              <w:left w:val="single" w:sz="4" w:space="0" w:color="auto"/>
              <w:right w:val="single" w:sz="4" w:space="0" w:color="auto"/>
            </w:tcBorders>
          </w:tcPr>
          <w:p w14:paraId="7BA96559" w14:textId="77777777" w:rsidR="003D0622" w:rsidRDefault="003D0622" w:rsidP="003D0622">
            <w:pPr>
              <w:pStyle w:val="TAC"/>
              <w:spacing w:line="260" w:lineRule="auto"/>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A1F926" w14:textId="77777777" w:rsidR="003D0622" w:rsidRDefault="003D0622" w:rsidP="003D0622">
            <w:pPr>
              <w:pStyle w:val="TAC"/>
              <w:spacing w:line="260" w:lineRule="auto"/>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CDFFD58" w14:textId="77777777" w:rsidR="003D0622" w:rsidRDefault="003D0622" w:rsidP="003D0622">
            <w:pPr>
              <w:pStyle w:val="TAC"/>
              <w:spacing w:line="260" w:lineRule="auto"/>
              <w:rPr>
                <w:lang w:eastAsia="zh-TW"/>
              </w:rPr>
            </w:pPr>
            <w:r>
              <w:t>1731</w:t>
            </w:r>
          </w:p>
        </w:tc>
        <w:tc>
          <w:tcPr>
            <w:tcW w:w="964" w:type="dxa"/>
            <w:tcBorders>
              <w:top w:val="single" w:sz="4" w:space="0" w:color="auto"/>
              <w:left w:val="single" w:sz="4" w:space="0" w:color="auto"/>
              <w:bottom w:val="single" w:sz="4" w:space="0" w:color="auto"/>
              <w:right w:val="single" w:sz="4" w:space="0" w:color="auto"/>
            </w:tcBorders>
          </w:tcPr>
          <w:p w14:paraId="1807114E" w14:textId="77777777" w:rsidR="003D0622" w:rsidRDefault="003D0622" w:rsidP="003D0622">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622FAC3C" w14:textId="77777777" w:rsidR="003D0622" w:rsidRDefault="003D0622" w:rsidP="003D0622">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59EF5DE6" w14:textId="77777777" w:rsidR="003D0622" w:rsidRDefault="003D0622" w:rsidP="003D0622">
            <w:pPr>
              <w:pStyle w:val="TAC"/>
              <w:spacing w:line="260" w:lineRule="auto"/>
              <w:rPr>
                <w:lang w:eastAsia="zh-TW"/>
              </w:rPr>
            </w:pPr>
            <w:r>
              <w:t>1826</w:t>
            </w:r>
          </w:p>
        </w:tc>
        <w:tc>
          <w:tcPr>
            <w:tcW w:w="977" w:type="dxa"/>
            <w:tcBorders>
              <w:top w:val="single" w:sz="4" w:space="0" w:color="auto"/>
              <w:left w:val="single" w:sz="4" w:space="0" w:color="auto"/>
              <w:bottom w:val="single" w:sz="4" w:space="0" w:color="auto"/>
              <w:right w:val="single" w:sz="4" w:space="0" w:color="auto"/>
            </w:tcBorders>
          </w:tcPr>
          <w:p w14:paraId="4EF2342B" w14:textId="77777777" w:rsidR="003D0622" w:rsidRDefault="003D0622" w:rsidP="003D0622">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3CC839E0" w14:textId="77777777" w:rsidR="003D0622" w:rsidRDefault="003D0622" w:rsidP="003D0622">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68612190" w14:textId="77777777" w:rsidR="003D0622" w:rsidRDefault="003D0622" w:rsidP="003D0622">
            <w:pPr>
              <w:pStyle w:val="TAC"/>
              <w:spacing w:line="260" w:lineRule="auto"/>
              <w:rPr>
                <w:lang w:eastAsia="zh-TW"/>
              </w:rPr>
            </w:pPr>
            <w:r>
              <w:t>IMD4</w:t>
            </w:r>
          </w:p>
        </w:tc>
      </w:tr>
      <w:tr w:rsidR="003D0622" w14:paraId="67853A3D" w14:textId="77777777" w:rsidTr="003D0622">
        <w:trPr>
          <w:trHeight w:val="187"/>
          <w:jc w:val="center"/>
        </w:trPr>
        <w:tc>
          <w:tcPr>
            <w:tcW w:w="2007" w:type="dxa"/>
            <w:tcBorders>
              <w:left w:val="single" w:sz="4" w:space="0" w:color="auto"/>
              <w:bottom w:val="nil"/>
              <w:right w:val="single" w:sz="4" w:space="0" w:color="auto"/>
            </w:tcBorders>
            <w:vAlign w:val="center"/>
          </w:tcPr>
          <w:p w14:paraId="5BDBE517" w14:textId="77777777" w:rsidR="003D0622" w:rsidRDefault="003D0622" w:rsidP="003D0622">
            <w:pPr>
              <w:pStyle w:val="TAC"/>
              <w:rPr>
                <w:rFonts w:cs="Arial"/>
                <w:szCs w:val="18"/>
                <w:lang w:val="en-US" w:eastAsia="zh-CN"/>
              </w:rPr>
            </w:pPr>
            <w:r>
              <w:rPr>
                <w:lang w:eastAsia="ja-JP"/>
              </w:rPr>
              <w:t>CA_n3-n20</w:t>
            </w:r>
          </w:p>
        </w:tc>
        <w:tc>
          <w:tcPr>
            <w:tcW w:w="1146" w:type="dxa"/>
            <w:tcBorders>
              <w:top w:val="single" w:sz="4" w:space="0" w:color="auto"/>
              <w:left w:val="single" w:sz="4" w:space="0" w:color="auto"/>
              <w:bottom w:val="single" w:sz="4" w:space="0" w:color="auto"/>
              <w:right w:val="single" w:sz="4" w:space="0" w:color="auto"/>
            </w:tcBorders>
            <w:vAlign w:val="center"/>
          </w:tcPr>
          <w:p w14:paraId="1DF07867" w14:textId="77777777" w:rsidR="003D0622" w:rsidRDefault="003D0622" w:rsidP="003D0622">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2D47C11D" w14:textId="77777777" w:rsidR="003D0622" w:rsidRDefault="003D0622" w:rsidP="003D0622">
            <w:pPr>
              <w:pStyle w:val="TAC"/>
              <w:rPr>
                <w:lang w:eastAsia="zh-TW"/>
              </w:rPr>
            </w:pPr>
            <w:r>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34C84A21" w14:textId="77777777" w:rsidR="003D0622" w:rsidRDefault="003D0622" w:rsidP="003D0622">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2D0B09B" w14:textId="77777777" w:rsidR="003D0622" w:rsidRDefault="003D0622" w:rsidP="003D0622">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B13CAE8" w14:textId="77777777" w:rsidR="003D0622" w:rsidRDefault="003D0622" w:rsidP="003D0622">
            <w:pPr>
              <w:pStyle w:val="TAC"/>
              <w:rPr>
                <w:lang w:eastAsia="zh-TW"/>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615BDA48" w14:textId="77777777" w:rsidR="003D0622" w:rsidRDefault="003D0622" w:rsidP="003D0622">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BD1EF40" w14:textId="77777777" w:rsidR="003D0622" w:rsidRDefault="003D0622" w:rsidP="003D0622">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FD41DB9" w14:textId="77777777" w:rsidR="003D0622" w:rsidRDefault="003D0622" w:rsidP="003D0622">
            <w:pPr>
              <w:pStyle w:val="TAC"/>
              <w:rPr>
                <w:lang w:eastAsia="zh-TW"/>
              </w:rPr>
            </w:pPr>
            <w:r>
              <w:rPr>
                <w:rFonts w:cs="Arial"/>
              </w:rPr>
              <w:t>IMD4</w:t>
            </w:r>
          </w:p>
        </w:tc>
      </w:tr>
      <w:tr w:rsidR="003D0622" w14:paraId="1CD04D3C" w14:textId="77777777" w:rsidTr="003D0622">
        <w:trPr>
          <w:trHeight w:val="187"/>
          <w:jc w:val="center"/>
        </w:trPr>
        <w:tc>
          <w:tcPr>
            <w:tcW w:w="2007" w:type="dxa"/>
            <w:tcBorders>
              <w:top w:val="nil"/>
              <w:left w:val="single" w:sz="4" w:space="0" w:color="auto"/>
              <w:bottom w:val="nil"/>
              <w:right w:val="single" w:sz="4" w:space="0" w:color="auto"/>
            </w:tcBorders>
            <w:vAlign w:val="center"/>
          </w:tcPr>
          <w:p w14:paraId="7D1835E9" w14:textId="77777777" w:rsidR="003D0622" w:rsidRDefault="003D0622" w:rsidP="003D0622">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9203C" w14:textId="77777777" w:rsidR="003D0622" w:rsidRDefault="003D0622" w:rsidP="003D0622">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38B6698D" w14:textId="77777777" w:rsidR="003D0622" w:rsidRDefault="003D0622" w:rsidP="003D0622">
            <w:pPr>
              <w:pStyle w:val="TAC"/>
              <w:rPr>
                <w:lang w:eastAsia="zh-TW"/>
              </w:rPr>
            </w:pPr>
            <w:r>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48FC1233" w14:textId="77777777" w:rsidR="003D0622" w:rsidRDefault="003D0622" w:rsidP="003D0622">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9530F6A" w14:textId="77777777" w:rsidR="003D0622" w:rsidRDefault="003D0622" w:rsidP="003D0622">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28303AA" w14:textId="77777777" w:rsidR="003D0622" w:rsidRDefault="003D0622" w:rsidP="003D0622">
            <w:pPr>
              <w:pStyle w:val="TAC"/>
              <w:rPr>
                <w:lang w:eastAsia="zh-TW"/>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07306668" w14:textId="77777777" w:rsidR="003D0622" w:rsidRDefault="003D0622" w:rsidP="003D0622">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6D5487E" w14:textId="77777777" w:rsidR="003D0622" w:rsidRDefault="003D0622" w:rsidP="003D0622">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F4B0A21" w14:textId="77777777" w:rsidR="003D0622" w:rsidRDefault="003D0622" w:rsidP="003D0622">
            <w:pPr>
              <w:pStyle w:val="TAC"/>
              <w:rPr>
                <w:lang w:eastAsia="zh-TW"/>
              </w:rPr>
            </w:pPr>
            <w:r>
              <w:rPr>
                <w:rFonts w:cs="Arial"/>
              </w:rPr>
              <w:t>N/A</w:t>
            </w:r>
          </w:p>
        </w:tc>
      </w:tr>
      <w:tr w:rsidR="003D0622" w14:paraId="421FAF0A" w14:textId="77777777" w:rsidTr="003D0622">
        <w:trPr>
          <w:trHeight w:val="187"/>
          <w:jc w:val="center"/>
        </w:trPr>
        <w:tc>
          <w:tcPr>
            <w:tcW w:w="2007" w:type="dxa"/>
            <w:tcBorders>
              <w:top w:val="nil"/>
              <w:left w:val="single" w:sz="4" w:space="0" w:color="auto"/>
              <w:bottom w:val="nil"/>
              <w:right w:val="single" w:sz="4" w:space="0" w:color="auto"/>
            </w:tcBorders>
            <w:vAlign w:val="center"/>
          </w:tcPr>
          <w:p w14:paraId="7E2FC7F1" w14:textId="77777777" w:rsidR="003D0622" w:rsidRDefault="003D0622" w:rsidP="003D0622">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165DE4" w14:textId="77777777" w:rsidR="003D0622" w:rsidRDefault="003D0622" w:rsidP="003D0622">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171CB8B1" w14:textId="77777777" w:rsidR="003D0622" w:rsidRDefault="003D0622" w:rsidP="003D0622">
            <w:pPr>
              <w:pStyle w:val="TAC"/>
              <w:rPr>
                <w:lang w:eastAsia="zh-TW"/>
              </w:rPr>
            </w:pPr>
            <w:r>
              <w:rPr>
                <w:rFonts w:cs="Arial"/>
              </w:rPr>
              <w:t>1735</w:t>
            </w:r>
          </w:p>
        </w:tc>
        <w:tc>
          <w:tcPr>
            <w:tcW w:w="964" w:type="dxa"/>
            <w:tcBorders>
              <w:top w:val="single" w:sz="4" w:space="0" w:color="auto"/>
              <w:left w:val="single" w:sz="4" w:space="0" w:color="auto"/>
              <w:bottom w:val="single" w:sz="4" w:space="0" w:color="auto"/>
              <w:right w:val="single" w:sz="4" w:space="0" w:color="auto"/>
            </w:tcBorders>
          </w:tcPr>
          <w:p w14:paraId="43E60F01" w14:textId="77777777" w:rsidR="003D0622" w:rsidRDefault="003D0622" w:rsidP="003D0622">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BDA75BF" w14:textId="77777777" w:rsidR="003D0622" w:rsidRDefault="003D0622" w:rsidP="003D0622">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6E41F2B" w14:textId="77777777" w:rsidR="003D0622" w:rsidRDefault="003D0622" w:rsidP="003D0622">
            <w:pPr>
              <w:pStyle w:val="TAC"/>
              <w:rPr>
                <w:lang w:eastAsia="zh-TW"/>
              </w:rPr>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688C74FB" w14:textId="77777777" w:rsidR="003D0622" w:rsidRDefault="003D0622" w:rsidP="003D0622">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F70C282" w14:textId="77777777" w:rsidR="003D0622" w:rsidRDefault="003D0622" w:rsidP="003D0622">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3E2E2B2" w14:textId="77777777" w:rsidR="003D0622" w:rsidRDefault="003D0622" w:rsidP="003D0622">
            <w:pPr>
              <w:pStyle w:val="TAC"/>
              <w:rPr>
                <w:lang w:eastAsia="zh-TW"/>
              </w:rPr>
            </w:pPr>
            <w:r>
              <w:rPr>
                <w:rFonts w:cs="Arial"/>
              </w:rPr>
              <w:t>N/A</w:t>
            </w:r>
          </w:p>
        </w:tc>
      </w:tr>
      <w:tr w:rsidR="003D0622" w14:paraId="2FA18640" w14:textId="77777777" w:rsidTr="003D0622">
        <w:trPr>
          <w:trHeight w:val="187"/>
          <w:jc w:val="center"/>
        </w:trPr>
        <w:tc>
          <w:tcPr>
            <w:tcW w:w="2007" w:type="dxa"/>
            <w:tcBorders>
              <w:top w:val="nil"/>
              <w:left w:val="single" w:sz="4" w:space="0" w:color="auto"/>
              <w:right w:val="single" w:sz="4" w:space="0" w:color="auto"/>
            </w:tcBorders>
            <w:vAlign w:val="center"/>
          </w:tcPr>
          <w:p w14:paraId="548AED72" w14:textId="77777777" w:rsidR="003D0622" w:rsidRDefault="003D0622" w:rsidP="003D0622">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40DF2" w14:textId="77777777" w:rsidR="003D0622" w:rsidRDefault="003D0622" w:rsidP="003D0622">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2C57ED75" w14:textId="77777777" w:rsidR="003D0622" w:rsidRDefault="003D0622" w:rsidP="003D0622">
            <w:pPr>
              <w:pStyle w:val="TAC"/>
              <w:rPr>
                <w:lang w:eastAsia="zh-TW"/>
              </w:rPr>
            </w:pPr>
            <w:r>
              <w:rPr>
                <w:rFonts w:cs="Arial"/>
              </w:rPr>
              <w:t>847</w:t>
            </w:r>
          </w:p>
        </w:tc>
        <w:tc>
          <w:tcPr>
            <w:tcW w:w="964" w:type="dxa"/>
            <w:tcBorders>
              <w:top w:val="single" w:sz="4" w:space="0" w:color="auto"/>
              <w:left w:val="single" w:sz="4" w:space="0" w:color="auto"/>
              <w:bottom w:val="single" w:sz="4" w:space="0" w:color="auto"/>
              <w:right w:val="single" w:sz="4" w:space="0" w:color="auto"/>
            </w:tcBorders>
          </w:tcPr>
          <w:p w14:paraId="443D74C0" w14:textId="77777777" w:rsidR="003D0622" w:rsidRDefault="003D0622" w:rsidP="003D0622">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4B4BC06" w14:textId="77777777" w:rsidR="003D0622" w:rsidRDefault="003D0622" w:rsidP="003D0622">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49DF697" w14:textId="77777777" w:rsidR="003D0622" w:rsidRDefault="003D0622" w:rsidP="003D0622">
            <w:pPr>
              <w:pStyle w:val="TAC"/>
              <w:rPr>
                <w:lang w:eastAsia="zh-TW"/>
              </w:rPr>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5B09D279" w14:textId="77777777" w:rsidR="003D0622" w:rsidRDefault="003D0622" w:rsidP="003D0622">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22DC6112" w14:textId="77777777" w:rsidR="003D0622" w:rsidRDefault="003D0622" w:rsidP="003D0622">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84C5B4" w14:textId="77777777" w:rsidR="003D0622" w:rsidRDefault="003D0622" w:rsidP="003D0622">
            <w:pPr>
              <w:pStyle w:val="TAC"/>
              <w:rPr>
                <w:lang w:eastAsia="zh-TW"/>
              </w:rPr>
            </w:pPr>
            <w:r>
              <w:rPr>
                <w:rFonts w:cs="Arial"/>
              </w:rPr>
              <w:t>IMD4</w:t>
            </w:r>
          </w:p>
        </w:tc>
      </w:tr>
      <w:tr w:rsidR="003D0622" w14:paraId="22405004" w14:textId="77777777" w:rsidTr="003D0622">
        <w:trPr>
          <w:trHeight w:val="187"/>
          <w:jc w:val="center"/>
        </w:trPr>
        <w:tc>
          <w:tcPr>
            <w:tcW w:w="2007" w:type="dxa"/>
            <w:vMerge w:val="restart"/>
            <w:tcBorders>
              <w:left w:val="single" w:sz="4" w:space="0" w:color="auto"/>
              <w:right w:val="single" w:sz="4" w:space="0" w:color="auto"/>
            </w:tcBorders>
          </w:tcPr>
          <w:p w14:paraId="62A80277" w14:textId="77777777" w:rsidR="003D0622" w:rsidRDefault="003D0622" w:rsidP="003D0622">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6273786E" w14:textId="77777777" w:rsidR="003D0622" w:rsidRDefault="003D0622" w:rsidP="003D0622">
            <w:pPr>
              <w:pStyle w:val="TAC"/>
              <w:spacing w:line="260" w:lineRule="auto"/>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2DFEEB4" w14:textId="77777777" w:rsidR="003D0622" w:rsidRDefault="003D0622" w:rsidP="003D0622">
            <w:pPr>
              <w:pStyle w:val="TAC"/>
              <w:spacing w:line="260" w:lineRule="auto"/>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63D52197" w14:textId="77777777" w:rsidR="003D0622" w:rsidRDefault="003D0622" w:rsidP="003D0622">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02769286" w14:textId="77777777" w:rsidR="003D0622" w:rsidRDefault="003D0622" w:rsidP="003D0622">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9DFE20B" w14:textId="77777777" w:rsidR="003D0622" w:rsidRDefault="003D0622" w:rsidP="003D0622">
            <w:pPr>
              <w:pStyle w:val="TAC"/>
              <w:spacing w:line="260" w:lineRule="auto"/>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3CEF7ECA" w14:textId="77777777" w:rsidR="003D0622" w:rsidRDefault="003D0622" w:rsidP="003D0622">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4ADFDE1A" w14:textId="77777777" w:rsidR="003D0622" w:rsidRDefault="003D0622" w:rsidP="003D0622">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95879AB" w14:textId="77777777" w:rsidR="003D0622" w:rsidRDefault="003D0622" w:rsidP="003D0622">
            <w:pPr>
              <w:pStyle w:val="TAC"/>
              <w:spacing w:line="260" w:lineRule="auto"/>
              <w:rPr>
                <w:lang w:eastAsia="zh-CN"/>
              </w:rPr>
            </w:pPr>
            <w:r>
              <w:rPr>
                <w:rFonts w:hint="eastAsia"/>
                <w:lang w:eastAsia="zh-TW"/>
              </w:rPr>
              <w:t>IMD</w:t>
            </w:r>
            <w:r>
              <w:rPr>
                <w:lang w:eastAsia="zh-TW"/>
              </w:rPr>
              <w:t>4</w:t>
            </w:r>
          </w:p>
        </w:tc>
      </w:tr>
      <w:tr w:rsidR="003D0622" w14:paraId="7E94BEA2" w14:textId="77777777" w:rsidTr="003D0622">
        <w:trPr>
          <w:trHeight w:val="187"/>
          <w:jc w:val="center"/>
        </w:trPr>
        <w:tc>
          <w:tcPr>
            <w:tcW w:w="2007" w:type="dxa"/>
            <w:vMerge/>
            <w:tcBorders>
              <w:left w:val="single" w:sz="4" w:space="0" w:color="auto"/>
              <w:bottom w:val="single" w:sz="4" w:space="0" w:color="auto"/>
              <w:right w:val="single" w:sz="4" w:space="0" w:color="auto"/>
            </w:tcBorders>
          </w:tcPr>
          <w:p w14:paraId="184A7A74"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48752D" w14:textId="77777777" w:rsidR="003D0622" w:rsidRDefault="003D0622" w:rsidP="003D0622">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02C432AB" w14:textId="77777777" w:rsidR="003D0622" w:rsidRDefault="003D0622" w:rsidP="003D0622">
            <w:pPr>
              <w:pStyle w:val="TAC"/>
              <w:spacing w:line="260" w:lineRule="auto"/>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3BD86C37" w14:textId="77777777" w:rsidR="003D0622" w:rsidRDefault="003D0622" w:rsidP="003D0622">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78BC4642" w14:textId="77777777" w:rsidR="003D0622" w:rsidRDefault="003D0622" w:rsidP="003D0622">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9E03F5F" w14:textId="77777777" w:rsidR="003D0622" w:rsidRDefault="003D0622" w:rsidP="003D0622">
            <w:pPr>
              <w:pStyle w:val="TAC"/>
              <w:spacing w:line="260" w:lineRule="auto"/>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5AEC00D8" w14:textId="77777777" w:rsidR="003D0622" w:rsidRDefault="003D0622" w:rsidP="003D0622">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AE93670" w14:textId="77777777" w:rsidR="003D0622" w:rsidRDefault="003D0622" w:rsidP="003D0622">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4FDA239B" w14:textId="77777777" w:rsidR="003D0622" w:rsidRDefault="003D0622" w:rsidP="003D0622">
            <w:pPr>
              <w:pStyle w:val="TAC"/>
              <w:spacing w:line="260" w:lineRule="auto"/>
              <w:rPr>
                <w:lang w:eastAsia="zh-CN"/>
              </w:rPr>
            </w:pPr>
            <w:r>
              <w:rPr>
                <w:rFonts w:hint="eastAsia"/>
                <w:lang w:eastAsia="zh-TW"/>
              </w:rPr>
              <w:t>N/A</w:t>
            </w:r>
          </w:p>
        </w:tc>
      </w:tr>
      <w:tr w:rsidR="003D0622" w14:paraId="5658B43E" w14:textId="77777777" w:rsidTr="003D0622">
        <w:trPr>
          <w:trHeight w:val="187"/>
          <w:jc w:val="center"/>
        </w:trPr>
        <w:tc>
          <w:tcPr>
            <w:tcW w:w="2007" w:type="dxa"/>
            <w:tcBorders>
              <w:left w:val="single" w:sz="4" w:space="0" w:color="auto"/>
              <w:bottom w:val="nil"/>
              <w:right w:val="single" w:sz="4" w:space="0" w:color="auto"/>
            </w:tcBorders>
            <w:shd w:val="clear" w:color="auto" w:fill="auto"/>
          </w:tcPr>
          <w:p w14:paraId="2B623813" w14:textId="77777777" w:rsidR="003D0622" w:rsidRDefault="003D0622" w:rsidP="003D0622">
            <w:pPr>
              <w:pStyle w:val="TAC"/>
              <w:spacing w:line="260" w:lineRule="auto"/>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720E080B" w14:textId="77777777" w:rsidR="003D0622" w:rsidRDefault="003D0622" w:rsidP="003D0622">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F57715A" w14:textId="77777777" w:rsidR="003D0622" w:rsidRDefault="003D0622" w:rsidP="003D0622">
            <w:pPr>
              <w:pStyle w:val="TAC"/>
              <w:spacing w:line="260" w:lineRule="auto"/>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78A45E23" w14:textId="77777777" w:rsidR="003D0622" w:rsidRDefault="003D0622" w:rsidP="003D0622">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BC59C0" w14:textId="77777777" w:rsidR="003D0622" w:rsidRDefault="003D0622" w:rsidP="003D0622">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CC1076" w14:textId="77777777" w:rsidR="003D0622" w:rsidRDefault="003D0622" w:rsidP="003D0622">
            <w:pPr>
              <w:pStyle w:val="TAC"/>
              <w:spacing w:line="260" w:lineRule="auto"/>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27A0666B" w14:textId="77777777" w:rsidR="003D0622" w:rsidRDefault="003D0622" w:rsidP="003D0622">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F85F1C2"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9885FA" w14:textId="77777777" w:rsidR="003D0622" w:rsidRDefault="003D0622" w:rsidP="003D0622">
            <w:pPr>
              <w:pStyle w:val="TAC"/>
              <w:spacing w:line="260" w:lineRule="auto"/>
              <w:rPr>
                <w:lang w:eastAsia="zh-CN"/>
              </w:rPr>
            </w:pPr>
            <w:r>
              <w:rPr>
                <w:lang w:eastAsia="zh-CN"/>
              </w:rPr>
              <w:t>IMD4</w:t>
            </w:r>
          </w:p>
        </w:tc>
      </w:tr>
      <w:tr w:rsidR="003D0622" w14:paraId="30F9B5F9"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0781FF"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12D473" w14:textId="77777777" w:rsidR="003D0622" w:rsidRDefault="003D0622" w:rsidP="003D0622">
            <w:pPr>
              <w:pStyle w:val="TAC"/>
              <w:spacing w:line="260" w:lineRule="auto"/>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206D1E30" w14:textId="77777777" w:rsidR="003D0622" w:rsidRDefault="003D0622" w:rsidP="003D0622">
            <w:pPr>
              <w:pStyle w:val="TAC"/>
              <w:spacing w:line="260" w:lineRule="auto"/>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152BEC2F" w14:textId="77777777" w:rsidR="003D0622" w:rsidRDefault="003D0622" w:rsidP="003D0622">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1108B42" w14:textId="77777777" w:rsidR="003D0622" w:rsidRDefault="003D0622" w:rsidP="003D0622">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BB480F" w14:textId="77777777" w:rsidR="003D0622" w:rsidRDefault="003D0622" w:rsidP="003D0622">
            <w:pPr>
              <w:pStyle w:val="TAC"/>
              <w:spacing w:line="260" w:lineRule="auto"/>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65C81C32" w14:textId="77777777" w:rsidR="003D0622" w:rsidRDefault="003D0622" w:rsidP="003D0622">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EEA593" w14:textId="77777777" w:rsidR="003D0622" w:rsidRDefault="003D0622" w:rsidP="003D0622">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52C91B" w14:textId="77777777" w:rsidR="003D0622" w:rsidRDefault="003D0622" w:rsidP="003D0622">
            <w:pPr>
              <w:pStyle w:val="TAC"/>
              <w:spacing w:line="260" w:lineRule="auto"/>
              <w:rPr>
                <w:lang w:eastAsia="zh-CN"/>
              </w:rPr>
            </w:pPr>
            <w:r>
              <w:rPr>
                <w:lang w:eastAsia="ja-JP"/>
              </w:rPr>
              <w:t>N/A</w:t>
            </w:r>
          </w:p>
        </w:tc>
      </w:tr>
      <w:tr w:rsidR="003D0622" w14:paraId="198E0987"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C6EEE4" w14:textId="77777777" w:rsidR="003D0622" w:rsidRDefault="003D0622" w:rsidP="003D0622">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48C78E13" w14:textId="77777777" w:rsidR="003D0622" w:rsidRDefault="003D0622" w:rsidP="003D0622">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2AA24273" w14:textId="77777777" w:rsidR="003D0622" w:rsidRDefault="003D0622" w:rsidP="003D0622">
            <w:pPr>
              <w:pStyle w:val="TAC"/>
              <w:spacing w:line="260" w:lineRule="auto"/>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2DDBFD8F" w14:textId="77777777" w:rsidR="003D0622" w:rsidRDefault="003D0622" w:rsidP="003D0622">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
          <w:p w14:paraId="6B9B313C" w14:textId="77777777" w:rsidR="003D0622" w:rsidRDefault="003D0622" w:rsidP="003D0622">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
          <w:p w14:paraId="3BBCC647" w14:textId="77777777" w:rsidR="003D0622" w:rsidRDefault="003D0622" w:rsidP="003D0622">
            <w:pPr>
              <w:pStyle w:val="TAC"/>
              <w:spacing w:line="260" w:lineRule="auto"/>
              <w:rPr>
                <w:lang w:eastAsia="ja-JP"/>
              </w:rPr>
            </w:pPr>
            <w:r>
              <w:t>1835</w:t>
            </w:r>
          </w:p>
        </w:tc>
        <w:tc>
          <w:tcPr>
            <w:tcW w:w="977" w:type="dxa"/>
            <w:tcBorders>
              <w:top w:val="single" w:sz="4" w:space="0" w:color="auto"/>
              <w:left w:val="single" w:sz="4" w:space="0" w:color="auto"/>
              <w:bottom w:val="single" w:sz="4" w:space="0" w:color="auto"/>
              <w:right w:val="single" w:sz="4" w:space="0" w:color="auto"/>
            </w:tcBorders>
          </w:tcPr>
          <w:p w14:paraId="540F78D2" w14:textId="77777777" w:rsidR="003D0622" w:rsidRDefault="003D0622" w:rsidP="003D0622">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709AE0C2" w14:textId="77777777" w:rsidR="003D0622" w:rsidRDefault="003D0622" w:rsidP="003D0622">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0AD75D4" w14:textId="77777777" w:rsidR="003D0622" w:rsidRDefault="003D0622" w:rsidP="003D0622">
            <w:pPr>
              <w:pStyle w:val="TAC"/>
              <w:spacing w:line="260" w:lineRule="auto"/>
              <w:rPr>
                <w:lang w:val="en-US" w:eastAsia="zh-CN"/>
              </w:rPr>
            </w:pPr>
            <w:r>
              <w:t>IMD2</w:t>
            </w:r>
            <w:r>
              <w:rPr>
                <w:rFonts w:hint="eastAsia"/>
                <w:vertAlign w:val="superscript"/>
                <w:lang w:val="en-US" w:eastAsia="zh-CN"/>
              </w:rPr>
              <w:t>4</w:t>
            </w:r>
          </w:p>
        </w:tc>
      </w:tr>
      <w:tr w:rsidR="003D0622" w14:paraId="0963EFB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9104CC4" w14:textId="77777777" w:rsidR="003D0622" w:rsidRDefault="003D0622" w:rsidP="003D0622">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015E06E9" w14:textId="77777777" w:rsidR="003D0622" w:rsidRDefault="003D0622" w:rsidP="003D0622">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0F3BD2B8" w14:textId="77777777" w:rsidR="003D0622" w:rsidRDefault="003D0622" w:rsidP="003D0622">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50F878F" w14:textId="77777777" w:rsidR="003D0622" w:rsidRDefault="003D0622" w:rsidP="003D0622">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3FD02618" w14:textId="77777777" w:rsidR="003D0622" w:rsidRDefault="003D0622" w:rsidP="003D0622">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2F523E33" w14:textId="77777777" w:rsidR="003D0622" w:rsidRDefault="003D0622" w:rsidP="003D0622">
            <w:pPr>
              <w:pStyle w:val="TAC"/>
              <w:spacing w:line="260" w:lineRule="auto"/>
              <w:rPr>
                <w:lang w:eastAsia="ja-JP"/>
              </w:rPr>
            </w:pPr>
          </w:p>
        </w:tc>
        <w:tc>
          <w:tcPr>
            <w:tcW w:w="977" w:type="dxa"/>
            <w:tcBorders>
              <w:top w:val="single" w:sz="4" w:space="0" w:color="auto"/>
              <w:left w:val="single" w:sz="4" w:space="0" w:color="auto"/>
              <w:bottom w:val="single" w:sz="4" w:space="0" w:color="auto"/>
              <w:right w:val="single" w:sz="4" w:space="0" w:color="auto"/>
            </w:tcBorders>
          </w:tcPr>
          <w:p w14:paraId="0128F3A9" w14:textId="77777777" w:rsidR="003D0622" w:rsidRDefault="003D0622" w:rsidP="003D0622">
            <w:pPr>
              <w:pStyle w:val="TAC"/>
              <w:spacing w:line="260" w:lineRule="auto"/>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1B1858AA" w14:textId="77777777" w:rsidR="003D0622" w:rsidRDefault="003D0622" w:rsidP="003D0622">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
          <w:p w14:paraId="100E2311" w14:textId="77777777" w:rsidR="003D0622" w:rsidRDefault="003D0622" w:rsidP="003D0622">
            <w:pPr>
              <w:pStyle w:val="TAC"/>
              <w:spacing w:line="260" w:lineRule="auto"/>
            </w:pPr>
          </w:p>
        </w:tc>
      </w:tr>
      <w:tr w:rsidR="003D0622" w14:paraId="2CD156C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9F0524D"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923E1B" w14:textId="77777777" w:rsidR="003D0622" w:rsidRDefault="003D0622" w:rsidP="003D0622">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658A25" w14:textId="77777777" w:rsidR="003D0622" w:rsidRDefault="003D0622" w:rsidP="003D0622">
            <w:pPr>
              <w:pStyle w:val="TAC"/>
              <w:spacing w:line="260" w:lineRule="auto"/>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6E717C7D" w14:textId="77777777" w:rsidR="003D0622" w:rsidRDefault="003D0622" w:rsidP="003D0622">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12C1B974" w14:textId="77777777" w:rsidR="003D0622" w:rsidRDefault="003D0622" w:rsidP="003D0622">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2CF45C4D" w14:textId="77777777" w:rsidR="003D0622" w:rsidRDefault="003D0622" w:rsidP="003D0622">
            <w:pPr>
              <w:pStyle w:val="TAC"/>
              <w:spacing w:line="260" w:lineRule="auto"/>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3585C28D" w14:textId="77777777" w:rsidR="003D0622" w:rsidRDefault="003D0622" w:rsidP="003D0622">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785671F" w14:textId="77777777" w:rsidR="003D0622" w:rsidRDefault="003D0622" w:rsidP="003D0622">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D2108B" w14:textId="77777777" w:rsidR="003D0622" w:rsidRDefault="003D0622" w:rsidP="003D0622">
            <w:pPr>
              <w:pStyle w:val="TAC"/>
              <w:spacing w:line="260" w:lineRule="auto"/>
            </w:pPr>
            <w:r>
              <w:rPr>
                <w:rFonts w:hint="eastAsia"/>
                <w:lang w:eastAsia="ja-JP"/>
              </w:rPr>
              <w:t>N/A</w:t>
            </w:r>
          </w:p>
        </w:tc>
      </w:tr>
      <w:tr w:rsidR="003D0622" w14:paraId="07B3D7C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5FABF32"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2F85D621" w14:textId="77777777" w:rsidR="003D0622" w:rsidRDefault="003D0622" w:rsidP="003D0622">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C74784B" w14:textId="77777777" w:rsidR="003D0622" w:rsidRDefault="003D0622" w:rsidP="003D0622">
            <w:pPr>
              <w:pStyle w:val="TAC"/>
              <w:spacing w:line="260" w:lineRule="auto"/>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5B37B9F3" w14:textId="77777777" w:rsidR="003D0622" w:rsidRDefault="003D0622" w:rsidP="003D0622">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
          <w:p w14:paraId="03E57DEA" w14:textId="77777777" w:rsidR="003D0622" w:rsidRDefault="003D0622" w:rsidP="003D0622">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
          <w:p w14:paraId="161C3D4C" w14:textId="77777777" w:rsidR="003D0622" w:rsidRDefault="003D0622" w:rsidP="003D0622">
            <w:pPr>
              <w:pStyle w:val="TAC"/>
              <w:spacing w:line="260" w:lineRule="auto"/>
              <w:rPr>
                <w:lang w:eastAsia="ja-JP"/>
              </w:rPr>
            </w:pPr>
            <w:r>
              <w:t>1860</w:t>
            </w:r>
          </w:p>
        </w:tc>
        <w:tc>
          <w:tcPr>
            <w:tcW w:w="977" w:type="dxa"/>
            <w:tcBorders>
              <w:top w:val="single" w:sz="4" w:space="0" w:color="auto"/>
              <w:left w:val="single" w:sz="4" w:space="0" w:color="auto"/>
              <w:bottom w:val="single" w:sz="4" w:space="0" w:color="auto"/>
              <w:right w:val="single" w:sz="4" w:space="0" w:color="auto"/>
            </w:tcBorders>
          </w:tcPr>
          <w:p w14:paraId="5468446E" w14:textId="77777777" w:rsidR="003D0622" w:rsidRDefault="003D0622" w:rsidP="003D0622">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3F16162A" w14:textId="77777777" w:rsidR="003D0622" w:rsidRDefault="003D0622" w:rsidP="003D0622">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D5D19CE" w14:textId="77777777" w:rsidR="003D0622" w:rsidRDefault="003D0622" w:rsidP="003D0622">
            <w:pPr>
              <w:pStyle w:val="TAC"/>
              <w:spacing w:line="260" w:lineRule="auto"/>
              <w:rPr>
                <w:lang w:val="en-US" w:eastAsia="zh-CN"/>
              </w:rPr>
            </w:pPr>
            <w:r>
              <w:t>IMD4</w:t>
            </w:r>
            <w:r>
              <w:rPr>
                <w:rFonts w:hint="eastAsia"/>
                <w:vertAlign w:val="superscript"/>
                <w:lang w:val="en-US" w:eastAsia="zh-CN"/>
              </w:rPr>
              <w:t>4</w:t>
            </w:r>
          </w:p>
        </w:tc>
      </w:tr>
      <w:tr w:rsidR="003D0622" w14:paraId="2769CDA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96A4610" w14:textId="77777777" w:rsidR="003D0622" w:rsidRDefault="003D0622" w:rsidP="003D0622">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1D0E99F3" w14:textId="77777777" w:rsidR="003D0622" w:rsidRDefault="003D0622" w:rsidP="003D0622">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434B35A" w14:textId="77777777" w:rsidR="003D0622" w:rsidRDefault="003D0622" w:rsidP="003D0622">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4D166C1" w14:textId="77777777" w:rsidR="003D0622" w:rsidRDefault="003D0622" w:rsidP="003D0622">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705FB288" w14:textId="77777777" w:rsidR="003D0622" w:rsidRDefault="003D0622" w:rsidP="003D0622">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225102FE" w14:textId="77777777" w:rsidR="003D0622" w:rsidRDefault="003D0622" w:rsidP="003D0622">
            <w:pPr>
              <w:pStyle w:val="TAC"/>
              <w:spacing w:line="260" w:lineRule="auto"/>
              <w:rPr>
                <w:lang w:eastAsia="ja-JP"/>
              </w:rPr>
            </w:pPr>
          </w:p>
        </w:tc>
        <w:tc>
          <w:tcPr>
            <w:tcW w:w="977" w:type="dxa"/>
            <w:tcBorders>
              <w:top w:val="single" w:sz="4" w:space="0" w:color="auto"/>
              <w:left w:val="single" w:sz="4" w:space="0" w:color="auto"/>
              <w:bottom w:val="single" w:sz="4" w:space="0" w:color="auto"/>
              <w:right w:val="single" w:sz="4" w:space="0" w:color="auto"/>
            </w:tcBorders>
          </w:tcPr>
          <w:p w14:paraId="18ECA038" w14:textId="77777777" w:rsidR="003D0622" w:rsidRDefault="003D0622" w:rsidP="003D0622">
            <w:pPr>
              <w:pStyle w:val="TAC"/>
              <w:spacing w:line="260" w:lineRule="auto"/>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48CB44EF" w14:textId="77777777" w:rsidR="003D0622" w:rsidRDefault="003D0622" w:rsidP="003D0622">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
          <w:p w14:paraId="39204E54" w14:textId="77777777" w:rsidR="003D0622" w:rsidRDefault="003D0622" w:rsidP="003D0622">
            <w:pPr>
              <w:pStyle w:val="TAC"/>
              <w:spacing w:line="260" w:lineRule="auto"/>
            </w:pPr>
          </w:p>
        </w:tc>
      </w:tr>
      <w:tr w:rsidR="003D0622" w14:paraId="16E260C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1023630"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E598B7" w14:textId="77777777" w:rsidR="003D0622" w:rsidRDefault="003D0622" w:rsidP="003D0622">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F20970C" w14:textId="77777777" w:rsidR="003D0622" w:rsidRDefault="003D0622" w:rsidP="003D0622">
            <w:pPr>
              <w:pStyle w:val="TAC"/>
              <w:spacing w:line="260" w:lineRule="auto"/>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604F76DB" w14:textId="77777777" w:rsidR="003D0622" w:rsidRDefault="003D0622" w:rsidP="003D0622">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638FA50B" w14:textId="77777777" w:rsidR="003D0622" w:rsidRDefault="003D0622" w:rsidP="003D0622">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18BB9002" w14:textId="77777777" w:rsidR="003D0622" w:rsidRDefault="003D0622" w:rsidP="003D0622">
            <w:pPr>
              <w:pStyle w:val="TAC"/>
              <w:spacing w:line="260" w:lineRule="auto"/>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6E905D9D" w14:textId="77777777" w:rsidR="003D0622" w:rsidRDefault="003D0622" w:rsidP="003D0622">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364356A" w14:textId="77777777" w:rsidR="003D0622" w:rsidRDefault="003D0622" w:rsidP="003D0622">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61F435" w14:textId="77777777" w:rsidR="003D0622" w:rsidRDefault="003D0622" w:rsidP="003D0622">
            <w:pPr>
              <w:pStyle w:val="TAC"/>
              <w:spacing w:line="260" w:lineRule="auto"/>
            </w:pPr>
            <w:r>
              <w:t>N/A</w:t>
            </w:r>
          </w:p>
        </w:tc>
      </w:tr>
      <w:tr w:rsidR="003D0622" w14:paraId="14859BA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5A7B619"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017D9B" w14:textId="77777777" w:rsidR="003D0622" w:rsidRDefault="003D0622" w:rsidP="003D0622">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6A3C5057" w14:textId="77777777" w:rsidR="003D0622" w:rsidRDefault="003D0622" w:rsidP="003D0622">
            <w:pPr>
              <w:pStyle w:val="TAC"/>
              <w:spacing w:line="260" w:lineRule="auto"/>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6E2F9D1" w14:textId="77777777" w:rsidR="003D0622" w:rsidRDefault="003D0622" w:rsidP="003D0622">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C968317" w14:textId="77777777" w:rsidR="003D0622" w:rsidRDefault="003D0622" w:rsidP="003D0622">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5300416" w14:textId="77777777" w:rsidR="003D0622" w:rsidRDefault="003D0622" w:rsidP="003D0622">
            <w:pPr>
              <w:pStyle w:val="TAC"/>
              <w:spacing w:line="260" w:lineRule="auto"/>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E19AE35" w14:textId="77777777" w:rsidR="003D0622" w:rsidRDefault="003D0622" w:rsidP="003D0622">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3A3D2EE0" w14:textId="77777777" w:rsidR="003D0622" w:rsidRDefault="003D0622" w:rsidP="003D0622">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3C1885" w14:textId="77777777" w:rsidR="003D0622" w:rsidRDefault="003D0622" w:rsidP="003D0622">
            <w:pPr>
              <w:pStyle w:val="TAC"/>
              <w:spacing w:line="260" w:lineRule="auto"/>
            </w:pPr>
            <w:r>
              <w:rPr>
                <w:rFonts w:hint="eastAsia"/>
                <w:lang w:eastAsia="zh-CN"/>
              </w:rPr>
              <w:t>IMD5</w:t>
            </w:r>
          </w:p>
        </w:tc>
      </w:tr>
      <w:tr w:rsidR="003D0622" w14:paraId="5C50957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4B140BD"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0D8226" w14:textId="77777777" w:rsidR="003D0622" w:rsidRDefault="003D0622" w:rsidP="003D0622">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4446F6CC" w14:textId="77777777" w:rsidR="003D0622" w:rsidRDefault="003D0622" w:rsidP="003D0622">
            <w:pPr>
              <w:pStyle w:val="TAC"/>
              <w:spacing w:line="260" w:lineRule="auto"/>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176C7D9" w14:textId="77777777" w:rsidR="003D0622" w:rsidRDefault="003D0622" w:rsidP="003D0622">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4DDC491" w14:textId="77777777" w:rsidR="003D0622" w:rsidRDefault="003D0622" w:rsidP="003D0622">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ACAEEE0" w14:textId="77777777" w:rsidR="003D0622" w:rsidRDefault="003D0622" w:rsidP="003D0622">
            <w:pPr>
              <w:pStyle w:val="TAC"/>
              <w:spacing w:line="260" w:lineRule="auto"/>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63AFF7C" w14:textId="77777777" w:rsidR="003D0622" w:rsidRDefault="003D0622" w:rsidP="003D0622">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68187B" w14:textId="77777777" w:rsidR="003D0622" w:rsidRDefault="003D0622" w:rsidP="003D0622">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7FF7C2" w14:textId="77777777" w:rsidR="003D0622" w:rsidRDefault="003D0622" w:rsidP="003D0622">
            <w:pPr>
              <w:pStyle w:val="TAC"/>
              <w:spacing w:line="260" w:lineRule="auto"/>
            </w:pPr>
            <w:r>
              <w:rPr>
                <w:lang w:eastAsia="ja-JP"/>
              </w:rPr>
              <w:t>N/A</w:t>
            </w:r>
          </w:p>
        </w:tc>
      </w:tr>
      <w:tr w:rsidR="003D0622" w14:paraId="15E50E9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A837EE1"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A7467E" w14:textId="77777777" w:rsidR="003D0622" w:rsidRDefault="003D0622" w:rsidP="003D0622">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94837EC" w14:textId="77777777" w:rsidR="003D0622" w:rsidRDefault="003D0622" w:rsidP="003D0622">
            <w:pPr>
              <w:pStyle w:val="TAC"/>
              <w:spacing w:line="260"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2964501" w14:textId="77777777" w:rsidR="003D0622" w:rsidRDefault="003D0622" w:rsidP="003D0622">
            <w:pPr>
              <w:pStyle w:val="TAC"/>
              <w:spacing w:line="260" w:lineRule="auto"/>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9E22343" w14:textId="77777777" w:rsidR="003D0622" w:rsidRDefault="003D0622" w:rsidP="003D0622">
            <w:pPr>
              <w:pStyle w:val="TAC"/>
              <w:spacing w:line="260" w:lineRule="auto"/>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36F8A65" w14:textId="77777777" w:rsidR="003D0622" w:rsidRDefault="003D0622" w:rsidP="003D0622">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291D225A" w14:textId="77777777" w:rsidR="003D0622" w:rsidRDefault="003D0622" w:rsidP="003D0622">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DBBB27B"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BB0615" w14:textId="77777777" w:rsidR="003D0622" w:rsidRDefault="003D0622" w:rsidP="003D0622">
            <w:pPr>
              <w:pStyle w:val="TAC"/>
              <w:spacing w:line="260" w:lineRule="auto"/>
              <w:rPr>
                <w:lang w:eastAsia="ja-JP"/>
              </w:rPr>
            </w:pPr>
            <w:r>
              <w:rPr>
                <w:lang w:eastAsia="ja-JP"/>
              </w:rPr>
              <w:t>IMD7</w:t>
            </w:r>
          </w:p>
        </w:tc>
      </w:tr>
      <w:tr w:rsidR="003D0622" w14:paraId="12689A8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F6DDB8D"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048C6D25" w14:textId="77777777" w:rsidR="003D0622" w:rsidRDefault="003D0622" w:rsidP="003D0622">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1A43CB68" w14:textId="77777777" w:rsidR="003D0622" w:rsidRDefault="003D0622" w:rsidP="003D0622">
            <w:pPr>
              <w:pStyle w:val="TAC"/>
              <w:spacing w:line="260" w:lineRule="auto"/>
              <w:rPr>
                <w:lang w:eastAsia="ja-JP"/>
              </w:rPr>
            </w:pPr>
            <w:r>
              <w:t>3455</w:t>
            </w:r>
          </w:p>
        </w:tc>
        <w:tc>
          <w:tcPr>
            <w:tcW w:w="964" w:type="dxa"/>
            <w:tcBorders>
              <w:top w:val="single" w:sz="4" w:space="0" w:color="auto"/>
              <w:left w:val="single" w:sz="4" w:space="0" w:color="auto"/>
              <w:bottom w:val="nil"/>
              <w:right w:val="single" w:sz="4" w:space="0" w:color="auto"/>
            </w:tcBorders>
          </w:tcPr>
          <w:p w14:paraId="35DF19A4" w14:textId="77777777" w:rsidR="003D0622" w:rsidRDefault="003D0622" w:rsidP="003D0622">
            <w:pPr>
              <w:pStyle w:val="TAC"/>
              <w:spacing w:line="260" w:lineRule="auto"/>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4AE77FA5" w14:textId="77777777" w:rsidR="003D0622" w:rsidRDefault="003D0622" w:rsidP="003D0622">
            <w:pPr>
              <w:pStyle w:val="TAC"/>
              <w:spacing w:line="260" w:lineRule="auto"/>
              <w:rPr>
                <w:lang w:eastAsia="ja-JP"/>
              </w:rPr>
            </w:pPr>
            <w:r>
              <w:rPr>
                <w:lang w:eastAsia="ja-JP"/>
              </w:rPr>
              <w:t>1 (RBstart=10)</w:t>
            </w:r>
          </w:p>
        </w:tc>
        <w:tc>
          <w:tcPr>
            <w:tcW w:w="960" w:type="dxa"/>
            <w:tcBorders>
              <w:top w:val="single" w:sz="4" w:space="0" w:color="auto"/>
              <w:left w:val="single" w:sz="4" w:space="0" w:color="auto"/>
              <w:bottom w:val="nil"/>
              <w:right w:val="single" w:sz="4" w:space="0" w:color="auto"/>
            </w:tcBorders>
          </w:tcPr>
          <w:p w14:paraId="2E18B954" w14:textId="77777777" w:rsidR="003D0622" w:rsidRDefault="003D0622" w:rsidP="003D0622">
            <w:pPr>
              <w:pStyle w:val="TAC"/>
              <w:spacing w:line="260" w:lineRule="auto"/>
              <w:rPr>
                <w:lang w:eastAsia="ja-JP"/>
              </w:rPr>
            </w:pPr>
            <w:r>
              <w:t>3455</w:t>
            </w:r>
          </w:p>
        </w:tc>
        <w:tc>
          <w:tcPr>
            <w:tcW w:w="977" w:type="dxa"/>
            <w:tcBorders>
              <w:top w:val="single" w:sz="4" w:space="0" w:color="auto"/>
              <w:left w:val="single" w:sz="4" w:space="0" w:color="auto"/>
              <w:bottom w:val="nil"/>
              <w:right w:val="single" w:sz="4" w:space="0" w:color="auto"/>
            </w:tcBorders>
          </w:tcPr>
          <w:p w14:paraId="058AA3EF" w14:textId="77777777" w:rsidR="003D0622" w:rsidRDefault="003D0622" w:rsidP="003D0622">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32BFC830" w14:textId="77777777" w:rsidR="003D0622" w:rsidRDefault="003D0622" w:rsidP="003D0622">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026FB468" w14:textId="77777777" w:rsidR="003D0622" w:rsidRDefault="003D0622" w:rsidP="003D0622">
            <w:pPr>
              <w:pStyle w:val="TAC"/>
              <w:spacing w:line="260" w:lineRule="auto"/>
              <w:rPr>
                <w:lang w:eastAsia="ja-JP"/>
              </w:rPr>
            </w:pPr>
            <w:r>
              <w:rPr>
                <w:lang w:eastAsia="ja-JP"/>
              </w:rPr>
              <w:t>N/A</w:t>
            </w:r>
          </w:p>
        </w:tc>
      </w:tr>
      <w:tr w:rsidR="003D0622" w14:paraId="3D8F6976"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FCEEFB" w14:textId="77777777" w:rsidR="003D0622" w:rsidRDefault="003D0622" w:rsidP="003D0622">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6F68FE07" w14:textId="77777777" w:rsidR="003D0622" w:rsidRDefault="003D0622" w:rsidP="003D0622">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29E6537F" w14:textId="77777777" w:rsidR="003D0622" w:rsidRDefault="003D0622" w:rsidP="003D0622">
            <w:pPr>
              <w:pStyle w:val="TAC"/>
              <w:spacing w:line="260" w:lineRule="auto"/>
              <w:rPr>
                <w:lang w:eastAsia="ja-JP"/>
              </w:rPr>
            </w:pPr>
            <w:r>
              <w:t>3945</w:t>
            </w:r>
          </w:p>
        </w:tc>
        <w:tc>
          <w:tcPr>
            <w:tcW w:w="964" w:type="dxa"/>
            <w:tcBorders>
              <w:top w:val="nil"/>
              <w:left w:val="single" w:sz="4" w:space="0" w:color="auto"/>
              <w:bottom w:val="single" w:sz="4" w:space="0" w:color="auto"/>
              <w:right w:val="single" w:sz="4" w:space="0" w:color="auto"/>
            </w:tcBorders>
          </w:tcPr>
          <w:p w14:paraId="041DF9D8" w14:textId="77777777" w:rsidR="003D0622" w:rsidRDefault="003D0622" w:rsidP="003D0622">
            <w:pPr>
              <w:pStyle w:val="TAC"/>
              <w:spacing w:line="260" w:lineRule="auto"/>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0D068A9F" w14:textId="77777777" w:rsidR="003D0622" w:rsidRDefault="003D0622" w:rsidP="003D0622">
            <w:pPr>
              <w:pStyle w:val="TAC"/>
              <w:spacing w:line="260" w:lineRule="auto"/>
              <w:rPr>
                <w:lang w:eastAsia="ja-JP"/>
              </w:rPr>
            </w:pPr>
            <w:r>
              <w:rPr>
                <w:lang w:eastAsia="ja-JP"/>
              </w:rPr>
              <w:t>1 (RBstart=0)</w:t>
            </w:r>
          </w:p>
        </w:tc>
        <w:tc>
          <w:tcPr>
            <w:tcW w:w="960" w:type="dxa"/>
            <w:tcBorders>
              <w:top w:val="nil"/>
              <w:left w:val="single" w:sz="4" w:space="0" w:color="auto"/>
              <w:bottom w:val="single" w:sz="4" w:space="0" w:color="auto"/>
              <w:right w:val="single" w:sz="4" w:space="0" w:color="auto"/>
            </w:tcBorders>
          </w:tcPr>
          <w:p w14:paraId="4F009D40" w14:textId="77777777" w:rsidR="003D0622" w:rsidRDefault="003D0622" w:rsidP="003D0622">
            <w:pPr>
              <w:pStyle w:val="TAC"/>
              <w:spacing w:line="260" w:lineRule="auto"/>
              <w:rPr>
                <w:lang w:eastAsia="ja-JP"/>
              </w:rPr>
            </w:pPr>
            <w:r>
              <w:t>3945</w:t>
            </w:r>
          </w:p>
        </w:tc>
        <w:tc>
          <w:tcPr>
            <w:tcW w:w="977" w:type="dxa"/>
            <w:tcBorders>
              <w:top w:val="nil"/>
              <w:left w:val="single" w:sz="4" w:space="0" w:color="auto"/>
              <w:bottom w:val="single" w:sz="4" w:space="0" w:color="auto"/>
              <w:right w:val="single" w:sz="4" w:space="0" w:color="auto"/>
            </w:tcBorders>
          </w:tcPr>
          <w:p w14:paraId="659D6F86" w14:textId="77777777" w:rsidR="003D0622" w:rsidRDefault="003D0622" w:rsidP="003D0622">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63CC4843" w14:textId="77777777" w:rsidR="003D0622" w:rsidRDefault="003D0622" w:rsidP="003D0622">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EFD115A" w14:textId="77777777" w:rsidR="003D0622" w:rsidRDefault="003D0622" w:rsidP="003D0622">
            <w:pPr>
              <w:pStyle w:val="TAC"/>
              <w:spacing w:line="260" w:lineRule="auto"/>
              <w:rPr>
                <w:lang w:eastAsia="ja-JP"/>
              </w:rPr>
            </w:pPr>
          </w:p>
        </w:tc>
      </w:tr>
      <w:tr w:rsidR="003D0622" w14:paraId="760EFB0F"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CD9D72" w14:textId="77777777" w:rsidR="003D0622" w:rsidRDefault="003D0622" w:rsidP="003D0622">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081E067E" w14:textId="77777777" w:rsidR="003D0622" w:rsidRDefault="003D0622" w:rsidP="003D0622">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02EBCEB8" w14:textId="77777777" w:rsidR="003D0622" w:rsidRDefault="003D0622" w:rsidP="003D0622">
            <w:pPr>
              <w:pStyle w:val="TAC"/>
              <w:spacing w:line="260" w:lineRule="auto"/>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2B660C23" w14:textId="77777777" w:rsidR="003D0622" w:rsidRDefault="003D0622" w:rsidP="003D0622">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04EC6367" w14:textId="77777777" w:rsidR="003D0622" w:rsidRDefault="003D0622" w:rsidP="003D0622">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7BAE11E0" w14:textId="77777777" w:rsidR="003D0622" w:rsidRDefault="003D0622" w:rsidP="003D0622">
            <w:pPr>
              <w:pStyle w:val="TAC"/>
              <w:spacing w:line="260" w:lineRule="auto"/>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5FF0A5B3" w14:textId="77777777" w:rsidR="003D0622" w:rsidRDefault="003D0622" w:rsidP="003D0622">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E11B073" w14:textId="77777777" w:rsidR="003D0622" w:rsidRDefault="003D0622" w:rsidP="003D0622">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77AAFF3F" w14:textId="77777777" w:rsidR="003D0622" w:rsidRDefault="003D0622" w:rsidP="003D0622">
            <w:pPr>
              <w:pStyle w:val="TAC"/>
              <w:spacing w:line="260" w:lineRule="auto"/>
            </w:pPr>
            <w:r>
              <w:t>IMD2</w:t>
            </w:r>
            <w:r>
              <w:rPr>
                <w:vertAlign w:val="superscript"/>
              </w:rPr>
              <w:t>4</w:t>
            </w:r>
          </w:p>
        </w:tc>
      </w:tr>
      <w:tr w:rsidR="003D0622" w14:paraId="0EC6EF7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7C2734C" w14:textId="77777777" w:rsidR="003D0622" w:rsidRDefault="003D0622" w:rsidP="003D0622">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39CE0666" w14:textId="77777777" w:rsidR="003D0622" w:rsidRDefault="003D0622" w:rsidP="003D0622">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FD83E17" w14:textId="77777777" w:rsidR="003D0622" w:rsidRDefault="003D0622" w:rsidP="003D0622">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15D2B354" w14:textId="77777777" w:rsidR="003D0622" w:rsidRDefault="003D0622" w:rsidP="003D0622">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F364F1E" w14:textId="77777777" w:rsidR="003D0622" w:rsidRDefault="003D0622" w:rsidP="003D0622">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186152D" w14:textId="77777777" w:rsidR="003D0622" w:rsidRDefault="003D0622" w:rsidP="003D0622">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E7530A" w14:textId="77777777" w:rsidR="003D0622" w:rsidRDefault="003D0622" w:rsidP="003D0622">
            <w:pPr>
              <w:pStyle w:val="TAC"/>
              <w:spacing w:line="260" w:lineRule="auto"/>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28696B7E" w14:textId="77777777" w:rsidR="003D0622" w:rsidRDefault="003D0622" w:rsidP="003D0622">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F4D97D6" w14:textId="77777777" w:rsidR="003D0622" w:rsidRDefault="003D0622" w:rsidP="003D0622">
            <w:pPr>
              <w:pStyle w:val="TAC"/>
              <w:spacing w:line="260" w:lineRule="auto"/>
            </w:pPr>
          </w:p>
        </w:tc>
      </w:tr>
      <w:tr w:rsidR="003D0622" w14:paraId="4B1226B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0DE8D45" w14:textId="77777777" w:rsidR="003D0622" w:rsidRDefault="003D0622" w:rsidP="003D0622">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74DE3108" w14:textId="77777777" w:rsidR="003D0622" w:rsidRDefault="003D0622" w:rsidP="003D0622">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B0BFD1E" w14:textId="77777777" w:rsidR="003D0622" w:rsidRDefault="003D0622" w:rsidP="003D0622">
            <w:pPr>
              <w:pStyle w:val="TAC"/>
              <w:spacing w:line="260" w:lineRule="auto"/>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65FA14A1" w14:textId="77777777" w:rsidR="003D0622" w:rsidRDefault="003D0622" w:rsidP="003D0622">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F64F30" w14:textId="77777777" w:rsidR="003D0622" w:rsidRDefault="003D0622" w:rsidP="003D0622">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548B118" w14:textId="77777777" w:rsidR="003D0622" w:rsidRDefault="003D0622" w:rsidP="003D0622">
            <w:pPr>
              <w:pStyle w:val="TAC"/>
              <w:spacing w:line="260" w:lineRule="auto"/>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20BE923A" w14:textId="77777777" w:rsidR="003D0622" w:rsidRDefault="003D0622" w:rsidP="003D0622">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FC90DD" w14:textId="77777777" w:rsidR="003D0622" w:rsidRDefault="003D0622" w:rsidP="003D0622">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4E474C" w14:textId="77777777" w:rsidR="003D0622" w:rsidRDefault="003D0622" w:rsidP="003D0622">
            <w:pPr>
              <w:pStyle w:val="TAC"/>
              <w:spacing w:line="260" w:lineRule="auto"/>
              <w:rPr>
                <w:lang w:eastAsia="ja-JP"/>
              </w:rPr>
            </w:pPr>
            <w:r>
              <w:rPr>
                <w:lang w:eastAsia="ja-JP"/>
              </w:rPr>
              <w:t>N/A</w:t>
            </w:r>
          </w:p>
        </w:tc>
      </w:tr>
      <w:tr w:rsidR="003D0622" w14:paraId="7F3A2E0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2644148" w14:textId="77777777" w:rsidR="003D0622" w:rsidRDefault="003D0622" w:rsidP="003D0622">
            <w:pPr>
              <w:pStyle w:val="TAC"/>
              <w:spacing w:line="260" w:lineRule="auto"/>
            </w:pPr>
          </w:p>
        </w:tc>
        <w:tc>
          <w:tcPr>
            <w:tcW w:w="1146" w:type="dxa"/>
            <w:tcBorders>
              <w:top w:val="single" w:sz="4" w:space="0" w:color="auto"/>
              <w:left w:val="single" w:sz="4" w:space="0" w:color="auto"/>
              <w:bottom w:val="nil"/>
              <w:right w:val="single" w:sz="4" w:space="0" w:color="auto"/>
            </w:tcBorders>
            <w:shd w:val="clear" w:color="auto" w:fill="auto"/>
          </w:tcPr>
          <w:p w14:paraId="2B2911DE" w14:textId="77777777" w:rsidR="003D0622" w:rsidRDefault="003D0622" w:rsidP="003D0622">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619F39A7" w14:textId="77777777" w:rsidR="003D0622" w:rsidRDefault="003D0622" w:rsidP="003D0622">
            <w:pPr>
              <w:pStyle w:val="TAC"/>
              <w:spacing w:line="260" w:lineRule="auto"/>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3473AADD" w14:textId="77777777" w:rsidR="003D0622" w:rsidRDefault="003D0622" w:rsidP="003D0622">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546EA90A" w14:textId="77777777" w:rsidR="003D0622" w:rsidRDefault="003D0622" w:rsidP="003D0622">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3457CCC9" w14:textId="77777777" w:rsidR="003D0622" w:rsidRDefault="003D0622" w:rsidP="003D0622">
            <w:pPr>
              <w:pStyle w:val="TAC"/>
              <w:spacing w:line="260" w:lineRule="auto"/>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275800EE" w14:textId="77777777" w:rsidR="003D0622" w:rsidRDefault="003D0622" w:rsidP="003D0622">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6286FFE" w14:textId="77777777" w:rsidR="003D0622" w:rsidRDefault="003D0622" w:rsidP="003D0622">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085D52B2" w14:textId="77777777" w:rsidR="003D0622" w:rsidRDefault="003D0622" w:rsidP="003D0622">
            <w:pPr>
              <w:pStyle w:val="TAC"/>
              <w:spacing w:line="260" w:lineRule="auto"/>
            </w:pPr>
            <w:r>
              <w:t>IMD4</w:t>
            </w:r>
            <w:r>
              <w:rPr>
                <w:vertAlign w:val="superscript"/>
              </w:rPr>
              <w:t>4</w:t>
            </w:r>
          </w:p>
        </w:tc>
      </w:tr>
      <w:tr w:rsidR="003D0622" w14:paraId="773E339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604F206" w14:textId="77777777" w:rsidR="003D0622" w:rsidRDefault="003D0622" w:rsidP="003D0622">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36C5B99B" w14:textId="77777777" w:rsidR="003D0622" w:rsidRDefault="003D0622" w:rsidP="003D0622">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A6E38A9" w14:textId="77777777" w:rsidR="003D0622" w:rsidRDefault="003D0622" w:rsidP="003D0622">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5180A4ED" w14:textId="77777777" w:rsidR="003D0622" w:rsidRDefault="003D0622" w:rsidP="003D0622">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F4409C3" w14:textId="77777777" w:rsidR="003D0622" w:rsidRDefault="003D0622" w:rsidP="003D0622">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0376CBD" w14:textId="77777777" w:rsidR="003D0622" w:rsidRDefault="003D0622" w:rsidP="003D0622">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533B8A" w14:textId="77777777" w:rsidR="003D0622" w:rsidRDefault="003D0622" w:rsidP="003D0622">
            <w:pPr>
              <w:pStyle w:val="TAC"/>
              <w:spacing w:line="260" w:lineRule="auto"/>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392015C5" w14:textId="77777777" w:rsidR="003D0622" w:rsidRDefault="003D0622" w:rsidP="003D0622">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1EEFF95D" w14:textId="77777777" w:rsidR="003D0622" w:rsidRDefault="003D0622" w:rsidP="003D0622">
            <w:pPr>
              <w:pStyle w:val="TAC"/>
              <w:spacing w:line="260" w:lineRule="auto"/>
            </w:pPr>
          </w:p>
        </w:tc>
      </w:tr>
      <w:tr w:rsidR="003D0622" w14:paraId="75AA0488"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4EC4CF" w14:textId="77777777" w:rsidR="003D0622" w:rsidRDefault="003D0622" w:rsidP="003D0622">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70E10AA5" w14:textId="77777777" w:rsidR="003D0622" w:rsidRDefault="003D0622" w:rsidP="003D0622">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46246CB" w14:textId="77777777" w:rsidR="003D0622" w:rsidRDefault="003D0622" w:rsidP="003D0622">
            <w:pPr>
              <w:pStyle w:val="TAC"/>
              <w:spacing w:line="260" w:lineRule="auto"/>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49428E1F" w14:textId="77777777" w:rsidR="003D0622" w:rsidRDefault="003D0622" w:rsidP="003D0622">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95313D4" w14:textId="77777777" w:rsidR="003D0622" w:rsidRDefault="003D0622" w:rsidP="003D0622">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32C7A51" w14:textId="77777777" w:rsidR="003D0622" w:rsidRDefault="003D0622" w:rsidP="003D0622">
            <w:pPr>
              <w:pStyle w:val="TAC"/>
              <w:spacing w:line="260" w:lineRule="auto"/>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7C5D4825" w14:textId="77777777" w:rsidR="003D0622" w:rsidRDefault="003D0622" w:rsidP="003D0622">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A5A1AA" w14:textId="77777777" w:rsidR="003D0622" w:rsidRDefault="003D0622" w:rsidP="003D0622">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A37B1B9" w14:textId="77777777" w:rsidR="003D0622" w:rsidRDefault="003D0622" w:rsidP="003D0622">
            <w:pPr>
              <w:pStyle w:val="TAC"/>
              <w:spacing w:line="260" w:lineRule="auto"/>
              <w:rPr>
                <w:lang w:eastAsia="ja-JP"/>
              </w:rPr>
            </w:pPr>
            <w:r>
              <w:rPr>
                <w:lang w:eastAsia="ja-JP"/>
              </w:rPr>
              <w:t>N/A</w:t>
            </w:r>
          </w:p>
        </w:tc>
      </w:tr>
      <w:tr w:rsidR="003D0622" w14:paraId="2529AB7F"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7CDF0D" w14:textId="77777777" w:rsidR="003D0622" w:rsidRDefault="003D0622" w:rsidP="003D0622">
            <w:pPr>
              <w:pStyle w:val="TAC"/>
              <w:spacing w:before="48" w:after="24" w:line="260" w:lineRule="auto"/>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4F85C31F" w14:textId="77777777" w:rsidR="003D0622" w:rsidRDefault="003D0622" w:rsidP="003D0622">
            <w:pPr>
              <w:pStyle w:val="TAC"/>
              <w:spacing w:before="48" w:after="24" w:line="260" w:lineRule="auto"/>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599B6E74" w14:textId="77777777" w:rsidR="003D0622" w:rsidRDefault="003D0622" w:rsidP="003D0622">
            <w:pPr>
              <w:pStyle w:val="TAC"/>
              <w:spacing w:before="48" w:after="24" w:line="260" w:lineRule="auto"/>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tcPr>
          <w:p w14:paraId="3AE92B16" w14:textId="77777777" w:rsidR="003D0622" w:rsidRDefault="003D0622" w:rsidP="003D0622">
            <w:pPr>
              <w:pStyle w:val="TAC"/>
              <w:spacing w:before="48" w:after="24"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E26C7C1" w14:textId="77777777" w:rsidR="003D0622" w:rsidRDefault="003D0622" w:rsidP="003D0622">
            <w:pPr>
              <w:pStyle w:val="TAC"/>
              <w:spacing w:before="48" w:after="24"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0CA0C02" w14:textId="77777777" w:rsidR="003D0622" w:rsidRDefault="003D0622" w:rsidP="003D0622">
            <w:pPr>
              <w:pStyle w:val="TAC"/>
              <w:spacing w:before="48" w:after="24" w:line="260" w:lineRule="auto"/>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tcPr>
          <w:p w14:paraId="723B7AD8" w14:textId="77777777" w:rsidR="003D0622" w:rsidRDefault="003D0622" w:rsidP="003D0622">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6EE4B3AA" w14:textId="77777777" w:rsidR="003D0622" w:rsidRDefault="003D0622" w:rsidP="003D0622">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CD830F" w14:textId="77777777" w:rsidR="003D0622" w:rsidRDefault="003D0622" w:rsidP="003D0622">
            <w:pPr>
              <w:pStyle w:val="TAC"/>
              <w:spacing w:before="48" w:after="24" w:line="260" w:lineRule="auto"/>
              <w:rPr>
                <w:lang w:eastAsia="zh-CN"/>
              </w:rPr>
            </w:pPr>
            <w:r>
              <w:rPr>
                <w:rFonts w:cs="Arial"/>
              </w:rPr>
              <w:t>IMD3</w:t>
            </w:r>
            <w:r>
              <w:rPr>
                <w:rFonts w:cs="Arial"/>
                <w:vertAlign w:val="superscript"/>
              </w:rPr>
              <w:t>4</w:t>
            </w:r>
          </w:p>
        </w:tc>
      </w:tr>
      <w:tr w:rsidR="003D0622" w14:paraId="722F76AA"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A4E0D5" w14:textId="77777777" w:rsidR="003D0622" w:rsidRDefault="003D0622" w:rsidP="003D0622">
            <w:pPr>
              <w:pStyle w:val="TAC"/>
              <w:spacing w:before="48" w:after="24"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32521FF9" w14:textId="77777777" w:rsidR="003D0622" w:rsidRDefault="003D0622" w:rsidP="003D0622">
            <w:pPr>
              <w:pStyle w:val="TAC"/>
              <w:spacing w:before="48" w:after="24" w:line="260" w:lineRule="auto"/>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tcPr>
          <w:p w14:paraId="13A17012" w14:textId="77777777" w:rsidR="003D0622" w:rsidRDefault="003D0622" w:rsidP="003D0622">
            <w:pPr>
              <w:pStyle w:val="TAC"/>
              <w:spacing w:before="48" w:after="24" w:line="260" w:lineRule="auto"/>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tcPr>
          <w:p w14:paraId="3355297F" w14:textId="77777777" w:rsidR="003D0622" w:rsidRDefault="003D0622" w:rsidP="003D0622">
            <w:pPr>
              <w:pStyle w:val="TAC"/>
              <w:spacing w:before="48" w:after="24"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525C780" w14:textId="77777777" w:rsidR="003D0622" w:rsidRDefault="003D0622" w:rsidP="003D0622">
            <w:pPr>
              <w:pStyle w:val="TAC"/>
              <w:spacing w:before="48" w:after="24"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5635595" w14:textId="77777777" w:rsidR="003D0622" w:rsidRDefault="003D0622" w:rsidP="003D0622">
            <w:pPr>
              <w:pStyle w:val="TAC"/>
              <w:spacing w:before="48" w:after="24" w:line="260" w:lineRule="auto"/>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tcPr>
          <w:p w14:paraId="7ED73E65" w14:textId="77777777" w:rsidR="003D0622" w:rsidRDefault="003D0622" w:rsidP="003D0622">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819FE8" w14:textId="77777777" w:rsidR="003D0622" w:rsidRDefault="003D0622" w:rsidP="003D0622">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E03A75" w14:textId="77777777" w:rsidR="003D0622" w:rsidRDefault="003D0622" w:rsidP="003D0622">
            <w:pPr>
              <w:pStyle w:val="TAC"/>
              <w:spacing w:before="48" w:after="24" w:line="260" w:lineRule="auto"/>
              <w:rPr>
                <w:lang w:eastAsia="zh-CN"/>
              </w:rPr>
            </w:pPr>
            <w:r>
              <w:rPr>
                <w:lang w:eastAsia="zh-CN"/>
              </w:rPr>
              <w:t>N/A</w:t>
            </w:r>
          </w:p>
        </w:tc>
      </w:tr>
      <w:tr w:rsidR="003D0622" w14:paraId="115E458F"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E841A2" w14:textId="77777777" w:rsidR="003D0622" w:rsidRDefault="003D0622" w:rsidP="003D0622">
            <w:pPr>
              <w:pStyle w:val="TAC"/>
              <w:spacing w:line="260" w:lineRule="auto"/>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662AB0A7" w14:textId="77777777" w:rsidR="003D0622" w:rsidRDefault="003D0622" w:rsidP="003D0622">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0EC7D77B" w14:textId="77777777" w:rsidR="003D0622" w:rsidRDefault="003D0622" w:rsidP="003D0622">
            <w:pPr>
              <w:pStyle w:val="TAC"/>
              <w:spacing w:line="260" w:lineRule="auto"/>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23A230E0" w14:textId="77777777" w:rsidR="003D0622" w:rsidRDefault="003D0622" w:rsidP="003D0622">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39B4C7" w14:textId="77777777" w:rsidR="003D0622" w:rsidRDefault="003D0622" w:rsidP="003D0622">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D900FF" w14:textId="77777777" w:rsidR="003D0622" w:rsidRDefault="003D0622" w:rsidP="003D0622">
            <w:pPr>
              <w:pStyle w:val="TAC"/>
              <w:spacing w:line="260" w:lineRule="auto"/>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00081427" w14:textId="77777777" w:rsidR="003D0622" w:rsidRDefault="003D0622" w:rsidP="003D0622">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0F9C3A8" w14:textId="77777777" w:rsidR="003D0622" w:rsidRDefault="003D0622" w:rsidP="003D0622">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D3D34F" w14:textId="77777777" w:rsidR="003D0622" w:rsidRDefault="003D0622" w:rsidP="003D0622">
            <w:pPr>
              <w:pStyle w:val="TAC"/>
              <w:spacing w:line="260" w:lineRule="auto"/>
              <w:rPr>
                <w:rFonts w:cs="Arial"/>
                <w:lang w:eastAsia="ko-KR"/>
              </w:rPr>
            </w:pPr>
            <w:r>
              <w:rPr>
                <w:lang w:eastAsia="zh-CN"/>
              </w:rPr>
              <w:t>IMD3</w:t>
            </w:r>
            <w:r>
              <w:rPr>
                <w:vertAlign w:val="superscript"/>
                <w:lang w:eastAsia="zh-CN"/>
              </w:rPr>
              <w:t>4</w:t>
            </w:r>
          </w:p>
        </w:tc>
      </w:tr>
      <w:tr w:rsidR="003D0622" w14:paraId="6939BEF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89F39D7"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7AE477" w14:textId="77777777" w:rsidR="003D0622" w:rsidRDefault="003D0622" w:rsidP="003D0622">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689B90A1" w14:textId="77777777" w:rsidR="003D0622" w:rsidRDefault="003D0622" w:rsidP="003D0622">
            <w:pPr>
              <w:pStyle w:val="TAC"/>
              <w:spacing w:line="260" w:lineRule="auto"/>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330863CE" w14:textId="77777777" w:rsidR="003D0622" w:rsidRDefault="003D0622" w:rsidP="003D0622">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63E99E37" w14:textId="77777777" w:rsidR="003D0622" w:rsidRDefault="003D0622" w:rsidP="003D0622">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678FA8" w14:textId="77777777" w:rsidR="003D0622" w:rsidRDefault="003D0622" w:rsidP="003D0622">
            <w:pPr>
              <w:pStyle w:val="TAC"/>
              <w:spacing w:line="260" w:lineRule="auto"/>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63FED42E" w14:textId="77777777" w:rsidR="003D0622" w:rsidRDefault="003D0622" w:rsidP="003D0622">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21ED2BC" w14:textId="77777777" w:rsidR="003D0622" w:rsidRDefault="003D0622" w:rsidP="003D0622">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38750F6" w14:textId="77777777" w:rsidR="003D0622" w:rsidRDefault="003D0622" w:rsidP="003D0622">
            <w:pPr>
              <w:pStyle w:val="TAC"/>
              <w:spacing w:line="260" w:lineRule="auto"/>
              <w:rPr>
                <w:rFonts w:cs="Arial"/>
                <w:lang w:eastAsia="ko-KR"/>
              </w:rPr>
            </w:pPr>
            <w:r>
              <w:rPr>
                <w:lang w:eastAsia="zh-TW"/>
              </w:rPr>
              <w:t>N/A</w:t>
            </w:r>
          </w:p>
        </w:tc>
      </w:tr>
      <w:tr w:rsidR="003D0622" w14:paraId="3321601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75FDC26"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D9683" w14:textId="77777777" w:rsidR="003D0622" w:rsidRDefault="003D0622" w:rsidP="003D0622">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49D41155" w14:textId="77777777" w:rsidR="003D0622" w:rsidRDefault="003D0622" w:rsidP="003D0622">
            <w:pPr>
              <w:pStyle w:val="TAC"/>
              <w:spacing w:line="260" w:lineRule="auto"/>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67A9B960" w14:textId="77777777" w:rsidR="003D0622" w:rsidRDefault="003D0622" w:rsidP="003D0622">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398D5C" w14:textId="77777777" w:rsidR="003D0622" w:rsidRDefault="003D0622" w:rsidP="003D0622">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F0FB6F" w14:textId="77777777" w:rsidR="003D0622" w:rsidRDefault="003D0622" w:rsidP="003D0622">
            <w:pPr>
              <w:pStyle w:val="TAC"/>
              <w:spacing w:line="260" w:lineRule="auto"/>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26EA924A" w14:textId="77777777" w:rsidR="003D0622" w:rsidRDefault="003D0622" w:rsidP="003D0622">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FFAE6DE" w14:textId="77777777" w:rsidR="003D0622" w:rsidRDefault="003D0622" w:rsidP="003D0622">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779F27" w14:textId="77777777" w:rsidR="003D0622" w:rsidRDefault="003D0622" w:rsidP="003D0622">
            <w:pPr>
              <w:pStyle w:val="TAC"/>
              <w:spacing w:line="260" w:lineRule="auto"/>
              <w:rPr>
                <w:rFonts w:cs="Arial"/>
                <w:lang w:eastAsia="ko-KR"/>
              </w:rPr>
            </w:pPr>
            <w:r>
              <w:rPr>
                <w:lang w:eastAsia="zh-TW"/>
              </w:rPr>
              <w:t>N/A</w:t>
            </w:r>
          </w:p>
        </w:tc>
      </w:tr>
      <w:tr w:rsidR="003D0622" w14:paraId="4C480550"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70A37C"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C7DF3" w14:textId="77777777" w:rsidR="003D0622" w:rsidRDefault="003D0622" w:rsidP="003D0622">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69B8AC11" w14:textId="77777777" w:rsidR="003D0622" w:rsidRDefault="003D0622" w:rsidP="003D0622">
            <w:pPr>
              <w:pStyle w:val="TAC"/>
              <w:spacing w:line="260" w:lineRule="auto"/>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6CADEB61" w14:textId="77777777" w:rsidR="003D0622" w:rsidRDefault="003D0622" w:rsidP="003D0622">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672BD4F5" w14:textId="77777777" w:rsidR="003D0622" w:rsidRDefault="003D0622" w:rsidP="003D0622">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95AA6D" w14:textId="77777777" w:rsidR="003D0622" w:rsidRDefault="003D0622" w:rsidP="003D0622">
            <w:pPr>
              <w:pStyle w:val="TAC"/>
              <w:spacing w:line="260" w:lineRule="auto"/>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63B7CEE5" w14:textId="77777777" w:rsidR="003D0622" w:rsidRDefault="003D0622" w:rsidP="003D0622">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1D8902FB" w14:textId="77777777" w:rsidR="003D0622" w:rsidRDefault="003D0622" w:rsidP="003D0622">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C441E38" w14:textId="77777777" w:rsidR="003D0622" w:rsidRDefault="003D0622" w:rsidP="003D0622">
            <w:pPr>
              <w:pStyle w:val="TAC"/>
              <w:spacing w:line="260" w:lineRule="auto"/>
              <w:rPr>
                <w:rFonts w:cs="Arial"/>
                <w:lang w:eastAsia="ko-KR"/>
              </w:rPr>
            </w:pPr>
            <w:r>
              <w:rPr>
                <w:lang w:eastAsia="zh-TW"/>
              </w:rPr>
              <w:t>IMD3</w:t>
            </w:r>
          </w:p>
        </w:tc>
      </w:tr>
      <w:tr w:rsidR="003D0622" w14:paraId="21E9A01E"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00A608" w14:textId="77777777" w:rsidR="003D0622" w:rsidRDefault="003D0622" w:rsidP="003D0622">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6DEE3DD2"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C694FB" w14:textId="77777777" w:rsidR="003D0622" w:rsidRDefault="003D0622" w:rsidP="003D0622">
            <w:pPr>
              <w:pStyle w:val="TAC"/>
              <w:spacing w:line="260" w:lineRule="auto"/>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484E3D1F" w14:textId="77777777" w:rsidR="003D0622" w:rsidRDefault="003D0622" w:rsidP="003D0622">
            <w:pPr>
              <w:pStyle w:val="TAC"/>
              <w:spacing w:line="260" w:lineRule="auto"/>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7C8BA33A" w14:textId="77777777" w:rsidR="003D0622" w:rsidRDefault="003D0622" w:rsidP="003D0622">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01E787" w14:textId="77777777" w:rsidR="003D0622" w:rsidRDefault="003D0622" w:rsidP="003D0622">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1BD879" w14:textId="77777777" w:rsidR="003D0622" w:rsidRDefault="003D0622" w:rsidP="003D0622">
            <w:pPr>
              <w:pStyle w:val="TAC"/>
              <w:spacing w:line="260" w:lineRule="auto"/>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4F4C56CC" w14:textId="77777777" w:rsidR="003D0622" w:rsidRDefault="003D0622" w:rsidP="003D0622">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3EAABCD5"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1B005C" w14:textId="77777777" w:rsidR="003D0622" w:rsidRDefault="003D0622" w:rsidP="003D0622">
            <w:pPr>
              <w:pStyle w:val="TAC"/>
              <w:spacing w:line="260" w:lineRule="auto"/>
              <w:rPr>
                <w:lang w:eastAsia="zh-CN"/>
              </w:rPr>
            </w:pPr>
            <w:r>
              <w:rPr>
                <w:rFonts w:cs="Arial"/>
                <w:lang w:eastAsia="ko-KR"/>
              </w:rPr>
              <w:t>IMD2</w:t>
            </w:r>
            <w:r>
              <w:rPr>
                <w:rFonts w:cs="Arial"/>
                <w:vertAlign w:val="superscript"/>
                <w:lang w:eastAsia="ko-KR"/>
              </w:rPr>
              <w:t>4</w:t>
            </w:r>
          </w:p>
        </w:tc>
      </w:tr>
      <w:tr w:rsidR="003D0622" w14:paraId="6B411092"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B05872"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3DD411" w14:textId="77777777" w:rsidR="003D0622" w:rsidRDefault="003D0622" w:rsidP="003D0622">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0FD9B65" w14:textId="77777777" w:rsidR="003D0622" w:rsidRDefault="003D0622" w:rsidP="003D0622">
            <w:pPr>
              <w:pStyle w:val="TAC"/>
              <w:spacing w:line="260" w:lineRule="auto"/>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0C3F380D" w14:textId="77777777" w:rsidR="003D0622" w:rsidRDefault="003D0622" w:rsidP="003D0622">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5613B3" w14:textId="77777777" w:rsidR="003D0622" w:rsidRDefault="003D0622" w:rsidP="003D0622">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3EB715" w14:textId="77777777" w:rsidR="003D0622" w:rsidRDefault="003D0622" w:rsidP="003D0622">
            <w:pPr>
              <w:pStyle w:val="TAC"/>
              <w:spacing w:line="260" w:lineRule="auto"/>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4E02809D" w14:textId="77777777" w:rsidR="003D0622" w:rsidRDefault="003D0622" w:rsidP="003D0622">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0CD4A9" w14:textId="77777777" w:rsidR="003D0622" w:rsidRDefault="003D0622" w:rsidP="003D0622">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4473820" w14:textId="77777777" w:rsidR="003D0622" w:rsidRDefault="003D0622" w:rsidP="003D0622">
            <w:pPr>
              <w:pStyle w:val="TAC"/>
              <w:spacing w:line="260" w:lineRule="auto"/>
              <w:rPr>
                <w:lang w:eastAsia="zh-CN"/>
              </w:rPr>
            </w:pPr>
            <w:r>
              <w:rPr>
                <w:lang w:eastAsia="ja-JP"/>
              </w:rPr>
              <w:t>N/A</w:t>
            </w:r>
          </w:p>
        </w:tc>
      </w:tr>
      <w:tr w:rsidR="003D0622" w14:paraId="06C573F7"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258F13" w14:textId="77777777" w:rsidR="003D0622" w:rsidRDefault="003D0622" w:rsidP="003D0622">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4DEEA43E" w14:textId="77777777" w:rsidR="003D0622" w:rsidRDefault="003D0622" w:rsidP="003D0622">
            <w:pPr>
              <w:pStyle w:val="TAC"/>
              <w:spacing w:line="260" w:lineRule="auto"/>
              <w:rPr>
                <w:szCs w:val="18"/>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571FBE48" w14:textId="77777777" w:rsidR="003D0622" w:rsidRDefault="003D0622" w:rsidP="003D0622">
            <w:pPr>
              <w:pStyle w:val="TAC"/>
              <w:spacing w:line="260" w:lineRule="auto"/>
              <w:rPr>
                <w:szCs w:val="18"/>
                <w:lang w:val="en-US" w:eastAsia="zh-CN"/>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7D3AF3D" w14:textId="77777777" w:rsidR="003D0622" w:rsidRDefault="003D0622" w:rsidP="003D0622">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EF6A442" w14:textId="77777777" w:rsidR="003D0622" w:rsidRDefault="003D0622" w:rsidP="003D0622">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083D70" w14:textId="77777777" w:rsidR="003D0622" w:rsidRDefault="003D0622" w:rsidP="003D0622">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229B3C7" w14:textId="77777777" w:rsidR="003D0622" w:rsidRDefault="003D0622" w:rsidP="003D0622">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4E294B7" w14:textId="77777777" w:rsidR="003D0622" w:rsidRDefault="003D0622" w:rsidP="003D0622">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6FE588" w14:textId="77777777" w:rsidR="003D0622" w:rsidRDefault="003D0622" w:rsidP="003D0622">
            <w:pPr>
              <w:pStyle w:val="TAC"/>
              <w:spacing w:line="260" w:lineRule="auto"/>
              <w:rPr>
                <w:szCs w:val="18"/>
              </w:rPr>
            </w:pPr>
            <w:r>
              <w:rPr>
                <w:rFonts w:hint="eastAsia"/>
                <w:lang w:eastAsia="zh-CN"/>
              </w:rPr>
              <w:t>IMD2</w:t>
            </w:r>
            <w:r>
              <w:rPr>
                <w:vertAlign w:val="superscript"/>
                <w:lang w:eastAsia="zh-CN"/>
              </w:rPr>
              <w:t>7</w:t>
            </w:r>
          </w:p>
        </w:tc>
      </w:tr>
      <w:tr w:rsidR="003D0622" w14:paraId="1D6D4D5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FFE913D" w14:textId="77777777" w:rsidR="003D0622" w:rsidRDefault="003D0622" w:rsidP="003D0622">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4416A814" w14:textId="77777777" w:rsidR="003D0622" w:rsidRDefault="003D0622" w:rsidP="003D0622">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343AD5B7" w14:textId="77777777" w:rsidR="003D0622" w:rsidRDefault="003D0622" w:rsidP="003D0622">
            <w:pPr>
              <w:pStyle w:val="TAC"/>
              <w:spacing w:line="260" w:lineRule="auto"/>
              <w:rPr>
                <w:szCs w:val="18"/>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025AE23" w14:textId="77777777" w:rsidR="003D0622" w:rsidRDefault="003D0622" w:rsidP="003D0622">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0965AB1" w14:textId="77777777" w:rsidR="003D0622" w:rsidRDefault="003D0622" w:rsidP="003D0622">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3221A4F" w14:textId="77777777" w:rsidR="003D0622" w:rsidRDefault="003D0622" w:rsidP="003D0622">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E5812A7" w14:textId="77777777" w:rsidR="003D0622" w:rsidRDefault="003D0622" w:rsidP="003D0622">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D07539" w14:textId="77777777" w:rsidR="003D0622" w:rsidRDefault="003D0622" w:rsidP="003D0622">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2DDC67" w14:textId="77777777" w:rsidR="003D0622" w:rsidRDefault="003D0622" w:rsidP="003D0622">
            <w:pPr>
              <w:pStyle w:val="TAC"/>
              <w:spacing w:line="260" w:lineRule="auto"/>
              <w:rPr>
                <w:szCs w:val="18"/>
                <w:lang w:val="en-US" w:eastAsia="zh-CN"/>
              </w:rPr>
            </w:pPr>
            <w:r>
              <w:rPr>
                <w:rFonts w:hint="eastAsia"/>
                <w:szCs w:val="18"/>
                <w:lang w:val="en-US" w:eastAsia="zh-CN"/>
              </w:rPr>
              <w:t>N/A</w:t>
            </w:r>
          </w:p>
        </w:tc>
      </w:tr>
      <w:tr w:rsidR="003D0622" w14:paraId="0C8E63E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53BAD24"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6DDE98" w14:textId="77777777" w:rsidR="003D0622" w:rsidRDefault="003D0622" w:rsidP="003D0622">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5B0166FA" w14:textId="77777777" w:rsidR="003D0622" w:rsidRDefault="003D0622" w:rsidP="003D0622">
            <w:pPr>
              <w:pStyle w:val="TAC"/>
              <w:spacing w:line="260" w:lineRule="auto"/>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FD86507" w14:textId="77777777" w:rsidR="003D0622" w:rsidRDefault="003D0622" w:rsidP="003D0622">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BA8A014" w14:textId="77777777" w:rsidR="003D0622" w:rsidRDefault="003D0622" w:rsidP="003D0622">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5F11CD45" w14:textId="77777777" w:rsidR="003D0622" w:rsidRDefault="003D0622" w:rsidP="003D0622">
            <w:pPr>
              <w:pStyle w:val="TAC"/>
              <w:spacing w:line="260" w:lineRule="auto"/>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48FCBE23" w14:textId="77777777" w:rsidR="003D0622" w:rsidRDefault="003D0622" w:rsidP="003D0622">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2317180A"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01EA82" w14:textId="77777777" w:rsidR="003D0622" w:rsidRDefault="003D0622" w:rsidP="003D0622">
            <w:pPr>
              <w:pStyle w:val="TAC"/>
              <w:spacing w:line="260" w:lineRule="auto"/>
              <w:rPr>
                <w:lang w:eastAsia="zh-CN"/>
              </w:rPr>
            </w:pPr>
            <w:r>
              <w:rPr>
                <w:rFonts w:hint="eastAsia"/>
                <w:szCs w:val="18"/>
              </w:rPr>
              <w:t>IMD4</w:t>
            </w:r>
          </w:p>
        </w:tc>
      </w:tr>
      <w:tr w:rsidR="003D0622" w14:paraId="280E97D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D9A82BB"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963187" w14:textId="77777777" w:rsidR="003D0622" w:rsidRDefault="003D0622" w:rsidP="003D0622">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0BF6C99C" w14:textId="77777777" w:rsidR="003D0622" w:rsidRDefault="003D0622" w:rsidP="003D0622">
            <w:pPr>
              <w:pStyle w:val="TAC"/>
              <w:spacing w:line="260" w:lineRule="auto"/>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15A116AE" w14:textId="77777777" w:rsidR="003D0622" w:rsidRDefault="003D0622" w:rsidP="003D0622">
            <w:pPr>
              <w:pStyle w:val="TAC"/>
              <w:spacing w:line="260" w:lineRule="auto"/>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5FEFBCBE" w14:textId="77777777" w:rsidR="003D0622" w:rsidRDefault="003D0622" w:rsidP="003D0622">
            <w:pPr>
              <w:pStyle w:val="TAC"/>
              <w:spacing w:line="260" w:lineRule="auto"/>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0B28B352" w14:textId="77777777" w:rsidR="003D0622" w:rsidRDefault="003D0622" w:rsidP="003D0622">
            <w:pPr>
              <w:pStyle w:val="TAC"/>
              <w:spacing w:line="260" w:lineRule="auto"/>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37412A7" w14:textId="77777777" w:rsidR="003D0622" w:rsidRDefault="003D0622" w:rsidP="003D0622">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6FC5D8C" w14:textId="77777777" w:rsidR="003D0622" w:rsidRDefault="003D0622" w:rsidP="003D0622">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9D8546" w14:textId="77777777" w:rsidR="003D0622" w:rsidRDefault="003D0622" w:rsidP="003D0622">
            <w:pPr>
              <w:pStyle w:val="TAC"/>
              <w:spacing w:line="260" w:lineRule="auto"/>
              <w:rPr>
                <w:lang w:eastAsia="zh-CN"/>
              </w:rPr>
            </w:pPr>
            <w:r>
              <w:rPr>
                <w:rFonts w:hint="eastAsia"/>
                <w:szCs w:val="18"/>
              </w:rPr>
              <w:t>N/A</w:t>
            </w:r>
          </w:p>
        </w:tc>
      </w:tr>
      <w:tr w:rsidR="003D0622" w14:paraId="676AA9CB"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E4AD0F"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D005FF" w14:textId="77777777" w:rsidR="003D0622" w:rsidRDefault="003D0622" w:rsidP="003D0622">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C82D08B" w14:textId="77777777" w:rsidR="003D0622" w:rsidRDefault="003D0622" w:rsidP="003D0622">
            <w:pPr>
              <w:pStyle w:val="TAC"/>
              <w:spacing w:line="260" w:lineRule="auto"/>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31873439" w14:textId="77777777" w:rsidR="003D0622" w:rsidRDefault="003D0622" w:rsidP="003D0622">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AEB2C60" w14:textId="77777777" w:rsidR="003D0622" w:rsidRDefault="003D0622" w:rsidP="003D0622">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1B122529" w14:textId="77777777" w:rsidR="003D0622" w:rsidRDefault="003D0622" w:rsidP="003D0622">
            <w:pPr>
              <w:pStyle w:val="TAC"/>
              <w:spacing w:line="260" w:lineRule="auto"/>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222857E9" w14:textId="77777777" w:rsidR="003D0622" w:rsidRDefault="003D0622" w:rsidP="003D0622">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00C13A19"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DE8A41" w14:textId="77777777" w:rsidR="003D0622" w:rsidRDefault="003D0622" w:rsidP="003D0622">
            <w:pPr>
              <w:pStyle w:val="TAC"/>
              <w:spacing w:line="260" w:lineRule="auto"/>
              <w:rPr>
                <w:lang w:eastAsia="zh-CN"/>
              </w:rPr>
            </w:pPr>
            <w:r>
              <w:rPr>
                <w:rFonts w:hint="eastAsia"/>
                <w:szCs w:val="18"/>
              </w:rPr>
              <w:t>IMD5</w:t>
            </w:r>
          </w:p>
        </w:tc>
      </w:tr>
      <w:tr w:rsidR="003D0622" w14:paraId="3A6F7739" w14:textId="77777777" w:rsidTr="003D0622">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0200AF59"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5395FD" w14:textId="77777777" w:rsidR="003D0622" w:rsidRDefault="003D0622" w:rsidP="003D0622">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74ADEEA4" w14:textId="77777777" w:rsidR="003D0622" w:rsidRDefault="003D0622" w:rsidP="003D0622">
            <w:pPr>
              <w:pStyle w:val="TAC"/>
              <w:spacing w:line="260" w:lineRule="auto"/>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tcPr>
          <w:p w14:paraId="4FA8F15A" w14:textId="77777777" w:rsidR="003D0622" w:rsidRDefault="003D0622" w:rsidP="003D0622">
            <w:pPr>
              <w:pStyle w:val="TAC"/>
              <w:spacing w:line="260" w:lineRule="auto"/>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1F3FF991" w14:textId="77777777" w:rsidR="003D0622" w:rsidRDefault="003D0622" w:rsidP="003D0622">
            <w:pPr>
              <w:pStyle w:val="TAC"/>
              <w:spacing w:line="260" w:lineRule="auto"/>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7455EA6B" w14:textId="77777777" w:rsidR="003D0622" w:rsidRDefault="003D0622" w:rsidP="003D0622">
            <w:pPr>
              <w:pStyle w:val="TAC"/>
              <w:spacing w:line="260" w:lineRule="auto"/>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1F0EF44C" w14:textId="77777777" w:rsidR="003D0622" w:rsidRDefault="003D0622" w:rsidP="003D0622">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BBED0F7" w14:textId="77777777" w:rsidR="003D0622" w:rsidRDefault="003D0622" w:rsidP="003D0622">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6366E8" w14:textId="77777777" w:rsidR="003D0622" w:rsidRDefault="003D0622" w:rsidP="003D0622">
            <w:pPr>
              <w:pStyle w:val="TAC"/>
              <w:spacing w:line="260" w:lineRule="auto"/>
              <w:rPr>
                <w:lang w:eastAsia="zh-CN"/>
              </w:rPr>
            </w:pPr>
            <w:r>
              <w:rPr>
                <w:rFonts w:hint="eastAsia"/>
                <w:szCs w:val="18"/>
              </w:rPr>
              <w:t>N/A</w:t>
            </w:r>
          </w:p>
        </w:tc>
      </w:tr>
      <w:tr w:rsidR="003D0622" w14:paraId="4C066E26"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3D8E3D" w14:textId="77777777" w:rsidR="003D0622" w:rsidRDefault="003D0622" w:rsidP="003D0622">
            <w:pPr>
              <w:pStyle w:val="TAC"/>
              <w:spacing w:line="260" w:lineRule="auto"/>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1186A469" w14:textId="77777777" w:rsidR="003D0622" w:rsidRDefault="003D0622" w:rsidP="003D0622">
            <w:pPr>
              <w:pStyle w:val="TAC"/>
              <w:spacing w:line="260" w:lineRule="auto"/>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755E1959" w14:textId="77777777" w:rsidR="003D0622" w:rsidRDefault="003D0622" w:rsidP="003D0622">
            <w:pPr>
              <w:pStyle w:val="TAC"/>
              <w:spacing w:line="260" w:lineRule="auto"/>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35FF56EE" w14:textId="77777777" w:rsidR="003D0622" w:rsidRDefault="003D0622" w:rsidP="003D0622">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B6BC02" w14:textId="77777777" w:rsidR="003D0622" w:rsidRDefault="003D0622" w:rsidP="003D0622">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576082" w14:textId="77777777" w:rsidR="003D0622" w:rsidRDefault="003D0622" w:rsidP="003D0622">
            <w:pPr>
              <w:pStyle w:val="TAC"/>
              <w:spacing w:line="260" w:lineRule="auto"/>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731E3583" w14:textId="77777777" w:rsidR="003D0622" w:rsidRDefault="003D0622" w:rsidP="003D0622">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68F7DE12" w14:textId="77777777" w:rsidR="003D0622" w:rsidRDefault="003D0622" w:rsidP="003D0622">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0F3F92" w14:textId="77777777" w:rsidR="003D0622" w:rsidRDefault="003D0622" w:rsidP="003D0622">
            <w:pPr>
              <w:pStyle w:val="TAC"/>
              <w:spacing w:line="260" w:lineRule="auto"/>
              <w:rPr>
                <w:lang w:eastAsia="zh-CN"/>
              </w:rPr>
            </w:pPr>
            <w:r>
              <w:rPr>
                <w:lang w:eastAsia="zh-CN"/>
              </w:rPr>
              <w:t>IMD4</w:t>
            </w:r>
          </w:p>
        </w:tc>
      </w:tr>
      <w:tr w:rsidR="003D0622" w14:paraId="6DD6AC05"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BC84CB" w14:textId="77777777" w:rsidR="003D0622" w:rsidRDefault="003D0622" w:rsidP="003D0622">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3F232F" w14:textId="77777777" w:rsidR="003D0622" w:rsidRDefault="003D0622" w:rsidP="003D0622">
            <w:pPr>
              <w:pStyle w:val="TAC"/>
              <w:spacing w:line="260" w:lineRule="auto"/>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53587D4" w14:textId="77777777" w:rsidR="003D0622" w:rsidRDefault="003D0622" w:rsidP="003D0622">
            <w:pPr>
              <w:pStyle w:val="TAC"/>
              <w:spacing w:line="260" w:lineRule="auto"/>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21A8D457" w14:textId="77777777" w:rsidR="003D0622" w:rsidRDefault="003D0622" w:rsidP="003D0622">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E6DF0D" w14:textId="77777777" w:rsidR="003D0622" w:rsidRDefault="003D0622" w:rsidP="003D0622">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07E093" w14:textId="77777777" w:rsidR="003D0622" w:rsidRDefault="003D0622" w:rsidP="003D0622">
            <w:pPr>
              <w:pStyle w:val="TAC"/>
              <w:spacing w:line="260" w:lineRule="auto"/>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313F1BA1" w14:textId="77777777" w:rsidR="003D0622" w:rsidRDefault="003D0622" w:rsidP="003D0622">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13BA1E" w14:textId="77777777" w:rsidR="003D0622" w:rsidRDefault="003D0622" w:rsidP="003D0622">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D7E770" w14:textId="77777777" w:rsidR="003D0622" w:rsidRDefault="003D0622" w:rsidP="003D0622">
            <w:pPr>
              <w:pStyle w:val="TAC"/>
              <w:spacing w:line="260" w:lineRule="auto"/>
              <w:rPr>
                <w:lang w:eastAsia="zh-CN"/>
              </w:rPr>
            </w:pPr>
            <w:r>
              <w:rPr>
                <w:lang w:eastAsia="zh-CN"/>
              </w:rPr>
              <w:t>N/A</w:t>
            </w:r>
          </w:p>
        </w:tc>
      </w:tr>
      <w:tr w:rsidR="003D0622" w14:paraId="0621E382"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923114" w14:textId="77777777" w:rsidR="003D0622" w:rsidRDefault="003D0622" w:rsidP="003D0622">
            <w:pPr>
              <w:pStyle w:val="TAC"/>
              <w:spacing w:line="260" w:lineRule="auto"/>
              <w:rPr>
                <w:lang w:val="en-US" w:eastAsia="zh-CN"/>
              </w:rPr>
            </w:pPr>
            <w:r>
              <w:rPr>
                <w:lang w:eastAsia="ja-JP"/>
              </w:rPr>
              <w:t>CA_n7-n46</w:t>
            </w:r>
          </w:p>
        </w:tc>
        <w:tc>
          <w:tcPr>
            <w:tcW w:w="1146" w:type="dxa"/>
            <w:tcBorders>
              <w:top w:val="single" w:sz="4" w:space="0" w:color="auto"/>
              <w:left w:val="single" w:sz="4" w:space="0" w:color="auto"/>
              <w:bottom w:val="single" w:sz="4" w:space="0" w:color="auto"/>
              <w:right w:val="single" w:sz="4" w:space="0" w:color="auto"/>
            </w:tcBorders>
          </w:tcPr>
          <w:p w14:paraId="0671B073" w14:textId="77777777" w:rsidR="003D0622" w:rsidRDefault="003D0622" w:rsidP="003D0622">
            <w:pPr>
              <w:pStyle w:val="TAC"/>
              <w:spacing w:line="260" w:lineRule="auto"/>
              <w:rPr>
                <w:lang w:val="en-US"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528AD9A2" w14:textId="77777777" w:rsidR="003D0622" w:rsidRDefault="003D0622" w:rsidP="003D0622">
            <w:pPr>
              <w:pStyle w:val="TAC"/>
              <w:spacing w:line="260" w:lineRule="auto"/>
              <w:rPr>
                <w:lang w:val="en-US" w:eastAsia="zh-CN"/>
              </w:rPr>
            </w:pPr>
            <w:r>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3CBFBFC" w14:textId="77777777" w:rsidR="003D0622" w:rsidRDefault="003D0622" w:rsidP="003D0622">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8ECE1C" w14:textId="77777777" w:rsidR="003D0622" w:rsidRDefault="003D0622" w:rsidP="003D0622">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85E0AA" w14:textId="77777777" w:rsidR="003D0622" w:rsidRDefault="003D0622" w:rsidP="003D0622">
            <w:pPr>
              <w:pStyle w:val="TAC"/>
              <w:spacing w:line="260" w:lineRule="auto"/>
              <w:rPr>
                <w:lang w:val="en-US" w:eastAsia="zh-CN"/>
              </w:rPr>
            </w:pPr>
            <w:r>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1308A118" w14:textId="77777777" w:rsidR="003D0622" w:rsidRDefault="003D0622" w:rsidP="003D0622">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4D18C632" w14:textId="77777777" w:rsidR="003D0622" w:rsidRDefault="003D0622" w:rsidP="003D0622">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785A02" w14:textId="77777777" w:rsidR="003D0622" w:rsidRDefault="003D0622" w:rsidP="003D0622">
            <w:pPr>
              <w:pStyle w:val="TAC"/>
              <w:spacing w:line="260" w:lineRule="auto"/>
              <w:rPr>
                <w:lang w:eastAsia="zh-CN"/>
              </w:rPr>
            </w:pPr>
            <w:r>
              <w:rPr>
                <w:lang w:eastAsia="zh-CN"/>
              </w:rPr>
              <w:t>IMD2</w:t>
            </w:r>
            <w:r>
              <w:rPr>
                <w:vertAlign w:val="superscript"/>
                <w:lang w:eastAsia="zh-TW"/>
              </w:rPr>
              <w:t>4</w:t>
            </w:r>
          </w:p>
        </w:tc>
      </w:tr>
      <w:tr w:rsidR="003D0622" w14:paraId="1CE2B342"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21B177"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207C1" w14:textId="77777777" w:rsidR="003D0622" w:rsidRDefault="003D0622" w:rsidP="003D0622">
            <w:pPr>
              <w:pStyle w:val="TAC"/>
              <w:spacing w:line="260" w:lineRule="auto"/>
              <w:rPr>
                <w:lang w:val="en-US" w:eastAsia="zh-CN"/>
              </w:rPr>
            </w:pPr>
            <w:r>
              <w:rPr>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3107C0A" w14:textId="77777777" w:rsidR="003D0622" w:rsidRDefault="003D0622" w:rsidP="003D0622">
            <w:pPr>
              <w:pStyle w:val="TAC"/>
              <w:spacing w:line="260" w:lineRule="auto"/>
              <w:rPr>
                <w:lang w:val="en-US" w:eastAsia="zh-CN"/>
              </w:rPr>
            </w:pPr>
            <w:r>
              <w:rPr>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tcPr>
          <w:p w14:paraId="7A734819" w14:textId="77777777" w:rsidR="003D0622" w:rsidRDefault="003D0622" w:rsidP="003D0622">
            <w:pPr>
              <w:pStyle w:val="TAC"/>
              <w:spacing w:line="260" w:lineRule="auto"/>
              <w:rPr>
                <w:lang w:val="en-US" w:eastAsia="zh-CN"/>
              </w:rPr>
            </w:pPr>
            <w:r>
              <w:rPr>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33A1D753" w14:textId="77777777" w:rsidR="003D0622" w:rsidRDefault="003D0622" w:rsidP="003D0622">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CE68E3" w14:textId="77777777" w:rsidR="003D0622" w:rsidRDefault="003D0622" w:rsidP="003D0622">
            <w:pPr>
              <w:pStyle w:val="TAC"/>
              <w:spacing w:line="260" w:lineRule="auto"/>
              <w:rPr>
                <w:lang w:val="en-US" w:eastAsia="zh-CN"/>
              </w:rPr>
            </w:pPr>
            <w:r>
              <w:rPr>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tcPr>
          <w:p w14:paraId="239AAF39" w14:textId="77777777" w:rsidR="003D0622" w:rsidRDefault="003D0622" w:rsidP="003D0622">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40E09F" w14:textId="77777777" w:rsidR="003D0622" w:rsidRDefault="003D0622" w:rsidP="003D0622">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3F5EF1B" w14:textId="77777777" w:rsidR="003D0622" w:rsidRDefault="003D0622" w:rsidP="003D0622">
            <w:pPr>
              <w:pStyle w:val="TAC"/>
              <w:spacing w:line="260" w:lineRule="auto"/>
              <w:rPr>
                <w:lang w:eastAsia="zh-CN"/>
              </w:rPr>
            </w:pPr>
            <w:r>
              <w:rPr>
                <w:lang w:eastAsia="zh-TW"/>
              </w:rPr>
              <w:t>N/A</w:t>
            </w:r>
          </w:p>
        </w:tc>
      </w:tr>
      <w:tr w:rsidR="003D0622" w14:paraId="0E7ADAC9"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03A1AD" w14:textId="77777777" w:rsidR="003D0622" w:rsidRDefault="003D0622" w:rsidP="003D0622">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665E3440" w14:textId="77777777" w:rsidR="003D0622" w:rsidRDefault="003D0622" w:rsidP="003D0622">
            <w:pPr>
              <w:pStyle w:val="TAC"/>
              <w:spacing w:line="260" w:lineRule="auto"/>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47076340" w14:textId="77777777" w:rsidR="003D0622" w:rsidRDefault="003D0622" w:rsidP="003D0622">
            <w:pPr>
              <w:pStyle w:val="TAC"/>
              <w:spacing w:line="260" w:lineRule="auto"/>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01776C97" w14:textId="77777777" w:rsidR="003D0622" w:rsidRDefault="003D0622" w:rsidP="003D0622">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D8D8444" w14:textId="77777777" w:rsidR="003D0622" w:rsidRDefault="003D0622" w:rsidP="003D0622">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9181360" w14:textId="77777777" w:rsidR="003D0622" w:rsidRDefault="003D0622" w:rsidP="003D0622">
            <w:pPr>
              <w:pStyle w:val="TAC"/>
              <w:spacing w:line="260" w:lineRule="auto"/>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BAC13AE" w14:textId="77777777" w:rsidR="003D0622" w:rsidRDefault="003D0622" w:rsidP="003D0622">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237BD0D5" w14:textId="77777777" w:rsidR="003D0622" w:rsidRDefault="003D0622" w:rsidP="003D0622">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072DF4" w14:textId="77777777" w:rsidR="003D0622" w:rsidRDefault="003D0622" w:rsidP="003D0622">
            <w:pPr>
              <w:pStyle w:val="TAC"/>
              <w:spacing w:line="260" w:lineRule="auto"/>
              <w:rPr>
                <w:lang w:eastAsia="zh-CN"/>
              </w:rPr>
            </w:pPr>
            <w:r>
              <w:rPr>
                <w:lang w:eastAsia="zh-CN"/>
              </w:rPr>
              <w:t>IMD4</w:t>
            </w:r>
          </w:p>
        </w:tc>
      </w:tr>
      <w:tr w:rsidR="003D0622" w14:paraId="779FEA4D"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280F23" w14:textId="77777777" w:rsidR="003D0622" w:rsidRDefault="003D0622" w:rsidP="003D0622">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D97B73" w14:textId="77777777" w:rsidR="003D0622" w:rsidRDefault="003D0622" w:rsidP="003D0622">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B61940F" w14:textId="77777777" w:rsidR="003D0622" w:rsidRDefault="003D0622" w:rsidP="003D0622">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97A06E0" w14:textId="77777777" w:rsidR="003D0622" w:rsidRDefault="003D0622" w:rsidP="003D0622">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6689ED" w14:textId="77777777" w:rsidR="003D0622" w:rsidRDefault="003D0622" w:rsidP="003D0622">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C63F08" w14:textId="77777777" w:rsidR="003D0622" w:rsidRDefault="003D0622" w:rsidP="003D0622">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696D1283" w14:textId="77777777" w:rsidR="003D0622" w:rsidRDefault="003D0622" w:rsidP="003D0622">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6C0821" w14:textId="77777777" w:rsidR="003D0622" w:rsidRDefault="003D0622" w:rsidP="003D0622">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8099FB" w14:textId="77777777" w:rsidR="003D0622" w:rsidRDefault="003D0622" w:rsidP="003D0622">
            <w:pPr>
              <w:pStyle w:val="TAC"/>
              <w:spacing w:line="260" w:lineRule="auto"/>
              <w:rPr>
                <w:lang w:eastAsia="zh-CN"/>
              </w:rPr>
            </w:pPr>
            <w:r>
              <w:rPr>
                <w:lang w:eastAsia="zh-CN"/>
              </w:rPr>
              <w:t>N/A</w:t>
            </w:r>
          </w:p>
        </w:tc>
      </w:tr>
      <w:tr w:rsidR="003D0622" w14:paraId="5DFF7688"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EC8E0C" w14:textId="77777777" w:rsidR="003D0622" w:rsidRDefault="003D0622" w:rsidP="003D0622">
            <w:pPr>
              <w:pStyle w:val="TAC"/>
              <w:spacing w:line="260" w:lineRule="auto"/>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2A1248CA" w14:textId="77777777" w:rsidR="003D0622" w:rsidRDefault="003D0622" w:rsidP="003D0622">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A7F2C7A" w14:textId="77777777" w:rsidR="003D0622" w:rsidRDefault="003D0622" w:rsidP="003D0622">
            <w:pPr>
              <w:pStyle w:val="TAC"/>
              <w:spacing w:line="260" w:lineRule="auto"/>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1BD9F58D" w14:textId="77777777" w:rsidR="003D0622" w:rsidRDefault="003D0622" w:rsidP="003D0622">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ADE2AA" w14:textId="77777777" w:rsidR="003D0622" w:rsidRDefault="003D0622" w:rsidP="003D0622">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DD4F54" w14:textId="77777777" w:rsidR="003D0622" w:rsidRDefault="003D0622" w:rsidP="003D0622">
            <w:pPr>
              <w:pStyle w:val="TAC"/>
              <w:spacing w:line="260" w:lineRule="auto"/>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15390C81" w14:textId="77777777" w:rsidR="003D0622" w:rsidRDefault="003D0622" w:rsidP="003D0622">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48A1732D" w14:textId="77777777" w:rsidR="003D0622" w:rsidRDefault="003D0622" w:rsidP="003D0622">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CC55AB" w14:textId="77777777" w:rsidR="003D0622" w:rsidRDefault="003D0622" w:rsidP="003D0622">
            <w:pPr>
              <w:pStyle w:val="TAC"/>
              <w:spacing w:line="260" w:lineRule="auto"/>
              <w:rPr>
                <w:lang w:eastAsia="zh-CN"/>
              </w:rPr>
            </w:pPr>
            <w:r>
              <w:t>IMD</w:t>
            </w:r>
            <w:r>
              <w:rPr>
                <w:lang w:val="en-US" w:eastAsia="zh-CN"/>
              </w:rPr>
              <w:t>3</w:t>
            </w:r>
            <w:r>
              <w:rPr>
                <w:vertAlign w:val="superscript"/>
              </w:rPr>
              <w:t>4</w:t>
            </w:r>
          </w:p>
        </w:tc>
      </w:tr>
      <w:tr w:rsidR="003D0622" w14:paraId="2772DA79"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733186" w14:textId="77777777" w:rsidR="003D0622" w:rsidRDefault="003D0622" w:rsidP="003D0622">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3FADA8" w14:textId="77777777" w:rsidR="003D0622" w:rsidRDefault="003D0622" w:rsidP="003D0622">
            <w:pPr>
              <w:pStyle w:val="TAC"/>
              <w:spacing w:line="260" w:lineRule="auto"/>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7F5E6EA" w14:textId="77777777" w:rsidR="003D0622" w:rsidRDefault="003D0622" w:rsidP="003D0622">
            <w:pPr>
              <w:pStyle w:val="TAC"/>
              <w:spacing w:line="260" w:lineRule="auto"/>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0FA87388" w14:textId="77777777" w:rsidR="003D0622" w:rsidRDefault="003D0622" w:rsidP="003D0622">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C64D7B0" w14:textId="77777777" w:rsidR="003D0622" w:rsidRDefault="003D0622" w:rsidP="003D0622">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3B34604" w14:textId="77777777" w:rsidR="003D0622" w:rsidRDefault="003D0622" w:rsidP="003D0622">
            <w:pPr>
              <w:pStyle w:val="TAC"/>
              <w:spacing w:line="260" w:lineRule="auto"/>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F91E172" w14:textId="77777777" w:rsidR="003D0622" w:rsidRDefault="003D0622" w:rsidP="003D0622">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828BA9" w14:textId="77777777" w:rsidR="003D0622" w:rsidRDefault="003D0622" w:rsidP="003D0622">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34A38B" w14:textId="77777777" w:rsidR="003D0622" w:rsidRDefault="003D0622" w:rsidP="003D0622">
            <w:pPr>
              <w:pStyle w:val="TAC"/>
              <w:spacing w:line="260" w:lineRule="auto"/>
              <w:rPr>
                <w:lang w:eastAsia="zh-CN"/>
              </w:rPr>
            </w:pPr>
            <w:r>
              <w:rPr>
                <w:lang w:eastAsia="zh-CN"/>
              </w:rPr>
              <w:t>N/A</w:t>
            </w:r>
          </w:p>
        </w:tc>
      </w:tr>
      <w:tr w:rsidR="003D0622" w14:paraId="09CFA39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C3418AA" w14:textId="77777777" w:rsidR="003D0622" w:rsidRDefault="003D0622" w:rsidP="003D0622">
            <w:pPr>
              <w:pStyle w:val="TAC"/>
              <w:spacing w:line="260" w:lineRule="auto"/>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75A32140" w14:textId="77777777" w:rsidR="003D0622" w:rsidRDefault="003D0622" w:rsidP="003D0622">
            <w:pPr>
              <w:pStyle w:val="TAC"/>
              <w:spacing w:line="260" w:lineRule="auto"/>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0E3F78E2" w14:textId="77777777" w:rsidR="003D0622" w:rsidRDefault="003D0622" w:rsidP="003D0622">
            <w:pPr>
              <w:pStyle w:val="TAC"/>
              <w:spacing w:line="260" w:lineRule="auto"/>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340D277B" w14:textId="77777777" w:rsidR="003D0622" w:rsidRDefault="003D0622" w:rsidP="003D0622">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7B0680E" w14:textId="77777777" w:rsidR="003D0622" w:rsidRDefault="003D0622" w:rsidP="003D0622">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594E123" w14:textId="77777777" w:rsidR="003D0622" w:rsidRDefault="003D0622" w:rsidP="003D0622">
            <w:pPr>
              <w:pStyle w:val="TAC"/>
              <w:spacing w:line="260" w:lineRule="auto"/>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7B8DE5E3" w14:textId="77777777" w:rsidR="003D0622" w:rsidRDefault="003D0622" w:rsidP="003D0622">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0DB91E11" w14:textId="77777777" w:rsidR="003D0622" w:rsidRDefault="003D0622" w:rsidP="003D0622">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1C33B89" w14:textId="77777777" w:rsidR="003D0622" w:rsidRDefault="003D0622" w:rsidP="003D0622">
            <w:pPr>
              <w:pStyle w:val="TAC"/>
              <w:spacing w:line="260" w:lineRule="auto"/>
              <w:rPr>
                <w:lang w:eastAsia="zh-CN"/>
              </w:rPr>
            </w:pPr>
            <w:r>
              <w:rPr>
                <w:lang w:eastAsia="zh-CN"/>
              </w:rPr>
              <w:t>IMD4</w:t>
            </w:r>
          </w:p>
        </w:tc>
      </w:tr>
      <w:tr w:rsidR="003D0622" w14:paraId="7EF7FA20"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C33011" w14:textId="77777777" w:rsidR="003D0622" w:rsidRDefault="003D0622" w:rsidP="003D0622">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17EB12" w14:textId="77777777" w:rsidR="003D0622" w:rsidRDefault="003D0622" w:rsidP="003D0622">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4A1E4C8" w14:textId="77777777" w:rsidR="003D0622" w:rsidRDefault="003D0622" w:rsidP="003D0622">
            <w:pPr>
              <w:pStyle w:val="TAC"/>
              <w:spacing w:line="260" w:lineRule="auto"/>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tcPr>
          <w:p w14:paraId="31D2C54B" w14:textId="77777777" w:rsidR="003D0622" w:rsidRDefault="003D0622" w:rsidP="003D0622">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DE792A7" w14:textId="77777777" w:rsidR="003D0622" w:rsidRDefault="003D0622" w:rsidP="003D0622">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7F20AA7" w14:textId="77777777" w:rsidR="003D0622" w:rsidRDefault="003D0622" w:rsidP="003D0622">
            <w:pPr>
              <w:pStyle w:val="TAC"/>
              <w:spacing w:line="260" w:lineRule="auto"/>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tcPr>
          <w:p w14:paraId="5B8F776B" w14:textId="77777777" w:rsidR="003D0622" w:rsidRDefault="003D0622" w:rsidP="003D0622">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9E51A0A" w14:textId="77777777" w:rsidR="003D0622" w:rsidRDefault="003D0622" w:rsidP="003D0622">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524C720" w14:textId="77777777" w:rsidR="003D0622" w:rsidRDefault="003D0622" w:rsidP="003D0622">
            <w:pPr>
              <w:pStyle w:val="TAC"/>
              <w:spacing w:line="260" w:lineRule="auto"/>
              <w:rPr>
                <w:lang w:eastAsia="zh-CN"/>
              </w:rPr>
            </w:pPr>
            <w:r>
              <w:rPr>
                <w:lang w:eastAsia="zh-CN"/>
              </w:rPr>
              <w:t>N/A</w:t>
            </w:r>
          </w:p>
        </w:tc>
      </w:tr>
      <w:tr w:rsidR="003D0622" w14:paraId="42E0E324"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43A639" w14:textId="77777777" w:rsidR="003D0622" w:rsidRDefault="003D0622" w:rsidP="003D0622">
            <w:pPr>
              <w:pStyle w:val="TAC"/>
              <w:spacing w:line="260" w:lineRule="auto"/>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604C9147" w14:textId="77777777" w:rsidR="003D0622" w:rsidRDefault="003D0622" w:rsidP="003D0622">
            <w:pPr>
              <w:pStyle w:val="TAC"/>
              <w:spacing w:line="260" w:lineRule="auto"/>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46E2FF3" w14:textId="77777777" w:rsidR="003D0622" w:rsidRDefault="003D0622" w:rsidP="003D0622">
            <w:pPr>
              <w:pStyle w:val="TAC"/>
              <w:spacing w:line="260" w:lineRule="auto"/>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42327157" w14:textId="77777777" w:rsidR="003D0622" w:rsidRDefault="003D0622" w:rsidP="003D0622">
            <w:pPr>
              <w:pStyle w:val="TAC"/>
              <w:spacing w:line="260" w:lineRule="auto"/>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32FE62" w14:textId="77777777" w:rsidR="003D0622" w:rsidRDefault="003D0622" w:rsidP="003D0622">
            <w:pPr>
              <w:pStyle w:val="TAC"/>
              <w:spacing w:line="260" w:lineRule="auto"/>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55BF08" w14:textId="77777777" w:rsidR="003D0622" w:rsidRDefault="003D0622" w:rsidP="003D0622">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1B8E700C" w14:textId="77777777" w:rsidR="003D0622" w:rsidRDefault="003D0622" w:rsidP="003D0622">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26D438B" w14:textId="77777777" w:rsidR="003D0622" w:rsidRDefault="003D0622" w:rsidP="003D0622">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C4F466" w14:textId="77777777" w:rsidR="003D0622" w:rsidRDefault="003D0622" w:rsidP="003D0622">
            <w:pPr>
              <w:pStyle w:val="TAC"/>
              <w:spacing w:line="260" w:lineRule="auto"/>
              <w:rPr>
                <w:lang w:eastAsia="zh-CN"/>
              </w:rPr>
            </w:pPr>
            <w:r>
              <w:rPr>
                <w:lang w:eastAsia="zh-CN"/>
              </w:rPr>
              <w:t>IMD4</w:t>
            </w:r>
          </w:p>
        </w:tc>
      </w:tr>
      <w:tr w:rsidR="003D0622" w14:paraId="2D365114"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76C01B" w14:textId="77777777" w:rsidR="003D0622" w:rsidRDefault="003D0622" w:rsidP="003D0622">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B4B875" w14:textId="77777777" w:rsidR="003D0622" w:rsidRDefault="003D0622" w:rsidP="003D0622">
            <w:pPr>
              <w:pStyle w:val="TAC"/>
              <w:spacing w:line="260" w:lineRule="auto"/>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6152284" w14:textId="77777777" w:rsidR="003D0622" w:rsidRDefault="003D0622" w:rsidP="003D0622">
            <w:pPr>
              <w:pStyle w:val="TAC"/>
              <w:spacing w:line="260" w:lineRule="auto"/>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33D9FCC4" w14:textId="77777777" w:rsidR="003D0622" w:rsidRDefault="003D0622" w:rsidP="003D0622">
            <w:pPr>
              <w:pStyle w:val="TAC"/>
              <w:spacing w:line="260" w:lineRule="auto"/>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CC2CABC" w14:textId="77777777" w:rsidR="003D0622" w:rsidRDefault="003D0622" w:rsidP="003D0622">
            <w:pPr>
              <w:pStyle w:val="TAC"/>
              <w:spacing w:line="260" w:lineRule="auto"/>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E87ED6" w14:textId="77777777" w:rsidR="003D0622" w:rsidRDefault="003D0622" w:rsidP="003D0622">
            <w:pPr>
              <w:pStyle w:val="TAC"/>
              <w:spacing w:line="260" w:lineRule="auto"/>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5D56D133" w14:textId="77777777" w:rsidR="003D0622" w:rsidRDefault="003D0622" w:rsidP="003D0622">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A47C39" w14:textId="77777777" w:rsidR="003D0622" w:rsidRDefault="003D0622" w:rsidP="003D0622">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3E89B9" w14:textId="77777777" w:rsidR="003D0622" w:rsidRDefault="003D0622" w:rsidP="003D0622">
            <w:pPr>
              <w:pStyle w:val="TAC"/>
              <w:spacing w:line="260" w:lineRule="auto"/>
              <w:rPr>
                <w:lang w:eastAsia="zh-CN"/>
              </w:rPr>
            </w:pPr>
            <w:r>
              <w:rPr>
                <w:lang w:eastAsia="zh-CN"/>
              </w:rPr>
              <w:t>N/A</w:t>
            </w:r>
          </w:p>
        </w:tc>
      </w:tr>
      <w:tr w:rsidR="003D0622" w14:paraId="1AF98D31"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D14210" w14:textId="77777777" w:rsidR="003D0622" w:rsidRDefault="003D0622" w:rsidP="003D0622">
            <w:pPr>
              <w:pStyle w:val="TAC"/>
              <w:spacing w:line="260" w:lineRule="auto"/>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51E01277" w14:textId="77777777" w:rsidR="003D0622" w:rsidRDefault="003D0622" w:rsidP="003D0622">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C3130FB" w14:textId="77777777" w:rsidR="003D0622" w:rsidRDefault="003D0622" w:rsidP="003D0622">
            <w:pPr>
              <w:pStyle w:val="TAC"/>
              <w:spacing w:line="260" w:lineRule="auto"/>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630C72E" w14:textId="77777777" w:rsidR="003D0622" w:rsidRDefault="003D0622" w:rsidP="003D0622">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55F9D1" w14:textId="77777777" w:rsidR="003D0622" w:rsidRDefault="003D0622" w:rsidP="003D0622">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5D930D" w14:textId="77777777" w:rsidR="003D0622" w:rsidRDefault="003D0622" w:rsidP="003D0622">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01DF488C" w14:textId="77777777" w:rsidR="003D0622" w:rsidRDefault="003D0622" w:rsidP="003D0622">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6DEEC8C5" w14:textId="77777777" w:rsidR="003D0622" w:rsidRDefault="003D0622" w:rsidP="003D0622">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992A52" w14:textId="77777777" w:rsidR="003D0622" w:rsidRDefault="003D0622" w:rsidP="003D0622">
            <w:pPr>
              <w:pStyle w:val="TAC"/>
              <w:spacing w:line="260" w:lineRule="auto"/>
              <w:rPr>
                <w:lang w:eastAsia="zh-CN"/>
              </w:rPr>
            </w:pPr>
            <w:r>
              <w:rPr>
                <w:lang w:eastAsia="zh-CN"/>
              </w:rPr>
              <w:t>IMD</w:t>
            </w:r>
            <w:r>
              <w:rPr>
                <w:lang w:val="en-US" w:eastAsia="zh-CN"/>
              </w:rPr>
              <w:t>5</w:t>
            </w:r>
          </w:p>
        </w:tc>
      </w:tr>
      <w:tr w:rsidR="003D0622" w14:paraId="2AE6462E"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AA5EF3" w14:textId="77777777" w:rsidR="003D0622" w:rsidRDefault="003D0622" w:rsidP="003D0622">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097B6E" w14:textId="77777777" w:rsidR="003D0622" w:rsidRDefault="003D0622" w:rsidP="003D0622">
            <w:pPr>
              <w:pStyle w:val="TAC"/>
              <w:spacing w:line="260" w:lineRule="auto"/>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3FD0D4D9" w14:textId="77777777" w:rsidR="003D0622" w:rsidRDefault="003D0622" w:rsidP="003D0622">
            <w:pPr>
              <w:pStyle w:val="TAC"/>
              <w:spacing w:line="260" w:lineRule="auto"/>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498250EA" w14:textId="77777777" w:rsidR="003D0622" w:rsidRDefault="003D0622" w:rsidP="003D0622">
            <w:pPr>
              <w:pStyle w:val="TAC"/>
              <w:spacing w:line="260" w:lineRule="auto"/>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766F0CF" w14:textId="77777777" w:rsidR="003D0622" w:rsidRDefault="003D0622" w:rsidP="003D0622">
            <w:pPr>
              <w:pStyle w:val="TAC"/>
              <w:spacing w:line="260" w:lineRule="auto"/>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3330F9D6" w14:textId="77777777" w:rsidR="003D0622" w:rsidRDefault="003D0622" w:rsidP="003D0622">
            <w:pPr>
              <w:pStyle w:val="TAC"/>
              <w:spacing w:line="260" w:lineRule="auto"/>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78ED48E7" w14:textId="77777777" w:rsidR="003D0622" w:rsidRDefault="003D0622" w:rsidP="003D0622">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12AEAB" w14:textId="77777777" w:rsidR="003D0622" w:rsidRDefault="003D0622" w:rsidP="003D0622">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C3AD90" w14:textId="77777777" w:rsidR="003D0622" w:rsidRDefault="003D0622" w:rsidP="003D0622">
            <w:pPr>
              <w:pStyle w:val="TAC"/>
              <w:spacing w:line="260" w:lineRule="auto"/>
              <w:rPr>
                <w:lang w:eastAsia="zh-CN"/>
              </w:rPr>
            </w:pPr>
            <w:r>
              <w:rPr>
                <w:lang w:eastAsia="zh-CN"/>
              </w:rPr>
              <w:t>N/A</w:t>
            </w:r>
          </w:p>
        </w:tc>
      </w:tr>
      <w:tr w:rsidR="003D0622" w14:paraId="2D32B992"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1F1685" w14:textId="77777777" w:rsidR="003D0622" w:rsidRDefault="003D0622" w:rsidP="003D0622">
            <w:pPr>
              <w:pStyle w:val="TAC"/>
              <w:spacing w:line="260" w:lineRule="auto"/>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46AFD4EB" w14:textId="77777777" w:rsidR="003D0622" w:rsidRDefault="003D0622" w:rsidP="003D0622">
            <w:pPr>
              <w:pStyle w:val="TAC"/>
              <w:spacing w:line="260" w:lineRule="auto"/>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28804B9" w14:textId="77777777" w:rsidR="003D0622" w:rsidRDefault="003D0622" w:rsidP="003D0622">
            <w:pPr>
              <w:pStyle w:val="TAC"/>
              <w:spacing w:line="260" w:lineRule="auto"/>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172A26BE" w14:textId="77777777" w:rsidR="003D0622" w:rsidRDefault="003D0622" w:rsidP="003D0622">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471D1254" w14:textId="77777777" w:rsidR="003D0622" w:rsidRDefault="003D0622" w:rsidP="003D0622">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54E90C" w14:textId="77777777" w:rsidR="003D0622" w:rsidRDefault="003D0622" w:rsidP="003D0622">
            <w:pPr>
              <w:pStyle w:val="TAC"/>
              <w:spacing w:line="260" w:lineRule="auto"/>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717D449A" w14:textId="77777777" w:rsidR="003D0622" w:rsidRDefault="003D0622" w:rsidP="003D0622">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BDC094"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91D8B1" w14:textId="77777777" w:rsidR="003D0622" w:rsidRDefault="003D0622" w:rsidP="003D0622">
            <w:pPr>
              <w:pStyle w:val="TAC"/>
              <w:spacing w:line="260" w:lineRule="auto"/>
            </w:pPr>
            <w:r>
              <w:rPr>
                <w:lang w:eastAsia="zh-TW"/>
              </w:rPr>
              <w:t>N/A</w:t>
            </w:r>
          </w:p>
        </w:tc>
      </w:tr>
      <w:tr w:rsidR="003D0622" w14:paraId="4135230B"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05E385"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F611C1" w14:textId="77777777" w:rsidR="003D0622" w:rsidRDefault="003D0622" w:rsidP="003D0622">
            <w:pPr>
              <w:pStyle w:val="TAC"/>
              <w:spacing w:line="260" w:lineRule="auto"/>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0513C194" w14:textId="77777777" w:rsidR="003D0622" w:rsidRDefault="003D0622" w:rsidP="003D0622">
            <w:pPr>
              <w:pStyle w:val="TAC"/>
              <w:spacing w:line="260" w:lineRule="auto"/>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61F60189" w14:textId="77777777" w:rsidR="003D0622" w:rsidRDefault="003D0622" w:rsidP="003D0622">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35A5DC82" w14:textId="77777777" w:rsidR="003D0622" w:rsidRDefault="003D0622" w:rsidP="003D0622">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0924BE" w14:textId="77777777" w:rsidR="003D0622" w:rsidRDefault="003D0622" w:rsidP="003D0622">
            <w:pPr>
              <w:pStyle w:val="TAC"/>
              <w:spacing w:line="260" w:lineRule="auto"/>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74D36BBB" w14:textId="77777777" w:rsidR="003D0622" w:rsidRDefault="003D0622" w:rsidP="003D0622">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6DD8D58C"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855C5D" w14:textId="77777777" w:rsidR="003D0622" w:rsidRDefault="003D0622" w:rsidP="003D0622">
            <w:pPr>
              <w:pStyle w:val="TAC"/>
              <w:spacing w:line="260" w:lineRule="auto"/>
            </w:pPr>
            <w:r>
              <w:rPr>
                <w:lang w:eastAsia="zh-TW"/>
              </w:rPr>
              <w:t>IMD4</w:t>
            </w:r>
          </w:p>
        </w:tc>
      </w:tr>
      <w:tr w:rsidR="003D0622" w14:paraId="5A9EEFF0"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8E2CDF" w14:textId="77777777" w:rsidR="003D0622" w:rsidRDefault="003D0622" w:rsidP="003D0622">
            <w:pPr>
              <w:pStyle w:val="TAC"/>
              <w:spacing w:line="260" w:lineRule="auto"/>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1F5C329E" w14:textId="77777777" w:rsidR="003D0622" w:rsidRDefault="003D0622" w:rsidP="003D0622">
            <w:pPr>
              <w:pStyle w:val="TAC"/>
              <w:spacing w:line="260" w:lineRule="auto"/>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2F0E9571" w14:textId="77777777" w:rsidR="003D0622" w:rsidRDefault="003D0622" w:rsidP="003D0622">
            <w:pPr>
              <w:pStyle w:val="TAC"/>
              <w:spacing w:line="260" w:lineRule="auto"/>
              <w:rPr>
                <w:lang w:val="en-US" w:eastAsia="zh-CN"/>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tcPr>
          <w:p w14:paraId="5D87D2CF" w14:textId="77777777" w:rsidR="003D0622" w:rsidRDefault="003D0622" w:rsidP="003D0622">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AF4955" w14:textId="77777777" w:rsidR="003D0622" w:rsidRDefault="003D0622" w:rsidP="003D0622">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59D1E90" w14:textId="77777777" w:rsidR="003D0622" w:rsidRDefault="003D0622" w:rsidP="003D0622">
            <w:pPr>
              <w:pStyle w:val="TAC"/>
              <w:spacing w:line="260" w:lineRule="auto"/>
              <w:rPr>
                <w:rFonts w:cs="Arial"/>
                <w:lang w:eastAsia="zh-CN"/>
              </w:rPr>
            </w:pPr>
            <w:r>
              <w:rPr>
                <w:lang w:val="en-US" w:eastAsia="zh-CN"/>
              </w:rPr>
              <w:t>732</w:t>
            </w:r>
          </w:p>
        </w:tc>
        <w:tc>
          <w:tcPr>
            <w:tcW w:w="977" w:type="dxa"/>
            <w:tcBorders>
              <w:top w:val="single" w:sz="4" w:space="0" w:color="auto"/>
              <w:left w:val="single" w:sz="4" w:space="0" w:color="auto"/>
              <w:bottom w:val="single" w:sz="4" w:space="0" w:color="auto"/>
              <w:right w:val="single" w:sz="4" w:space="0" w:color="auto"/>
            </w:tcBorders>
          </w:tcPr>
          <w:p w14:paraId="57AA6E9A" w14:textId="77777777" w:rsidR="003D0622" w:rsidRDefault="003D0622" w:rsidP="003D0622">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061E030"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E26DE7" w14:textId="77777777" w:rsidR="003D0622" w:rsidRDefault="003D0622" w:rsidP="003D0622">
            <w:pPr>
              <w:pStyle w:val="TAC"/>
              <w:spacing w:line="260" w:lineRule="auto"/>
            </w:pPr>
            <w:r>
              <w:rPr>
                <w:lang w:eastAsia="zh-CN"/>
              </w:rPr>
              <w:t>IMD</w:t>
            </w:r>
            <w:r>
              <w:rPr>
                <w:lang w:val="en-US" w:eastAsia="zh-CN"/>
              </w:rPr>
              <w:t>5</w:t>
            </w:r>
          </w:p>
        </w:tc>
      </w:tr>
      <w:tr w:rsidR="003D0622" w14:paraId="70ABDB7F"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67ACCC"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5CC316" w14:textId="77777777" w:rsidR="003D0622" w:rsidRDefault="003D0622" w:rsidP="003D0622">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3B4E694" w14:textId="77777777" w:rsidR="003D0622" w:rsidRDefault="003D0622" w:rsidP="003D0622">
            <w:pPr>
              <w:pStyle w:val="TAC"/>
              <w:spacing w:line="260" w:lineRule="auto"/>
              <w:rPr>
                <w:lang w:val="en-US" w:eastAsia="zh-CN"/>
              </w:rPr>
            </w:pPr>
            <w:r>
              <w:t>3540</w:t>
            </w:r>
          </w:p>
        </w:tc>
        <w:tc>
          <w:tcPr>
            <w:tcW w:w="964" w:type="dxa"/>
            <w:tcBorders>
              <w:top w:val="single" w:sz="4" w:space="0" w:color="auto"/>
              <w:left w:val="single" w:sz="4" w:space="0" w:color="auto"/>
              <w:bottom w:val="single" w:sz="4" w:space="0" w:color="auto"/>
              <w:right w:val="single" w:sz="4" w:space="0" w:color="auto"/>
            </w:tcBorders>
          </w:tcPr>
          <w:p w14:paraId="6DFE8F75" w14:textId="77777777" w:rsidR="003D0622" w:rsidRDefault="003D0622" w:rsidP="003D0622">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9D27795" w14:textId="77777777" w:rsidR="003D0622" w:rsidRDefault="003D0622" w:rsidP="003D0622">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428789" w14:textId="77777777" w:rsidR="003D0622" w:rsidRDefault="003D0622" w:rsidP="003D0622">
            <w:pPr>
              <w:pStyle w:val="TAC"/>
              <w:spacing w:line="260" w:lineRule="auto"/>
              <w:rPr>
                <w:rFonts w:cs="Arial"/>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65568F00" w14:textId="77777777" w:rsidR="003D0622" w:rsidRDefault="003D0622" w:rsidP="003D0622">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B8D322" w14:textId="77777777" w:rsidR="003D0622" w:rsidRDefault="003D0622" w:rsidP="003D0622">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889AEB" w14:textId="77777777" w:rsidR="003D0622" w:rsidRDefault="003D0622" w:rsidP="003D0622">
            <w:pPr>
              <w:pStyle w:val="TAC"/>
              <w:spacing w:line="260" w:lineRule="auto"/>
            </w:pPr>
            <w:r>
              <w:t>N/A</w:t>
            </w:r>
          </w:p>
        </w:tc>
      </w:tr>
      <w:tr w:rsidR="003D0622" w14:paraId="5B156506"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1084D6" w14:textId="77777777" w:rsidR="003D0622" w:rsidRDefault="003D0622" w:rsidP="003D0622">
            <w:pPr>
              <w:pStyle w:val="TAC"/>
              <w:spacing w:line="260" w:lineRule="auto"/>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70C4C1C2" w14:textId="77777777" w:rsidR="003D0622" w:rsidRDefault="003D0622" w:rsidP="003D0622">
            <w:pPr>
              <w:pStyle w:val="TAC"/>
              <w:spacing w:line="260" w:lineRule="auto"/>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474A1C46" w14:textId="77777777" w:rsidR="003D0622" w:rsidRDefault="003D0622" w:rsidP="003D0622">
            <w:pPr>
              <w:pStyle w:val="TAC"/>
              <w:spacing w:line="260" w:lineRule="auto"/>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012B7962" w14:textId="77777777" w:rsidR="003D0622" w:rsidRDefault="003D0622" w:rsidP="003D0622">
            <w:pPr>
              <w:pStyle w:val="TAC"/>
              <w:spacing w:line="260" w:lineRule="auto"/>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BDC50CE" w14:textId="77777777" w:rsidR="003D0622" w:rsidRDefault="003D0622" w:rsidP="003D0622">
            <w:pPr>
              <w:pStyle w:val="TAC"/>
              <w:spacing w:line="260" w:lineRule="auto"/>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4E14F57C" w14:textId="77777777" w:rsidR="003D0622" w:rsidRDefault="003D0622" w:rsidP="003D0622">
            <w:pPr>
              <w:pStyle w:val="TAC"/>
              <w:spacing w:line="260" w:lineRule="auto"/>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151A64CD" w14:textId="77777777" w:rsidR="003D0622" w:rsidRDefault="003D0622" w:rsidP="003D0622">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3099BC47"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8C54A" w14:textId="77777777" w:rsidR="003D0622" w:rsidRDefault="003D0622" w:rsidP="003D0622">
            <w:pPr>
              <w:pStyle w:val="TAC"/>
              <w:spacing w:line="260" w:lineRule="auto"/>
            </w:pPr>
            <w:r>
              <w:rPr>
                <w:lang w:eastAsia="zh-CN"/>
              </w:rPr>
              <w:t>IMD5</w:t>
            </w:r>
          </w:p>
        </w:tc>
      </w:tr>
      <w:tr w:rsidR="003D0622" w14:paraId="419DF15D"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D17969"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B9001" w14:textId="77777777" w:rsidR="003D0622" w:rsidRDefault="003D0622" w:rsidP="003D0622">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3404E8F" w14:textId="77777777" w:rsidR="003D0622" w:rsidRDefault="003D0622" w:rsidP="003D0622">
            <w:pPr>
              <w:pStyle w:val="TAC"/>
              <w:spacing w:line="260" w:lineRule="auto"/>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25126F69" w14:textId="77777777" w:rsidR="003D0622" w:rsidRDefault="003D0622" w:rsidP="003D0622">
            <w:pPr>
              <w:pStyle w:val="TAC"/>
              <w:spacing w:line="260" w:lineRule="auto"/>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F48D01B" w14:textId="77777777" w:rsidR="003D0622" w:rsidRDefault="003D0622" w:rsidP="003D0622">
            <w:pPr>
              <w:pStyle w:val="TAC"/>
              <w:spacing w:line="260" w:lineRule="auto"/>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7648828" w14:textId="77777777" w:rsidR="003D0622" w:rsidRDefault="003D0622" w:rsidP="003D0622">
            <w:pPr>
              <w:pStyle w:val="TAC"/>
              <w:spacing w:line="260" w:lineRule="auto"/>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26C83309" w14:textId="77777777" w:rsidR="003D0622" w:rsidRDefault="003D0622" w:rsidP="003D0622">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95AA534" w14:textId="77777777" w:rsidR="003D0622" w:rsidRDefault="003D0622" w:rsidP="003D0622">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8099ED" w14:textId="77777777" w:rsidR="003D0622" w:rsidRDefault="003D0622" w:rsidP="003D0622">
            <w:pPr>
              <w:pStyle w:val="TAC"/>
              <w:spacing w:line="260" w:lineRule="auto"/>
            </w:pPr>
            <w:r>
              <w:rPr>
                <w:lang w:eastAsia="ja-JP"/>
              </w:rPr>
              <w:t>N/A</w:t>
            </w:r>
          </w:p>
        </w:tc>
      </w:tr>
      <w:tr w:rsidR="003D0622" w14:paraId="4B4F7238"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415593" w14:textId="77777777" w:rsidR="003D0622" w:rsidRDefault="003D0622" w:rsidP="003D0622">
            <w:pPr>
              <w:pStyle w:val="TAC"/>
              <w:spacing w:line="260" w:lineRule="auto"/>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5C7CCB9B" w14:textId="77777777" w:rsidR="003D0622" w:rsidRDefault="003D0622" w:rsidP="003D0622">
            <w:pPr>
              <w:pStyle w:val="TAC"/>
              <w:spacing w:line="260" w:lineRule="auto"/>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3A9BE608" w14:textId="77777777" w:rsidR="003D0622" w:rsidRDefault="003D0622" w:rsidP="003D0622">
            <w:pPr>
              <w:pStyle w:val="TAC"/>
              <w:spacing w:line="260" w:lineRule="auto"/>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09D489E4" w14:textId="77777777" w:rsidR="003D0622" w:rsidRDefault="003D0622" w:rsidP="003D0622">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BAA028" w14:textId="77777777" w:rsidR="003D0622" w:rsidRDefault="003D0622" w:rsidP="003D0622">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79EFE70" w14:textId="77777777" w:rsidR="003D0622" w:rsidRDefault="003D0622" w:rsidP="003D0622">
            <w:pPr>
              <w:pStyle w:val="TAC"/>
              <w:spacing w:line="260" w:lineRule="auto"/>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3993FBB5" w14:textId="77777777" w:rsidR="003D0622" w:rsidRDefault="003D0622" w:rsidP="003D0622">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D2C339B"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C4ADE2" w14:textId="77777777" w:rsidR="003D0622" w:rsidRDefault="003D0622" w:rsidP="003D0622">
            <w:pPr>
              <w:pStyle w:val="TAC"/>
              <w:spacing w:line="260" w:lineRule="auto"/>
            </w:pPr>
            <w:r>
              <w:rPr>
                <w:lang w:eastAsia="zh-CN"/>
              </w:rPr>
              <w:t>IMD</w:t>
            </w:r>
            <w:r>
              <w:rPr>
                <w:lang w:val="en-US" w:eastAsia="zh-CN"/>
              </w:rPr>
              <w:t>5</w:t>
            </w:r>
          </w:p>
        </w:tc>
      </w:tr>
      <w:tr w:rsidR="003D0622" w14:paraId="1345B762"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DDB43F"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58AFEC" w14:textId="77777777" w:rsidR="003D0622" w:rsidRDefault="003D0622" w:rsidP="003D0622">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261E52C" w14:textId="77777777" w:rsidR="003D0622" w:rsidRDefault="003D0622" w:rsidP="003D0622">
            <w:pPr>
              <w:pStyle w:val="TAC"/>
              <w:spacing w:line="260" w:lineRule="auto"/>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30A1AD51" w14:textId="77777777" w:rsidR="003D0622" w:rsidRDefault="003D0622" w:rsidP="003D0622">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82B84B" w14:textId="77777777" w:rsidR="003D0622" w:rsidRDefault="003D0622" w:rsidP="003D0622">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2E4F41B" w14:textId="77777777" w:rsidR="003D0622" w:rsidRDefault="003D0622" w:rsidP="003D0622">
            <w:pPr>
              <w:pStyle w:val="TAC"/>
              <w:spacing w:line="260" w:lineRule="auto"/>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647587FF" w14:textId="77777777" w:rsidR="003D0622" w:rsidRDefault="003D0622" w:rsidP="003D0622">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EF39D3" w14:textId="77777777" w:rsidR="003D0622" w:rsidRDefault="003D0622" w:rsidP="003D0622">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8A149D" w14:textId="77777777" w:rsidR="003D0622" w:rsidRDefault="003D0622" w:rsidP="003D0622">
            <w:pPr>
              <w:pStyle w:val="TAC"/>
              <w:spacing w:line="260" w:lineRule="auto"/>
            </w:pPr>
            <w:r>
              <w:t>N/A</w:t>
            </w:r>
          </w:p>
        </w:tc>
      </w:tr>
      <w:tr w:rsidR="003D0622" w14:paraId="15165E07"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98F740" w14:textId="77777777" w:rsidR="003D0622" w:rsidRDefault="003D0622" w:rsidP="003D0622">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2B524B7C" w14:textId="77777777" w:rsidR="003D0622" w:rsidRDefault="003D0622" w:rsidP="003D0622">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F26A9FE" w14:textId="77777777" w:rsidR="003D0622" w:rsidRDefault="003D0622" w:rsidP="003D0622">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595435DC" w14:textId="77777777" w:rsidR="003D0622" w:rsidRDefault="003D0622" w:rsidP="003D0622">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A328CB" w14:textId="77777777" w:rsidR="003D0622" w:rsidRDefault="003D0622" w:rsidP="003D0622">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60AE7E" w14:textId="77777777" w:rsidR="003D0622" w:rsidRDefault="003D0622" w:rsidP="003D0622">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2C12DAD6" w14:textId="77777777" w:rsidR="003D0622" w:rsidRDefault="003D0622" w:rsidP="003D0622">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A620D05"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9A6B62" w14:textId="77777777" w:rsidR="003D0622" w:rsidRDefault="003D0622" w:rsidP="003D0622">
            <w:pPr>
              <w:pStyle w:val="TAC"/>
              <w:spacing w:line="260" w:lineRule="auto"/>
            </w:pPr>
            <w:r>
              <w:t>IMD4/5</w:t>
            </w:r>
          </w:p>
        </w:tc>
      </w:tr>
      <w:tr w:rsidR="003D0622" w14:paraId="492E1055"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21FAB4"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9B7BCC" w14:textId="77777777" w:rsidR="003D0622" w:rsidRDefault="003D0622" w:rsidP="003D0622">
            <w:pPr>
              <w:pStyle w:val="TAC"/>
              <w:spacing w:line="260" w:lineRule="auto"/>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7E9019F" w14:textId="77777777" w:rsidR="003D0622" w:rsidRDefault="003D0622" w:rsidP="003D0622">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20F019AA" w14:textId="77777777" w:rsidR="003D0622" w:rsidRDefault="003D0622" w:rsidP="003D0622">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154DA0" w14:textId="77777777" w:rsidR="003D0622" w:rsidRDefault="003D0622" w:rsidP="003D0622">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4FB5CF" w14:textId="77777777" w:rsidR="003D0622" w:rsidRDefault="003D0622" w:rsidP="003D0622">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0EFEB95E" w14:textId="77777777" w:rsidR="003D0622" w:rsidRDefault="003D0622" w:rsidP="003D0622">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1A0597" w14:textId="77777777" w:rsidR="003D0622" w:rsidRDefault="003D0622" w:rsidP="003D0622">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5565C5" w14:textId="77777777" w:rsidR="003D0622" w:rsidRDefault="003D0622" w:rsidP="003D0622">
            <w:pPr>
              <w:pStyle w:val="TAC"/>
              <w:spacing w:line="260" w:lineRule="auto"/>
            </w:pPr>
            <w:r>
              <w:t>N/A</w:t>
            </w:r>
          </w:p>
        </w:tc>
      </w:tr>
      <w:tr w:rsidR="003D0622" w14:paraId="08A7647E"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355796" w14:textId="77777777" w:rsidR="003D0622" w:rsidRDefault="003D0622" w:rsidP="003D0622">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246DCCA4" w14:textId="77777777" w:rsidR="003D0622" w:rsidRDefault="003D0622" w:rsidP="003D0622">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3507D6E" w14:textId="77777777" w:rsidR="003D0622" w:rsidRDefault="003D0622" w:rsidP="003D0622">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E8B43C" w14:textId="77777777" w:rsidR="003D0622" w:rsidRDefault="003D0622" w:rsidP="003D0622">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574261" w14:textId="77777777" w:rsidR="003D0622" w:rsidRDefault="003D0622" w:rsidP="003D0622">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9A6240" w14:textId="77777777" w:rsidR="003D0622" w:rsidRDefault="003D0622" w:rsidP="003D0622">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22B7F104" w14:textId="77777777" w:rsidR="003D0622" w:rsidRDefault="003D0622" w:rsidP="003D0622">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5A5F009"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F64AFB" w14:textId="77777777" w:rsidR="003D0622" w:rsidRDefault="003D0622" w:rsidP="003D0622">
            <w:pPr>
              <w:pStyle w:val="TAC"/>
              <w:spacing w:line="260" w:lineRule="auto"/>
            </w:pPr>
            <w:r>
              <w:t>IMD4</w:t>
            </w:r>
          </w:p>
        </w:tc>
      </w:tr>
      <w:tr w:rsidR="003D0622" w14:paraId="5607B23C"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C6D911"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8229DC" w14:textId="77777777" w:rsidR="003D0622" w:rsidRDefault="003D0622" w:rsidP="003D0622">
            <w:pPr>
              <w:pStyle w:val="TAC"/>
              <w:spacing w:line="260" w:lineRule="auto"/>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F8C97BD" w14:textId="77777777" w:rsidR="003D0622" w:rsidRDefault="003D0622" w:rsidP="003D0622">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2FA61E0E" w14:textId="77777777" w:rsidR="003D0622" w:rsidRDefault="003D0622" w:rsidP="003D0622">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DBC43F" w14:textId="77777777" w:rsidR="003D0622" w:rsidRDefault="003D0622" w:rsidP="003D0622">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047177" w14:textId="77777777" w:rsidR="003D0622" w:rsidRDefault="003D0622" w:rsidP="003D0622">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0981AE23" w14:textId="77777777" w:rsidR="003D0622" w:rsidRDefault="003D0622" w:rsidP="003D0622">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022844" w14:textId="77777777" w:rsidR="003D0622" w:rsidRDefault="003D0622" w:rsidP="003D0622">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CF9158" w14:textId="77777777" w:rsidR="003D0622" w:rsidRDefault="003D0622" w:rsidP="003D0622">
            <w:pPr>
              <w:pStyle w:val="TAC"/>
              <w:spacing w:line="260" w:lineRule="auto"/>
            </w:pPr>
            <w:r>
              <w:t>N/A</w:t>
            </w:r>
          </w:p>
        </w:tc>
      </w:tr>
      <w:tr w:rsidR="003D0622" w14:paraId="74956AC2"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4D9CC4" w14:textId="77777777" w:rsidR="003D0622" w:rsidRDefault="003D0622" w:rsidP="003D0622">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3C83AD12" w14:textId="77777777" w:rsidR="003D0622" w:rsidRDefault="003D0622" w:rsidP="003D0622">
            <w:pPr>
              <w:pStyle w:val="TAC"/>
              <w:spacing w:line="260" w:lineRule="auto"/>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22936947" w14:textId="77777777" w:rsidR="003D0622" w:rsidRDefault="003D0622" w:rsidP="003D0622">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C3A9393" w14:textId="77777777" w:rsidR="003D0622" w:rsidRDefault="003D0622" w:rsidP="003D0622">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E3C2C85" w14:textId="77777777" w:rsidR="003D0622" w:rsidRDefault="003D0622" w:rsidP="003D0622">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584B40C" w14:textId="77777777" w:rsidR="003D0622" w:rsidRDefault="003D0622" w:rsidP="003D0622">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6EFC0001" w14:textId="77777777" w:rsidR="003D0622" w:rsidRDefault="003D0622" w:rsidP="003D0622">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49929C9"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E4F4F1" w14:textId="77777777" w:rsidR="003D0622" w:rsidRDefault="003D0622" w:rsidP="003D0622">
            <w:pPr>
              <w:pStyle w:val="TAC"/>
              <w:spacing w:line="260" w:lineRule="auto"/>
              <w:rPr>
                <w:lang w:val="en-US" w:eastAsia="zh-CN"/>
              </w:rPr>
            </w:pPr>
            <w:r>
              <w:t>IMD4</w:t>
            </w:r>
          </w:p>
        </w:tc>
      </w:tr>
      <w:tr w:rsidR="003D0622" w14:paraId="271033AA"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2D90EF"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1DEF6D" w14:textId="77777777" w:rsidR="003D0622" w:rsidRDefault="003D0622" w:rsidP="003D0622">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6576F0D4" w14:textId="77777777" w:rsidR="003D0622" w:rsidRDefault="003D0622" w:rsidP="003D0622">
            <w:pPr>
              <w:pStyle w:val="TAC"/>
              <w:spacing w:line="260" w:lineRule="auto"/>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1F01D2C1" w14:textId="77777777" w:rsidR="003D0622" w:rsidRDefault="003D0622" w:rsidP="003D0622">
            <w:pPr>
              <w:pStyle w:val="TAC"/>
              <w:spacing w:line="260" w:lineRule="auto"/>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3FEF282" w14:textId="77777777" w:rsidR="003D0622" w:rsidRDefault="003D0622" w:rsidP="003D0622">
            <w:pPr>
              <w:pStyle w:val="TAC"/>
              <w:spacing w:line="260" w:lineRule="auto"/>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AA2824" w14:textId="77777777" w:rsidR="003D0622" w:rsidRDefault="003D0622" w:rsidP="003D0622">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48D2A86C" w14:textId="77777777" w:rsidR="003D0622" w:rsidRDefault="003D0622" w:rsidP="003D0622">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940BAD" w14:textId="77777777" w:rsidR="003D0622" w:rsidRDefault="003D0622" w:rsidP="003D0622">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E90E0E3" w14:textId="77777777" w:rsidR="003D0622" w:rsidRDefault="003D0622" w:rsidP="003D0622">
            <w:pPr>
              <w:pStyle w:val="TAC"/>
              <w:spacing w:line="260" w:lineRule="auto"/>
              <w:rPr>
                <w:lang w:val="en-US" w:eastAsia="zh-CN"/>
              </w:rPr>
            </w:pPr>
            <w:r>
              <w:rPr>
                <w:lang w:eastAsia="zh-CN"/>
              </w:rPr>
              <w:t>N/A</w:t>
            </w:r>
          </w:p>
        </w:tc>
      </w:tr>
      <w:tr w:rsidR="003D0622" w14:paraId="05F247C3"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9ADA60" w14:textId="77777777" w:rsidR="003D0622" w:rsidRDefault="003D0622" w:rsidP="003D0622">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56B851A4" w14:textId="77777777" w:rsidR="003D0622" w:rsidRDefault="003D0622" w:rsidP="003D0622">
            <w:pPr>
              <w:pStyle w:val="TAC"/>
              <w:spacing w:line="260" w:lineRule="auto"/>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7820E654" w14:textId="77777777" w:rsidR="003D0622" w:rsidRDefault="003D0622" w:rsidP="003D0622">
            <w:pPr>
              <w:pStyle w:val="TAC"/>
              <w:spacing w:line="260" w:lineRule="auto"/>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3117FB" w14:textId="77777777" w:rsidR="003D0622" w:rsidRDefault="003D0622" w:rsidP="003D0622">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71CE93" w14:textId="77777777" w:rsidR="003D0622" w:rsidRDefault="003D0622" w:rsidP="003D0622">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0EC7CC" w14:textId="77777777" w:rsidR="003D0622" w:rsidRDefault="003D0622" w:rsidP="003D0622">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0213DA9E" w14:textId="77777777" w:rsidR="003D0622" w:rsidRDefault="003D0622" w:rsidP="003D0622">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EB69C77"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9D5C7F" w14:textId="77777777" w:rsidR="003D0622" w:rsidRDefault="003D0622" w:rsidP="003D0622">
            <w:pPr>
              <w:pStyle w:val="TAC"/>
              <w:spacing w:line="260" w:lineRule="auto"/>
            </w:pPr>
            <w:r>
              <w:t>IMD</w:t>
            </w:r>
            <w:r>
              <w:rPr>
                <w:lang w:val="en-US"/>
              </w:rPr>
              <w:t>4</w:t>
            </w:r>
          </w:p>
        </w:tc>
      </w:tr>
      <w:tr w:rsidR="003D0622" w14:paraId="7D016403"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B7AC3A"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57033D" w14:textId="77777777" w:rsidR="003D0622" w:rsidRDefault="003D0622" w:rsidP="003D0622">
            <w:pPr>
              <w:pStyle w:val="TAC"/>
              <w:spacing w:line="260" w:lineRule="auto"/>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C2410A8" w14:textId="77777777" w:rsidR="003D0622" w:rsidRDefault="003D0622" w:rsidP="003D0622">
            <w:pPr>
              <w:pStyle w:val="TAC"/>
              <w:spacing w:line="260" w:lineRule="auto"/>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9FBA2B" w14:textId="77777777" w:rsidR="003D0622" w:rsidRDefault="003D0622" w:rsidP="003D0622">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B60C37" w14:textId="77777777" w:rsidR="003D0622" w:rsidRDefault="003D0622" w:rsidP="003D0622">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FF78E9" w14:textId="77777777" w:rsidR="003D0622" w:rsidRDefault="003D0622" w:rsidP="003D0622">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4DCE882B" w14:textId="77777777" w:rsidR="003D0622" w:rsidRDefault="003D0622" w:rsidP="003D0622">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4AA77A" w14:textId="77777777" w:rsidR="003D0622" w:rsidRDefault="003D0622" w:rsidP="003D0622">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079C3B" w14:textId="77777777" w:rsidR="003D0622" w:rsidRDefault="003D0622" w:rsidP="003D0622">
            <w:pPr>
              <w:pStyle w:val="TAC"/>
              <w:spacing w:line="260" w:lineRule="auto"/>
            </w:pPr>
            <w:r>
              <w:t>N/A</w:t>
            </w:r>
          </w:p>
        </w:tc>
      </w:tr>
      <w:tr w:rsidR="003D0622" w14:paraId="7DE61CE1"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66CC77" w14:textId="77777777" w:rsidR="003D0622" w:rsidRDefault="003D0622" w:rsidP="003D0622">
            <w:pPr>
              <w:pStyle w:val="TAC"/>
              <w:spacing w:line="260" w:lineRule="auto"/>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37BEB0FF" w14:textId="77777777" w:rsidR="003D0622" w:rsidRDefault="003D0622" w:rsidP="003D0622">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2998F038" w14:textId="77777777" w:rsidR="003D0622" w:rsidRDefault="003D0622" w:rsidP="003D0622">
            <w:pPr>
              <w:pStyle w:val="TAC"/>
              <w:spacing w:line="260" w:lineRule="auto"/>
              <w:rPr>
                <w:lang w:eastAsia="ko-KR"/>
              </w:rPr>
            </w:pPr>
            <w:r>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B44560E" w14:textId="77777777" w:rsidR="003D0622" w:rsidRDefault="003D0622" w:rsidP="003D0622">
            <w:pPr>
              <w:pStyle w:val="TAC"/>
              <w:spacing w:line="260" w:lineRule="auto"/>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A63C64" w14:textId="77777777" w:rsidR="003D0622" w:rsidRDefault="003D0622" w:rsidP="003D0622">
            <w:pPr>
              <w:pStyle w:val="TAC"/>
              <w:spacing w:line="260" w:lineRule="auto"/>
              <w:rPr>
                <w:lang w:eastAsia="ko-KR"/>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F6791FB" w14:textId="77777777" w:rsidR="003D0622" w:rsidRDefault="003D0622" w:rsidP="003D0622">
            <w:pPr>
              <w:pStyle w:val="TAC"/>
              <w:spacing w:line="260" w:lineRule="auto"/>
              <w:rPr>
                <w:lang w:eastAsia="ko-KR"/>
              </w:rPr>
            </w:pPr>
          </w:p>
        </w:tc>
        <w:tc>
          <w:tcPr>
            <w:tcW w:w="977" w:type="dxa"/>
            <w:tcBorders>
              <w:top w:val="single" w:sz="4" w:space="0" w:color="auto"/>
              <w:left w:val="single" w:sz="4" w:space="0" w:color="auto"/>
              <w:bottom w:val="single" w:sz="4" w:space="0" w:color="auto"/>
              <w:right w:val="single" w:sz="4" w:space="0" w:color="auto"/>
            </w:tcBorders>
          </w:tcPr>
          <w:p w14:paraId="4358393A" w14:textId="77777777" w:rsidR="003D0622" w:rsidRDefault="003D0622" w:rsidP="003D0622">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2A984767"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F81263" w14:textId="77777777" w:rsidR="003D0622" w:rsidRDefault="003D0622" w:rsidP="003D0622">
            <w:pPr>
              <w:pStyle w:val="TAC"/>
              <w:spacing w:line="260" w:lineRule="auto"/>
            </w:pPr>
            <w:r>
              <w:t>IMD7</w:t>
            </w:r>
          </w:p>
        </w:tc>
      </w:tr>
      <w:tr w:rsidR="003D0622" w14:paraId="6450601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FEED76D"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08CB5BD3" w14:textId="77777777" w:rsidR="003D0622" w:rsidRDefault="003D0622" w:rsidP="003D0622">
            <w:pPr>
              <w:pStyle w:val="TAC"/>
              <w:spacing w:line="260" w:lineRule="auto"/>
            </w:pPr>
            <w:r>
              <w:t>n41</w:t>
            </w:r>
          </w:p>
        </w:tc>
        <w:tc>
          <w:tcPr>
            <w:tcW w:w="960" w:type="dxa"/>
            <w:tcBorders>
              <w:top w:val="single" w:sz="4" w:space="0" w:color="auto"/>
              <w:left w:val="single" w:sz="4" w:space="0" w:color="auto"/>
              <w:bottom w:val="nil"/>
              <w:right w:val="single" w:sz="4" w:space="0" w:color="auto"/>
            </w:tcBorders>
          </w:tcPr>
          <w:p w14:paraId="7C8E5E6D" w14:textId="77777777" w:rsidR="003D0622" w:rsidRDefault="003D0622" w:rsidP="003D0622">
            <w:pPr>
              <w:pStyle w:val="TAC"/>
              <w:spacing w:line="260" w:lineRule="auto"/>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tcPr>
          <w:p w14:paraId="7CC98550" w14:textId="77777777" w:rsidR="003D0622" w:rsidRDefault="003D0622" w:rsidP="003D0622">
            <w:pPr>
              <w:pStyle w:val="TAC"/>
              <w:spacing w:line="260" w:lineRule="auto"/>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5A0C48DE" w14:textId="77777777" w:rsidR="003D0622" w:rsidRDefault="003D0622" w:rsidP="003D0622">
            <w:pPr>
              <w:pStyle w:val="TAC"/>
              <w:spacing w:line="260" w:lineRule="auto"/>
              <w:rPr>
                <w:lang w:eastAsia="ko-KR"/>
              </w:rPr>
            </w:pPr>
            <w:r>
              <w:rPr>
                <w:lang w:eastAsia="ja-JP"/>
              </w:rPr>
              <w:t>1 (RBstart=0)</w:t>
            </w:r>
          </w:p>
        </w:tc>
        <w:tc>
          <w:tcPr>
            <w:tcW w:w="960" w:type="dxa"/>
            <w:tcBorders>
              <w:top w:val="single" w:sz="4" w:space="0" w:color="auto"/>
              <w:left w:val="single" w:sz="4" w:space="0" w:color="auto"/>
              <w:bottom w:val="nil"/>
              <w:right w:val="single" w:sz="4" w:space="0" w:color="auto"/>
            </w:tcBorders>
          </w:tcPr>
          <w:p w14:paraId="245461C3" w14:textId="77777777" w:rsidR="003D0622" w:rsidRDefault="003D0622" w:rsidP="003D0622">
            <w:pPr>
              <w:pStyle w:val="TAC"/>
              <w:spacing w:line="260" w:lineRule="auto"/>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tcPr>
          <w:p w14:paraId="54374C02" w14:textId="77777777" w:rsidR="003D0622" w:rsidRDefault="003D0622" w:rsidP="003D0622">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686BBE38" w14:textId="77777777" w:rsidR="003D0622" w:rsidRDefault="003D0622" w:rsidP="003D0622">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086D4DDA" w14:textId="77777777" w:rsidR="003D0622" w:rsidRDefault="003D0622" w:rsidP="003D0622">
            <w:pPr>
              <w:pStyle w:val="TAC"/>
              <w:spacing w:line="260" w:lineRule="auto"/>
            </w:pPr>
            <w:r>
              <w:rPr>
                <w:rFonts w:cs="Arial" w:hint="eastAsia"/>
                <w:lang w:eastAsia="ja-JP"/>
              </w:rPr>
              <w:t>N/A</w:t>
            </w:r>
          </w:p>
        </w:tc>
      </w:tr>
      <w:tr w:rsidR="003D0622" w14:paraId="338AE226"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8224AB" w14:textId="77777777" w:rsidR="003D0622" w:rsidRDefault="003D0622" w:rsidP="003D0622">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6DC5B2AC" w14:textId="77777777" w:rsidR="003D0622" w:rsidRDefault="003D0622" w:rsidP="003D0622">
            <w:pPr>
              <w:pStyle w:val="TAC"/>
              <w:spacing w:line="260" w:lineRule="auto"/>
            </w:pPr>
          </w:p>
        </w:tc>
        <w:tc>
          <w:tcPr>
            <w:tcW w:w="960" w:type="dxa"/>
            <w:tcBorders>
              <w:top w:val="nil"/>
              <w:left w:val="single" w:sz="4" w:space="0" w:color="auto"/>
              <w:bottom w:val="single" w:sz="4" w:space="0" w:color="auto"/>
              <w:right w:val="single" w:sz="4" w:space="0" w:color="auto"/>
            </w:tcBorders>
          </w:tcPr>
          <w:p w14:paraId="546468BE" w14:textId="77777777" w:rsidR="003D0622" w:rsidRDefault="003D0622" w:rsidP="003D0622">
            <w:pPr>
              <w:pStyle w:val="TAC"/>
              <w:spacing w:line="260" w:lineRule="auto"/>
              <w:rPr>
                <w:lang w:eastAsia="ko-KR"/>
              </w:rPr>
            </w:pPr>
            <w:r>
              <w:rPr>
                <w:lang w:eastAsia="ko-KR"/>
              </w:rPr>
              <w:t>[2460]</w:t>
            </w:r>
          </w:p>
        </w:tc>
        <w:tc>
          <w:tcPr>
            <w:tcW w:w="964" w:type="dxa"/>
            <w:tcBorders>
              <w:top w:val="nil"/>
              <w:left w:val="single" w:sz="4" w:space="0" w:color="auto"/>
              <w:bottom w:val="single" w:sz="4" w:space="0" w:color="auto"/>
              <w:right w:val="single" w:sz="4" w:space="0" w:color="auto"/>
            </w:tcBorders>
          </w:tcPr>
          <w:p w14:paraId="2B132F65" w14:textId="77777777" w:rsidR="003D0622" w:rsidRDefault="003D0622" w:rsidP="003D0622">
            <w:pPr>
              <w:pStyle w:val="TAC"/>
              <w:spacing w:line="260" w:lineRule="auto"/>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1A0DFE86" w14:textId="77777777" w:rsidR="003D0622" w:rsidRDefault="003D0622" w:rsidP="003D0622">
            <w:pPr>
              <w:pStyle w:val="TAC"/>
              <w:spacing w:line="260" w:lineRule="auto"/>
              <w:rPr>
                <w:lang w:eastAsia="ko-KR"/>
              </w:rPr>
            </w:pPr>
            <w:r>
              <w:rPr>
                <w:lang w:eastAsia="ja-JP"/>
              </w:rPr>
              <w:t>1 (RBstart=[226-229])</w:t>
            </w:r>
          </w:p>
        </w:tc>
        <w:tc>
          <w:tcPr>
            <w:tcW w:w="960" w:type="dxa"/>
            <w:tcBorders>
              <w:top w:val="nil"/>
              <w:left w:val="single" w:sz="4" w:space="0" w:color="auto"/>
              <w:bottom w:val="single" w:sz="4" w:space="0" w:color="auto"/>
              <w:right w:val="single" w:sz="4" w:space="0" w:color="auto"/>
            </w:tcBorders>
          </w:tcPr>
          <w:p w14:paraId="25EA2370" w14:textId="77777777" w:rsidR="003D0622" w:rsidRDefault="003D0622" w:rsidP="003D0622">
            <w:pPr>
              <w:pStyle w:val="TAC"/>
              <w:spacing w:line="260" w:lineRule="auto"/>
              <w:rPr>
                <w:lang w:eastAsia="ko-KR"/>
              </w:rPr>
            </w:pPr>
            <w:r>
              <w:rPr>
                <w:lang w:eastAsia="ko-KR"/>
              </w:rPr>
              <w:t>[2460]</w:t>
            </w:r>
          </w:p>
        </w:tc>
        <w:tc>
          <w:tcPr>
            <w:tcW w:w="977" w:type="dxa"/>
            <w:tcBorders>
              <w:top w:val="nil"/>
              <w:left w:val="single" w:sz="4" w:space="0" w:color="auto"/>
              <w:bottom w:val="single" w:sz="4" w:space="0" w:color="auto"/>
              <w:right w:val="single" w:sz="4" w:space="0" w:color="auto"/>
            </w:tcBorders>
          </w:tcPr>
          <w:p w14:paraId="225E417A" w14:textId="77777777" w:rsidR="003D0622" w:rsidRDefault="003D0622" w:rsidP="003D0622">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1502AB3B" w14:textId="77777777" w:rsidR="003D0622" w:rsidRDefault="003D0622" w:rsidP="003D0622">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26FBBF8" w14:textId="77777777" w:rsidR="003D0622" w:rsidRDefault="003D0622" w:rsidP="003D0622">
            <w:pPr>
              <w:pStyle w:val="TAC"/>
              <w:spacing w:line="260" w:lineRule="auto"/>
            </w:pPr>
          </w:p>
        </w:tc>
      </w:tr>
      <w:tr w:rsidR="003D0622" w14:paraId="197C15BE"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2A976" w14:textId="77777777" w:rsidR="003D0622" w:rsidRDefault="003D0622" w:rsidP="003D0622">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50FC1604" w14:textId="77777777" w:rsidR="003D0622" w:rsidRDefault="003D0622" w:rsidP="003D0622">
            <w:pPr>
              <w:pStyle w:val="TAC"/>
              <w:spacing w:line="260" w:lineRule="auto"/>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E584EC" w14:textId="77777777" w:rsidR="003D0622" w:rsidRDefault="003D0622" w:rsidP="003D0622">
            <w:pPr>
              <w:pStyle w:val="TAC"/>
              <w:spacing w:line="260" w:lineRule="auto"/>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0D293A0A" w14:textId="77777777" w:rsidR="003D0622" w:rsidRDefault="003D0622" w:rsidP="003D0622">
            <w:pPr>
              <w:pStyle w:val="TAC"/>
              <w:spacing w:line="260" w:lineRule="auto"/>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A43F1E" w14:textId="77777777" w:rsidR="003D0622" w:rsidRDefault="003D0622" w:rsidP="003D0622">
            <w:pPr>
              <w:pStyle w:val="TAC"/>
              <w:spacing w:line="260" w:lineRule="auto"/>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161F31" w14:textId="77777777" w:rsidR="003D0622" w:rsidRDefault="003D0622" w:rsidP="003D0622">
            <w:pPr>
              <w:pStyle w:val="TAC"/>
              <w:spacing w:line="260" w:lineRule="auto"/>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0CB7649C" w14:textId="77777777" w:rsidR="003D0622" w:rsidRDefault="003D0622" w:rsidP="003D0622">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29B706D"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34ED2F" w14:textId="77777777" w:rsidR="003D0622" w:rsidRDefault="003D0622" w:rsidP="003D0622">
            <w:pPr>
              <w:pStyle w:val="TAC"/>
              <w:spacing w:line="260" w:lineRule="auto"/>
            </w:pPr>
            <w:r>
              <w:t>IMD4</w:t>
            </w:r>
          </w:p>
        </w:tc>
      </w:tr>
      <w:tr w:rsidR="003D0622" w14:paraId="40886E0B"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5AE28E"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B234D4" w14:textId="77777777" w:rsidR="003D0622" w:rsidRDefault="003D0622" w:rsidP="003D0622">
            <w:pPr>
              <w:pStyle w:val="TAC"/>
              <w:spacing w:line="260" w:lineRule="auto"/>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CA1A1A7" w14:textId="77777777" w:rsidR="003D0622" w:rsidRDefault="003D0622" w:rsidP="003D0622">
            <w:pPr>
              <w:pStyle w:val="TAC"/>
              <w:spacing w:line="260" w:lineRule="auto"/>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2FC34814" w14:textId="77777777" w:rsidR="003D0622" w:rsidRDefault="003D0622" w:rsidP="003D0622">
            <w:pPr>
              <w:pStyle w:val="TAC"/>
              <w:spacing w:line="260" w:lineRule="auto"/>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1B0FAE2" w14:textId="77777777" w:rsidR="003D0622" w:rsidRDefault="003D0622" w:rsidP="003D0622">
            <w:pPr>
              <w:pStyle w:val="TAC"/>
              <w:spacing w:line="260" w:lineRule="auto"/>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2D95A537" w14:textId="77777777" w:rsidR="003D0622" w:rsidRDefault="003D0622" w:rsidP="003D0622">
            <w:pPr>
              <w:pStyle w:val="TAC"/>
              <w:spacing w:line="260" w:lineRule="auto"/>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0F00539" w14:textId="77777777" w:rsidR="003D0622" w:rsidRDefault="003D0622" w:rsidP="003D0622">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05382A" w14:textId="77777777" w:rsidR="003D0622" w:rsidRDefault="003D0622" w:rsidP="003D0622">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48A902" w14:textId="77777777" w:rsidR="003D0622" w:rsidRDefault="003D0622" w:rsidP="003D0622">
            <w:pPr>
              <w:pStyle w:val="TAC"/>
              <w:spacing w:line="260" w:lineRule="auto"/>
            </w:pPr>
            <w:r>
              <w:rPr>
                <w:lang w:eastAsia="zh-CN"/>
              </w:rPr>
              <w:t>N/A</w:t>
            </w:r>
          </w:p>
        </w:tc>
      </w:tr>
      <w:tr w:rsidR="003D0622" w14:paraId="21302FE4"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F27E4D" w14:textId="77777777" w:rsidR="003D0622" w:rsidRDefault="003D0622" w:rsidP="003D0622">
            <w:pPr>
              <w:pStyle w:val="TAC"/>
              <w:spacing w:line="260" w:lineRule="auto"/>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0DE435CE" w14:textId="77777777" w:rsidR="003D0622" w:rsidRDefault="003D0622" w:rsidP="003D0622">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6F0CD8C" w14:textId="77777777" w:rsidR="003D0622" w:rsidRDefault="003D0622" w:rsidP="003D0622">
            <w:pPr>
              <w:pStyle w:val="TAC"/>
              <w:spacing w:line="260" w:lineRule="auto"/>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5F0A1FB1" w14:textId="77777777" w:rsidR="003D0622" w:rsidRDefault="003D0622" w:rsidP="003D0622">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6EAD1B" w14:textId="77777777" w:rsidR="003D0622" w:rsidRDefault="003D0622" w:rsidP="003D0622">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F3BC8E" w14:textId="77777777" w:rsidR="003D0622" w:rsidRDefault="003D0622" w:rsidP="003D0622">
            <w:pPr>
              <w:pStyle w:val="TAC"/>
              <w:spacing w:line="260" w:lineRule="auto"/>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43953B99" w14:textId="77777777" w:rsidR="003D0622" w:rsidRDefault="003D0622" w:rsidP="003D0622">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1C3645" w14:textId="77777777" w:rsidR="003D0622" w:rsidRDefault="003D0622" w:rsidP="003D0622">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5ADF2B" w14:textId="77777777" w:rsidR="003D0622" w:rsidRDefault="003D0622" w:rsidP="003D0622">
            <w:pPr>
              <w:pStyle w:val="TAC"/>
              <w:spacing w:line="260" w:lineRule="auto"/>
              <w:rPr>
                <w:lang w:val="en-US" w:eastAsia="zh-CN"/>
              </w:rPr>
            </w:pPr>
            <w:r>
              <w:t>N/A</w:t>
            </w:r>
          </w:p>
        </w:tc>
      </w:tr>
      <w:tr w:rsidR="003D0622" w14:paraId="4D73F0E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0AA0B4E"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808222" w14:textId="77777777" w:rsidR="003D0622" w:rsidRDefault="003D0622" w:rsidP="003D0622">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2B0D212D" w14:textId="77777777" w:rsidR="003D0622" w:rsidRDefault="003D0622" w:rsidP="003D0622">
            <w:pPr>
              <w:pStyle w:val="TAC"/>
              <w:spacing w:line="260" w:lineRule="auto"/>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31BE987C" w14:textId="77777777" w:rsidR="003D0622" w:rsidRDefault="003D0622" w:rsidP="003D0622">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EC9E6A" w14:textId="77777777" w:rsidR="003D0622" w:rsidRDefault="003D0622" w:rsidP="003D0622">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8652C0" w14:textId="77777777" w:rsidR="003D0622" w:rsidRDefault="003D0622" w:rsidP="003D0622">
            <w:pPr>
              <w:pStyle w:val="TAC"/>
              <w:spacing w:line="260" w:lineRule="auto"/>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7B216E88" w14:textId="77777777" w:rsidR="003D0622" w:rsidRDefault="003D0622" w:rsidP="003D0622">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C9A4EFE" w14:textId="77777777" w:rsidR="003D0622" w:rsidRDefault="003D0622" w:rsidP="003D0622">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D53C37" w14:textId="77777777" w:rsidR="003D0622" w:rsidRDefault="003D0622" w:rsidP="003D0622">
            <w:pPr>
              <w:pStyle w:val="TAC"/>
              <w:spacing w:line="260" w:lineRule="auto"/>
              <w:rPr>
                <w:lang w:val="en-US" w:eastAsia="zh-CN"/>
              </w:rPr>
            </w:pPr>
            <w:r>
              <w:t>IMD3</w:t>
            </w:r>
          </w:p>
        </w:tc>
      </w:tr>
      <w:tr w:rsidR="003D0622" w14:paraId="5135EA0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3EECA53"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D4D9A0" w14:textId="77777777" w:rsidR="003D0622" w:rsidRDefault="003D0622" w:rsidP="003D0622">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2AD9230" w14:textId="77777777" w:rsidR="003D0622" w:rsidRDefault="003D0622" w:rsidP="003D0622">
            <w:pPr>
              <w:pStyle w:val="TAC"/>
              <w:spacing w:line="260" w:lineRule="auto"/>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17CE04B8" w14:textId="77777777" w:rsidR="003D0622" w:rsidRDefault="003D0622" w:rsidP="003D0622">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97D30B" w14:textId="77777777" w:rsidR="003D0622" w:rsidRDefault="003D0622" w:rsidP="003D0622">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8842C9" w14:textId="77777777" w:rsidR="003D0622" w:rsidRDefault="003D0622" w:rsidP="003D0622">
            <w:pPr>
              <w:pStyle w:val="TAC"/>
              <w:spacing w:line="260" w:lineRule="auto"/>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5276E12D" w14:textId="77777777" w:rsidR="003D0622" w:rsidRDefault="003D0622" w:rsidP="003D0622">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35A9521E" w14:textId="77777777" w:rsidR="003D0622" w:rsidRDefault="003D0622" w:rsidP="003D0622">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C0096A" w14:textId="77777777" w:rsidR="003D0622" w:rsidRDefault="003D0622" w:rsidP="003D0622">
            <w:pPr>
              <w:pStyle w:val="TAC"/>
              <w:spacing w:line="260" w:lineRule="auto"/>
              <w:rPr>
                <w:lang w:val="en-US" w:eastAsia="zh-CN"/>
              </w:rPr>
            </w:pPr>
            <w:r>
              <w:t>IMD3</w:t>
            </w:r>
          </w:p>
        </w:tc>
      </w:tr>
      <w:tr w:rsidR="003D0622" w14:paraId="3B88326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C608D3A"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16ACC2" w14:textId="77777777" w:rsidR="003D0622" w:rsidRDefault="003D0622" w:rsidP="003D0622">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3EE5B47" w14:textId="77777777" w:rsidR="003D0622" w:rsidRDefault="003D0622" w:rsidP="003D0622">
            <w:pPr>
              <w:pStyle w:val="TAC"/>
              <w:spacing w:line="260" w:lineRule="auto"/>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4A30939A" w14:textId="77777777" w:rsidR="003D0622" w:rsidRDefault="003D0622" w:rsidP="003D0622">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9B487F" w14:textId="77777777" w:rsidR="003D0622" w:rsidRDefault="003D0622" w:rsidP="003D0622">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3909E7" w14:textId="77777777" w:rsidR="003D0622" w:rsidRDefault="003D0622" w:rsidP="003D0622">
            <w:pPr>
              <w:pStyle w:val="TAC"/>
              <w:spacing w:line="260" w:lineRule="auto"/>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6B3DAD9F" w14:textId="77777777" w:rsidR="003D0622" w:rsidRDefault="003D0622" w:rsidP="003D0622">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3A8A46" w14:textId="77777777" w:rsidR="003D0622" w:rsidRDefault="003D0622" w:rsidP="003D0622">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D76D48" w14:textId="77777777" w:rsidR="003D0622" w:rsidRDefault="003D0622" w:rsidP="003D0622">
            <w:pPr>
              <w:pStyle w:val="TAC"/>
              <w:spacing w:line="260" w:lineRule="auto"/>
              <w:rPr>
                <w:lang w:val="en-US" w:eastAsia="zh-CN"/>
              </w:rPr>
            </w:pPr>
            <w:r>
              <w:t>N/A</w:t>
            </w:r>
          </w:p>
        </w:tc>
      </w:tr>
      <w:tr w:rsidR="003D0622" w14:paraId="092B2E1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303868A"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D6181" w14:textId="77777777" w:rsidR="003D0622" w:rsidRDefault="003D0622" w:rsidP="003D0622">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8A277FD" w14:textId="77777777" w:rsidR="003D0622" w:rsidRDefault="003D0622" w:rsidP="003D0622">
            <w:pPr>
              <w:pStyle w:val="TAC"/>
              <w:spacing w:line="260" w:lineRule="auto"/>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6BE214DA" w14:textId="77777777" w:rsidR="003D0622" w:rsidRDefault="003D0622" w:rsidP="003D0622">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46D745" w14:textId="77777777" w:rsidR="003D0622" w:rsidRDefault="003D0622" w:rsidP="003D0622">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BD5772" w14:textId="77777777" w:rsidR="003D0622" w:rsidRDefault="003D0622" w:rsidP="003D0622">
            <w:pPr>
              <w:pStyle w:val="TAC"/>
              <w:spacing w:line="260" w:lineRule="auto"/>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45D08109" w14:textId="77777777" w:rsidR="003D0622" w:rsidRDefault="003D0622" w:rsidP="003D0622">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AF32131" w14:textId="77777777" w:rsidR="003D0622" w:rsidRDefault="003D0622" w:rsidP="003D0622">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4D365C" w14:textId="77777777" w:rsidR="003D0622" w:rsidRDefault="003D0622" w:rsidP="003D0622">
            <w:pPr>
              <w:pStyle w:val="TAC"/>
              <w:spacing w:line="260" w:lineRule="auto"/>
              <w:rPr>
                <w:lang w:val="en-US" w:eastAsia="zh-CN"/>
              </w:rPr>
            </w:pPr>
            <w:r>
              <w:t>IMD5</w:t>
            </w:r>
          </w:p>
        </w:tc>
      </w:tr>
      <w:tr w:rsidR="003D0622" w14:paraId="4B5694CD"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939A1E"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8C5D79" w14:textId="77777777" w:rsidR="003D0622" w:rsidRDefault="003D0622" w:rsidP="003D0622">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0EAA5FF" w14:textId="77777777" w:rsidR="003D0622" w:rsidRDefault="003D0622" w:rsidP="003D0622">
            <w:pPr>
              <w:pStyle w:val="TAC"/>
              <w:spacing w:line="260" w:lineRule="auto"/>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74EF2CEE" w14:textId="77777777" w:rsidR="003D0622" w:rsidRDefault="003D0622" w:rsidP="003D0622">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9BAC10" w14:textId="77777777" w:rsidR="003D0622" w:rsidRDefault="003D0622" w:rsidP="003D0622">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249031" w14:textId="77777777" w:rsidR="003D0622" w:rsidRDefault="003D0622" w:rsidP="003D0622">
            <w:pPr>
              <w:pStyle w:val="TAC"/>
              <w:spacing w:line="260" w:lineRule="auto"/>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2EBC925A" w14:textId="77777777" w:rsidR="003D0622" w:rsidRDefault="003D0622" w:rsidP="003D0622">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474590" w14:textId="77777777" w:rsidR="003D0622" w:rsidRDefault="003D0622" w:rsidP="003D0622">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446800" w14:textId="77777777" w:rsidR="003D0622" w:rsidRDefault="003D0622" w:rsidP="003D0622">
            <w:pPr>
              <w:pStyle w:val="TAC"/>
              <w:spacing w:line="260" w:lineRule="auto"/>
              <w:rPr>
                <w:lang w:val="en-US" w:eastAsia="zh-CN"/>
              </w:rPr>
            </w:pPr>
            <w:r>
              <w:t>N/A</w:t>
            </w:r>
          </w:p>
        </w:tc>
      </w:tr>
      <w:tr w:rsidR="003D0622" w14:paraId="18B5C24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3975D47" w14:textId="77777777" w:rsidR="003D0622" w:rsidRDefault="003D0622" w:rsidP="003D0622">
            <w:pPr>
              <w:pStyle w:val="TAC"/>
              <w:spacing w:line="260" w:lineRule="auto"/>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70E260B4" w14:textId="77777777" w:rsidR="003D0622" w:rsidRDefault="003D0622" w:rsidP="003D0622">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37A4D985" w14:textId="77777777" w:rsidR="003D0622" w:rsidRDefault="003D0622" w:rsidP="003D0622">
            <w:pPr>
              <w:pStyle w:val="TAC"/>
              <w:spacing w:line="260" w:lineRule="auto"/>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4A398E2B" w14:textId="77777777" w:rsidR="003D0622" w:rsidRDefault="003D0622" w:rsidP="003D0622">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D0FF312" w14:textId="77777777" w:rsidR="003D0622" w:rsidRDefault="003D0622" w:rsidP="003D0622">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7ECBF27" w14:textId="77777777" w:rsidR="003D0622" w:rsidRDefault="003D0622" w:rsidP="003D0622">
            <w:pPr>
              <w:pStyle w:val="TAC"/>
              <w:spacing w:line="260" w:lineRule="auto"/>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06DE4D5" w14:textId="77777777" w:rsidR="003D0622" w:rsidRDefault="003D0622" w:rsidP="003D0622">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2F0728E" w14:textId="77777777" w:rsidR="003D0622" w:rsidRDefault="003D0622" w:rsidP="003D0622">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D678DBF" w14:textId="77777777" w:rsidR="003D0622" w:rsidRDefault="003D0622" w:rsidP="003D0622">
            <w:pPr>
              <w:pStyle w:val="TAC"/>
              <w:spacing w:line="260" w:lineRule="auto"/>
            </w:pPr>
            <w:r>
              <w:t>IMD2</w:t>
            </w:r>
          </w:p>
        </w:tc>
      </w:tr>
      <w:tr w:rsidR="003D0622" w14:paraId="04B2D9F2" w14:textId="77777777" w:rsidTr="003D0622">
        <w:trPr>
          <w:trHeight w:val="187"/>
          <w:jc w:val="center"/>
        </w:trPr>
        <w:tc>
          <w:tcPr>
            <w:tcW w:w="2007" w:type="dxa"/>
            <w:tcBorders>
              <w:top w:val="nil"/>
              <w:left w:val="single" w:sz="4" w:space="0" w:color="auto"/>
              <w:bottom w:val="nil"/>
              <w:right w:val="single" w:sz="4" w:space="0" w:color="auto"/>
            </w:tcBorders>
          </w:tcPr>
          <w:p w14:paraId="0FEA5112"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34D304" w14:textId="77777777" w:rsidR="003D0622" w:rsidRDefault="003D0622" w:rsidP="003D0622">
            <w:pPr>
              <w:pStyle w:val="TAC"/>
              <w:spacing w:line="260" w:lineRule="auto"/>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4901221" w14:textId="77777777" w:rsidR="003D0622" w:rsidRDefault="003D0622" w:rsidP="003D0622">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6142F04" w14:textId="77777777" w:rsidR="003D0622" w:rsidRDefault="003D0622" w:rsidP="003D0622">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F5C7AAE" w14:textId="77777777" w:rsidR="003D0622" w:rsidRDefault="003D0622" w:rsidP="003D0622">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9DB30F6" w14:textId="77777777" w:rsidR="003D0622" w:rsidRDefault="003D0622" w:rsidP="003D0622">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8F23FB6" w14:textId="77777777" w:rsidR="003D0622" w:rsidRDefault="003D0622" w:rsidP="003D0622">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82E3A3" w14:textId="77777777" w:rsidR="003D0622" w:rsidRDefault="003D0622" w:rsidP="003D0622">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863B8BC" w14:textId="77777777" w:rsidR="003D0622" w:rsidRDefault="003D0622" w:rsidP="003D0622">
            <w:pPr>
              <w:pStyle w:val="TAC"/>
              <w:spacing w:line="260" w:lineRule="auto"/>
            </w:pPr>
            <w:r>
              <w:rPr>
                <w:lang w:eastAsia="ja-JP"/>
              </w:rPr>
              <w:t>N/A</w:t>
            </w:r>
          </w:p>
        </w:tc>
      </w:tr>
      <w:tr w:rsidR="003D0622" w14:paraId="696827FF" w14:textId="77777777" w:rsidTr="003D0622">
        <w:trPr>
          <w:trHeight w:val="187"/>
          <w:jc w:val="center"/>
        </w:trPr>
        <w:tc>
          <w:tcPr>
            <w:tcW w:w="2007" w:type="dxa"/>
            <w:tcBorders>
              <w:top w:val="nil"/>
              <w:left w:val="single" w:sz="4" w:space="0" w:color="auto"/>
              <w:bottom w:val="nil"/>
              <w:right w:val="single" w:sz="4" w:space="0" w:color="auto"/>
            </w:tcBorders>
          </w:tcPr>
          <w:p w14:paraId="5C5FBDA1"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FAA37A" w14:textId="77777777" w:rsidR="003D0622" w:rsidRDefault="003D0622" w:rsidP="003D0622">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2D5E5EEE" w14:textId="77777777" w:rsidR="003D0622" w:rsidRDefault="003D0622" w:rsidP="003D0622">
            <w:pPr>
              <w:pStyle w:val="TAC"/>
              <w:spacing w:line="260" w:lineRule="auto"/>
              <w:rPr>
                <w:lang w:eastAsia="ko-KR"/>
              </w:rPr>
            </w:pPr>
            <w:r>
              <w:rPr>
                <w:rFonts w:hint="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86CA19C" w14:textId="77777777" w:rsidR="003D0622" w:rsidRDefault="003D0622" w:rsidP="003D0622">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A80ACA6" w14:textId="77777777" w:rsidR="003D0622" w:rsidRDefault="003D0622" w:rsidP="003D0622">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56C2103" w14:textId="77777777" w:rsidR="003D0622" w:rsidRDefault="003D0622" w:rsidP="003D0622">
            <w:pPr>
              <w:pStyle w:val="TAC"/>
              <w:spacing w:line="260" w:lineRule="auto"/>
              <w:rPr>
                <w:lang w:eastAsia="ko-KR"/>
              </w:rPr>
            </w:pPr>
            <w:r>
              <w:rPr>
                <w:rFonts w:hint="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03B5F96" w14:textId="77777777" w:rsidR="003D0622" w:rsidRDefault="003D0622" w:rsidP="003D0622">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70CEBBC1" w14:textId="77777777" w:rsidR="003D0622" w:rsidRDefault="003D0622" w:rsidP="003D0622">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605D925" w14:textId="77777777" w:rsidR="003D0622" w:rsidRDefault="003D0622" w:rsidP="003D0622">
            <w:pPr>
              <w:pStyle w:val="TAC"/>
              <w:spacing w:line="260" w:lineRule="auto"/>
            </w:pPr>
            <w:r>
              <w:t>IMD4</w:t>
            </w:r>
          </w:p>
        </w:tc>
      </w:tr>
      <w:tr w:rsidR="003D0622" w14:paraId="2753376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BD34D62"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4C8A15" w14:textId="77777777" w:rsidR="003D0622" w:rsidRDefault="003D0622" w:rsidP="003D0622">
            <w:pPr>
              <w:pStyle w:val="TAC"/>
              <w:spacing w:line="260" w:lineRule="auto"/>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175A2D89" w14:textId="77777777" w:rsidR="003D0622" w:rsidRDefault="003D0622" w:rsidP="003D0622">
            <w:pPr>
              <w:pStyle w:val="TAC"/>
              <w:spacing w:line="260" w:lineRule="auto"/>
              <w:rPr>
                <w:lang w:eastAsia="ko-KR"/>
              </w:rPr>
            </w:pPr>
            <w:r>
              <w:rPr>
                <w:rFonts w:hint="eastAsia"/>
                <w:lang w:eastAsia="ja-JP"/>
              </w:rPr>
              <w:t>3</w:t>
            </w:r>
            <w:r>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79919571" w14:textId="77777777" w:rsidR="003D0622" w:rsidRDefault="003D0622" w:rsidP="003D0622">
            <w:pPr>
              <w:pStyle w:val="TAC"/>
              <w:spacing w:line="260" w:lineRule="auto"/>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11F047D" w14:textId="77777777" w:rsidR="003D0622" w:rsidRDefault="003D0622" w:rsidP="003D0622">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DFC13BC" w14:textId="77777777" w:rsidR="003D0622" w:rsidRDefault="003D0622" w:rsidP="003D0622">
            <w:pPr>
              <w:pStyle w:val="TAC"/>
              <w:spacing w:line="260" w:lineRule="auto"/>
              <w:rPr>
                <w:lang w:eastAsia="ko-KR"/>
              </w:rPr>
            </w:pPr>
            <w:r>
              <w:rPr>
                <w:rFonts w:hint="eastAsia"/>
                <w:lang w:eastAsia="ja-JP"/>
              </w:rPr>
              <w:t>3</w:t>
            </w:r>
            <w:r>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4A8E1BD1" w14:textId="77777777" w:rsidR="003D0622" w:rsidRDefault="003D0622" w:rsidP="003D0622">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CDF8F7" w14:textId="77777777" w:rsidR="003D0622" w:rsidRDefault="003D0622" w:rsidP="003D0622">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D505FB" w14:textId="77777777" w:rsidR="003D0622" w:rsidRDefault="003D0622" w:rsidP="003D0622">
            <w:pPr>
              <w:pStyle w:val="TAC"/>
              <w:spacing w:line="260" w:lineRule="auto"/>
            </w:pPr>
            <w:r>
              <w:rPr>
                <w:lang w:eastAsia="ja-JP"/>
              </w:rPr>
              <w:t>N/A</w:t>
            </w:r>
          </w:p>
        </w:tc>
      </w:tr>
      <w:tr w:rsidR="003D0622" w14:paraId="5A7B574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E80BC90"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CEB3DB" w14:textId="77777777" w:rsidR="003D0622" w:rsidRDefault="003D0622" w:rsidP="003D0622">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73D6C6B3" w14:textId="77777777" w:rsidR="003D0622" w:rsidRDefault="003D0622" w:rsidP="003D0622">
            <w:pPr>
              <w:pStyle w:val="TAC"/>
              <w:spacing w:line="260" w:lineRule="auto"/>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1191C1D5" w14:textId="77777777" w:rsidR="003D0622" w:rsidRDefault="003D0622" w:rsidP="003D0622">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FC5C526" w14:textId="77777777" w:rsidR="003D0622" w:rsidRDefault="003D0622" w:rsidP="003D0622">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1290233" w14:textId="77777777" w:rsidR="003D0622" w:rsidRDefault="003D0622" w:rsidP="003D0622">
            <w:pPr>
              <w:pStyle w:val="TAC"/>
              <w:spacing w:line="260" w:lineRule="auto"/>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1D460545" w14:textId="77777777" w:rsidR="003D0622" w:rsidRDefault="003D0622" w:rsidP="003D0622">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2244D806" w14:textId="77777777" w:rsidR="003D0622" w:rsidRDefault="003D0622" w:rsidP="003D0622">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2026BF" w14:textId="77777777" w:rsidR="003D0622" w:rsidRDefault="003D0622" w:rsidP="003D0622">
            <w:pPr>
              <w:pStyle w:val="TAC"/>
              <w:spacing w:line="260" w:lineRule="auto"/>
            </w:pPr>
            <w:r>
              <w:t>IMD5</w:t>
            </w:r>
          </w:p>
        </w:tc>
      </w:tr>
      <w:tr w:rsidR="003D0622" w14:paraId="48240D68"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D0E1F7"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799507" w14:textId="77777777" w:rsidR="003D0622" w:rsidRDefault="003D0622" w:rsidP="003D0622">
            <w:pPr>
              <w:pStyle w:val="TAC"/>
              <w:spacing w:line="260" w:lineRule="auto"/>
            </w:pPr>
            <w:r>
              <w:t>n77</w:t>
            </w:r>
          </w:p>
        </w:tc>
        <w:tc>
          <w:tcPr>
            <w:tcW w:w="960" w:type="dxa"/>
            <w:tcBorders>
              <w:top w:val="single" w:sz="4" w:space="0" w:color="auto"/>
              <w:left w:val="single" w:sz="4" w:space="0" w:color="auto"/>
              <w:bottom w:val="single" w:sz="4" w:space="0" w:color="auto"/>
              <w:right w:val="single" w:sz="4" w:space="0" w:color="auto"/>
            </w:tcBorders>
          </w:tcPr>
          <w:p w14:paraId="2356EE48" w14:textId="77777777" w:rsidR="003D0622" w:rsidRDefault="003D0622" w:rsidP="003D0622">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9001799" w14:textId="77777777" w:rsidR="003D0622" w:rsidRDefault="003D0622" w:rsidP="003D0622">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3962172" w14:textId="77777777" w:rsidR="003D0622" w:rsidRDefault="003D0622" w:rsidP="003D0622">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18DFC96" w14:textId="77777777" w:rsidR="003D0622" w:rsidRDefault="003D0622" w:rsidP="003D0622">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F1FEF2B" w14:textId="77777777" w:rsidR="003D0622" w:rsidRDefault="003D0622" w:rsidP="003D0622">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2714F2" w14:textId="77777777" w:rsidR="003D0622" w:rsidRDefault="003D0622" w:rsidP="003D0622">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5B56F7" w14:textId="77777777" w:rsidR="003D0622" w:rsidRDefault="003D0622" w:rsidP="003D0622">
            <w:pPr>
              <w:pStyle w:val="TAC"/>
              <w:spacing w:line="260" w:lineRule="auto"/>
            </w:pPr>
            <w:r>
              <w:t>N/A</w:t>
            </w:r>
          </w:p>
        </w:tc>
      </w:tr>
      <w:tr w:rsidR="003D0622" w14:paraId="05657990"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233A28" w14:textId="77777777" w:rsidR="003D0622" w:rsidRDefault="003D0622" w:rsidP="003D0622">
            <w:pPr>
              <w:pStyle w:val="TAC"/>
              <w:spacing w:line="260" w:lineRule="auto"/>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247ACF2C" w14:textId="77777777" w:rsidR="003D0622" w:rsidRDefault="003D0622" w:rsidP="003D0622">
            <w:pPr>
              <w:pStyle w:val="TAC"/>
              <w:spacing w:line="260" w:lineRule="auto"/>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166A9F22" w14:textId="77777777" w:rsidR="003D0622" w:rsidRDefault="003D0622" w:rsidP="003D0622">
            <w:pPr>
              <w:pStyle w:val="TAC"/>
              <w:spacing w:line="260" w:lineRule="auto"/>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13678E28" w14:textId="77777777" w:rsidR="003D0622" w:rsidRDefault="003D0622" w:rsidP="003D0622">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6C54DDB" w14:textId="77777777" w:rsidR="003D0622" w:rsidRDefault="003D0622" w:rsidP="003D0622">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A487C4F" w14:textId="77777777" w:rsidR="003D0622" w:rsidRDefault="003D0622" w:rsidP="003D0622">
            <w:pPr>
              <w:pStyle w:val="TAC"/>
              <w:spacing w:line="260" w:lineRule="auto"/>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9D5D3EB" w14:textId="77777777" w:rsidR="003D0622" w:rsidRDefault="003D0622" w:rsidP="003D0622">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B2FA375" w14:textId="77777777" w:rsidR="003D0622" w:rsidRDefault="003D0622" w:rsidP="003D0622">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9E851D" w14:textId="77777777" w:rsidR="003D0622" w:rsidRDefault="003D0622" w:rsidP="003D0622">
            <w:pPr>
              <w:pStyle w:val="TAC"/>
              <w:spacing w:line="260" w:lineRule="auto"/>
              <w:rPr>
                <w:lang w:val="en-US" w:eastAsia="zh-CN"/>
              </w:rPr>
            </w:pPr>
            <w:r>
              <w:t>IMD2</w:t>
            </w:r>
            <w:r>
              <w:rPr>
                <w:vertAlign w:val="superscript"/>
                <w:lang w:eastAsia="ko-KR"/>
              </w:rPr>
              <w:t>4</w:t>
            </w:r>
          </w:p>
        </w:tc>
      </w:tr>
      <w:tr w:rsidR="003D0622" w14:paraId="7BC8818F"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F53C7E"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1E6392" w14:textId="77777777" w:rsidR="003D0622" w:rsidRDefault="003D0622" w:rsidP="003D0622">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7DEC1E9" w14:textId="77777777" w:rsidR="003D0622" w:rsidRDefault="003D0622" w:rsidP="003D0622">
            <w:pPr>
              <w:pStyle w:val="TAC"/>
              <w:spacing w:line="260" w:lineRule="auto"/>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7C1FAD0" w14:textId="77777777" w:rsidR="003D0622" w:rsidRDefault="003D0622" w:rsidP="003D0622">
            <w:pPr>
              <w:pStyle w:val="TAC"/>
              <w:spacing w:line="260" w:lineRule="auto"/>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BFB803" w14:textId="77777777" w:rsidR="003D0622" w:rsidRDefault="003D0622" w:rsidP="003D0622">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102F247" w14:textId="77777777" w:rsidR="003D0622" w:rsidRDefault="003D0622" w:rsidP="003D0622">
            <w:pPr>
              <w:pStyle w:val="TAC"/>
              <w:spacing w:line="260" w:lineRule="auto"/>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915678F" w14:textId="77777777" w:rsidR="003D0622" w:rsidRDefault="003D0622" w:rsidP="003D0622">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32A3A7" w14:textId="77777777" w:rsidR="003D0622" w:rsidRDefault="003D0622" w:rsidP="003D0622">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BD1B2E" w14:textId="77777777" w:rsidR="003D0622" w:rsidRDefault="003D0622" w:rsidP="003D0622">
            <w:pPr>
              <w:pStyle w:val="TAC"/>
              <w:spacing w:line="260" w:lineRule="auto"/>
              <w:rPr>
                <w:lang w:val="en-US" w:eastAsia="zh-CN"/>
              </w:rPr>
            </w:pPr>
            <w:r>
              <w:rPr>
                <w:lang w:eastAsia="zh-CN"/>
              </w:rPr>
              <w:t>N/A</w:t>
            </w:r>
          </w:p>
        </w:tc>
      </w:tr>
      <w:tr w:rsidR="003D0622" w14:paraId="079C5B49"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1F4096" w14:textId="77777777" w:rsidR="003D0622" w:rsidRDefault="003D0622" w:rsidP="003D0622">
            <w:pPr>
              <w:pStyle w:val="TAC"/>
              <w:spacing w:line="260" w:lineRule="auto"/>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07FD9B3A" w14:textId="77777777" w:rsidR="003D0622" w:rsidRDefault="003D0622" w:rsidP="003D0622">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2738C6A8" w14:textId="77777777" w:rsidR="003D0622" w:rsidRDefault="003D0622" w:rsidP="003D0622">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4829D28E" w14:textId="77777777" w:rsidR="003D0622" w:rsidRDefault="003D0622" w:rsidP="003D0622">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077F5BEB" w14:textId="77777777" w:rsidR="003D0622" w:rsidRDefault="003D0622" w:rsidP="003D0622">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3BF6010A" w14:textId="77777777" w:rsidR="003D0622" w:rsidRDefault="003D0622" w:rsidP="003D0622">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tcPr>
          <w:p w14:paraId="6792BF16" w14:textId="77777777" w:rsidR="003D0622" w:rsidRDefault="003D0622" w:rsidP="003D0622">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03B9A2C3" w14:textId="77777777" w:rsidR="003D0622" w:rsidRDefault="003D0622" w:rsidP="003D0622">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03A5B84F" w14:textId="77777777" w:rsidR="003D0622" w:rsidRDefault="003D0622" w:rsidP="003D0622">
            <w:pPr>
              <w:pStyle w:val="TAC"/>
              <w:spacing w:line="260" w:lineRule="auto"/>
              <w:rPr>
                <w:lang w:val="en-US" w:eastAsia="zh-CN"/>
              </w:rPr>
            </w:pPr>
            <w:r>
              <w:rPr>
                <w:szCs w:val="18"/>
                <w:lang w:eastAsia="ja-JP"/>
              </w:rPr>
              <w:t>IMD2</w:t>
            </w:r>
            <w:r>
              <w:rPr>
                <w:szCs w:val="18"/>
                <w:vertAlign w:val="superscript"/>
                <w:lang w:eastAsia="ja-JP"/>
              </w:rPr>
              <w:t>4</w:t>
            </w:r>
          </w:p>
        </w:tc>
      </w:tr>
      <w:tr w:rsidR="003D0622" w14:paraId="48FDD88E" w14:textId="77777777" w:rsidTr="003D0622">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1466B5EC"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5DCD44" w14:textId="77777777" w:rsidR="003D0622" w:rsidRDefault="003D0622" w:rsidP="003D0622">
            <w:pPr>
              <w:pStyle w:val="TAC"/>
              <w:spacing w:line="260" w:lineRule="auto"/>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0987BD4" w14:textId="77777777" w:rsidR="003D0622" w:rsidRDefault="003D0622" w:rsidP="003D0622">
            <w:pPr>
              <w:pStyle w:val="TAC"/>
              <w:spacing w:line="260" w:lineRule="auto"/>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74D32A7C" w14:textId="77777777" w:rsidR="003D0622" w:rsidRDefault="003D0622" w:rsidP="003D0622">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6411D946" w14:textId="77777777" w:rsidR="003D0622" w:rsidRDefault="003D0622" w:rsidP="003D0622">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1BC92BF9" w14:textId="77777777" w:rsidR="003D0622" w:rsidRDefault="003D0622" w:rsidP="003D0622">
            <w:pPr>
              <w:pStyle w:val="TAC"/>
              <w:spacing w:line="260" w:lineRule="auto"/>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tcPr>
          <w:p w14:paraId="0FA8A542" w14:textId="77777777" w:rsidR="003D0622" w:rsidRDefault="003D0622" w:rsidP="003D0622">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3D8987C" w14:textId="77777777" w:rsidR="003D0622" w:rsidRDefault="003D0622" w:rsidP="003D0622">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375EC023" w14:textId="77777777" w:rsidR="003D0622" w:rsidRDefault="003D0622" w:rsidP="003D0622">
            <w:pPr>
              <w:pStyle w:val="TAC"/>
              <w:spacing w:line="260" w:lineRule="auto"/>
              <w:rPr>
                <w:lang w:val="en-US" w:eastAsia="zh-CN"/>
              </w:rPr>
            </w:pPr>
            <w:r>
              <w:rPr>
                <w:szCs w:val="18"/>
                <w:lang w:eastAsia="ja-JP"/>
              </w:rPr>
              <w:t>N/A</w:t>
            </w:r>
          </w:p>
        </w:tc>
      </w:tr>
      <w:tr w:rsidR="003D0622" w14:paraId="4C241554" w14:textId="77777777" w:rsidTr="003D0622">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4D699142" w14:textId="77777777" w:rsidR="003D0622" w:rsidRDefault="003D0622" w:rsidP="003D0622">
            <w:pPr>
              <w:pStyle w:val="TAC"/>
              <w:spacing w:line="260" w:lineRule="auto"/>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65F66A5D" w14:textId="77777777" w:rsidR="003D0622" w:rsidRDefault="003D0622" w:rsidP="003D0622">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395B6660" w14:textId="77777777" w:rsidR="003D0622" w:rsidRDefault="003D0622" w:rsidP="003D0622">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02733CA2" w14:textId="77777777" w:rsidR="003D0622" w:rsidRDefault="003D0622" w:rsidP="003D0622">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9E9B878" w14:textId="77777777" w:rsidR="003D0622" w:rsidRDefault="003D0622" w:rsidP="003D0622">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568E1E" w14:textId="77777777" w:rsidR="003D0622" w:rsidRDefault="003D0622" w:rsidP="003D0622">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196DA0F" w14:textId="77777777" w:rsidR="003D0622" w:rsidRDefault="003D0622" w:rsidP="003D0622">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03383E08" w14:textId="77777777" w:rsidR="003D0622" w:rsidRDefault="003D0622" w:rsidP="003D0622">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B05E73" w14:textId="77777777" w:rsidR="003D0622" w:rsidRDefault="003D0622" w:rsidP="003D0622">
            <w:pPr>
              <w:pStyle w:val="TAC"/>
              <w:spacing w:line="260" w:lineRule="auto"/>
              <w:rPr>
                <w:lang w:val="en-US" w:eastAsia="zh-CN"/>
              </w:rPr>
            </w:pPr>
            <w:r>
              <w:rPr>
                <w:szCs w:val="18"/>
                <w:lang w:eastAsia="ja-JP"/>
              </w:rPr>
              <w:t>IMD2</w:t>
            </w:r>
            <w:r>
              <w:rPr>
                <w:szCs w:val="18"/>
                <w:vertAlign w:val="superscript"/>
                <w:lang w:eastAsia="ja-JP"/>
              </w:rPr>
              <w:t>4</w:t>
            </w:r>
          </w:p>
        </w:tc>
      </w:tr>
      <w:tr w:rsidR="003D0622" w14:paraId="14FE4475"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532729"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21C19" w14:textId="77777777" w:rsidR="003D0622" w:rsidRDefault="003D0622" w:rsidP="003D0622">
            <w:pPr>
              <w:pStyle w:val="TAC"/>
              <w:spacing w:line="260" w:lineRule="auto"/>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55CCBA81" w14:textId="77777777" w:rsidR="003D0622" w:rsidRDefault="003D0622" w:rsidP="003D0622">
            <w:pPr>
              <w:pStyle w:val="TAC"/>
              <w:spacing w:line="260" w:lineRule="auto"/>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2A1BD562" w14:textId="77777777" w:rsidR="003D0622" w:rsidRDefault="003D0622" w:rsidP="003D0622">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8D5E75F" w14:textId="77777777" w:rsidR="003D0622" w:rsidRDefault="003D0622" w:rsidP="003D0622">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19E807" w14:textId="77777777" w:rsidR="003D0622" w:rsidRDefault="003D0622" w:rsidP="003D0622">
            <w:pPr>
              <w:pStyle w:val="TAC"/>
              <w:spacing w:line="260" w:lineRule="auto"/>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9E71715" w14:textId="77777777" w:rsidR="003D0622" w:rsidRDefault="003D0622" w:rsidP="003D0622">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6D3F7F" w14:textId="77777777" w:rsidR="003D0622" w:rsidRDefault="003D0622" w:rsidP="003D0622">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29ADD2" w14:textId="77777777" w:rsidR="003D0622" w:rsidRDefault="003D0622" w:rsidP="003D0622">
            <w:pPr>
              <w:pStyle w:val="TAC"/>
              <w:spacing w:line="260" w:lineRule="auto"/>
              <w:rPr>
                <w:lang w:val="en-US" w:eastAsia="zh-CN"/>
              </w:rPr>
            </w:pPr>
            <w:r>
              <w:rPr>
                <w:szCs w:val="18"/>
                <w:lang w:eastAsia="ja-JP"/>
              </w:rPr>
              <w:t>N/A</w:t>
            </w:r>
          </w:p>
        </w:tc>
      </w:tr>
      <w:tr w:rsidR="003D0622" w14:paraId="54185EAA"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94F705" w14:textId="77777777" w:rsidR="003D0622" w:rsidRDefault="003D0622" w:rsidP="003D0622">
            <w:pPr>
              <w:pStyle w:val="TAC"/>
              <w:spacing w:line="260" w:lineRule="auto"/>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62D575B2" w14:textId="77777777" w:rsidR="003D0622" w:rsidRDefault="003D0622" w:rsidP="003D0622">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21129AC" w14:textId="77777777" w:rsidR="003D0622" w:rsidRDefault="003D0622" w:rsidP="003D0622">
            <w:pPr>
              <w:pStyle w:val="TAC"/>
              <w:spacing w:line="260" w:lineRule="auto"/>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57787690" w14:textId="77777777" w:rsidR="003D0622" w:rsidRDefault="003D0622" w:rsidP="003D0622">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694C4D" w14:textId="77777777" w:rsidR="003D0622" w:rsidRDefault="003D0622" w:rsidP="003D0622">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A10595" w14:textId="77777777" w:rsidR="003D0622" w:rsidRDefault="003D0622" w:rsidP="003D0622">
            <w:pPr>
              <w:pStyle w:val="TAC"/>
              <w:spacing w:line="260" w:lineRule="auto"/>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715FF646" w14:textId="77777777" w:rsidR="003D0622" w:rsidRDefault="003D0622" w:rsidP="003D0622">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0977D0C5" w14:textId="77777777" w:rsidR="003D0622" w:rsidRDefault="003D0622" w:rsidP="003D0622">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0DA6D" w14:textId="77777777" w:rsidR="003D0622" w:rsidRDefault="003D0622" w:rsidP="003D0622">
            <w:pPr>
              <w:pStyle w:val="TAC"/>
              <w:spacing w:line="260" w:lineRule="auto"/>
              <w:rPr>
                <w:lang w:eastAsia="zh-CN"/>
              </w:rPr>
            </w:pPr>
            <w:r>
              <w:rPr>
                <w:lang w:val="en-US" w:eastAsia="zh-CN"/>
              </w:rPr>
              <w:t>IMD2</w:t>
            </w:r>
          </w:p>
        </w:tc>
      </w:tr>
      <w:tr w:rsidR="003D0622" w14:paraId="3F34B48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5F47C25" w14:textId="77777777" w:rsidR="003D0622" w:rsidRDefault="003D0622" w:rsidP="003D0622">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4B6FDB" w14:textId="77777777" w:rsidR="003D0622" w:rsidRDefault="003D0622" w:rsidP="003D0622">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1C0F0B4A" w14:textId="77777777" w:rsidR="003D0622" w:rsidRDefault="003D0622" w:rsidP="003D0622">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0830CA7C" w14:textId="77777777" w:rsidR="003D0622" w:rsidRDefault="003D0622" w:rsidP="003D0622">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2D4BE27" w14:textId="77777777" w:rsidR="003D0622" w:rsidRDefault="003D0622" w:rsidP="003D0622">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68FC678" w14:textId="77777777" w:rsidR="003D0622" w:rsidRDefault="003D0622" w:rsidP="003D0622">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4BDBD71" w14:textId="77777777" w:rsidR="003D0622" w:rsidRDefault="003D0622" w:rsidP="003D0622">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195557" w14:textId="77777777" w:rsidR="003D0622" w:rsidRDefault="003D0622" w:rsidP="003D0622">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EBDAC6" w14:textId="77777777" w:rsidR="003D0622" w:rsidRDefault="003D0622" w:rsidP="003D0622">
            <w:pPr>
              <w:pStyle w:val="TAC"/>
              <w:spacing w:line="260" w:lineRule="auto"/>
              <w:rPr>
                <w:lang w:eastAsia="zh-CN"/>
              </w:rPr>
            </w:pPr>
            <w:r>
              <w:rPr>
                <w:lang w:eastAsia="zh-CN"/>
              </w:rPr>
              <w:t>N/A</w:t>
            </w:r>
          </w:p>
        </w:tc>
      </w:tr>
      <w:tr w:rsidR="003D0622" w14:paraId="1C51204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3FF37CC" w14:textId="77777777" w:rsidR="003D0622" w:rsidRDefault="003D0622" w:rsidP="003D0622">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0C7E40" w14:textId="77777777" w:rsidR="003D0622" w:rsidRDefault="003D0622" w:rsidP="003D0622">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675441BA" w14:textId="77777777" w:rsidR="003D0622" w:rsidRDefault="003D0622" w:rsidP="003D0622">
            <w:pPr>
              <w:pStyle w:val="TAC"/>
              <w:spacing w:line="260" w:lineRule="auto"/>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266A6CAA" w14:textId="77777777" w:rsidR="003D0622" w:rsidRDefault="003D0622" w:rsidP="003D0622">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D78568" w14:textId="77777777" w:rsidR="003D0622" w:rsidRDefault="003D0622" w:rsidP="003D0622">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25C3D7" w14:textId="77777777" w:rsidR="003D0622" w:rsidRDefault="003D0622" w:rsidP="003D0622">
            <w:pPr>
              <w:pStyle w:val="TAC"/>
              <w:spacing w:line="260" w:lineRule="auto"/>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21D6FFE0" w14:textId="77777777" w:rsidR="003D0622" w:rsidRDefault="003D0622" w:rsidP="003D0622">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5022F616" w14:textId="77777777" w:rsidR="003D0622" w:rsidRDefault="003D0622" w:rsidP="003D0622">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478F4B" w14:textId="77777777" w:rsidR="003D0622" w:rsidRDefault="003D0622" w:rsidP="003D0622">
            <w:pPr>
              <w:pStyle w:val="TAC"/>
              <w:spacing w:line="260" w:lineRule="auto"/>
              <w:rPr>
                <w:lang w:eastAsia="zh-CN"/>
              </w:rPr>
            </w:pPr>
            <w:r>
              <w:rPr>
                <w:lang w:val="en-US" w:eastAsia="zh-CN"/>
              </w:rPr>
              <w:t>IMD4</w:t>
            </w:r>
            <w:r>
              <w:rPr>
                <w:vertAlign w:val="superscript"/>
              </w:rPr>
              <w:t>4</w:t>
            </w:r>
          </w:p>
        </w:tc>
      </w:tr>
      <w:tr w:rsidR="003D0622" w14:paraId="3BF1E69A"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4F9962" w14:textId="77777777" w:rsidR="003D0622" w:rsidRDefault="003D0622" w:rsidP="003D0622">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C25C8" w14:textId="77777777" w:rsidR="003D0622" w:rsidRDefault="003D0622" w:rsidP="003D0622">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5C025A1F" w14:textId="77777777" w:rsidR="003D0622" w:rsidRDefault="003D0622" w:rsidP="003D0622">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614849C0" w14:textId="77777777" w:rsidR="003D0622" w:rsidRDefault="003D0622" w:rsidP="003D0622">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D423992" w14:textId="77777777" w:rsidR="003D0622" w:rsidRDefault="003D0622" w:rsidP="003D0622">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0A76250" w14:textId="77777777" w:rsidR="003D0622" w:rsidRDefault="003D0622" w:rsidP="003D0622">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07393D2" w14:textId="77777777" w:rsidR="003D0622" w:rsidRDefault="003D0622" w:rsidP="003D0622">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FAA353" w14:textId="77777777" w:rsidR="003D0622" w:rsidRDefault="003D0622" w:rsidP="003D0622">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587E4A" w14:textId="77777777" w:rsidR="003D0622" w:rsidRDefault="003D0622" w:rsidP="003D0622">
            <w:pPr>
              <w:pStyle w:val="TAC"/>
              <w:spacing w:line="260" w:lineRule="auto"/>
              <w:rPr>
                <w:lang w:eastAsia="zh-CN"/>
              </w:rPr>
            </w:pPr>
            <w:r>
              <w:rPr>
                <w:lang w:eastAsia="zh-CN"/>
              </w:rPr>
              <w:t>N/A</w:t>
            </w:r>
          </w:p>
        </w:tc>
      </w:tr>
      <w:tr w:rsidR="003D0622" w14:paraId="479472F6"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287664" w14:textId="77777777" w:rsidR="003D0622" w:rsidRDefault="003D0622" w:rsidP="003D0622">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0D52A902" w14:textId="77777777" w:rsidR="003D0622" w:rsidRDefault="003D0622" w:rsidP="003D0622">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72A5A90" w14:textId="77777777" w:rsidR="003D0622" w:rsidRDefault="003D0622" w:rsidP="003D0622">
            <w:pPr>
              <w:pStyle w:val="TAC"/>
              <w:spacing w:line="260" w:lineRule="auto"/>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6EE11FED" w14:textId="77777777" w:rsidR="003D0622" w:rsidRDefault="003D0622" w:rsidP="003D0622">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D92AA3A" w14:textId="77777777" w:rsidR="003D0622" w:rsidRDefault="003D0622" w:rsidP="003D0622">
            <w:pPr>
              <w:pStyle w:val="TAC"/>
              <w:spacing w:line="260" w:lineRule="auto"/>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9958E7" w14:textId="77777777" w:rsidR="003D0622" w:rsidRDefault="003D0622" w:rsidP="003D0622">
            <w:pPr>
              <w:pStyle w:val="TAC"/>
              <w:spacing w:line="260" w:lineRule="auto"/>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2BF443A0" w14:textId="77777777" w:rsidR="003D0622" w:rsidRDefault="003D0622" w:rsidP="003D0622">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54D32352" w14:textId="77777777" w:rsidR="003D0622" w:rsidRDefault="003D0622" w:rsidP="003D0622">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FEE498" w14:textId="77777777" w:rsidR="003D0622" w:rsidRDefault="003D0622" w:rsidP="003D0622">
            <w:pPr>
              <w:pStyle w:val="TAC"/>
              <w:spacing w:line="260" w:lineRule="auto"/>
              <w:rPr>
                <w:lang w:eastAsia="zh-CN"/>
              </w:rPr>
            </w:pPr>
            <w:r>
              <w:rPr>
                <w:kern w:val="2"/>
              </w:rPr>
              <w:t>IMD2</w:t>
            </w:r>
          </w:p>
        </w:tc>
      </w:tr>
      <w:tr w:rsidR="003D0622" w14:paraId="13EECED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50B15BF" w14:textId="77777777" w:rsidR="003D0622" w:rsidRDefault="003D0622" w:rsidP="003D0622">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354DF3B7" w14:textId="77777777" w:rsidR="003D0622" w:rsidRDefault="003D0622" w:rsidP="003D0622">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0A8B7738" w14:textId="77777777" w:rsidR="003D0622" w:rsidRDefault="003D0622" w:rsidP="003D0622">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23695A9D" w14:textId="77777777" w:rsidR="003D0622" w:rsidRDefault="003D0622" w:rsidP="003D0622">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BC60683" w14:textId="77777777" w:rsidR="003D0622" w:rsidRDefault="003D0622" w:rsidP="003D0622">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F4A263" w14:textId="77777777" w:rsidR="003D0622" w:rsidRDefault="003D0622" w:rsidP="003D0622">
            <w:pPr>
              <w:pStyle w:val="TAC"/>
              <w:spacing w:line="260" w:lineRule="auto"/>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42067ECA" w14:textId="77777777" w:rsidR="003D0622" w:rsidRDefault="003D0622" w:rsidP="003D0622">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0E3AE886" w14:textId="77777777" w:rsidR="003D0622" w:rsidRDefault="003D0622" w:rsidP="003D0622">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F707B1" w14:textId="77777777" w:rsidR="003D0622" w:rsidRDefault="003D0622" w:rsidP="003D0622">
            <w:pPr>
              <w:pStyle w:val="TAC"/>
              <w:spacing w:line="260" w:lineRule="auto"/>
              <w:rPr>
                <w:lang w:eastAsia="zh-CN"/>
              </w:rPr>
            </w:pPr>
            <w:r>
              <w:rPr>
                <w:kern w:val="2"/>
              </w:rPr>
              <w:t>N/A</w:t>
            </w:r>
          </w:p>
        </w:tc>
      </w:tr>
      <w:tr w:rsidR="003D0622" w14:paraId="057AC78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B8106A2" w14:textId="77777777" w:rsidR="003D0622" w:rsidRDefault="003D0622" w:rsidP="003D0622">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2FE86578" w14:textId="77777777" w:rsidR="003D0622" w:rsidRDefault="003D0622" w:rsidP="003D0622">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018986A9" w14:textId="77777777" w:rsidR="003D0622" w:rsidRDefault="003D0622" w:rsidP="003D0622">
            <w:pPr>
              <w:pStyle w:val="TAC"/>
              <w:spacing w:line="260" w:lineRule="auto"/>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13FFC19C" w14:textId="77777777" w:rsidR="003D0622" w:rsidRDefault="003D0622" w:rsidP="003D0622">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B34AB3" w14:textId="77777777" w:rsidR="003D0622" w:rsidRDefault="003D0622" w:rsidP="003D0622">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458FE0" w14:textId="77777777" w:rsidR="003D0622" w:rsidRDefault="003D0622" w:rsidP="003D0622">
            <w:pPr>
              <w:pStyle w:val="TAC"/>
              <w:spacing w:line="260" w:lineRule="auto"/>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39AD7A9D" w14:textId="77777777" w:rsidR="003D0622" w:rsidRDefault="003D0622" w:rsidP="003D0622">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4F45A4A3" w14:textId="77777777" w:rsidR="003D0622" w:rsidRDefault="003D0622" w:rsidP="003D0622">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C9E59F" w14:textId="77777777" w:rsidR="003D0622" w:rsidRDefault="003D0622" w:rsidP="003D0622">
            <w:pPr>
              <w:pStyle w:val="TAC"/>
              <w:spacing w:line="260" w:lineRule="auto"/>
              <w:rPr>
                <w:lang w:eastAsia="zh-CN"/>
              </w:rPr>
            </w:pPr>
            <w:r>
              <w:rPr>
                <w:kern w:val="2"/>
              </w:rPr>
              <w:t>IMD4</w:t>
            </w:r>
            <w:r>
              <w:rPr>
                <w:rFonts w:hint="eastAsia"/>
                <w:kern w:val="2"/>
                <w:vertAlign w:val="superscript"/>
                <w:lang w:val="en-US" w:eastAsia="zh-CN"/>
              </w:rPr>
              <w:t>11</w:t>
            </w:r>
          </w:p>
        </w:tc>
      </w:tr>
      <w:tr w:rsidR="003D0622" w14:paraId="584A005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2453373" w14:textId="77777777" w:rsidR="003D0622" w:rsidRDefault="003D0622" w:rsidP="003D0622">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43D39F77" w14:textId="77777777" w:rsidR="003D0622" w:rsidRDefault="003D0622" w:rsidP="003D0622">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28996628" w14:textId="77777777" w:rsidR="003D0622" w:rsidRDefault="003D0622" w:rsidP="003D0622">
            <w:pPr>
              <w:pStyle w:val="TAC"/>
              <w:spacing w:line="260" w:lineRule="auto"/>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1FF0E2C7" w14:textId="77777777" w:rsidR="003D0622" w:rsidRDefault="003D0622" w:rsidP="003D0622">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38A263" w14:textId="77777777" w:rsidR="003D0622" w:rsidRDefault="003D0622" w:rsidP="003D0622">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BAB5B6" w14:textId="77777777" w:rsidR="003D0622" w:rsidRDefault="003D0622" w:rsidP="003D0622">
            <w:pPr>
              <w:pStyle w:val="TAC"/>
              <w:spacing w:line="260" w:lineRule="auto"/>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5FD9E9CC" w14:textId="77777777" w:rsidR="003D0622" w:rsidRDefault="003D0622" w:rsidP="003D0622">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45EB196A" w14:textId="77777777" w:rsidR="003D0622" w:rsidRDefault="003D0622" w:rsidP="003D0622">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3ADD55" w14:textId="77777777" w:rsidR="003D0622" w:rsidRDefault="003D0622" w:rsidP="003D0622">
            <w:pPr>
              <w:pStyle w:val="TAC"/>
              <w:spacing w:line="260" w:lineRule="auto"/>
              <w:rPr>
                <w:lang w:eastAsia="zh-CN"/>
              </w:rPr>
            </w:pPr>
            <w:r>
              <w:rPr>
                <w:kern w:val="2"/>
              </w:rPr>
              <w:t>N/A</w:t>
            </w:r>
          </w:p>
        </w:tc>
      </w:tr>
      <w:tr w:rsidR="003D0622" w14:paraId="2BCBF2F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9FACF43" w14:textId="77777777" w:rsidR="003D0622" w:rsidRDefault="003D0622" w:rsidP="003D0622">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15EDFAC9" w14:textId="77777777" w:rsidR="003D0622" w:rsidRDefault="003D0622" w:rsidP="003D0622">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65BAA265" w14:textId="77777777" w:rsidR="003D0622" w:rsidRDefault="003D0622" w:rsidP="003D0622">
            <w:pPr>
              <w:pStyle w:val="TAC"/>
              <w:spacing w:line="260" w:lineRule="auto"/>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43F4F16E" w14:textId="77777777" w:rsidR="003D0622" w:rsidRDefault="003D0622" w:rsidP="003D0622">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DEE2A7" w14:textId="77777777" w:rsidR="003D0622" w:rsidRDefault="003D0622" w:rsidP="003D0622">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A9E467" w14:textId="77777777" w:rsidR="003D0622" w:rsidRDefault="003D0622" w:rsidP="003D0622">
            <w:pPr>
              <w:pStyle w:val="TAC"/>
              <w:spacing w:line="260" w:lineRule="auto"/>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43AC250D" w14:textId="77777777" w:rsidR="003D0622" w:rsidRDefault="003D0622" w:rsidP="003D0622">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3E163133" w14:textId="77777777" w:rsidR="003D0622" w:rsidRDefault="003D0622" w:rsidP="003D0622">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6A4452" w14:textId="77777777" w:rsidR="003D0622" w:rsidRDefault="003D0622" w:rsidP="003D0622">
            <w:pPr>
              <w:pStyle w:val="TAC"/>
              <w:spacing w:line="260" w:lineRule="auto"/>
              <w:rPr>
                <w:lang w:eastAsia="zh-CN"/>
              </w:rPr>
            </w:pPr>
            <w:r>
              <w:rPr>
                <w:kern w:val="2"/>
              </w:rPr>
              <w:t>N/A</w:t>
            </w:r>
          </w:p>
        </w:tc>
      </w:tr>
      <w:tr w:rsidR="003D0622" w14:paraId="1735792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A353DF5" w14:textId="77777777" w:rsidR="003D0622" w:rsidRDefault="003D0622" w:rsidP="003D0622">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7796B15F" w14:textId="77777777" w:rsidR="003D0622" w:rsidRDefault="003D0622" w:rsidP="003D0622">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6B1F93C1" w14:textId="77777777" w:rsidR="003D0622" w:rsidRDefault="003D0622" w:rsidP="003D0622">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357431E6" w14:textId="77777777" w:rsidR="003D0622" w:rsidRDefault="003D0622" w:rsidP="003D0622">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AB15DA" w14:textId="77777777" w:rsidR="003D0622" w:rsidRDefault="003D0622" w:rsidP="003D0622">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72291B" w14:textId="77777777" w:rsidR="003D0622" w:rsidRDefault="003D0622" w:rsidP="003D0622">
            <w:pPr>
              <w:pStyle w:val="TAC"/>
              <w:spacing w:line="260" w:lineRule="auto"/>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699FD3A3" w14:textId="77777777" w:rsidR="003D0622" w:rsidRDefault="003D0622" w:rsidP="003D0622">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33870475" w14:textId="77777777" w:rsidR="003D0622" w:rsidRDefault="003D0622" w:rsidP="003D0622">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C2DA16" w14:textId="77777777" w:rsidR="003D0622" w:rsidRDefault="003D0622" w:rsidP="003D0622">
            <w:pPr>
              <w:pStyle w:val="TAC"/>
              <w:spacing w:line="260" w:lineRule="auto"/>
              <w:rPr>
                <w:lang w:eastAsia="zh-CN"/>
              </w:rPr>
            </w:pPr>
            <w:r>
              <w:rPr>
                <w:kern w:val="2"/>
                <w:lang w:eastAsia="zh-CN"/>
              </w:rPr>
              <w:t>IMD4</w:t>
            </w:r>
          </w:p>
        </w:tc>
      </w:tr>
      <w:tr w:rsidR="003D0622" w14:paraId="2E5D692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9767E7F" w14:textId="77777777" w:rsidR="003D0622" w:rsidRDefault="003D0622" w:rsidP="003D0622">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51DFD575" w14:textId="77777777" w:rsidR="003D0622" w:rsidRDefault="003D0622" w:rsidP="003D0622">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30CC525" w14:textId="77777777" w:rsidR="003D0622" w:rsidRDefault="003D0622" w:rsidP="003D0622">
            <w:pPr>
              <w:pStyle w:val="TAC"/>
              <w:spacing w:line="260" w:lineRule="auto"/>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6BF3D589" w14:textId="77777777" w:rsidR="003D0622" w:rsidRDefault="003D0622" w:rsidP="003D0622">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453D259" w14:textId="77777777" w:rsidR="003D0622" w:rsidRDefault="003D0622" w:rsidP="003D0622">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B95143" w14:textId="77777777" w:rsidR="003D0622" w:rsidRDefault="003D0622" w:rsidP="003D0622">
            <w:pPr>
              <w:pStyle w:val="TAC"/>
              <w:spacing w:line="260" w:lineRule="auto"/>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466F4245" w14:textId="77777777" w:rsidR="003D0622" w:rsidRDefault="003D0622" w:rsidP="003D0622">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54E1D1F" w14:textId="77777777" w:rsidR="003D0622" w:rsidRDefault="003D0622" w:rsidP="003D0622">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BFEFC1" w14:textId="77777777" w:rsidR="003D0622" w:rsidRDefault="003D0622" w:rsidP="003D0622">
            <w:pPr>
              <w:pStyle w:val="TAC"/>
              <w:spacing w:line="260" w:lineRule="auto"/>
              <w:rPr>
                <w:lang w:eastAsia="zh-CN"/>
              </w:rPr>
            </w:pPr>
            <w:r>
              <w:rPr>
                <w:kern w:val="2"/>
              </w:rPr>
              <w:t>N/A</w:t>
            </w:r>
          </w:p>
        </w:tc>
      </w:tr>
      <w:tr w:rsidR="003D0622" w14:paraId="2C341A45"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97ACD2" w14:textId="77777777" w:rsidR="003D0622" w:rsidRDefault="003D0622" w:rsidP="003D0622">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65CDE235" w14:textId="77777777" w:rsidR="003D0622" w:rsidRDefault="003D0622" w:rsidP="003D0622">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266BF701" w14:textId="77777777" w:rsidR="003D0622" w:rsidRDefault="003D0622" w:rsidP="003D0622">
            <w:pPr>
              <w:pStyle w:val="TAC"/>
              <w:spacing w:line="260" w:lineRule="auto"/>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16EF9C7C" w14:textId="77777777" w:rsidR="003D0622" w:rsidRDefault="003D0622" w:rsidP="003D0622">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1530097" w14:textId="77777777" w:rsidR="003D0622" w:rsidRDefault="003D0622" w:rsidP="003D0622">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4A5587" w14:textId="77777777" w:rsidR="003D0622" w:rsidRDefault="003D0622" w:rsidP="003D0622">
            <w:pPr>
              <w:pStyle w:val="TAC"/>
              <w:spacing w:line="260" w:lineRule="auto"/>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06C0107D" w14:textId="77777777" w:rsidR="003D0622" w:rsidRDefault="003D0622" w:rsidP="003D0622">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11452E54" w14:textId="77777777" w:rsidR="003D0622" w:rsidRDefault="003D0622" w:rsidP="003D0622">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0F18B8" w14:textId="77777777" w:rsidR="003D0622" w:rsidRDefault="003D0622" w:rsidP="003D0622">
            <w:pPr>
              <w:pStyle w:val="TAC"/>
              <w:spacing w:line="260" w:lineRule="auto"/>
              <w:rPr>
                <w:lang w:eastAsia="zh-CN"/>
              </w:rPr>
            </w:pPr>
            <w:r>
              <w:rPr>
                <w:kern w:val="2"/>
                <w:lang w:eastAsia="zh-CN"/>
              </w:rPr>
              <w:t>IMD5</w:t>
            </w:r>
          </w:p>
        </w:tc>
      </w:tr>
      <w:tr w:rsidR="003D0622" w14:paraId="6C80B3D8"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E09138" w14:textId="77777777" w:rsidR="003D0622" w:rsidRDefault="003D0622" w:rsidP="003D0622">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73300E79" w14:textId="77777777" w:rsidR="003D0622" w:rsidRDefault="003D0622" w:rsidP="003D0622">
            <w:pPr>
              <w:pStyle w:val="TAC"/>
              <w:spacing w:line="260" w:lineRule="auto"/>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5A81ED6" w14:textId="77777777" w:rsidR="003D0622" w:rsidRDefault="003D0622" w:rsidP="003D0622">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DB3BA5A" w14:textId="77777777" w:rsidR="003D0622" w:rsidRDefault="003D0622" w:rsidP="003D0622">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300FAE5" w14:textId="77777777" w:rsidR="003D0622" w:rsidRDefault="003D0622" w:rsidP="003D0622">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7A5E1C1" w14:textId="77777777" w:rsidR="003D0622" w:rsidRDefault="003D0622" w:rsidP="003D0622">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31D29CA7" w14:textId="77777777" w:rsidR="003D0622" w:rsidRDefault="003D0622" w:rsidP="003D0622">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D0901A"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3522B2" w14:textId="77777777" w:rsidR="003D0622" w:rsidRDefault="003D0622" w:rsidP="003D0622">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3D0622" w14:paraId="1989E6FE"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80539E" w14:textId="77777777" w:rsidR="003D0622" w:rsidRDefault="003D0622" w:rsidP="003D0622">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148878" w14:textId="77777777" w:rsidR="003D0622" w:rsidRDefault="003D0622" w:rsidP="003D0622">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0CC46D04" w14:textId="77777777" w:rsidR="003D0622" w:rsidRDefault="003D0622" w:rsidP="003D0622">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696EB06" w14:textId="77777777" w:rsidR="003D0622" w:rsidRDefault="003D0622" w:rsidP="003D0622">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6C32457" w14:textId="77777777" w:rsidR="003D0622" w:rsidRDefault="003D0622" w:rsidP="003D0622">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755EB4E" w14:textId="77777777" w:rsidR="003D0622" w:rsidRDefault="003D0622" w:rsidP="003D0622">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630F709" w14:textId="77777777" w:rsidR="003D0622" w:rsidRDefault="003D0622" w:rsidP="003D0622">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81FD18" w14:textId="77777777" w:rsidR="003D0622" w:rsidRDefault="003D0622" w:rsidP="003D0622">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D75FFB" w14:textId="77777777" w:rsidR="003D0622" w:rsidRDefault="003D0622" w:rsidP="003D0622">
            <w:pPr>
              <w:pStyle w:val="TAC"/>
              <w:spacing w:line="260" w:lineRule="auto"/>
              <w:rPr>
                <w:lang w:eastAsia="zh-CN"/>
              </w:rPr>
            </w:pPr>
            <w:r>
              <w:rPr>
                <w:lang w:eastAsia="ja-JP"/>
              </w:rPr>
              <w:t>N/A</w:t>
            </w:r>
          </w:p>
        </w:tc>
      </w:tr>
      <w:tr w:rsidR="003D0622" w14:paraId="20A20A54"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6F6AB3" w14:textId="77777777" w:rsidR="003D0622" w:rsidRDefault="003D0622" w:rsidP="003D0622">
            <w:pPr>
              <w:pStyle w:val="TAC"/>
              <w:spacing w:line="260" w:lineRule="auto"/>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7F5D395A" w14:textId="77777777" w:rsidR="003D0622" w:rsidRDefault="003D0622" w:rsidP="003D0622">
            <w:pPr>
              <w:pStyle w:val="TAC"/>
              <w:spacing w:line="260" w:lineRule="auto"/>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66E3A37" w14:textId="77777777" w:rsidR="003D0622" w:rsidRDefault="003D0622" w:rsidP="003D0622">
            <w:pPr>
              <w:pStyle w:val="TAC"/>
              <w:spacing w:line="260" w:lineRule="auto"/>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3DBC2806" w14:textId="77777777" w:rsidR="003D0622" w:rsidRDefault="003D0622" w:rsidP="003D0622">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583210" w14:textId="77777777" w:rsidR="003D0622" w:rsidRDefault="003D0622" w:rsidP="003D0622">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857F62" w14:textId="77777777" w:rsidR="003D0622" w:rsidRDefault="003D0622" w:rsidP="003D0622">
            <w:pPr>
              <w:pStyle w:val="TAC"/>
              <w:spacing w:line="260" w:lineRule="auto"/>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C7497EA" w14:textId="77777777" w:rsidR="003D0622" w:rsidRDefault="003D0622" w:rsidP="003D0622">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FF4A028" w14:textId="77777777" w:rsidR="003D0622" w:rsidRDefault="003D0622" w:rsidP="003D0622">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B1088F" w14:textId="77777777" w:rsidR="003D0622" w:rsidRDefault="003D0622" w:rsidP="003D0622">
            <w:pPr>
              <w:pStyle w:val="TAC"/>
              <w:spacing w:line="260" w:lineRule="auto"/>
              <w:rPr>
                <w:lang w:eastAsia="zh-CN"/>
              </w:rPr>
            </w:pPr>
            <w:r>
              <w:rPr>
                <w:lang w:eastAsia="zh-CN"/>
              </w:rPr>
              <w:t>IMD</w:t>
            </w:r>
            <w:r>
              <w:rPr>
                <w:lang w:val="en-US" w:eastAsia="zh-CN"/>
              </w:rPr>
              <w:t>5</w:t>
            </w:r>
          </w:p>
        </w:tc>
      </w:tr>
      <w:tr w:rsidR="003D0622" w14:paraId="682BCB9D"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72EAB9" w14:textId="77777777" w:rsidR="003D0622" w:rsidRDefault="003D0622" w:rsidP="003D0622">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A36324" w14:textId="77777777" w:rsidR="003D0622" w:rsidRDefault="003D0622" w:rsidP="003D0622">
            <w:pPr>
              <w:pStyle w:val="TAC"/>
              <w:spacing w:line="260" w:lineRule="auto"/>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191F552A" w14:textId="77777777" w:rsidR="003D0622" w:rsidRDefault="003D0622" w:rsidP="003D0622">
            <w:pPr>
              <w:pStyle w:val="TAC"/>
              <w:spacing w:line="260" w:lineRule="auto"/>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6212F41D" w14:textId="77777777" w:rsidR="003D0622" w:rsidRDefault="003D0622" w:rsidP="003D0622">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C2BDDCC" w14:textId="77777777" w:rsidR="003D0622" w:rsidRDefault="003D0622" w:rsidP="003D0622">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9E885BF" w14:textId="77777777" w:rsidR="003D0622" w:rsidRDefault="003D0622" w:rsidP="003D0622">
            <w:pPr>
              <w:pStyle w:val="TAC"/>
              <w:spacing w:line="260" w:lineRule="auto"/>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385FB16D" w14:textId="77777777" w:rsidR="003D0622" w:rsidRDefault="003D0622" w:rsidP="003D0622">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266F8C" w14:textId="77777777" w:rsidR="003D0622" w:rsidRDefault="003D0622" w:rsidP="003D0622">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923C9B" w14:textId="77777777" w:rsidR="003D0622" w:rsidRDefault="003D0622" w:rsidP="003D0622">
            <w:pPr>
              <w:pStyle w:val="TAC"/>
              <w:spacing w:line="260" w:lineRule="auto"/>
              <w:rPr>
                <w:lang w:eastAsia="zh-CN"/>
              </w:rPr>
            </w:pPr>
            <w:r>
              <w:t>N/A</w:t>
            </w:r>
          </w:p>
        </w:tc>
      </w:tr>
      <w:tr w:rsidR="003D0622" w14:paraId="3FB82FE9"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2F46E9" w14:textId="77777777" w:rsidR="003D0622" w:rsidRDefault="003D0622" w:rsidP="003D0622">
            <w:pPr>
              <w:pStyle w:val="TAC"/>
              <w:spacing w:line="260" w:lineRule="auto"/>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77C042AA" w14:textId="77777777" w:rsidR="003D0622" w:rsidRDefault="003D0622" w:rsidP="003D0622">
            <w:pPr>
              <w:pStyle w:val="TAC"/>
              <w:spacing w:line="260" w:lineRule="auto"/>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25CA74DC" w14:textId="77777777" w:rsidR="003D0622" w:rsidRDefault="003D0622" w:rsidP="003D0622">
            <w:pPr>
              <w:pStyle w:val="TAC"/>
              <w:spacing w:line="260" w:lineRule="auto"/>
            </w:pPr>
            <w:r>
              <w:t>2310</w:t>
            </w:r>
          </w:p>
        </w:tc>
        <w:tc>
          <w:tcPr>
            <w:tcW w:w="964" w:type="dxa"/>
            <w:tcBorders>
              <w:top w:val="single" w:sz="4" w:space="0" w:color="auto"/>
              <w:left w:val="single" w:sz="4" w:space="0" w:color="auto"/>
              <w:bottom w:val="single" w:sz="4" w:space="0" w:color="auto"/>
              <w:right w:val="single" w:sz="4" w:space="0" w:color="auto"/>
            </w:tcBorders>
          </w:tcPr>
          <w:p w14:paraId="62F1F48F" w14:textId="77777777" w:rsidR="003D0622" w:rsidRDefault="003D0622" w:rsidP="003D0622">
            <w:pPr>
              <w:pStyle w:val="TAC"/>
              <w:spacing w:line="260" w:lineRule="auto"/>
            </w:pPr>
            <w:r>
              <w:t>5</w:t>
            </w:r>
          </w:p>
        </w:tc>
        <w:tc>
          <w:tcPr>
            <w:tcW w:w="960" w:type="dxa"/>
            <w:tcBorders>
              <w:top w:val="single" w:sz="4" w:space="0" w:color="auto"/>
              <w:left w:val="single" w:sz="4" w:space="0" w:color="auto"/>
              <w:bottom w:val="single" w:sz="4" w:space="0" w:color="auto"/>
              <w:right w:val="single" w:sz="4" w:space="0" w:color="auto"/>
            </w:tcBorders>
          </w:tcPr>
          <w:p w14:paraId="77400D94" w14:textId="77777777" w:rsidR="003D0622" w:rsidRDefault="003D0622" w:rsidP="003D0622">
            <w:pPr>
              <w:pStyle w:val="TAC"/>
              <w:spacing w:line="260" w:lineRule="auto"/>
            </w:pPr>
            <w:r>
              <w:t>25</w:t>
            </w:r>
          </w:p>
        </w:tc>
        <w:tc>
          <w:tcPr>
            <w:tcW w:w="960" w:type="dxa"/>
            <w:tcBorders>
              <w:top w:val="single" w:sz="4" w:space="0" w:color="auto"/>
              <w:left w:val="single" w:sz="4" w:space="0" w:color="auto"/>
              <w:bottom w:val="single" w:sz="4" w:space="0" w:color="auto"/>
              <w:right w:val="single" w:sz="4" w:space="0" w:color="auto"/>
            </w:tcBorders>
          </w:tcPr>
          <w:p w14:paraId="6F55DBBA" w14:textId="77777777" w:rsidR="003D0622" w:rsidRDefault="003D0622" w:rsidP="003D0622">
            <w:pPr>
              <w:pStyle w:val="TAC"/>
              <w:spacing w:line="260" w:lineRule="auto"/>
            </w:pPr>
            <w:r>
              <w:t>2355</w:t>
            </w:r>
          </w:p>
        </w:tc>
        <w:tc>
          <w:tcPr>
            <w:tcW w:w="977" w:type="dxa"/>
            <w:tcBorders>
              <w:top w:val="single" w:sz="4" w:space="0" w:color="auto"/>
              <w:left w:val="single" w:sz="4" w:space="0" w:color="auto"/>
              <w:bottom w:val="single" w:sz="4" w:space="0" w:color="auto"/>
              <w:right w:val="single" w:sz="4" w:space="0" w:color="auto"/>
            </w:tcBorders>
          </w:tcPr>
          <w:p w14:paraId="4BDB5D3D" w14:textId="77777777" w:rsidR="003D0622" w:rsidRDefault="003D0622" w:rsidP="003D0622">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3994D1F0" w14:textId="77777777" w:rsidR="003D0622" w:rsidRDefault="003D0622" w:rsidP="003D0622">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D46C9CB" w14:textId="77777777" w:rsidR="003D0622" w:rsidRDefault="003D0622" w:rsidP="003D0622">
            <w:pPr>
              <w:pStyle w:val="TAC"/>
              <w:spacing w:line="260" w:lineRule="auto"/>
              <w:rPr>
                <w:lang w:eastAsia="zh-CN"/>
              </w:rPr>
            </w:pPr>
            <w:r>
              <w:t>IMD</w:t>
            </w:r>
            <w:r>
              <w:rPr>
                <w:rFonts w:hint="eastAsia"/>
                <w:lang w:eastAsia="zh-CN"/>
              </w:rPr>
              <w:t>4</w:t>
            </w:r>
          </w:p>
        </w:tc>
      </w:tr>
      <w:tr w:rsidR="003D0622" w14:paraId="3614C11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812DC35" w14:textId="77777777" w:rsidR="003D0622" w:rsidRDefault="003D0622" w:rsidP="003D0622">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969993" w14:textId="77777777" w:rsidR="003D0622" w:rsidRDefault="003D0622" w:rsidP="003D0622">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A8E5857" w14:textId="77777777" w:rsidR="003D0622" w:rsidRDefault="003D0622" w:rsidP="003D0622">
            <w:pPr>
              <w:pStyle w:val="TAC"/>
              <w:spacing w:line="260" w:lineRule="auto"/>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41E00DCC" w14:textId="77777777" w:rsidR="003D0622" w:rsidRDefault="003D0622" w:rsidP="003D0622">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B7E1F41" w14:textId="77777777" w:rsidR="003D0622" w:rsidRDefault="003D0622" w:rsidP="003D0622">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081D9C7" w14:textId="77777777" w:rsidR="003D0622" w:rsidRDefault="003D0622" w:rsidP="003D0622">
            <w:pPr>
              <w:pStyle w:val="TAC"/>
              <w:spacing w:line="260" w:lineRule="auto"/>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508C86FA" w14:textId="77777777" w:rsidR="003D0622" w:rsidRDefault="003D0622" w:rsidP="003D0622">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A22FCF0" w14:textId="77777777" w:rsidR="003D0622" w:rsidRDefault="003D0622" w:rsidP="003D0622">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4E4E0A" w14:textId="77777777" w:rsidR="003D0622" w:rsidRDefault="003D0622" w:rsidP="003D0622">
            <w:pPr>
              <w:pStyle w:val="TAC"/>
              <w:spacing w:line="260" w:lineRule="auto"/>
              <w:rPr>
                <w:lang w:eastAsia="zh-CN"/>
              </w:rPr>
            </w:pPr>
            <w:r>
              <w:t>N/A</w:t>
            </w:r>
          </w:p>
        </w:tc>
      </w:tr>
      <w:tr w:rsidR="003D0622" w14:paraId="20616BD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5400863" w14:textId="77777777" w:rsidR="003D0622" w:rsidRDefault="003D0622" w:rsidP="003D0622">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148E9BEE" w14:textId="77777777" w:rsidR="003D0622" w:rsidRDefault="003D0622" w:rsidP="003D0622">
            <w:pPr>
              <w:pStyle w:val="TAC"/>
              <w:spacing w:line="260" w:lineRule="auto"/>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3E00A465" w14:textId="77777777" w:rsidR="003D0622" w:rsidRDefault="003D0622" w:rsidP="003D0622">
            <w:pPr>
              <w:pStyle w:val="TAC"/>
              <w:spacing w:line="260" w:lineRule="auto"/>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9AF939A" w14:textId="77777777" w:rsidR="003D0622" w:rsidRDefault="003D0622" w:rsidP="003D0622">
            <w:pPr>
              <w:pStyle w:val="TAC"/>
              <w:spacing w:line="260" w:lineRule="auto"/>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BE5DC7" w14:textId="77777777" w:rsidR="003D0622" w:rsidRDefault="003D0622" w:rsidP="003D0622">
            <w:pPr>
              <w:pStyle w:val="TAC"/>
              <w:spacing w:line="260" w:lineRule="auto"/>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520652C" w14:textId="77777777" w:rsidR="003D0622" w:rsidRDefault="003D0622" w:rsidP="003D0622">
            <w:pPr>
              <w:pStyle w:val="TAC"/>
              <w:spacing w:line="260" w:lineRule="auto"/>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26D62692" w14:textId="77777777" w:rsidR="003D0622" w:rsidRDefault="003D0622" w:rsidP="003D0622">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009283DD" w14:textId="77777777" w:rsidR="003D0622" w:rsidRDefault="003D0622" w:rsidP="003D0622">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D95A14" w14:textId="77777777" w:rsidR="003D0622" w:rsidRDefault="003D0622" w:rsidP="003D0622">
            <w:pPr>
              <w:pStyle w:val="TAC"/>
              <w:spacing w:line="260" w:lineRule="auto"/>
              <w:rPr>
                <w:lang w:eastAsia="zh-CN"/>
              </w:rPr>
            </w:pPr>
            <w:r>
              <w:rPr>
                <w:lang w:val="en-US" w:eastAsia="zh-CN"/>
              </w:rPr>
              <w:t>IMD7</w:t>
            </w:r>
          </w:p>
        </w:tc>
      </w:tr>
      <w:tr w:rsidR="003D0622" w14:paraId="20D74E5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473BDE9" w14:textId="77777777" w:rsidR="003D0622" w:rsidRDefault="003D0622" w:rsidP="003D0622">
            <w:pPr>
              <w:pStyle w:val="TAC"/>
              <w:spacing w:line="260" w:lineRule="auto"/>
              <w:rPr>
                <w:rFonts w:cs="Arial"/>
                <w:lang w:val="sv-SE" w:eastAsia="zh-CN"/>
              </w:rPr>
            </w:pPr>
          </w:p>
        </w:tc>
        <w:tc>
          <w:tcPr>
            <w:tcW w:w="1146" w:type="dxa"/>
            <w:tcBorders>
              <w:top w:val="single" w:sz="4" w:space="0" w:color="auto"/>
              <w:left w:val="single" w:sz="4" w:space="0" w:color="auto"/>
              <w:bottom w:val="nil"/>
              <w:right w:val="single" w:sz="4" w:space="0" w:color="auto"/>
            </w:tcBorders>
          </w:tcPr>
          <w:p w14:paraId="774973D0" w14:textId="77777777" w:rsidR="003D0622" w:rsidRDefault="003D0622" w:rsidP="003D0622">
            <w:pPr>
              <w:pStyle w:val="TAC"/>
              <w:spacing w:line="260" w:lineRule="auto"/>
              <w:rPr>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57ECE4C1" w14:textId="77777777" w:rsidR="003D0622" w:rsidRDefault="003D0622" w:rsidP="003D0622">
            <w:pPr>
              <w:pStyle w:val="TAC"/>
              <w:spacing w:line="260" w:lineRule="auto"/>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3610930F" w14:textId="77777777" w:rsidR="003D0622" w:rsidRDefault="003D0622" w:rsidP="003D0622">
            <w:pPr>
              <w:pStyle w:val="TAC"/>
              <w:spacing w:line="260" w:lineRule="auto"/>
            </w:pPr>
            <w:r>
              <w:rPr>
                <w:lang w:val="en-US" w:eastAsia="zh-CN"/>
              </w:rPr>
              <w:t>10</w:t>
            </w:r>
          </w:p>
        </w:tc>
        <w:tc>
          <w:tcPr>
            <w:tcW w:w="960" w:type="dxa"/>
            <w:tcBorders>
              <w:top w:val="single" w:sz="4" w:space="0" w:color="auto"/>
              <w:left w:val="single" w:sz="4" w:space="0" w:color="auto"/>
              <w:bottom w:val="nil"/>
              <w:right w:val="single" w:sz="4" w:space="0" w:color="auto"/>
            </w:tcBorders>
          </w:tcPr>
          <w:p w14:paraId="34E68336" w14:textId="77777777" w:rsidR="003D0622" w:rsidRDefault="003D0622" w:rsidP="003D0622">
            <w:pPr>
              <w:pStyle w:val="TAC"/>
              <w:spacing w:line="260" w:lineRule="auto"/>
            </w:pPr>
            <w:r>
              <w:rPr>
                <w:lang w:eastAsia="ja-JP"/>
              </w:rPr>
              <w:t>1 (RBstart=17)</w:t>
            </w:r>
          </w:p>
        </w:tc>
        <w:tc>
          <w:tcPr>
            <w:tcW w:w="960" w:type="dxa"/>
            <w:tcBorders>
              <w:top w:val="single" w:sz="4" w:space="0" w:color="auto"/>
              <w:left w:val="single" w:sz="4" w:space="0" w:color="auto"/>
              <w:bottom w:val="nil"/>
              <w:right w:val="single" w:sz="4" w:space="0" w:color="auto"/>
            </w:tcBorders>
          </w:tcPr>
          <w:p w14:paraId="0A448384" w14:textId="77777777" w:rsidR="003D0622" w:rsidRDefault="003D0622" w:rsidP="003D0622">
            <w:pPr>
              <w:pStyle w:val="TAC"/>
              <w:spacing w:line="260" w:lineRule="auto"/>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01760AB7" w14:textId="77777777" w:rsidR="003D0622" w:rsidRDefault="003D0622" w:rsidP="003D0622">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2885C4F5" w14:textId="77777777" w:rsidR="003D0622" w:rsidRDefault="003D0622" w:rsidP="003D0622">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2EE1A081" w14:textId="77777777" w:rsidR="003D0622" w:rsidRDefault="003D0622" w:rsidP="003D0622">
            <w:pPr>
              <w:pStyle w:val="TAC"/>
              <w:spacing w:line="260" w:lineRule="auto"/>
              <w:rPr>
                <w:lang w:eastAsia="zh-CN"/>
              </w:rPr>
            </w:pPr>
            <w:r>
              <w:rPr>
                <w:lang w:eastAsia="zh-CN"/>
              </w:rPr>
              <w:t>N/A</w:t>
            </w:r>
          </w:p>
        </w:tc>
      </w:tr>
      <w:tr w:rsidR="003D0622" w14:paraId="1BB7E186"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E631A4" w14:textId="77777777" w:rsidR="003D0622" w:rsidRDefault="003D0622" w:rsidP="003D0622">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600B5FB1" w14:textId="77777777" w:rsidR="003D0622" w:rsidRDefault="003D0622" w:rsidP="003D0622">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2F62FC51" w14:textId="77777777" w:rsidR="003D0622" w:rsidRDefault="003D0622" w:rsidP="003D0622">
            <w:pPr>
              <w:pStyle w:val="TAC"/>
              <w:spacing w:line="260" w:lineRule="auto"/>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0376824D" w14:textId="77777777" w:rsidR="003D0622" w:rsidRDefault="003D0622" w:rsidP="003D0622">
            <w:pPr>
              <w:pStyle w:val="TAC"/>
              <w:spacing w:line="260" w:lineRule="auto"/>
            </w:pPr>
            <w:r>
              <w:rPr>
                <w:lang w:val="en-US" w:eastAsia="zh-CN"/>
              </w:rPr>
              <w:t>10</w:t>
            </w:r>
          </w:p>
        </w:tc>
        <w:tc>
          <w:tcPr>
            <w:tcW w:w="960" w:type="dxa"/>
            <w:tcBorders>
              <w:top w:val="nil"/>
              <w:left w:val="single" w:sz="4" w:space="0" w:color="auto"/>
              <w:bottom w:val="single" w:sz="4" w:space="0" w:color="auto"/>
              <w:right w:val="single" w:sz="4" w:space="0" w:color="auto"/>
            </w:tcBorders>
          </w:tcPr>
          <w:p w14:paraId="74717366" w14:textId="77777777" w:rsidR="003D0622" w:rsidRDefault="003D0622" w:rsidP="003D0622">
            <w:pPr>
              <w:pStyle w:val="TAC"/>
              <w:spacing w:line="260" w:lineRule="auto"/>
            </w:pPr>
            <w:r>
              <w:rPr>
                <w:lang w:eastAsia="ja-JP"/>
              </w:rPr>
              <w:t>1 (RBstart=0)</w:t>
            </w:r>
          </w:p>
        </w:tc>
        <w:tc>
          <w:tcPr>
            <w:tcW w:w="960" w:type="dxa"/>
            <w:tcBorders>
              <w:top w:val="nil"/>
              <w:left w:val="single" w:sz="4" w:space="0" w:color="auto"/>
              <w:bottom w:val="single" w:sz="4" w:space="0" w:color="auto"/>
              <w:right w:val="single" w:sz="4" w:space="0" w:color="auto"/>
            </w:tcBorders>
          </w:tcPr>
          <w:p w14:paraId="3F650F6F" w14:textId="77777777" w:rsidR="003D0622" w:rsidRDefault="003D0622" w:rsidP="003D0622">
            <w:pPr>
              <w:pStyle w:val="TAC"/>
              <w:spacing w:line="260" w:lineRule="auto"/>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230DE713" w14:textId="77777777" w:rsidR="003D0622" w:rsidRDefault="003D0622" w:rsidP="003D0622">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67667DE5" w14:textId="77777777" w:rsidR="003D0622" w:rsidRDefault="003D0622" w:rsidP="003D0622">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61F8AAA8" w14:textId="77777777" w:rsidR="003D0622" w:rsidRDefault="003D0622" w:rsidP="003D0622">
            <w:pPr>
              <w:pStyle w:val="TAC"/>
              <w:spacing w:line="260" w:lineRule="auto"/>
              <w:rPr>
                <w:lang w:eastAsia="zh-CN"/>
              </w:rPr>
            </w:pPr>
          </w:p>
        </w:tc>
      </w:tr>
      <w:tr w:rsidR="003D0622" w14:paraId="417B9910"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539A22" w14:textId="77777777" w:rsidR="003D0622" w:rsidRDefault="003D0622" w:rsidP="003D0622">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3A4CFCFE" w14:textId="77777777" w:rsidR="003D0622" w:rsidRDefault="003D0622" w:rsidP="003D0622">
            <w:pPr>
              <w:pStyle w:val="TAC"/>
              <w:spacing w:line="260" w:lineRule="auto"/>
              <w:rPr>
                <w:rFonts w:cs="Arial"/>
                <w:lang w:eastAsia="ja-JP"/>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369272D1" w14:textId="77777777" w:rsidR="003D0622" w:rsidRDefault="003D0622" w:rsidP="003D0622">
            <w:pPr>
              <w:pStyle w:val="TAC"/>
              <w:spacing w:line="260" w:lineRule="auto"/>
              <w:rPr>
                <w:rFonts w:cs="Arial"/>
                <w:lang w:eastAsia="ja-JP"/>
              </w:rPr>
            </w:pPr>
            <w:r>
              <w:t>2545</w:t>
            </w:r>
          </w:p>
        </w:tc>
        <w:tc>
          <w:tcPr>
            <w:tcW w:w="964" w:type="dxa"/>
            <w:tcBorders>
              <w:top w:val="single" w:sz="4" w:space="0" w:color="auto"/>
              <w:left w:val="single" w:sz="4" w:space="0" w:color="auto"/>
              <w:bottom w:val="nil"/>
              <w:right w:val="single" w:sz="4" w:space="0" w:color="auto"/>
            </w:tcBorders>
          </w:tcPr>
          <w:p w14:paraId="2B4B8DE6" w14:textId="77777777" w:rsidR="003D0622" w:rsidRDefault="003D0622" w:rsidP="003D0622">
            <w:pPr>
              <w:pStyle w:val="TAC"/>
              <w:spacing w:line="260" w:lineRule="auto"/>
              <w:rPr>
                <w:rFonts w:cs="Arial"/>
                <w:lang w:eastAsia="ja-JP"/>
              </w:rPr>
            </w:pPr>
            <w:r>
              <w:t>90</w:t>
            </w:r>
          </w:p>
        </w:tc>
        <w:tc>
          <w:tcPr>
            <w:tcW w:w="960" w:type="dxa"/>
            <w:tcBorders>
              <w:top w:val="single" w:sz="4" w:space="0" w:color="auto"/>
              <w:left w:val="single" w:sz="4" w:space="0" w:color="auto"/>
              <w:bottom w:val="nil"/>
              <w:right w:val="single" w:sz="4" w:space="0" w:color="auto"/>
            </w:tcBorders>
          </w:tcPr>
          <w:p w14:paraId="0C8F7F75" w14:textId="77777777" w:rsidR="003D0622" w:rsidRDefault="003D0622" w:rsidP="003D0622">
            <w:pPr>
              <w:pStyle w:val="TAC"/>
              <w:spacing w:line="260" w:lineRule="auto"/>
              <w:rPr>
                <w:rFonts w:cs="Arial"/>
                <w:lang w:eastAsia="ja-JP"/>
              </w:rPr>
            </w:pPr>
            <w:r>
              <w:t>1 (RBstart=0)</w:t>
            </w:r>
          </w:p>
        </w:tc>
        <w:tc>
          <w:tcPr>
            <w:tcW w:w="960" w:type="dxa"/>
            <w:tcBorders>
              <w:top w:val="single" w:sz="4" w:space="0" w:color="auto"/>
              <w:left w:val="single" w:sz="4" w:space="0" w:color="auto"/>
              <w:bottom w:val="nil"/>
              <w:right w:val="single" w:sz="4" w:space="0" w:color="auto"/>
            </w:tcBorders>
          </w:tcPr>
          <w:p w14:paraId="7819693E" w14:textId="77777777" w:rsidR="003D0622" w:rsidRDefault="003D0622" w:rsidP="003D0622">
            <w:pPr>
              <w:pStyle w:val="TAC"/>
              <w:spacing w:line="260" w:lineRule="auto"/>
            </w:pPr>
            <w:r>
              <w:t>2545</w:t>
            </w:r>
          </w:p>
        </w:tc>
        <w:tc>
          <w:tcPr>
            <w:tcW w:w="977" w:type="dxa"/>
            <w:tcBorders>
              <w:top w:val="single" w:sz="4" w:space="0" w:color="auto"/>
              <w:left w:val="single" w:sz="4" w:space="0" w:color="auto"/>
              <w:bottom w:val="nil"/>
              <w:right w:val="single" w:sz="4" w:space="0" w:color="auto"/>
            </w:tcBorders>
          </w:tcPr>
          <w:p w14:paraId="01E76324" w14:textId="77777777" w:rsidR="003D0622" w:rsidRDefault="003D0622" w:rsidP="003D0622">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24D31A0C" w14:textId="77777777" w:rsidR="003D0622" w:rsidRDefault="003D0622" w:rsidP="003D0622">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19AFA27" w14:textId="77777777" w:rsidR="003D0622" w:rsidRDefault="003D0622" w:rsidP="003D0622">
            <w:pPr>
              <w:pStyle w:val="TAC"/>
              <w:spacing w:line="260" w:lineRule="auto"/>
              <w:rPr>
                <w:rFonts w:cs="Arial"/>
                <w:lang w:eastAsia="ja-JP"/>
              </w:rPr>
            </w:pPr>
            <w:r>
              <w:rPr>
                <w:lang w:eastAsia="zh-CN"/>
              </w:rPr>
              <w:t>N/A</w:t>
            </w:r>
          </w:p>
        </w:tc>
      </w:tr>
      <w:tr w:rsidR="003D0622" w14:paraId="1FC944A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DABCE0F" w14:textId="77777777" w:rsidR="003D0622" w:rsidRDefault="003D0622" w:rsidP="003D0622">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030CE7B9" w14:textId="77777777" w:rsidR="003D0622" w:rsidRDefault="003D0622" w:rsidP="003D0622">
            <w:pPr>
              <w:pStyle w:val="TAC"/>
              <w:spacing w:line="260" w:lineRule="auto"/>
              <w:rPr>
                <w:rFonts w:cs="Arial"/>
                <w:lang w:eastAsia="ja-JP"/>
              </w:rPr>
            </w:pPr>
          </w:p>
        </w:tc>
        <w:tc>
          <w:tcPr>
            <w:tcW w:w="960" w:type="dxa"/>
            <w:tcBorders>
              <w:top w:val="nil"/>
              <w:left w:val="single" w:sz="4" w:space="0" w:color="auto"/>
              <w:bottom w:val="single" w:sz="4" w:space="0" w:color="auto"/>
              <w:right w:val="single" w:sz="4" w:space="0" w:color="auto"/>
            </w:tcBorders>
          </w:tcPr>
          <w:p w14:paraId="2122689E" w14:textId="77777777" w:rsidR="003D0622" w:rsidRDefault="003D0622" w:rsidP="003D0622">
            <w:pPr>
              <w:pStyle w:val="TAC"/>
              <w:spacing w:line="260" w:lineRule="auto"/>
              <w:rPr>
                <w:rFonts w:cs="Arial"/>
                <w:lang w:eastAsia="ja-JP"/>
              </w:rPr>
            </w:pPr>
            <w:r>
              <w:t>2640</w:t>
            </w:r>
          </w:p>
        </w:tc>
        <w:tc>
          <w:tcPr>
            <w:tcW w:w="964" w:type="dxa"/>
            <w:tcBorders>
              <w:top w:val="nil"/>
              <w:left w:val="single" w:sz="4" w:space="0" w:color="auto"/>
              <w:bottom w:val="single" w:sz="4" w:space="0" w:color="auto"/>
              <w:right w:val="single" w:sz="4" w:space="0" w:color="auto"/>
            </w:tcBorders>
          </w:tcPr>
          <w:p w14:paraId="40144905" w14:textId="77777777" w:rsidR="003D0622" w:rsidRDefault="003D0622" w:rsidP="003D0622">
            <w:pPr>
              <w:pStyle w:val="TAC"/>
              <w:spacing w:line="260" w:lineRule="auto"/>
              <w:rPr>
                <w:rFonts w:cs="Arial"/>
                <w:lang w:eastAsia="ja-JP"/>
              </w:rPr>
            </w:pPr>
            <w:r>
              <w:t>100</w:t>
            </w:r>
          </w:p>
        </w:tc>
        <w:tc>
          <w:tcPr>
            <w:tcW w:w="960" w:type="dxa"/>
            <w:tcBorders>
              <w:top w:val="nil"/>
              <w:left w:val="single" w:sz="4" w:space="0" w:color="auto"/>
              <w:bottom w:val="single" w:sz="4" w:space="0" w:color="auto"/>
              <w:right w:val="single" w:sz="4" w:space="0" w:color="auto"/>
            </w:tcBorders>
          </w:tcPr>
          <w:p w14:paraId="65422A91" w14:textId="77777777" w:rsidR="003D0622" w:rsidRDefault="003D0622" w:rsidP="003D0622">
            <w:pPr>
              <w:pStyle w:val="TAC"/>
              <w:spacing w:line="260" w:lineRule="auto"/>
              <w:rPr>
                <w:rFonts w:cs="Arial"/>
                <w:lang w:eastAsia="ja-JP"/>
              </w:rPr>
            </w:pPr>
            <w:r>
              <w:t>1 (RBstart=171)</w:t>
            </w:r>
          </w:p>
        </w:tc>
        <w:tc>
          <w:tcPr>
            <w:tcW w:w="960" w:type="dxa"/>
            <w:tcBorders>
              <w:top w:val="nil"/>
              <w:left w:val="single" w:sz="4" w:space="0" w:color="auto"/>
              <w:bottom w:val="single" w:sz="4" w:space="0" w:color="auto"/>
              <w:right w:val="single" w:sz="4" w:space="0" w:color="auto"/>
            </w:tcBorders>
          </w:tcPr>
          <w:p w14:paraId="3667F024" w14:textId="77777777" w:rsidR="003D0622" w:rsidRDefault="003D0622" w:rsidP="003D0622">
            <w:pPr>
              <w:pStyle w:val="TAC"/>
              <w:spacing w:line="260" w:lineRule="auto"/>
            </w:pPr>
            <w:r>
              <w:t>2640</w:t>
            </w:r>
          </w:p>
        </w:tc>
        <w:tc>
          <w:tcPr>
            <w:tcW w:w="977" w:type="dxa"/>
            <w:tcBorders>
              <w:top w:val="nil"/>
              <w:left w:val="single" w:sz="4" w:space="0" w:color="auto"/>
              <w:bottom w:val="single" w:sz="4" w:space="0" w:color="auto"/>
              <w:right w:val="single" w:sz="4" w:space="0" w:color="auto"/>
            </w:tcBorders>
          </w:tcPr>
          <w:p w14:paraId="4C746B65" w14:textId="77777777" w:rsidR="003D0622" w:rsidRDefault="003D0622" w:rsidP="003D0622">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2948E51F" w14:textId="77777777" w:rsidR="003D0622" w:rsidRDefault="003D0622" w:rsidP="003D0622">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6C8AB186" w14:textId="77777777" w:rsidR="003D0622" w:rsidRDefault="003D0622" w:rsidP="003D0622">
            <w:pPr>
              <w:pStyle w:val="TAC"/>
              <w:spacing w:line="260" w:lineRule="auto"/>
              <w:rPr>
                <w:rFonts w:cs="Arial"/>
                <w:lang w:eastAsia="ja-JP"/>
              </w:rPr>
            </w:pPr>
          </w:p>
        </w:tc>
      </w:tr>
      <w:tr w:rsidR="003D0622" w14:paraId="36C4B080"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5BDF4A" w14:textId="77777777" w:rsidR="003D0622" w:rsidRDefault="003D0622" w:rsidP="003D0622">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6A91CFD4" w14:textId="77777777" w:rsidR="003D0622" w:rsidRDefault="003D0622" w:rsidP="003D0622">
            <w:pPr>
              <w:pStyle w:val="TAC"/>
              <w:spacing w:line="260" w:lineRule="auto"/>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tcPr>
          <w:p w14:paraId="76DEEFD3" w14:textId="77777777" w:rsidR="003D0622" w:rsidRDefault="003D0622" w:rsidP="003D0622">
            <w:pPr>
              <w:pStyle w:val="TAC"/>
              <w:spacing w:line="260" w:lineRule="auto"/>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tcPr>
          <w:p w14:paraId="61A35C80" w14:textId="77777777" w:rsidR="003D0622" w:rsidRDefault="003D0622" w:rsidP="003D0622">
            <w:pPr>
              <w:pStyle w:val="TAC"/>
              <w:spacing w:line="260" w:lineRule="auto"/>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5320753D" w14:textId="77777777" w:rsidR="003D0622" w:rsidRDefault="003D0622" w:rsidP="003D0622">
            <w:pPr>
              <w:pStyle w:val="TAC"/>
              <w:spacing w:line="260" w:lineRule="auto"/>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F3E7DBA" w14:textId="77777777" w:rsidR="003D0622" w:rsidRDefault="003D0622" w:rsidP="003D0622">
            <w:pPr>
              <w:pStyle w:val="TAC"/>
              <w:spacing w:line="260" w:lineRule="auto"/>
            </w:pPr>
            <w:r>
              <w:t>2197.5</w:t>
            </w:r>
          </w:p>
        </w:tc>
        <w:tc>
          <w:tcPr>
            <w:tcW w:w="977" w:type="dxa"/>
            <w:tcBorders>
              <w:top w:val="single" w:sz="4" w:space="0" w:color="auto"/>
              <w:left w:val="single" w:sz="4" w:space="0" w:color="auto"/>
              <w:bottom w:val="single" w:sz="4" w:space="0" w:color="auto"/>
              <w:right w:val="single" w:sz="4" w:space="0" w:color="auto"/>
            </w:tcBorders>
          </w:tcPr>
          <w:p w14:paraId="3B6A16DF" w14:textId="77777777" w:rsidR="003D0622" w:rsidRDefault="003D0622" w:rsidP="003D0622">
            <w:pPr>
              <w:pStyle w:val="TAC"/>
              <w:spacing w:line="260" w:lineRule="auto"/>
              <w:rPr>
                <w:rFonts w:cs="Arial"/>
                <w:lang w:val="en-US" w:eastAsia="zh-CN"/>
              </w:rPr>
            </w:pPr>
            <w:r>
              <w:t>[</w:t>
            </w:r>
            <w:r>
              <w:rPr>
                <w:rFonts w:hint="eastAsia"/>
                <w:lang w:val="en-US" w:eastAsia="zh-CN"/>
              </w:rPr>
              <w:t>32.5</w:t>
            </w:r>
            <w:r>
              <w:t>]</w:t>
            </w:r>
          </w:p>
        </w:tc>
        <w:tc>
          <w:tcPr>
            <w:tcW w:w="828" w:type="dxa"/>
            <w:tcBorders>
              <w:top w:val="single" w:sz="4" w:space="0" w:color="auto"/>
              <w:left w:val="single" w:sz="4" w:space="0" w:color="auto"/>
              <w:bottom w:val="single" w:sz="4" w:space="0" w:color="auto"/>
              <w:right w:val="single" w:sz="4" w:space="0" w:color="auto"/>
            </w:tcBorders>
          </w:tcPr>
          <w:p w14:paraId="6FFC3BBB" w14:textId="77777777" w:rsidR="003D0622" w:rsidRDefault="003D0622" w:rsidP="003D0622">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8C6327" w14:textId="77777777" w:rsidR="003D0622" w:rsidRDefault="003D0622" w:rsidP="003D0622">
            <w:pPr>
              <w:pStyle w:val="TAC"/>
              <w:spacing w:line="260" w:lineRule="auto"/>
              <w:rPr>
                <w:rFonts w:cs="Arial"/>
                <w:lang w:eastAsia="ja-JP"/>
              </w:rPr>
            </w:pPr>
            <w:r>
              <w:rPr>
                <w:rFonts w:cs="Arial"/>
                <w:lang w:eastAsia="ja-JP"/>
              </w:rPr>
              <w:t>IMD5</w:t>
            </w:r>
          </w:p>
        </w:tc>
      </w:tr>
      <w:tr w:rsidR="003D0622" w14:paraId="4DD30A5E"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B3F678" w14:textId="77777777" w:rsidR="003D0622" w:rsidRDefault="003D0622" w:rsidP="003D0622">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3D031683"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836CEB" w14:textId="77777777" w:rsidR="003D0622" w:rsidRDefault="003D0622" w:rsidP="003D0622">
            <w:pPr>
              <w:pStyle w:val="TAC"/>
              <w:spacing w:line="260" w:lineRule="auto"/>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5EF6383B" w14:textId="77777777" w:rsidR="003D0622" w:rsidRDefault="003D0622" w:rsidP="003D0622">
            <w:pPr>
              <w:pStyle w:val="TAC"/>
              <w:spacing w:line="260" w:lineRule="auto"/>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26D80681" w14:textId="77777777" w:rsidR="003D0622" w:rsidRDefault="003D0622" w:rsidP="003D0622">
            <w:pPr>
              <w:pStyle w:val="TAC"/>
              <w:spacing w:line="260" w:lineRule="auto"/>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487E38E3" w14:textId="77777777" w:rsidR="003D0622" w:rsidRDefault="003D0622" w:rsidP="003D0622">
            <w:pPr>
              <w:pStyle w:val="TAC"/>
              <w:spacing w:line="260" w:lineRule="auto"/>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D5934E2" w14:textId="77777777" w:rsidR="003D0622" w:rsidRDefault="003D0622" w:rsidP="003D0622">
            <w:pPr>
              <w:pStyle w:val="TAC"/>
              <w:spacing w:line="260" w:lineRule="auto"/>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524E8277" w14:textId="77777777" w:rsidR="003D0622" w:rsidRDefault="003D0622" w:rsidP="003D0622">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EFEA32" w14:textId="77777777" w:rsidR="003D0622" w:rsidRDefault="003D0622" w:rsidP="003D0622">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F84746" w14:textId="77777777" w:rsidR="003D0622" w:rsidRDefault="003D0622" w:rsidP="003D0622">
            <w:pPr>
              <w:pStyle w:val="TAC"/>
              <w:spacing w:line="260" w:lineRule="auto"/>
            </w:pPr>
            <w:r>
              <w:rPr>
                <w:rFonts w:cs="Arial"/>
                <w:lang w:eastAsia="ja-JP"/>
              </w:rPr>
              <w:t>N/A</w:t>
            </w:r>
          </w:p>
        </w:tc>
      </w:tr>
      <w:tr w:rsidR="003D0622" w14:paraId="04BFEF42"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418BFF"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A472ED" w14:textId="77777777" w:rsidR="003D0622" w:rsidRDefault="003D0622" w:rsidP="003D0622">
            <w:pPr>
              <w:pStyle w:val="TAC"/>
              <w:spacing w:line="260" w:lineRule="auto"/>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2CD9DE44" w14:textId="77777777" w:rsidR="003D0622" w:rsidRDefault="003D0622" w:rsidP="003D0622">
            <w:pPr>
              <w:pStyle w:val="TAC"/>
              <w:spacing w:line="260" w:lineRule="auto"/>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3D30AD52" w14:textId="77777777" w:rsidR="003D0622" w:rsidRDefault="003D0622" w:rsidP="003D0622">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F75FBBB" w14:textId="77777777" w:rsidR="003D0622" w:rsidRDefault="003D0622" w:rsidP="003D0622">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C46FFB6" w14:textId="77777777" w:rsidR="003D0622" w:rsidRDefault="003D0622" w:rsidP="003D0622">
            <w:pPr>
              <w:pStyle w:val="TAC"/>
              <w:spacing w:line="260" w:lineRule="auto"/>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0ACCCD99" w14:textId="77777777" w:rsidR="003D0622" w:rsidRDefault="003D0622" w:rsidP="003D0622">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DF8304F"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623CB6" w14:textId="77777777" w:rsidR="003D0622" w:rsidRDefault="003D0622" w:rsidP="003D0622">
            <w:pPr>
              <w:pStyle w:val="TAC"/>
              <w:spacing w:line="260" w:lineRule="auto"/>
            </w:pPr>
            <w:r>
              <w:rPr>
                <w:rFonts w:cs="Arial"/>
                <w:lang w:eastAsia="ja-JP"/>
              </w:rPr>
              <w:t>IMD4</w:t>
            </w:r>
          </w:p>
        </w:tc>
      </w:tr>
      <w:tr w:rsidR="003D0622" w14:paraId="759FED98"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4A61FC" w14:textId="77777777" w:rsidR="003D0622" w:rsidRDefault="003D0622" w:rsidP="003D0622">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0A9DE46E" w14:textId="77777777" w:rsidR="003D0622" w:rsidRDefault="003D0622" w:rsidP="003D0622">
            <w:pPr>
              <w:pStyle w:val="TAC"/>
              <w:spacing w:line="260" w:lineRule="auto"/>
              <w:rPr>
                <w:lang w:val="en-US" w:eastAsia="zh-CN"/>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6651084E" w14:textId="77777777" w:rsidR="003D0622" w:rsidRDefault="003D0622" w:rsidP="003D0622">
            <w:pPr>
              <w:pStyle w:val="TAC"/>
              <w:spacing w:line="260" w:lineRule="auto"/>
              <w:rPr>
                <w:lang w:val="en-US" w:eastAsia="zh-CN"/>
              </w:rPr>
            </w:pPr>
            <w:r>
              <w:t>2545</w:t>
            </w:r>
          </w:p>
        </w:tc>
        <w:tc>
          <w:tcPr>
            <w:tcW w:w="964" w:type="dxa"/>
            <w:tcBorders>
              <w:top w:val="single" w:sz="4" w:space="0" w:color="auto"/>
              <w:left w:val="single" w:sz="4" w:space="0" w:color="auto"/>
              <w:bottom w:val="nil"/>
              <w:right w:val="single" w:sz="4" w:space="0" w:color="auto"/>
            </w:tcBorders>
          </w:tcPr>
          <w:p w14:paraId="4DB888F4" w14:textId="77777777" w:rsidR="003D0622" w:rsidRDefault="003D0622" w:rsidP="003D0622">
            <w:pPr>
              <w:pStyle w:val="TAC"/>
              <w:spacing w:line="260" w:lineRule="auto"/>
              <w:rPr>
                <w:lang w:val="en-US" w:eastAsia="zh-CN"/>
              </w:rPr>
            </w:pPr>
            <w:r>
              <w:t>60</w:t>
            </w:r>
          </w:p>
        </w:tc>
        <w:tc>
          <w:tcPr>
            <w:tcW w:w="960" w:type="dxa"/>
            <w:tcBorders>
              <w:top w:val="single" w:sz="4" w:space="0" w:color="auto"/>
              <w:left w:val="single" w:sz="4" w:space="0" w:color="auto"/>
              <w:bottom w:val="nil"/>
              <w:right w:val="single" w:sz="4" w:space="0" w:color="auto"/>
            </w:tcBorders>
          </w:tcPr>
          <w:p w14:paraId="3B6AD2B4" w14:textId="77777777" w:rsidR="003D0622" w:rsidRDefault="003D0622" w:rsidP="003D0622">
            <w:pPr>
              <w:pStyle w:val="TAC"/>
              <w:spacing w:line="260" w:lineRule="auto"/>
              <w:rPr>
                <w:lang w:val="en-US" w:eastAsia="zh-CN"/>
              </w:rPr>
            </w:pPr>
            <w:r>
              <w:t>1 (RBstart=0)</w:t>
            </w:r>
          </w:p>
        </w:tc>
        <w:tc>
          <w:tcPr>
            <w:tcW w:w="960" w:type="dxa"/>
            <w:tcBorders>
              <w:top w:val="single" w:sz="4" w:space="0" w:color="auto"/>
              <w:left w:val="single" w:sz="4" w:space="0" w:color="auto"/>
              <w:bottom w:val="nil"/>
              <w:right w:val="single" w:sz="4" w:space="0" w:color="auto"/>
            </w:tcBorders>
          </w:tcPr>
          <w:p w14:paraId="0C2229F9" w14:textId="77777777" w:rsidR="003D0622" w:rsidRDefault="003D0622" w:rsidP="003D0622">
            <w:pPr>
              <w:pStyle w:val="TAC"/>
              <w:spacing w:line="260" w:lineRule="auto"/>
              <w:rPr>
                <w:lang w:val="en-US" w:eastAsia="zh-CN"/>
              </w:rPr>
            </w:pPr>
            <w:r>
              <w:t>2545</w:t>
            </w:r>
          </w:p>
        </w:tc>
        <w:tc>
          <w:tcPr>
            <w:tcW w:w="977" w:type="dxa"/>
            <w:tcBorders>
              <w:top w:val="single" w:sz="4" w:space="0" w:color="auto"/>
              <w:left w:val="single" w:sz="4" w:space="0" w:color="auto"/>
              <w:bottom w:val="nil"/>
              <w:right w:val="single" w:sz="4" w:space="0" w:color="auto"/>
            </w:tcBorders>
          </w:tcPr>
          <w:p w14:paraId="15B0DC1F" w14:textId="77777777" w:rsidR="003D0622" w:rsidRDefault="003D0622" w:rsidP="003D0622">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3CF9609C" w14:textId="77777777" w:rsidR="003D0622" w:rsidRDefault="003D0622" w:rsidP="003D0622">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5FC2839" w14:textId="77777777" w:rsidR="003D0622" w:rsidRDefault="003D0622" w:rsidP="003D0622">
            <w:pPr>
              <w:pStyle w:val="TAC"/>
              <w:spacing w:line="260" w:lineRule="auto"/>
            </w:pPr>
            <w:r>
              <w:rPr>
                <w:lang w:eastAsia="zh-CN"/>
              </w:rPr>
              <w:t>N/A</w:t>
            </w:r>
          </w:p>
        </w:tc>
      </w:tr>
      <w:tr w:rsidR="003D0622" w14:paraId="6DEDEF0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36AC6B9" w14:textId="77777777" w:rsidR="003D0622" w:rsidRDefault="003D0622" w:rsidP="003D0622">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02566D45" w14:textId="77777777" w:rsidR="003D0622" w:rsidRDefault="003D0622" w:rsidP="003D0622">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48AA9D2C" w14:textId="77777777" w:rsidR="003D0622" w:rsidRDefault="003D0622" w:rsidP="003D0622">
            <w:pPr>
              <w:pStyle w:val="TAC"/>
              <w:spacing w:line="260" w:lineRule="auto"/>
              <w:rPr>
                <w:lang w:val="en-US" w:eastAsia="zh-CN"/>
              </w:rPr>
            </w:pPr>
            <w:r>
              <w:t>2625</w:t>
            </w:r>
          </w:p>
        </w:tc>
        <w:tc>
          <w:tcPr>
            <w:tcW w:w="964" w:type="dxa"/>
            <w:tcBorders>
              <w:top w:val="nil"/>
              <w:left w:val="single" w:sz="4" w:space="0" w:color="auto"/>
              <w:bottom w:val="single" w:sz="4" w:space="0" w:color="auto"/>
              <w:right w:val="single" w:sz="4" w:space="0" w:color="auto"/>
            </w:tcBorders>
          </w:tcPr>
          <w:p w14:paraId="545C8829" w14:textId="77777777" w:rsidR="003D0622" w:rsidRDefault="003D0622" w:rsidP="003D0622">
            <w:pPr>
              <w:pStyle w:val="TAC"/>
              <w:spacing w:line="260" w:lineRule="auto"/>
              <w:rPr>
                <w:lang w:val="en-US" w:eastAsia="zh-CN"/>
              </w:rPr>
            </w:pPr>
            <w:r>
              <w:t>100</w:t>
            </w:r>
          </w:p>
        </w:tc>
        <w:tc>
          <w:tcPr>
            <w:tcW w:w="960" w:type="dxa"/>
            <w:tcBorders>
              <w:top w:val="nil"/>
              <w:left w:val="single" w:sz="4" w:space="0" w:color="auto"/>
              <w:bottom w:val="single" w:sz="4" w:space="0" w:color="auto"/>
              <w:right w:val="single" w:sz="4" w:space="0" w:color="auto"/>
            </w:tcBorders>
          </w:tcPr>
          <w:p w14:paraId="7CE0824E" w14:textId="77777777" w:rsidR="003D0622" w:rsidRDefault="003D0622" w:rsidP="003D0622">
            <w:pPr>
              <w:pStyle w:val="TAC"/>
              <w:spacing w:line="260" w:lineRule="auto"/>
              <w:rPr>
                <w:lang w:val="en-US" w:eastAsia="zh-CN"/>
              </w:rPr>
            </w:pPr>
            <w:r>
              <w:t>1 (RBstart=272)</w:t>
            </w:r>
          </w:p>
        </w:tc>
        <w:tc>
          <w:tcPr>
            <w:tcW w:w="960" w:type="dxa"/>
            <w:tcBorders>
              <w:top w:val="nil"/>
              <w:left w:val="single" w:sz="4" w:space="0" w:color="auto"/>
              <w:bottom w:val="single" w:sz="4" w:space="0" w:color="auto"/>
              <w:right w:val="single" w:sz="4" w:space="0" w:color="auto"/>
            </w:tcBorders>
          </w:tcPr>
          <w:p w14:paraId="4BF3DC60" w14:textId="77777777" w:rsidR="003D0622" w:rsidRDefault="003D0622" w:rsidP="003D0622">
            <w:pPr>
              <w:pStyle w:val="TAC"/>
              <w:spacing w:line="260" w:lineRule="auto"/>
              <w:rPr>
                <w:lang w:val="en-US" w:eastAsia="zh-CN"/>
              </w:rPr>
            </w:pPr>
            <w:r>
              <w:t>2625</w:t>
            </w:r>
          </w:p>
        </w:tc>
        <w:tc>
          <w:tcPr>
            <w:tcW w:w="977" w:type="dxa"/>
            <w:tcBorders>
              <w:top w:val="nil"/>
              <w:left w:val="single" w:sz="4" w:space="0" w:color="auto"/>
              <w:bottom w:val="single" w:sz="4" w:space="0" w:color="auto"/>
              <w:right w:val="single" w:sz="4" w:space="0" w:color="auto"/>
            </w:tcBorders>
          </w:tcPr>
          <w:p w14:paraId="655A3A65" w14:textId="77777777" w:rsidR="003D0622" w:rsidRDefault="003D0622" w:rsidP="003D0622">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517F27A1" w14:textId="77777777" w:rsidR="003D0622" w:rsidRDefault="003D0622" w:rsidP="003D0622">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6203DC2" w14:textId="77777777" w:rsidR="003D0622" w:rsidRDefault="003D0622" w:rsidP="003D0622">
            <w:pPr>
              <w:pStyle w:val="TAC"/>
              <w:spacing w:line="260" w:lineRule="auto"/>
            </w:pPr>
          </w:p>
        </w:tc>
      </w:tr>
      <w:tr w:rsidR="003D0622" w14:paraId="597F0797"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F7B82F"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61B86B" w14:textId="77777777" w:rsidR="003D0622" w:rsidRDefault="003D0622" w:rsidP="003D0622">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4ECB670" w14:textId="77777777" w:rsidR="003D0622" w:rsidRDefault="003D0622" w:rsidP="003D0622">
            <w:pPr>
              <w:pStyle w:val="TAC"/>
              <w:spacing w:line="260" w:lineRule="auto"/>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481FD129" w14:textId="77777777" w:rsidR="003D0622" w:rsidRDefault="003D0622" w:rsidP="003D0622">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7A7F002" w14:textId="77777777" w:rsidR="003D0622" w:rsidRDefault="003D0622" w:rsidP="003D0622">
            <w:pPr>
              <w:pStyle w:val="TAC"/>
              <w:spacing w:line="260" w:lineRule="auto"/>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0AF3599" w14:textId="77777777" w:rsidR="003D0622" w:rsidRDefault="003D0622" w:rsidP="003D0622">
            <w:pPr>
              <w:pStyle w:val="TAC"/>
              <w:spacing w:line="260" w:lineRule="auto"/>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tcPr>
          <w:p w14:paraId="6CA80340" w14:textId="77777777" w:rsidR="003D0622" w:rsidRDefault="003D0622" w:rsidP="003D0622">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049191D5" w14:textId="77777777" w:rsidR="003D0622" w:rsidRDefault="003D0622" w:rsidP="003D0622">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945B4A" w14:textId="77777777" w:rsidR="003D0622" w:rsidRDefault="003D0622" w:rsidP="003D0622">
            <w:pPr>
              <w:pStyle w:val="TAC"/>
              <w:spacing w:line="260" w:lineRule="auto"/>
            </w:pPr>
            <w:r>
              <w:rPr>
                <w:rFonts w:cs="Arial"/>
                <w:lang w:eastAsia="ja-JP"/>
              </w:rPr>
              <w:t>IMD9</w:t>
            </w:r>
          </w:p>
        </w:tc>
      </w:tr>
      <w:tr w:rsidR="003D0622" w14:paraId="3AF5D858"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53004C" w14:textId="77777777" w:rsidR="003D0622" w:rsidRDefault="003D0622" w:rsidP="003D0622">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003F58A7" w14:textId="77777777" w:rsidR="003D0622" w:rsidRDefault="003D0622" w:rsidP="003D0622">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38A7A8" w14:textId="77777777" w:rsidR="003D0622" w:rsidRDefault="003D0622" w:rsidP="003D0622">
            <w:pPr>
              <w:pStyle w:val="TAC"/>
              <w:spacing w:line="260" w:lineRule="auto"/>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D849939" w14:textId="77777777" w:rsidR="003D0622" w:rsidRDefault="003D0622" w:rsidP="003D0622">
            <w:pPr>
              <w:pStyle w:val="TAC"/>
              <w:spacing w:line="260" w:lineRule="auto"/>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52F6E299" w14:textId="77777777" w:rsidR="003D0622" w:rsidRDefault="003D0622" w:rsidP="003D0622">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5FF127" w14:textId="77777777" w:rsidR="003D0622" w:rsidRDefault="003D0622" w:rsidP="003D0622">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B362BF" w14:textId="77777777" w:rsidR="003D0622" w:rsidRDefault="003D0622" w:rsidP="003D0622">
            <w:pPr>
              <w:pStyle w:val="TAC"/>
              <w:spacing w:line="260" w:lineRule="auto"/>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2FE023B6" w14:textId="77777777" w:rsidR="003D0622" w:rsidRDefault="003D0622" w:rsidP="003D0622">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C6CD4A" w14:textId="77777777" w:rsidR="003D0622" w:rsidRDefault="003D0622" w:rsidP="003D0622">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BE775D" w14:textId="77777777" w:rsidR="003D0622" w:rsidRDefault="003D0622" w:rsidP="003D0622">
            <w:pPr>
              <w:pStyle w:val="TAC"/>
              <w:spacing w:line="260" w:lineRule="auto"/>
              <w:rPr>
                <w:lang w:eastAsia="zh-CN"/>
              </w:rPr>
            </w:pPr>
            <w:r>
              <w:t>N/A</w:t>
            </w:r>
          </w:p>
        </w:tc>
      </w:tr>
      <w:tr w:rsidR="003D0622" w14:paraId="316495D5"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796C3B" w14:textId="77777777" w:rsidR="003D0622" w:rsidRDefault="003D0622" w:rsidP="003D0622">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39D91E" w14:textId="77777777" w:rsidR="003D0622" w:rsidRDefault="003D0622" w:rsidP="003D0622">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34B2AE3" w14:textId="77777777" w:rsidR="003D0622" w:rsidRDefault="003D0622" w:rsidP="003D0622">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5B9423F" w14:textId="77777777" w:rsidR="003D0622" w:rsidRDefault="003D0622" w:rsidP="003D0622">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2F476C" w14:textId="77777777" w:rsidR="003D0622" w:rsidRDefault="003D0622" w:rsidP="003D0622">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D3E097" w14:textId="77777777" w:rsidR="003D0622" w:rsidRDefault="003D0622" w:rsidP="003D0622">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25BB8FA" w14:textId="77777777" w:rsidR="003D0622" w:rsidRDefault="003D0622" w:rsidP="003D0622">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3D42A88" w14:textId="77777777" w:rsidR="003D0622" w:rsidRDefault="003D0622" w:rsidP="003D0622">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7089D6" w14:textId="77777777" w:rsidR="003D0622" w:rsidRDefault="003D0622" w:rsidP="003D0622">
            <w:pPr>
              <w:pStyle w:val="TAC"/>
              <w:spacing w:line="260" w:lineRule="auto"/>
              <w:rPr>
                <w:lang w:eastAsia="zh-CN"/>
              </w:rPr>
            </w:pPr>
            <w:r>
              <w:rPr>
                <w:lang w:eastAsia="zh-CN"/>
              </w:rPr>
              <w:t>IMD</w:t>
            </w:r>
            <w:r>
              <w:rPr>
                <w:lang w:val="en-US" w:eastAsia="zh-CN"/>
              </w:rPr>
              <w:t>5</w:t>
            </w:r>
          </w:p>
        </w:tc>
      </w:tr>
      <w:tr w:rsidR="003D0622" w14:paraId="636FC77F" w14:textId="77777777" w:rsidTr="003D0622">
        <w:trPr>
          <w:trHeight w:val="111"/>
          <w:jc w:val="center"/>
        </w:trPr>
        <w:tc>
          <w:tcPr>
            <w:tcW w:w="2007" w:type="dxa"/>
            <w:vMerge w:val="restart"/>
            <w:tcBorders>
              <w:top w:val="single" w:sz="4" w:space="0" w:color="auto"/>
              <w:left w:val="single" w:sz="4" w:space="0" w:color="auto"/>
              <w:bottom w:val="nil"/>
              <w:right w:val="single" w:sz="4" w:space="0" w:color="auto"/>
            </w:tcBorders>
            <w:shd w:val="clear" w:color="auto" w:fill="auto"/>
          </w:tcPr>
          <w:p w14:paraId="7AD4E3F8" w14:textId="77777777" w:rsidR="003D0622" w:rsidRDefault="003D0622" w:rsidP="003D0622">
            <w:pPr>
              <w:pStyle w:val="TAC"/>
              <w:spacing w:line="260" w:lineRule="auto"/>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right w:val="single" w:sz="4" w:space="0" w:color="auto"/>
            </w:tcBorders>
          </w:tcPr>
          <w:p w14:paraId="543A87E5" w14:textId="77777777" w:rsidR="003D0622" w:rsidRDefault="003D0622" w:rsidP="003D0622">
            <w:pPr>
              <w:pStyle w:val="TAC"/>
              <w:spacing w:line="260" w:lineRule="auto"/>
              <w:rPr>
                <w:lang w:val="en-US" w:eastAsia="ja-JP"/>
              </w:rPr>
            </w:pPr>
            <w:r>
              <w:rPr>
                <w:lang w:val="en-US" w:eastAsia="zh-CN"/>
              </w:rPr>
              <w:t>n70</w:t>
            </w:r>
          </w:p>
        </w:tc>
        <w:tc>
          <w:tcPr>
            <w:tcW w:w="960" w:type="dxa"/>
            <w:vMerge w:val="restart"/>
            <w:tcBorders>
              <w:top w:val="single" w:sz="4" w:space="0" w:color="auto"/>
              <w:left w:val="single" w:sz="4" w:space="0" w:color="auto"/>
              <w:right w:val="single" w:sz="4" w:space="0" w:color="auto"/>
            </w:tcBorders>
          </w:tcPr>
          <w:p w14:paraId="647C3E1F" w14:textId="77777777" w:rsidR="003D0622" w:rsidRDefault="003D0622" w:rsidP="003D0622">
            <w:pPr>
              <w:pStyle w:val="TAC"/>
              <w:spacing w:line="260" w:lineRule="auto"/>
              <w:rPr>
                <w:lang w:val="fi-FI" w:eastAsia="ko-KR"/>
              </w:rPr>
            </w:pPr>
            <w:r>
              <w:t>1697.5</w:t>
            </w:r>
          </w:p>
        </w:tc>
        <w:tc>
          <w:tcPr>
            <w:tcW w:w="964" w:type="dxa"/>
            <w:vMerge w:val="restart"/>
            <w:tcBorders>
              <w:top w:val="single" w:sz="4" w:space="0" w:color="auto"/>
              <w:left w:val="single" w:sz="4" w:space="0" w:color="auto"/>
              <w:right w:val="single" w:sz="4" w:space="0" w:color="auto"/>
            </w:tcBorders>
          </w:tcPr>
          <w:p w14:paraId="0D68149D" w14:textId="77777777" w:rsidR="003D0622" w:rsidRDefault="003D0622" w:rsidP="003D0622">
            <w:pPr>
              <w:pStyle w:val="TAC"/>
              <w:spacing w:line="260" w:lineRule="auto"/>
              <w:rPr>
                <w:lang w:val="en-US" w:eastAsia="zh-CN"/>
              </w:rPr>
            </w:pPr>
            <w:r>
              <w:t>25/15</w:t>
            </w:r>
          </w:p>
        </w:tc>
        <w:tc>
          <w:tcPr>
            <w:tcW w:w="960" w:type="dxa"/>
            <w:vMerge w:val="restart"/>
            <w:tcBorders>
              <w:top w:val="single" w:sz="4" w:space="0" w:color="auto"/>
              <w:left w:val="single" w:sz="4" w:space="0" w:color="auto"/>
              <w:right w:val="single" w:sz="4" w:space="0" w:color="auto"/>
            </w:tcBorders>
          </w:tcPr>
          <w:p w14:paraId="6CEB8D58" w14:textId="77777777" w:rsidR="003D0622" w:rsidRDefault="003D0622" w:rsidP="003D0622">
            <w:pPr>
              <w:pStyle w:val="TAC"/>
              <w:spacing w:line="260" w:lineRule="auto"/>
              <w:rPr>
                <w:lang w:val="en-US" w:eastAsia="zh-CN"/>
              </w:rPr>
            </w:pPr>
            <w:r>
              <w:t>25</w:t>
            </w:r>
          </w:p>
        </w:tc>
        <w:tc>
          <w:tcPr>
            <w:tcW w:w="960" w:type="dxa"/>
            <w:vMerge w:val="restart"/>
            <w:tcBorders>
              <w:top w:val="single" w:sz="4" w:space="0" w:color="auto"/>
              <w:left w:val="single" w:sz="4" w:space="0" w:color="auto"/>
              <w:right w:val="single" w:sz="4" w:space="0" w:color="auto"/>
            </w:tcBorders>
          </w:tcPr>
          <w:p w14:paraId="239A5FA8" w14:textId="77777777" w:rsidR="003D0622" w:rsidRDefault="003D0622" w:rsidP="003D0622">
            <w:pPr>
              <w:pStyle w:val="TAC"/>
              <w:spacing w:line="260" w:lineRule="auto"/>
              <w:rPr>
                <w:lang w:val="fi-FI" w:eastAsia="ko-KR"/>
              </w:rPr>
            </w:pPr>
            <w:r>
              <w:t>1997.5</w:t>
            </w:r>
          </w:p>
        </w:tc>
        <w:tc>
          <w:tcPr>
            <w:tcW w:w="977" w:type="dxa"/>
            <w:tcBorders>
              <w:top w:val="single" w:sz="4" w:space="0" w:color="auto"/>
              <w:left w:val="single" w:sz="4" w:space="0" w:color="auto"/>
              <w:bottom w:val="single" w:sz="4" w:space="0" w:color="auto"/>
              <w:right w:val="single" w:sz="4" w:space="0" w:color="auto"/>
            </w:tcBorders>
          </w:tcPr>
          <w:p w14:paraId="74547F14" w14:textId="77777777" w:rsidR="003D0622" w:rsidRDefault="003D0622" w:rsidP="003D0622">
            <w:pPr>
              <w:pStyle w:val="TAC"/>
              <w:spacing w:line="260" w:lineRule="auto"/>
              <w:rPr>
                <w:lang w:val="en-US" w:eastAsia="zh-CN"/>
              </w:rPr>
            </w:pPr>
            <w:r>
              <w:t>26</w:t>
            </w:r>
          </w:p>
        </w:tc>
        <w:tc>
          <w:tcPr>
            <w:tcW w:w="828" w:type="dxa"/>
            <w:vMerge w:val="restart"/>
            <w:tcBorders>
              <w:top w:val="single" w:sz="4" w:space="0" w:color="auto"/>
              <w:left w:val="single" w:sz="4" w:space="0" w:color="auto"/>
              <w:right w:val="single" w:sz="4" w:space="0" w:color="auto"/>
            </w:tcBorders>
          </w:tcPr>
          <w:p w14:paraId="689C144E" w14:textId="77777777" w:rsidR="003D0622" w:rsidRDefault="003D0622" w:rsidP="003D0622">
            <w:pPr>
              <w:pStyle w:val="TAC"/>
              <w:spacing w:line="260" w:lineRule="auto"/>
              <w:rPr>
                <w:lang w:val="en-US" w:eastAsia="ja-JP"/>
              </w:rPr>
            </w:pPr>
            <w:r>
              <w:rPr>
                <w:lang w:eastAsia="ja-JP"/>
              </w:rPr>
              <w:t>FDD</w:t>
            </w:r>
          </w:p>
        </w:tc>
        <w:tc>
          <w:tcPr>
            <w:tcW w:w="1057" w:type="dxa"/>
            <w:vMerge w:val="restart"/>
            <w:tcBorders>
              <w:top w:val="single" w:sz="4" w:space="0" w:color="auto"/>
              <w:left w:val="single" w:sz="4" w:space="0" w:color="auto"/>
              <w:right w:val="single" w:sz="4" w:space="0" w:color="auto"/>
            </w:tcBorders>
          </w:tcPr>
          <w:p w14:paraId="46C3DFDC" w14:textId="77777777" w:rsidR="003D0622" w:rsidRDefault="003D0622" w:rsidP="003D0622">
            <w:pPr>
              <w:pStyle w:val="TAC"/>
              <w:spacing w:line="260" w:lineRule="auto"/>
              <w:rPr>
                <w:lang w:val="en-US" w:eastAsia="ja-JP"/>
              </w:rPr>
            </w:pPr>
            <w:r>
              <w:t>IMD2</w:t>
            </w:r>
            <w:r>
              <w:rPr>
                <w:vertAlign w:val="superscript"/>
                <w:lang w:val="en-US" w:eastAsia="zh-CN"/>
              </w:rPr>
              <w:t>4</w:t>
            </w:r>
          </w:p>
        </w:tc>
      </w:tr>
      <w:tr w:rsidR="003D0622" w14:paraId="715EF53F" w14:textId="77777777" w:rsidTr="003D0622">
        <w:trPr>
          <w:trHeight w:val="111"/>
          <w:jc w:val="center"/>
        </w:trPr>
        <w:tc>
          <w:tcPr>
            <w:tcW w:w="2007" w:type="dxa"/>
            <w:vMerge/>
            <w:tcBorders>
              <w:top w:val="nil"/>
              <w:left w:val="single" w:sz="4" w:space="0" w:color="auto"/>
              <w:bottom w:val="nil"/>
              <w:right w:val="single" w:sz="4" w:space="0" w:color="auto"/>
            </w:tcBorders>
            <w:shd w:val="clear" w:color="auto" w:fill="auto"/>
          </w:tcPr>
          <w:p w14:paraId="52454567" w14:textId="77777777" w:rsidR="003D0622" w:rsidRDefault="003D0622" w:rsidP="003D0622">
            <w:pPr>
              <w:pStyle w:val="TAC"/>
              <w:spacing w:line="260" w:lineRule="auto"/>
            </w:pPr>
          </w:p>
        </w:tc>
        <w:tc>
          <w:tcPr>
            <w:tcW w:w="1146" w:type="dxa"/>
            <w:vMerge/>
            <w:tcBorders>
              <w:left w:val="single" w:sz="4" w:space="0" w:color="auto"/>
              <w:bottom w:val="single" w:sz="4" w:space="0" w:color="auto"/>
              <w:right w:val="single" w:sz="4" w:space="0" w:color="auto"/>
            </w:tcBorders>
          </w:tcPr>
          <w:p w14:paraId="46845A55" w14:textId="77777777" w:rsidR="003D0622" w:rsidRDefault="003D0622" w:rsidP="003D0622">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5E8A4784" w14:textId="77777777" w:rsidR="003D0622" w:rsidRDefault="003D0622" w:rsidP="003D0622">
            <w:pPr>
              <w:keepNext/>
              <w:keepLines/>
              <w:spacing w:line="260" w:lineRule="auto"/>
              <w:jc w:val="center"/>
            </w:pPr>
          </w:p>
        </w:tc>
        <w:tc>
          <w:tcPr>
            <w:tcW w:w="964" w:type="dxa"/>
            <w:vMerge/>
            <w:tcBorders>
              <w:left w:val="single" w:sz="4" w:space="0" w:color="auto"/>
              <w:bottom w:val="single" w:sz="4" w:space="0" w:color="auto"/>
              <w:right w:val="single" w:sz="4" w:space="0" w:color="auto"/>
            </w:tcBorders>
          </w:tcPr>
          <w:p w14:paraId="79E68E95" w14:textId="77777777" w:rsidR="003D0622" w:rsidRDefault="003D0622" w:rsidP="003D0622">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1CF8DF18" w14:textId="77777777" w:rsidR="003D0622" w:rsidRDefault="003D0622" w:rsidP="003D0622">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12936407" w14:textId="77777777" w:rsidR="003D0622" w:rsidRDefault="003D0622" w:rsidP="003D0622">
            <w:pPr>
              <w:keepNext/>
              <w:keepLines/>
              <w:spacing w:line="260" w:lineRule="auto"/>
              <w:jc w:val="center"/>
            </w:pPr>
          </w:p>
        </w:tc>
        <w:tc>
          <w:tcPr>
            <w:tcW w:w="977" w:type="dxa"/>
            <w:tcBorders>
              <w:top w:val="single" w:sz="4" w:space="0" w:color="auto"/>
              <w:left w:val="single" w:sz="4" w:space="0" w:color="auto"/>
              <w:bottom w:val="single" w:sz="4" w:space="0" w:color="auto"/>
              <w:right w:val="single" w:sz="4" w:space="0" w:color="auto"/>
            </w:tcBorders>
          </w:tcPr>
          <w:p w14:paraId="3B711EE2" w14:textId="77777777" w:rsidR="003D0622" w:rsidRDefault="003D0622" w:rsidP="003D0622">
            <w:pPr>
              <w:pStyle w:val="TAC"/>
              <w:spacing w:line="260" w:lineRule="auto"/>
              <w:rPr>
                <w:lang w:val="en-US" w:eastAsia="zh-CN"/>
              </w:rPr>
            </w:pPr>
            <w:r>
              <w:t>28.7</w:t>
            </w:r>
            <w:r>
              <w:rPr>
                <w:vertAlign w:val="superscript"/>
              </w:rPr>
              <w:t>5</w:t>
            </w:r>
          </w:p>
        </w:tc>
        <w:tc>
          <w:tcPr>
            <w:tcW w:w="828" w:type="dxa"/>
            <w:vMerge/>
            <w:tcBorders>
              <w:left w:val="single" w:sz="4" w:space="0" w:color="auto"/>
              <w:bottom w:val="single" w:sz="4" w:space="0" w:color="auto"/>
              <w:right w:val="single" w:sz="4" w:space="0" w:color="auto"/>
            </w:tcBorders>
          </w:tcPr>
          <w:p w14:paraId="7DBAA2BC" w14:textId="77777777" w:rsidR="003D0622" w:rsidRDefault="003D0622" w:rsidP="003D0622">
            <w:pPr>
              <w:keepNext/>
              <w:keepLines/>
              <w:spacing w:line="260" w:lineRule="auto"/>
              <w:jc w:val="center"/>
              <w:rPr>
                <w:lang w:val="en-US" w:eastAsia="zh-CN"/>
              </w:rPr>
            </w:pPr>
          </w:p>
        </w:tc>
        <w:tc>
          <w:tcPr>
            <w:tcW w:w="1057" w:type="dxa"/>
            <w:vMerge/>
            <w:tcBorders>
              <w:left w:val="single" w:sz="4" w:space="0" w:color="auto"/>
              <w:bottom w:val="single" w:sz="4" w:space="0" w:color="auto"/>
              <w:right w:val="single" w:sz="4" w:space="0" w:color="auto"/>
            </w:tcBorders>
          </w:tcPr>
          <w:p w14:paraId="7C01EFF1" w14:textId="77777777" w:rsidR="003D0622" w:rsidRDefault="003D0622" w:rsidP="003D0622">
            <w:pPr>
              <w:keepNext/>
              <w:keepLines/>
              <w:spacing w:line="260" w:lineRule="auto"/>
              <w:jc w:val="center"/>
              <w:rPr>
                <w:lang w:val="en-US" w:eastAsia="zh-CN"/>
              </w:rPr>
            </w:pPr>
          </w:p>
        </w:tc>
      </w:tr>
      <w:tr w:rsidR="003D0622" w14:paraId="50F4CBA3"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F36619" w14:textId="77777777" w:rsidR="003D0622" w:rsidRDefault="003D0622" w:rsidP="003D0622">
            <w:pPr>
              <w:pStyle w:val="TAC"/>
              <w:spacing w:line="260" w:lineRule="auto"/>
              <w:rPr>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2EA0C2CC" w14:textId="77777777" w:rsidR="003D0622" w:rsidRDefault="003D0622" w:rsidP="003D0622">
            <w:pPr>
              <w:pStyle w:val="TAC"/>
              <w:spacing w:line="260" w:lineRule="auto"/>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85DCD4B" w14:textId="77777777" w:rsidR="003D0622" w:rsidRDefault="003D0622" w:rsidP="003D0622">
            <w:pPr>
              <w:pStyle w:val="TAC"/>
              <w:spacing w:line="260" w:lineRule="auto"/>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tcPr>
          <w:p w14:paraId="7199B77F" w14:textId="77777777" w:rsidR="003D0622" w:rsidRDefault="003D0622" w:rsidP="003D0622">
            <w:pPr>
              <w:pStyle w:val="TAC"/>
              <w:spacing w:line="260" w:lineRule="auto"/>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12169A4" w14:textId="77777777" w:rsidR="003D0622" w:rsidRDefault="003D0622" w:rsidP="003D0622">
            <w:pPr>
              <w:pStyle w:val="TAC"/>
              <w:spacing w:line="260" w:lineRule="auto"/>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9DE7EA2" w14:textId="77777777" w:rsidR="003D0622" w:rsidRDefault="003D0622" w:rsidP="003D0622">
            <w:pPr>
              <w:pStyle w:val="TAC"/>
              <w:spacing w:line="260" w:lineRule="auto"/>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tcPr>
          <w:p w14:paraId="17AD06B0" w14:textId="77777777" w:rsidR="003D0622" w:rsidRDefault="003D0622" w:rsidP="003D0622">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3E64EC0" w14:textId="77777777" w:rsidR="003D0622" w:rsidRDefault="003D0622" w:rsidP="003D0622">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67FA2A" w14:textId="77777777" w:rsidR="003D0622" w:rsidRDefault="003D0622" w:rsidP="003D0622">
            <w:pPr>
              <w:pStyle w:val="TAC"/>
              <w:spacing w:line="260" w:lineRule="auto"/>
              <w:rPr>
                <w:lang w:val="en-US" w:eastAsia="ja-JP"/>
              </w:rPr>
            </w:pPr>
            <w:r>
              <w:rPr>
                <w:lang w:eastAsia="ja-JP"/>
              </w:rPr>
              <w:t>N/A</w:t>
            </w:r>
          </w:p>
        </w:tc>
      </w:tr>
      <w:tr w:rsidR="003D0622" w14:paraId="607807BB"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3516C3" w14:textId="77777777" w:rsidR="003D0622" w:rsidRDefault="003D0622" w:rsidP="003D0622">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41B71BEB" w14:textId="77777777" w:rsidR="003D0622" w:rsidRDefault="003D0622" w:rsidP="003D0622">
            <w:pPr>
              <w:pStyle w:val="TAC"/>
              <w:spacing w:line="260" w:lineRule="auto"/>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28B6E17C" w14:textId="77777777" w:rsidR="003D0622" w:rsidRDefault="003D0622" w:rsidP="003D0622">
            <w:pPr>
              <w:pStyle w:val="TAC"/>
              <w:spacing w:line="260" w:lineRule="auto"/>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0AF52718" w14:textId="77777777" w:rsidR="003D0622" w:rsidRDefault="003D0622" w:rsidP="003D0622">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E97D69" w14:textId="77777777" w:rsidR="003D0622" w:rsidRDefault="003D0622" w:rsidP="003D0622">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7D201B" w14:textId="77777777" w:rsidR="003D0622" w:rsidRDefault="003D0622" w:rsidP="003D0622">
            <w:pPr>
              <w:pStyle w:val="TAC"/>
              <w:spacing w:line="260" w:lineRule="auto"/>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14456222" w14:textId="77777777" w:rsidR="003D0622" w:rsidRDefault="003D0622" w:rsidP="003D0622">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4D28047" w14:textId="77777777" w:rsidR="003D0622" w:rsidRDefault="003D0622" w:rsidP="003D0622">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A8FFA09" w14:textId="77777777" w:rsidR="003D0622" w:rsidRDefault="003D0622" w:rsidP="003D0622">
            <w:pPr>
              <w:pStyle w:val="TAC"/>
              <w:spacing w:line="260" w:lineRule="auto"/>
              <w:rPr>
                <w:lang w:eastAsia="zh-CN"/>
              </w:rPr>
            </w:pPr>
            <w:r>
              <w:rPr>
                <w:lang w:val="en-US" w:eastAsia="ja-JP"/>
              </w:rPr>
              <w:t>IMD4</w:t>
            </w:r>
          </w:p>
        </w:tc>
      </w:tr>
      <w:tr w:rsidR="003D0622" w14:paraId="5428A859"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CD7050" w14:textId="77777777" w:rsidR="003D0622" w:rsidRDefault="003D0622" w:rsidP="003D0622">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5AB609" w14:textId="77777777" w:rsidR="003D0622" w:rsidRDefault="003D0622" w:rsidP="003D0622">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76062C3E" w14:textId="77777777" w:rsidR="003D0622" w:rsidRDefault="003D0622" w:rsidP="003D0622">
            <w:pPr>
              <w:pStyle w:val="TAC"/>
              <w:spacing w:line="260" w:lineRule="auto"/>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65DC3078" w14:textId="77777777" w:rsidR="003D0622" w:rsidRDefault="003D0622" w:rsidP="003D0622">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3C65CD" w14:textId="77777777" w:rsidR="003D0622" w:rsidRDefault="003D0622" w:rsidP="003D0622">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671A4D20" w14:textId="77777777" w:rsidR="003D0622" w:rsidRDefault="003D0622" w:rsidP="003D0622">
            <w:pPr>
              <w:pStyle w:val="TAC"/>
              <w:spacing w:line="260" w:lineRule="auto"/>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770DB4CA" w14:textId="77777777" w:rsidR="003D0622" w:rsidRDefault="003D0622" w:rsidP="003D0622">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3DDA65D" w14:textId="77777777" w:rsidR="003D0622" w:rsidRDefault="003D0622" w:rsidP="003D0622">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94416BA" w14:textId="77777777" w:rsidR="003D0622" w:rsidRDefault="003D0622" w:rsidP="003D0622">
            <w:pPr>
              <w:pStyle w:val="TAC"/>
              <w:spacing w:line="260" w:lineRule="auto"/>
              <w:rPr>
                <w:lang w:eastAsia="zh-CN"/>
              </w:rPr>
            </w:pPr>
            <w:r>
              <w:rPr>
                <w:lang w:val="en-US" w:eastAsia="ja-JP"/>
              </w:rPr>
              <w:t>N/A</w:t>
            </w:r>
          </w:p>
        </w:tc>
      </w:tr>
      <w:tr w:rsidR="003D0622" w14:paraId="5EFA7A67"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CF42D0" w14:textId="77777777" w:rsidR="003D0622" w:rsidRDefault="003D0622" w:rsidP="003D0622">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4842EF4B"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E2DFE5" w14:textId="77777777" w:rsidR="003D0622" w:rsidRDefault="003D0622" w:rsidP="003D0622">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CB43140" w14:textId="77777777" w:rsidR="003D0622" w:rsidRDefault="003D0622" w:rsidP="003D0622">
            <w:pPr>
              <w:pStyle w:val="TAC"/>
              <w:spacing w:line="260" w:lineRule="auto"/>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27D25505" w14:textId="77777777" w:rsidR="003D0622" w:rsidRDefault="003D0622" w:rsidP="003D0622">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146287" w14:textId="77777777" w:rsidR="003D0622" w:rsidRDefault="003D0622" w:rsidP="003D0622">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14BA58" w14:textId="77777777" w:rsidR="003D0622" w:rsidRDefault="003D0622" w:rsidP="003D0622">
            <w:pPr>
              <w:pStyle w:val="TAC"/>
              <w:spacing w:line="260" w:lineRule="auto"/>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7E3DB1FC" w14:textId="77777777" w:rsidR="003D0622" w:rsidRDefault="003D0622" w:rsidP="003D0622">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1FE1FF98" w14:textId="77777777" w:rsidR="003D0622" w:rsidRDefault="003D0622" w:rsidP="003D0622">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172530" w14:textId="77777777" w:rsidR="003D0622" w:rsidRDefault="003D0622" w:rsidP="003D0622">
            <w:pPr>
              <w:pStyle w:val="TAC"/>
              <w:spacing w:line="260" w:lineRule="auto"/>
              <w:rPr>
                <w:lang w:eastAsia="zh-CN"/>
              </w:rPr>
            </w:pPr>
            <w:r>
              <w:rPr>
                <w:rFonts w:cs="Arial"/>
                <w:szCs w:val="18"/>
                <w:lang w:eastAsia="zh-CN"/>
              </w:rPr>
              <w:t>IMD2</w:t>
            </w:r>
          </w:p>
        </w:tc>
      </w:tr>
      <w:tr w:rsidR="003D0622" w14:paraId="4C7BF7E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A36A4B3"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59345B" w14:textId="77777777" w:rsidR="003D0622" w:rsidRDefault="003D0622" w:rsidP="003D0622">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23A4BEB" w14:textId="77777777" w:rsidR="003D0622" w:rsidRDefault="003D0622" w:rsidP="003D0622">
            <w:pPr>
              <w:pStyle w:val="TAC"/>
              <w:spacing w:line="260" w:lineRule="auto"/>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217F4D71" w14:textId="77777777" w:rsidR="003D0622" w:rsidRDefault="003D0622" w:rsidP="003D0622">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BCA9E13" w14:textId="77777777" w:rsidR="003D0622" w:rsidRDefault="003D0622" w:rsidP="003D0622">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1F1752" w14:textId="77777777" w:rsidR="003D0622" w:rsidRDefault="003D0622" w:rsidP="003D0622">
            <w:pPr>
              <w:pStyle w:val="TAC"/>
              <w:spacing w:line="260" w:lineRule="auto"/>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1ECE6528" w14:textId="77777777" w:rsidR="003D0622" w:rsidRDefault="003D0622" w:rsidP="003D0622">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0B6421" w14:textId="77777777" w:rsidR="003D0622" w:rsidRDefault="003D0622" w:rsidP="003D0622">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0D3376" w14:textId="77777777" w:rsidR="003D0622" w:rsidRDefault="003D0622" w:rsidP="003D0622">
            <w:pPr>
              <w:pStyle w:val="TAC"/>
              <w:spacing w:line="260" w:lineRule="auto"/>
              <w:rPr>
                <w:lang w:eastAsia="zh-CN"/>
              </w:rPr>
            </w:pPr>
            <w:r>
              <w:rPr>
                <w:rFonts w:cs="Arial"/>
                <w:szCs w:val="18"/>
                <w:lang w:eastAsia="zh-CN"/>
              </w:rPr>
              <w:t>N/A</w:t>
            </w:r>
          </w:p>
        </w:tc>
      </w:tr>
      <w:tr w:rsidR="003D0622" w14:paraId="74B0CC3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AE14D8D"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68F9C2" w14:textId="77777777" w:rsidR="003D0622" w:rsidRDefault="003D0622" w:rsidP="003D0622">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4251A9" w14:textId="77777777" w:rsidR="003D0622" w:rsidRDefault="003D0622" w:rsidP="003D0622">
            <w:pPr>
              <w:pStyle w:val="TAC"/>
              <w:spacing w:line="260" w:lineRule="auto"/>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9436D21" w14:textId="77777777" w:rsidR="003D0622" w:rsidRDefault="003D0622" w:rsidP="003D0622">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BE4F52" w14:textId="77777777" w:rsidR="003D0622" w:rsidRDefault="003D0622" w:rsidP="003D0622">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F5EFCD" w14:textId="77777777" w:rsidR="003D0622" w:rsidRDefault="003D0622" w:rsidP="003D0622">
            <w:pPr>
              <w:pStyle w:val="TAC"/>
              <w:spacing w:line="260" w:lineRule="auto"/>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2FD84C9" w14:textId="77777777" w:rsidR="003D0622" w:rsidRDefault="003D0622" w:rsidP="003D0622">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2DBC97E" w14:textId="77777777" w:rsidR="003D0622" w:rsidRDefault="003D0622" w:rsidP="003D0622">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CDC2A3" w14:textId="77777777" w:rsidR="003D0622" w:rsidRDefault="003D0622" w:rsidP="003D0622">
            <w:pPr>
              <w:pStyle w:val="TAC"/>
              <w:spacing w:line="260" w:lineRule="auto"/>
              <w:rPr>
                <w:lang w:eastAsia="zh-CN"/>
              </w:rPr>
            </w:pPr>
            <w:r>
              <w:rPr>
                <w:rFonts w:cs="Arial"/>
                <w:szCs w:val="18"/>
                <w:lang w:eastAsia="zh-CN"/>
              </w:rPr>
              <w:t>IMD</w:t>
            </w:r>
            <w:r>
              <w:rPr>
                <w:rFonts w:cs="Arial"/>
                <w:szCs w:val="18"/>
                <w:lang w:val="en-US" w:eastAsia="zh-CN"/>
              </w:rPr>
              <w:t>5</w:t>
            </w:r>
          </w:p>
        </w:tc>
      </w:tr>
      <w:tr w:rsidR="003D0622" w14:paraId="021BF7C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D97547D"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9118A6" w14:textId="77777777" w:rsidR="003D0622" w:rsidRDefault="003D0622" w:rsidP="003D0622">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6B7EF4" w14:textId="77777777" w:rsidR="003D0622" w:rsidRDefault="003D0622" w:rsidP="003D0622">
            <w:pPr>
              <w:pStyle w:val="TAC"/>
              <w:spacing w:line="260" w:lineRule="auto"/>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4F25126" w14:textId="77777777" w:rsidR="003D0622" w:rsidRDefault="003D0622" w:rsidP="003D0622">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1FF7F9" w14:textId="77777777" w:rsidR="003D0622" w:rsidRDefault="003D0622" w:rsidP="003D0622">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878C4C7" w14:textId="77777777" w:rsidR="003D0622" w:rsidRDefault="003D0622" w:rsidP="003D0622">
            <w:pPr>
              <w:pStyle w:val="TAC"/>
              <w:spacing w:line="260" w:lineRule="auto"/>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3C21DE69" w14:textId="77777777" w:rsidR="003D0622" w:rsidRDefault="003D0622" w:rsidP="003D0622">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5E2CFF" w14:textId="77777777" w:rsidR="003D0622" w:rsidRDefault="003D0622" w:rsidP="003D0622">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F11E16" w14:textId="77777777" w:rsidR="003D0622" w:rsidRDefault="003D0622" w:rsidP="003D0622">
            <w:pPr>
              <w:pStyle w:val="TAC"/>
              <w:spacing w:line="260" w:lineRule="auto"/>
              <w:rPr>
                <w:lang w:eastAsia="zh-CN"/>
              </w:rPr>
            </w:pPr>
            <w:r>
              <w:rPr>
                <w:rFonts w:cs="Arial"/>
                <w:szCs w:val="18"/>
              </w:rPr>
              <w:t>N/A</w:t>
            </w:r>
          </w:p>
        </w:tc>
      </w:tr>
      <w:tr w:rsidR="003D0622" w14:paraId="3558C84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5FC5EB7"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CA3D6B" w14:textId="77777777" w:rsidR="003D0622" w:rsidRDefault="003D0622" w:rsidP="003D0622">
            <w:pPr>
              <w:pStyle w:val="TAC"/>
              <w:spacing w:line="260" w:lineRule="auto"/>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2A2FF6A" w14:textId="77777777" w:rsidR="003D0622" w:rsidRDefault="003D0622" w:rsidP="003D0622">
            <w:pPr>
              <w:pStyle w:val="TAC"/>
              <w:spacing w:line="260" w:lineRule="auto"/>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22D4FFD" w14:textId="77777777" w:rsidR="003D0622" w:rsidRDefault="003D0622" w:rsidP="003D0622">
            <w:pPr>
              <w:pStyle w:val="TAC"/>
              <w:spacing w:line="260" w:lineRule="auto"/>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626583" w14:textId="77777777" w:rsidR="003D0622" w:rsidRDefault="003D0622" w:rsidP="003D0622">
            <w:pPr>
              <w:pStyle w:val="TAC"/>
              <w:spacing w:line="260" w:lineRule="auto"/>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DD532B" w14:textId="77777777" w:rsidR="003D0622" w:rsidRDefault="003D0622" w:rsidP="003D0622">
            <w:pPr>
              <w:pStyle w:val="TAC"/>
              <w:spacing w:line="260" w:lineRule="auto"/>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1CC66C6" w14:textId="77777777" w:rsidR="003D0622" w:rsidRDefault="003D0622" w:rsidP="003D0622">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598F7EB6" w14:textId="77777777" w:rsidR="003D0622" w:rsidRDefault="003D0622" w:rsidP="003D0622">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FD0293" w14:textId="77777777" w:rsidR="003D0622" w:rsidRDefault="003D0622" w:rsidP="003D0622">
            <w:pPr>
              <w:pStyle w:val="TAC"/>
              <w:spacing w:line="260" w:lineRule="auto"/>
              <w:rPr>
                <w:rFonts w:cs="Arial"/>
                <w:szCs w:val="18"/>
              </w:rPr>
            </w:pPr>
            <w:r>
              <w:rPr>
                <w:rFonts w:cs="Arial"/>
                <w:szCs w:val="18"/>
                <w:lang w:eastAsia="zh-CN"/>
              </w:rPr>
              <w:t>IMD</w:t>
            </w:r>
            <w:r>
              <w:rPr>
                <w:rFonts w:cs="Arial"/>
                <w:szCs w:val="18"/>
                <w:lang w:val="en-US" w:eastAsia="zh-CN"/>
              </w:rPr>
              <w:t>7</w:t>
            </w:r>
          </w:p>
        </w:tc>
      </w:tr>
      <w:tr w:rsidR="003D0622" w14:paraId="5FB2C5F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A07FD79" w14:textId="77777777" w:rsidR="003D0622" w:rsidRDefault="003D0622" w:rsidP="003D0622">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0F93CED8" w14:textId="77777777" w:rsidR="003D0622" w:rsidRDefault="003D0622" w:rsidP="003D0622">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3472FDAD" w14:textId="77777777" w:rsidR="003D0622" w:rsidRDefault="003D0622" w:rsidP="003D0622">
            <w:pPr>
              <w:pStyle w:val="TAC"/>
              <w:spacing w:line="260" w:lineRule="auto"/>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3A7A9B15" w14:textId="77777777" w:rsidR="003D0622" w:rsidRDefault="003D0622" w:rsidP="003D0622">
            <w:pPr>
              <w:pStyle w:val="TAC"/>
              <w:spacing w:line="260" w:lineRule="auto"/>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tcPr>
          <w:p w14:paraId="0C9C482D" w14:textId="77777777" w:rsidR="003D0622" w:rsidRDefault="003D0622" w:rsidP="003D0622">
            <w:pPr>
              <w:pStyle w:val="TAC"/>
              <w:spacing w:line="260" w:lineRule="auto"/>
              <w:rPr>
                <w:rFonts w:cs="Arial"/>
                <w:szCs w:val="18"/>
                <w:lang w:val="en-US" w:eastAsia="zh-CN"/>
              </w:rPr>
            </w:pPr>
            <w:r>
              <w:rPr>
                <w:lang w:eastAsia="ja-JP"/>
              </w:rPr>
              <w:t>1 (RBstart=10)</w:t>
            </w:r>
          </w:p>
        </w:tc>
        <w:tc>
          <w:tcPr>
            <w:tcW w:w="960" w:type="dxa"/>
            <w:tcBorders>
              <w:top w:val="single" w:sz="4" w:space="0" w:color="auto"/>
              <w:left w:val="single" w:sz="4" w:space="0" w:color="auto"/>
              <w:bottom w:val="nil"/>
              <w:right w:val="single" w:sz="4" w:space="0" w:color="auto"/>
            </w:tcBorders>
          </w:tcPr>
          <w:p w14:paraId="6289AE21" w14:textId="77777777" w:rsidR="003D0622" w:rsidRDefault="003D0622" w:rsidP="003D0622">
            <w:pPr>
              <w:pStyle w:val="TAC"/>
              <w:spacing w:line="260" w:lineRule="auto"/>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56EA0247" w14:textId="77777777" w:rsidR="003D0622" w:rsidRDefault="003D0622" w:rsidP="003D0622">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6A6632E9" w14:textId="77777777" w:rsidR="003D0622" w:rsidRDefault="003D0622" w:rsidP="003D0622">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6DBBFBAB" w14:textId="77777777" w:rsidR="003D0622" w:rsidRDefault="003D0622" w:rsidP="003D0622">
            <w:pPr>
              <w:pStyle w:val="TAC"/>
              <w:spacing w:line="260" w:lineRule="auto"/>
              <w:rPr>
                <w:rFonts w:cs="Arial"/>
                <w:szCs w:val="18"/>
              </w:rPr>
            </w:pPr>
            <w:r>
              <w:rPr>
                <w:lang w:eastAsia="zh-CN"/>
              </w:rPr>
              <w:t>N/A</w:t>
            </w:r>
          </w:p>
        </w:tc>
      </w:tr>
      <w:tr w:rsidR="003D0622" w14:paraId="2D2E4320"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612523" w14:textId="77777777" w:rsidR="003D0622" w:rsidRDefault="003D0622" w:rsidP="003D0622">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71DAA773" w14:textId="77777777" w:rsidR="003D0622" w:rsidRDefault="003D0622" w:rsidP="003D0622">
            <w:pPr>
              <w:pStyle w:val="TAC"/>
              <w:spacing w:line="260" w:lineRule="auto"/>
              <w:rPr>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6C56CAA8" w14:textId="77777777" w:rsidR="003D0622" w:rsidRDefault="003D0622" w:rsidP="003D0622">
            <w:pPr>
              <w:pStyle w:val="TAC"/>
              <w:spacing w:line="260" w:lineRule="auto"/>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tcPr>
          <w:p w14:paraId="58A96DD0" w14:textId="77777777" w:rsidR="003D0622" w:rsidRDefault="003D0622" w:rsidP="003D0622">
            <w:pPr>
              <w:pStyle w:val="TAC"/>
              <w:spacing w:line="260" w:lineRule="auto"/>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tcPr>
          <w:p w14:paraId="76E6BC38" w14:textId="77777777" w:rsidR="003D0622" w:rsidRDefault="003D0622" w:rsidP="003D0622">
            <w:pPr>
              <w:pStyle w:val="TAC"/>
              <w:spacing w:line="260" w:lineRule="auto"/>
              <w:rPr>
                <w:rFonts w:cs="Arial"/>
                <w:szCs w:val="18"/>
                <w:lang w:val="en-US" w:eastAsia="zh-CN"/>
              </w:rPr>
            </w:pPr>
            <w:r>
              <w:rPr>
                <w:lang w:eastAsia="ja-JP"/>
              </w:rPr>
              <w:t>1 (RBstart=0)</w:t>
            </w:r>
          </w:p>
        </w:tc>
        <w:tc>
          <w:tcPr>
            <w:tcW w:w="960" w:type="dxa"/>
            <w:tcBorders>
              <w:top w:val="nil"/>
              <w:left w:val="single" w:sz="4" w:space="0" w:color="auto"/>
              <w:bottom w:val="single" w:sz="4" w:space="0" w:color="auto"/>
              <w:right w:val="single" w:sz="4" w:space="0" w:color="auto"/>
            </w:tcBorders>
          </w:tcPr>
          <w:p w14:paraId="0CCFB39F" w14:textId="77777777" w:rsidR="003D0622" w:rsidRDefault="003D0622" w:rsidP="003D0622">
            <w:pPr>
              <w:pStyle w:val="TAC"/>
              <w:spacing w:line="260" w:lineRule="auto"/>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172A973B" w14:textId="77777777" w:rsidR="003D0622" w:rsidRDefault="003D0622" w:rsidP="003D0622">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57F87C50" w14:textId="77777777" w:rsidR="003D0622" w:rsidRDefault="003D0622" w:rsidP="003D0622">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72C5E6A5" w14:textId="77777777" w:rsidR="003D0622" w:rsidRDefault="003D0622" w:rsidP="003D0622">
            <w:pPr>
              <w:pStyle w:val="TAC"/>
              <w:spacing w:line="260" w:lineRule="auto"/>
              <w:rPr>
                <w:rFonts w:cs="Arial"/>
                <w:szCs w:val="18"/>
              </w:rPr>
            </w:pPr>
          </w:p>
        </w:tc>
      </w:tr>
      <w:tr w:rsidR="003D0622" w14:paraId="3CCF60C1"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D1EDC7" w14:textId="77777777" w:rsidR="003D0622" w:rsidRDefault="003D0622" w:rsidP="003D0622">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2A9BCC40" w14:textId="77777777" w:rsidR="003D0622" w:rsidRDefault="003D0622" w:rsidP="003D0622">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5F78EBD" w14:textId="77777777" w:rsidR="003D0622" w:rsidRDefault="003D0622" w:rsidP="003D0622">
            <w:pPr>
              <w:pStyle w:val="TAC"/>
              <w:spacing w:line="260" w:lineRule="auto"/>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52BBA2E" w14:textId="77777777" w:rsidR="003D0622" w:rsidRDefault="003D0622" w:rsidP="003D0622">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926887" w14:textId="77777777" w:rsidR="003D0622" w:rsidRDefault="003D0622" w:rsidP="003D0622">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C0D995" w14:textId="77777777" w:rsidR="003D0622" w:rsidRDefault="003D0622" w:rsidP="003D0622">
            <w:pPr>
              <w:pStyle w:val="TAC"/>
              <w:spacing w:line="260" w:lineRule="auto"/>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1682177" w14:textId="77777777" w:rsidR="003D0622" w:rsidRDefault="003D0622" w:rsidP="003D0622">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2D8A149" w14:textId="77777777" w:rsidR="003D0622" w:rsidRDefault="003D0622" w:rsidP="003D062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B012D5" w14:textId="77777777" w:rsidR="003D0622" w:rsidRDefault="003D0622" w:rsidP="003D0622">
            <w:pPr>
              <w:pStyle w:val="TAC"/>
              <w:spacing w:line="260" w:lineRule="auto"/>
              <w:rPr>
                <w:lang w:eastAsia="zh-CN"/>
              </w:rPr>
            </w:pPr>
            <w:r>
              <w:rPr>
                <w:lang w:eastAsia="zh-CN"/>
              </w:rPr>
              <w:t>IMD</w:t>
            </w:r>
            <w:r>
              <w:rPr>
                <w:lang w:val="en-US" w:eastAsia="zh-CN"/>
              </w:rPr>
              <w:t>5</w:t>
            </w:r>
          </w:p>
        </w:tc>
      </w:tr>
      <w:tr w:rsidR="003D0622" w14:paraId="1CAF039D"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BFA1C1" w14:textId="77777777" w:rsidR="003D0622" w:rsidRDefault="003D0622" w:rsidP="003D0622">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AD5A8F" w14:textId="77777777" w:rsidR="003D0622" w:rsidRDefault="003D0622" w:rsidP="003D0622">
            <w:pPr>
              <w:pStyle w:val="TAC"/>
              <w:spacing w:line="260" w:lineRule="auto"/>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2977D3BA" w14:textId="77777777" w:rsidR="003D0622" w:rsidRDefault="003D0622" w:rsidP="003D0622">
            <w:pPr>
              <w:pStyle w:val="TAC"/>
              <w:spacing w:line="260" w:lineRule="auto"/>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75024DC0" w14:textId="77777777" w:rsidR="003D0622" w:rsidRDefault="003D0622" w:rsidP="003D0622">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46DAE04" w14:textId="77777777" w:rsidR="003D0622" w:rsidRDefault="003D0622" w:rsidP="003D0622">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EB9C59E" w14:textId="77777777" w:rsidR="003D0622" w:rsidRDefault="003D0622" w:rsidP="003D0622">
            <w:pPr>
              <w:pStyle w:val="TAC"/>
              <w:spacing w:line="260" w:lineRule="auto"/>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27DF031C" w14:textId="77777777" w:rsidR="003D0622" w:rsidRDefault="003D0622" w:rsidP="003D0622">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87124E" w14:textId="77777777" w:rsidR="003D0622" w:rsidRDefault="003D0622" w:rsidP="003D0622">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D5F89A" w14:textId="77777777" w:rsidR="003D0622" w:rsidRDefault="003D0622" w:rsidP="003D0622">
            <w:pPr>
              <w:pStyle w:val="TAC"/>
              <w:spacing w:line="260" w:lineRule="auto"/>
              <w:rPr>
                <w:lang w:eastAsia="zh-CN"/>
              </w:rPr>
            </w:pPr>
            <w:r>
              <w:t>N/A</w:t>
            </w:r>
          </w:p>
        </w:tc>
      </w:tr>
      <w:tr w:rsidR="003D0622" w14:paraId="483E7AA3" w14:textId="77777777" w:rsidTr="003D0622">
        <w:trPr>
          <w:trHeight w:val="187"/>
          <w:jc w:val="center"/>
        </w:trPr>
        <w:tc>
          <w:tcPr>
            <w:tcW w:w="2007" w:type="dxa"/>
            <w:tcBorders>
              <w:left w:val="single" w:sz="4" w:space="0" w:color="auto"/>
              <w:bottom w:val="nil"/>
              <w:right w:val="single" w:sz="4" w:space="0" w:color="auto"/>
            </w:tcBorders>
            <w:shd w:val="clear" w:color="auto" w:fill="auto"/>
          </w:tcPr>
          <w:p w14:paraId="012A6572" w14:textId="77777777" w:rsidR="003D0622" w:rsidRDefault="003D0622" w:rsidP="003D0622">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52827DDC" w14:textId="77777777" w:rsidR="003D0622" w:rsidRDefault="003D0622" w:rsidP="003D0622">
            <w:pPr>
              <w:pStyle w:val="TAC"/>
              <w:spacing w:line="260" w:lineRule="auto"/>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73234AA5" w14:textId="77777777" w:rsidR="003D0622" w:rsidRDefault="003D0622" w:rsidP="003D0622">
            <w:pPr>
              <w:pStyle w:val="TAC"/>
              <w:spacing w:line="260" w:lineRule="auto"/>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2BF38C8F" w14:textId="77777777" w:rsidR="003D0622" w:rsidRDefault="003D0622" w:rsidP="003D0622">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642417" w14:textId="77777777" w:rsidR="003D0622" w:rsidRDefault="003D0622" w:rsidP="003D0622">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C94D89" w14:textId="77777777" w:rsidR="003D0622" w:rsidRDefault="003D0622" w:rsidP="003D0622">
            <w:pPr>
              <w:pStyle w:val="TAC"/>
              <w:spacing w:line="260" w:lineRule="auto"/>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32B0700A" w14:textId="77777777" w:rsidR="003D0622" w:rsidRDefault="003D0622" w:rsidP="003D0622">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35C6FF5C" w14:textId="77777777" w:rsidR="003D0622" w:rsidRDefault="003D0622" w:rsidP="003D0622">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E3F2A17" w14:textId="77777777" w:rsidR="003D0622" w:rsidRDefault="003D0622" w:rsidP="003D0622">
            <w:pPr>
              <w:pStyle w:val="TAC"/>
              <w:spacing w:line="260" w:lineRule="auto"/>
            </w:pPr>
            <w:r>
              <w:rPr>
                <w:lang w:val="en-US" w:eastAsia="ja-JP"/>
              </w:rPr>
              <w:t>IMD4</w:t>
            </w:r>
          </w:p>
        </w:tc>
      </w:tr>
      <w:tr w:rsidR="003D0622" w14:paraId="139B54BF"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F3A798" w14:textId="77777777" w:rsidR="003D0622" w:rsidRDefault="003D0622" w:rsidP="003D0622">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7126AB" w14:textId="77777777" w:rsidR="003D0622" w:rsidRDefault="003D0622" w:rsidP="003D0622">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CE54DA7" w14:textId="77777777" w:rsidR="003D0622" w:rsidRDefault="003D0622" w:rsidP="003D0622">
            <w:pPr>
              <w:pStyle w:val="TAC"/>
              <w:spacing w:line="260" w:lineRule="auto"/>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13E0F037" w14:textId="77777777" w:rsidR="003D0622" w:rsidRDefault="003D0622" w:rsidP="003D0622">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6C1AB7" w14:textId="77777777" w:rsidR="003D0622" w:rsidRDefault="003D0622" w:rsidP="003D0622">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4949A2D1" w14:textId="77777777" w:rsidR="003D0622" w:rsidRDefault="003D0622" w:rsidP="003D0622">
            <w:pPr>
              <w:pStyle w:val="TAC"/>
              <w:spacing w:line="260" w:lineRule="auto"/>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28F7F894" w14:textId="77777777" w:rsidR="003D0622" w:rsidRDefault="003D0622" w:rsidP="003D0622">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C0818A3" w14:textId="77777777" w:rsidR="003D0622" w:rsidRDefault="003D0622" w:rsidP="003D0622">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DA5FB01" w14:textId="77777777" w:rsidR="003D0622" w:rsidRDefault="003D0622" w:rsidP="003D0622">
            <w:pPr>
              <w:pStyle w:val="TAC"/>
              <w:spacing w:line="260" w:lineRule="auto"/>
            </w:pPr>
            <w:r>
              <w:rPr>
                <w:lang w:val="en-US" w:eastAsia="ja-JP"/>
              </w:rPr>
              <w:t>N/A</w:t>
            </w:r>
          </w:p>
        </w:tc>
      </w:tr>
      <w:tr w:rsidR="003D0622" w14:paraId="2CD4D31D"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0ECEC5" w14:textId="77777777" w:rsidR="003D0622" w:rsidRDefault="003D0622" w:rsidP="003D0622">
            <w:pPr>
              <w:pStyle w:val="TAC"/>
              <w:spacing w:before="48" w:after="24"/>
              <w:rPr>
                <w:lang w:eastAsia="zh-CN"/>
              </w:rPr>
            </w:pPr>
            <w:r>
              <w:rPr>
                <w:lang w:eastAsia="ja-JP"/>
              </w:rPr>
              <w:t>CA_n70-n78</w:t>
            </w:r>
          </w:p>
        </w:tc>
        <w:tc>
          <w:tcPr>
            <w:tcW w:w="1146" w:type="dxa"/>
            <w:tcBorders>
              <w:top w:val="single" w:sz="4" w:space="0" w:color="auto"/>
              <w:left w:val="single" w:sz="4" w:space="0" w:color="auto"/>
              <w:bottom w:val="single" w:sz="4" w:space="0" w:color="auto"/>
              <w:right w:val="single" w:sz="4" w:space="0" w:color="auto"/>
            </w:tcBorders>
            <w:vAlign w:val="center"/>
          </w:tcPr>
          <w:p w14:paraId="581F3BEC" w14:textId="77777777" w:rsidR="003D0622" w:rsidRDefault="003D0622" w:rsidP="003D0622">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414ABD34" w14:textId="77777777" w:rsidR="003D0622" w:rsidRDefault="003D0622" w:rsidP="003D0622">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6B494004" w14:textId="77777777" w:rsidR="003D0622" w:rsidRDefault="003D0622" w:rsidP="003D0622">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29C845" w14:textId="77777777" w:rsidR="003D0622" w:rsidRDefault="003D0622" w:rsidP="003D0622">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F4F1C9" w14:textId="77777777" w:rsidR="003D0622" w:rsidRDefault="003D0622" w:rsidP="003D0622">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2CEC6318" w14:textId="77777777" w:rsidR="003D0622" w:rsidRDefault="003D0622" w:rsidP="003D0622">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03A2569B" w14:textId="77777777" w:rsidR="003D0622" w:rsidRDefault="003D0622" w:rsidP="003D0622">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5E13C59" w14:textId="77777777" w:rsidR="003D0622" w:rsidRDefault="003D0622" w:rsidP="003D0622">
            <w:pPr>
              <w:pStyle w:val="TAC"/>
              <w:spacing w:before="48" w:after="24"/>
              <w:rPr>
                <w:lang w:eastAsia="zh-TW"/>
              </w:rPr>
            </w:pPr>
            <w:r>
              <w:rPr>
                <w:lang w:val="en-US" w:eastAsia="zh-CN"/>
              </w:rPr>
              <w:t>IMD2</w:t>
            </w:r>
          </w:p>
        </w:tc>
      </w:tr>
      <w:tr w:rsidR="003D0622" w14:paraId="014279D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B3BC86" w14:textId="77777777" w:rsidR="003D0622" w:rsidRDefault="003D0622" w:rsidP="003D0622">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545B57" w14:textId="77777777" w:rsidR="003D0622" w:rsidRDefault="003D0622" w:rsidP="003D0622">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7440D96A" w14:textId="77777777" w:rsidR="003D0622" w:rsidRDefault="003D0622" w:rsidP="003D0622">
            <w:pPr>
              <w:pStyle w:val="TAC"/>
              <w:spacing w:before="48" w:after="24"/>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76E1BC47" w14:textId="77777777" w:rsidR="003D0622" w:rsidRDefault="003D0622" w:rsidP="003D0622">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D00EAE6" w14:textId="77777777" w:rsidR="003D0622" w:rsidRDefault="003D0622" w:rsidP="003D0622">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740642E" w14:textId="77777777" w:rsidR="003D0622" w:rsidRDefault="003D0622" w:rsidP="003D0622">
            <w:pPr>
              <w:pStyle w:val="TAC"/>
              <w:spacing w:before="48" w:after="24"/>
              <w:rPr>
                <w:lang w:val="en-US" w:eastAsia="zh-CN"/>
              </w:rPr>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3C4FFE65" w14:textId="77777777" w:rsidR="003D0622" w:rsidRDefault="003D0622" w:rsidP="003D0622">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DF3FAE" w14:textId="77777777" w:rsidR="003D0622" w:rsidRDefault="003D0622" w:rsidP="003D0622">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69AF1FF" w14:textId="77777777" w:rsidR="003D0622" w:rsidRDefault="003D0622" w:rsidP="003D0622">
            <w:pPr>
              <w:pStyle w:val="TAC"/>
              <w:spacing w:before="48" w:after="24"/>
              <w:rPr>
                <w:lang w:eastAsia="zh-TW"/>
              </w:rPr>
            </w:pPr>
            <w:r>
              <w:rPr>
                <w:rFonts w:hint="eastAsia"/>
                <w:lang w:val="en-US" w:eastAsia="zh-CN"/>
              </w:rPr>
              <w:t>N/A</w:t>
            </w:r>
          </w:p>
        </w:tc>
      </w:tr>
      <w:tr w:rsidR="003D0622" w14:paraId="40BE896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47E08C" w14:textId="77777777" w:rsidR="003D0622" w:rsidRDefault="003D0622" w:rsidP="003D0622">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E5FB5" w14:textId="77777777" w:rsidR="003D0622" w:rsidRDefault="003D0622" w:rsidP="003D0622">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492A8A14" w14:textId="77777777" w:rsidR="003D0622" w:rsidRDefault="003D0622" w:rsidP="003D0622">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00000D9E" w14:textId="77777777" w:rsidR="003D0622" w:rsidRDefault="003D0622" w:rsidP="003D0622">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170C8A" w14:textId="77777777" w:rsidR="003D0622" w:rsidRDefault="003D0622" w:rsidP="003D0622">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48CF12" w14:textId="77777777" w:rsidR="003D0622" w:rsidRDefault="003D0622" w:rsidP="003D0622">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3C3CAB00" w14:textId="77777777" w:rsidR="003D0622" w:rsidRDefault="003D0622" w:rsidP="003D0622">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E78E115" w14:textId="77777777" w:rsidR="003D0622" w:rsidRDefault="003D0622" w:rsidP="003D0622">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E5FEAC5" w14:textId="77777777" w:rsidR="003D0622" w:rsidRDefault="003D0622" w:rsidP="003D0622">
            <w:pPr>
              <w:pStyle w:val="TAC"/>
              <w:spacing w:before="48" w:after="24"/>
              <w:rPr>
                <w:lang w:eastAsia="zh-TW"/>
              </w:rPr>
            </w:pPr>
            <w:r>
              <w:rPr>
                <w:lang w:val="en-US" w:eastAsia="zh-CN"/>
              </w:rPr>
              <w:t>IMD5</w:t>
            </w:r>
          </w:p>
        </w:tc>
      </w:tr>
      <w:tr w:rsidR="003D0622" w14:paraId="32FB2C67"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AA9F77" w14:textId="77777777" w:rsidR="003D0622" w:rsidRDefault="003D0622" w:rsidP="003D0622">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B49103" w14:textId="77777777" w:rsidR="003D0622" w:rsidRDefault="003D0622" w:rsidP="003D0622">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4E2C18CC" w14:textId="77777777" w:rsidR="003D0622" w:rsidRDefault="003D0622" w:rsidP="003D0622">
            <w:pPr>
              <w:pStyle w:val="TAC"/>
              <w:spacing w:before="48" w:after="24"/>
              <w:rPr>
                <w:lang w:val="en-US" w:eastAsia="zh-CN"/>
              </w:rPr>
            </w:pPr>
            <w:r>
              <w:rPr>
                <w:lang w:val="en-US" w:eastAsia="zh-CN"/>
              </w:rPr>
              <w:t>3560</w:t>
            </w:r>
          </w:p>
        </w:tc>
        <w:tc>
          <w:tcPr>
            <w:tcW w:w="964" w:type="dxa"/>
            <w:tcBorders>
              <w:top w:val="single" w:sz="4" w:space="0" w:color="auto"/>
              <w:left w:val="single" w:sz="4" w:space="0" w:color="auto"/>
              <w:bottom w:val="single" w:sz="4" w:space="0" w:color="auto"/>
              <w:right w:val="single" w:sz="4" w:space="0" w:color="auto"/>
            </w:tcBorders>
          </w:tcPr>
          <w:p w14:paraId="0CC03BEE" w14:textId="77777777" w:rsidR="003D0622" w:rsidRDefault="003D0622" w:rsidP="003D0622">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C7C991" w14:textId="77777777" w:rsidR="003D0622" w:rsidRDefault="003D0622" w:rsidP="003D0622">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8C8AAE" w14:textId="77777777" w:rsidR="003D0622" w:rsidRDefault="003D0622" w:rsidP="003D0622">
            <w:pPr>
              <w:pStyle w:val="TAC"/>
              <w:spacing w:before="48" w:after="24"/>
              <w:rPr>
                <w:lang w:val="en-US" w:eastAsia="zh-CN"/>
              </w:rPr>
            </w:pPr>
            <w:r>
              <w:rPr>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56B1083B" w14:textId="77777777" w:rsidR="003D0622" w:rsidRDefault="003D0622" w:rsidP="003D0622">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95A329" w14:textId="77777777" w:rsidR="003D0622" w:rsidRDefault="003D0622" w:rsidP="003D0622">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7A15307" w14:textId="77777777" w:rsidR="003D0622" w:rsidRDefault="003D0622" w:rsidP="003D0622">
            <w:pPr>
              <w:pStyle w:val="TAC"/>
              <w:spacing w:before="48" w:after="24"/>
              <w:rPr>
                <w:lang w:eastAsia="zh-TW"/>
              </w:rPr>
            </w:pPr>
            <w:r>
              <w:rPr>
                <w:rFonts w:hint="eastAsia"/>
                <w:lang w:val="en-US" w:eastAsia="zh-CN"/>
              </w:rPr>
              <w:t>N/A</w:t>
            </w:r>
          </w:p>
        </w:tc>
      </w:tr>
      <w:tr w:rsidR="003D0622" w14:paraId="3DB22232"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E344BB" w14:textId="77777777" w:rsidR="003D0622" w:rsidRDefault="003D0622" w:rsidP="003D0622">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1146" w:type="dxa"/>
            <w:tcBorders>
              <w:top w:val="single" w:sz="4" w:space="0" w:color="auto"/>
              <w:left w:val="single" w:sz="4" w:space="0" w:color="auto"/>
              <w:bottom w:val="single" w:sz="4" w:space="0" w:color="auto"/>
              <w:right w:val="single" w:sz="4" w:space="0" w:color="auto"/>
            </w:tcBorders>
          </w:tcPr>
          <w:p w14:paraId="71D0A78D" w14:textId="77777777" w:rsidR="003D0622" w:rsidRDefault="003D0622" w:rsidP="003D0622">
            <w:pPr>
              <w:pStyle w:val="TAC"/>
              <w:spacing w:line="260" w:lineRule="auto"/>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CB8C275" w14:textId="77777777" w:rsidR="003D0622" w:rsidRDefault="003D0622" w:rsidP="003D0622">
            <w:pPr>
              <w:pStyle w:val="TAC"/>
              <w:spacing w:line="260" w:lineRule="auto"/>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0708F4A0" w14:textId="77777777" w:rsidR="003D0622" w:rsidRDefault="003D0622" w:rsidP="003D0622">
            <w:pPr>
              <w:pStyle w:val="TAC"/>
              <w:spacing w:line="260" w:lineRule="auto"/>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7D9D43CF" w14:textId="77777777" w:rsidR="003D0622" w:rsidRDefault="003D0622" w:rsidP="003D0622">
            <w:pPr>
              <w:pStyle w:val="TAC"/>
              <w:spacing w:line="260" w:lineRule="auto"/>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53F6A6B" w14:textId="77777777" w:rsidR="003D0622" w:rsidRDefault="003D0622" w:rsidP="003D0622">
            <w:pPr>
              <w:pStyle w:val="TAC"/>
              <w:spacing w:line="260" w:lineRule="auto"/>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CE2350E" w14:textId="77777777" w:rsidR="003D0622" w:rsidRDefault="003D0622" w:rsidP="003D0622">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4D1A3E0A" w14:textId="77777777" w:rsidR="003D0622" w:rsidRDefault="003D0622" w:rsidP="003D0622">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2CAEB51" w14:textId="77777777" w:rsidR="003D0622" w:rsidRDefault="003D0622" w:rsidP="003D0622">
            <w:pPr>
              <w:pStyle w:val="TAC"/>
              <w:spacing w:line="260" w:lineRule="auto"/>
              <w:rPr>
                <w:lang w:val="en-US" w:eastAsia="ja-JP"/>
              </w:rPr>
            </w:pPr>
            <w:r>
              <w:rPr>
                <w:lang w:eastAsia="zh-TW"/>
              </w:rPr>
              <w:t>IMD5</w:t>
            </w:r>
          </w:p>
        </w:tc>
      </w:tr>
      <w:tr w:rsidR="003D0622" w14:paraId="39655332"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D6B29A" w14:textId="77777777" w:rsidR="003D0622" w:rsidRDefault="003D0622" w:rsidP="003D0622">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8EB801" w14:textId="77777777" w:rsidR="003D0622" w:rsidRDefault="003D0622" w:rsidP="003D0622">
            <w:pPr>
              <w:pStyle w:val="TAC"/>
              <w:spacing w:line="260" w:lineRule="auto"/>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635D428" w14:textId="77777777" w:rsidR="003D0622" w:rsidRDefault="003D0622" w:rsidP="003D0622">
            <w:pPr>
              <w:pStyle w:val="TAC"/>
              <w:spacing w:line="260" w:lineRule="auto"/>
              <w:rPr>
                <w:lang w:val="en-US" w:eastAsia="zh-CN"/>
              </w:rPr>
            </w:pPr>
            <w:r>
              <w:rPr>
                <w:lang w:val="en-US" w:eastAsia="zh-CN"/>
              </w:rPr>
              <w:t>3309</w:t>
            </w:r>
          </w:p>
        </w:tc>
        <w:tc>
          <w:tcPr>
            <w:tcW w:w="964" w:type="dxa"/>
            <w:tcBorders>
              <w:top w:val="single" w:sz="4" w:space="0" w:color="auto"/>
              <w:left w:val="single" w:sz="4" w:space="0" w:color="auto"/>
              <w:bottom w:val="single" w:sz="4" w:space="0" w:color="auto"/>
              <w:right w:val="single" w:sz="4" w:space="0" w:color="auto"/>
            </w:tcBorders>
          </w:tcPr>
          <w:p w14:paraId="7A18DB8B" w14:textId="77777777" w:rsidR="003D0622" w:rsidRDefault="003D0622" w:rsidP="003D0622">
            <w:pPr>
              <w:pStyle w:val="TAC"/>
              <w:spacing w:line="260" w:lineRule="auto"/>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26AB5B9C" w14:textId="77777777" w:rsidR="003D0622" w:rsidRDefault="003D0622" w:rsidP="003D0622">
            <w:pPr>
              <w:pStyle w:val="TAC"/>
              <w:spacing w:line="260" w:lineRule="auto"/>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6E629BE" w14:textId="77777777" w:rsidR="003D0622" w:rsidRDefault="003D0622" w:rsidP="003D0622">
            <w:pPr>
              <w:pStyle w:val="TAC"/>
              <w:spacing w:line="260" w:lineRule="auto"/>
              <w:rPr>
                <w:lang w:val="en-US" w:eastAsia="zh-CN"/>
              </w:rPr>
            </w:pPr>
            <w:r>
              <w:rPr>
                <w:lang w:val="en-US" w:eastAsia="zh-CN"/>
              </w:rPr>
              <w:t>3309</w:t>
            </w:r>
          </w:p>
        </w:tc>
        <w:tc>
          <w:tcPr>
            <w:tcW w:w="977" w:type="dxa"/>
            <w:tcBorders>
              <w:top w:val="single" w:sz="4" w:space="0" w:color="auto"/>
              <w:left w:val="single" w:sz="4" w:space="0" w:color="auto"/>
              <w:bottom w:val="single" w:sz="4" w:space="0" w:color="auto"/>
              <w:right w:val="single" w:sz="4" w:space="0" w:color="auto"/>
            </w:tcBorders>
          </w:tcPr>
          <w:p w14:paraId="16DC2F19" w14:textId="77777777" w:rsidR="003D0622" w:rsidRDefault="003D0622" w:rsidP="003D0622">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8079A17" w14:textId="77777777" w:rsidR="003D0622" w:rsidRDefault="003D0622" w:rsidP="003D0622">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AF2D2F" w14:textId="77777777" w:rsidR="003D0622" w:rsidRDefault="003D0622" w:rsidP="003D0622">
            <w:pPr>
              <w:pStyle w:val="TAC"/>
              <w:spacing w:line="260" w:lineRule="auto"/>
              <w:rPr>
                <w:lang w:val="en-US" w:eastAsia="ja-JP"/>
              </w:rPr>
            </w:pPr>
            <w:r>
              <w:rPr>
                <w:lang w:eastAsia="zh-TW"/>
              </w:rPr>
              <w:t>N/A</w:t>
            </w:r>
          </w:p>
        </w:tc>
      </w:tr>
      <w:tr w:rsidR="003D0622" w14:paraId="2144DEE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F356706" w14:textId="77777777" w:rsidR="003D0622" w:rsidRDefault="003D0622" w:rsidP="003D0622">
            <w:pPr>
              <w:pStyle w:val="TAC"/>
              <w:spacing w:line="260" w:lineRule="auto"/>
            </w:pPr>
            <w:r>
              <w:t>CA_n71-n78</w:t>
            </w:r>
          </w:p>
          <w:p w14:paraId="3EBE446B" w14:textId="77777777" w:rsidR="003D0622" w:rsidRDefault="003D0622" w:rsidP="003D0622">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53A4CC" w14:textId="77777777" w:rsidR="003D0622" w:rsidRDefault="003D0622" w:rsidP="003D0622">
            <w:pPr>
              <w:pStyle w:val="TAC"/>
              <w:spacing w:line="260" w:lineRule="auto"/>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tcPr>
          <w:p w14:paraId="37E5FD7A" w14:textId="77777777" w:rsidR="003D0622" w:rsidRDefault="003D0622" w:rsidP="003D0622">
            <w:pPr>
              <w:pStyle w:val="TAC"/>
              <w:spacing w:line="260" w:lineRule="auto"/>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tcPr>
          <w:p w14:paraId="0D3A0338" w14:textId="77777777" w:rsidR="003D0622" w:rsidRDefault="003D0622" w:rsidP="003D0622">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59A4347" w14:textId="77777777" w:rsidR="003D0622" w:rsidRDefault="003D0622" w:rsidP="003D0622">
            <w:pPr>
              <w:pStyle w:val="TAC"/>
              <w:spacing w:line="260" w:lineRule="auto"/>
              <w:rPr>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0A13BCA9" w14:textId="77777777" w:rsidR="003D0622" w:rsidRDefault="003D0622" w:rsidP="003D0622">
            <w:pPr>
              <w:pStyle w:val="TAC"/>
              <w:spacing w:line="260" w:lineRule="auto"/>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tcPr>
          <w:p w14:paraId="323945E9" w14:textId="77777777" w:rsidR="003D0622" w:rsidRDefault="003D0622" w:rsidP="003D0622">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5A3BBD0E" w14:textId="77777777" w:rsidR="003D0622" w:rsidRDefault="003D0622" w:rsidP="003D0622">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D0B1E1" w14:textId="77777777" w:rsidR="003D0622" w:rsidRDefault="003D0622" w:rsidP="003D0622">
            <w:pPr>
              <w:pStyle w:val="TAC"/>
              <w:spacing w:line="260" w:lineRule="auto"/>
              <w:rPr>
                <w:lang w:val="en-US" w:eastAsia="ja-JP"/>
              </w:rPr>
            </w:pPr>
            <w:r>
              <w:rPr>
                <w:lang w:eastAsia="zh-CN"/>
              </w:rPr>
              <w:t>IMD5</w:t>
            </w:r>
          </w:p>
        </w:tc>
      </w:tr>
      <w:tr w:rsidR="003D0622" w14:paraId="71D9556F"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2724EB" w14:textId="77777777" w:rsidR="003D0622" w:rsidRDefault="003D0622" w:rsidP="003D0622">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C03AA3" w14:textId="77777777" w:rsidR="003D0622" w:rsidRDefault="003D0622" w:rsidP="003D0622">
            <w:pPr>
              <w:pStyle w:val="TAC"/>
              <w:spacing w:line="260" w:lineRule="auto"/>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3B96754D" w14:textId="77777777" w:rsidR="003D0622" w:rsidRDefault="003D0622" w:rsidP="003D0622">
            <w:pPr>
              <w:pStyle w:val="TAC"/>
              <w:spacing w:line="260" w:lineRule="auto"/>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tcPr>
          <w:p w14:paraId="161EEF01" w14:textId="77777777" w:rsidR="003D0622" w:rsidRDefault="003D0622" w:rsidP="003D0622">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BC3BFA6" w14:textId="77777777" w:rsidR="003D0622" w:rsidRDefault="003D0622" w:rsidP="003D0622">
            <w:pPr>
              <w:pStyle w:val="TAC"/>
              <w:spacing w:line="260" w:lineRule="auto"/>
              <w:rPr>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5F9C0551" w14:textId="77777777" w:rsidR="003D0622" w:rsidRDefault="003D0622" w:rsidP="003D0622">
            <w:pPr>
              <w:pStyle w:val="TAC"/>
              <w:spacing w:line="260" w:lineRule="auto"/>
              <w:rPr>
                <w:lang w:val="en-US" w:eastAsia="zh-CN"/>
              </w:rPr>
            </w:pPr>
            <w:r>
              <w:t>3361.5</w:t>
            </w:r>
          </w:p>
        </w:tc>
        <w:tc>
          <w:tcPr>
            <w:tcW w:w="977" w:type="dxa"/>
            <w:tcBorders>
              <w:top w:val="single" w:sz="4" w:space="0" w:color="auto"/>
              <w:left w:val="single" w:sz="4" w:space="0" w:color="auto"/>
              <w:bottom w:val="single" w:sz="4" w:space="0" w:color="auto"/>
              <w:right w:val="single" w:sz="4" w:space="0" w:color="auto"/>
            </w:tcBorders>
          </w:tcPr>
          <w:p w14:paraId="7F84CF3C" w14:textId="77777777" w:rsidR="003D0622" w:rsidRDefault="003D0622" w:rsidP="003D0622">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250F36B2" w14:textId="77777777" w:rsidR="003D0622" w:rsidRDefault="003D0622" w:rsidP="003D0622">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B214EB" w14:textId="77777777" w:rsidR="003D0622" w:rsidRDefault="003D0622" w:rsidP="003D0622">
            <w:pPr>
              <w:pStyle w:val="TAC"/>
              <w:spacing w:line="260" w:lineRule="auto"/>
              <w:rPr>
                <w:lang w:val="en-US" w:eastAsia="ja-JP"/>
              </w:rPr>
            </w:pPr>
            <w:r>
              <w:rPr>
                <w:lang w:eastAsia="ja-JP"/>
              </w:rPr>
              <w:t>N/A</w:t>
            </w:r>
          </w:p>
        </w:tc>
      </w:tr>
      <w:tr w:rsidR="003D0622" w14:paraId="4361C297" w14:textId="77777777" w:rsidTr="003D062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9AF69E7" w14:textId="77777777" w:rsidR="003D0622" w:rsidRDefault="003D0622" w:rsidP="003D0622">
            <w:pPr>
              <w:pStyle w:val="TAN"/>
              <w:spacing w:line="260" w:lineRule="auto"/>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197E9006" w14:textId="77777777" w:rsidR="003D0622" w:rsidRDefault="003D0622" w:rsidP="003D0622">
            <w:pPr>
              <w:pStyle w:val="TAN"/>
              <w:spacing w:line="260" w:lineRule="auto"/>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2767E623" w14:textId="77777777" w:rsidR="003D0622" w:rsidRDefault="003D0622" w:rsidP="003D0622">
            <w:pPr>
              <w:pStyle w:val="TAN"/>
              <w:spacing w:line="260" w:lineRule="auto"/>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57F489C8" w14:textId="77777777" w:rsidR="003D0622" w:rsidRDefault="003D0622" w:rsidP="003D0622">
            <w:pPr>
              <w:pStyle w:val="TAN"/>
              <w:spacing w:line="260" w:lineRule="auto"/>
            </w:pPr>
            <w:r>
              <w:t>NOTE 4:</w:t>
            </w:r>
            <w:r>
              <w:tab/>
              <w:t>This band is subject to IMD5 also which MSD is not specified</w:t>
            </w:r>
            <w:r>
              <w:rPr>
                <w:lang w:eastAsia="ja-JP"/>
              </w:rPr>
              <w:t>.</w:t>
            </w:r>
          </w:p>
          <w:p w14:paraId="5B5698EB" w14:textId="77777777" w:rsidR="003D0622" w:rsidRDefault="003D0622" w:rsidP="003D0622">
            <w:pPr>
              <w:pStyle w:val="TAN"/>
              <w:spacing w:line="260" w:lineRule="auto"/>
            </w:pPr>
            <w:r>
              <w:t>NOTE 5:</w:t>
            </w:r>
            <w:r>
              <w:tab/>
              <w:t>Applicable only if operation with 4 antenna ports is supported in the band with carrier aggregation configured.</w:t>
            </w:r>
          </w:p>
          <w:p w14:paraId="2435525A" w14:textId="77777777" w:rsidR="003D0622" w:rsidRDefault="003D0622" w:rsidP="003D0622">
            <w:pPr>
              <w:pStyle w:val="TAN"/>
              <w:spacing w:line="260"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2CA51E83" w14:textId="77777777" w:rsidR="003D0622" w:rsidRDefault="003D0622" w:rsidP="003D0622">
            <w:pPr>
              <w:pStyle w:val="TAN"/>
              <w:spacing w:line="260" w:lineRule="auto"/>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宋体" w:hint="eastAsia"/>
                <w:lang w:val="en-US" w:eastAsia="zh-CN"/>
              </w:rPr>
              <w:t xml:space="preserve"> t</w:t>
            </w:r>
            <w:r>
              <w:rPr>
                <w:rFonts w:eastAsia="Malgun Gothic"/>
                <w:lang w:eastAsia="ko-KR"/>
              </w:rPr>
              <w:t>herefore, no </w:t>
            </w:r>
            <w:r>
              <w:rPr>
                <w:rFonts w:eastAsia="宋体" w:hint="eastAsia"/>
                <w:lang w:val="en-US" w:eastAsia="zh-CN"/>
              </w:rPr>
              <w:t xml:space="preserve">IMD2 </w:t>
            </w:r>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14:paraId="55905CEF" w14:textId="77777777" w:rsidR="003D0622" w:rsidRDefault="003D0622" w:rsidP="003D0622">
            <w:pPr>
              <w:pStyle w:val="TAN"/>
              <w:spacing w:line="260" w:lineRule="auto"/>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1E4A1265" w14:textId="77777777" w:rsidR="003D0622" w:rsidRDefault="003D0622" w:rsidP="003D0622">
            <w:pPr>
              <w:pStyle w:val="TAN"/>
              <w:spacing w:line="260" w:lineRule="auto"/>
              <w:ind w:left="850" w:hanging="850"/>
              <w:rPr>
                <w:lang w:val="en-US" w:eastAsia="zh-CN"/>
              </w:rPr>
            </w:pPr>
            <w:r>
              <w:t>NOTE</w:t>
            </w:r>
            <w:r>
              <w:rPr>
                <w:rFonts w:eastAsia="宋体"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1AB070CE" w14:textId="77777777" w:rsidR="003D0622" w:rsidRDefault="003D0622" w:rsidP="003D0622">
            <w:pPr>
              <w:pStyle w:val="TAN"/>
              <w:spacing w:line="260" w:lineRule="auto"/>
              <w:ind w:left="850" w:hanging="850"/>
              <w:rPr>
                <w:rFonts w:cs="Arial"/>
                <w:szCs w:val="18"/>
              </w:rPr>
            </w:pPr>
            <w:r>
              <w:rPr>
                <w:rFonts w:eastAsia="宋体"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7DE44694" w14:textId="77777777" w:rsidR="003D0622" w:rsidRDefault="003D0622" w:rsidP="003D0622">
            <w:pPr>
              <w:pStyle w:val="TAN"/>
              <w:spacing w:line="260" w:lineRule="auto"/>
              <w:rPr>
                <w:rFonts w:eastAsia="Malgun Gothic"/>
                <w:lang w:eastAsia="ko-KR"/>
              </w:rPr>
            </w:pPr>
            <w:r>
              <w:t xml:space="preserve">NOTE </w:t>
            </w:r>
            <w:r>
              <w:rPr>
                <w:rFonts w:eastAsia="宋体" w:hint="eastAsia"/>
                <w:lang w:val="en-US" w:eastAsia="zh-CN"/>
              </w:rPr>
              <w:t>11</w:t>
            </w:r>
            <w:r>
              <w:t>:</w:t>
            </w:r>
            <w:r>
              <w:tab/>
              <w:t>This band is subject to IMD5 also which MSD is not specified</w:t>
            </w:r>
            <w:r>
              <w:rPr>
                <w:lang w:eastAsia="ja-JP"/>
              </w:rPr>
              <w:t>.</w:t>
            </w:r>
            <w:r>
              <w:rPr>
                <w:rFonts w:eastAsia="Malgun Gothic"/>
                <w:lang w:eastAsia="ko-KR"/>
              </w:rPr>
              <w:t>.</w:t>
            </w:r>
          </w:p>
          <w:p w14:paraId="3974A15D" w14:textId="77777777" w:rsidR="003D0622" w:rsidRDefault="003D0622" w:rsidP="003D0622">
            <w:pPr>
              <w:pStyle w:val="TAN"/>
              <w:spacing w:line="260" w:lineRule="auto"/>
              <w:rPr>
                <w:rFonts w:eastAsia="Malgun Gothic"/>
                <w:lang w:eastAsia="ko-KR"/>
              </w:rPr>
            </w:pPr>
            <w:r>
              <w:t xml:space="preserve">NOTE </w:t>
            </w:r>
            <w:r>
              <w:rPr>
                <w:lang w:val="en-US" w:eastAsia="zh-CN"/>
              </w:rPr>
              <w:t>12</w:t>
            </w:r>
            <w:r>
              <w:t>:</w:t>
            </w:r>
            <w:r>
              <w:tab/>
              <w:t>This band supports intra-band non-contiguous uplink configuration.</w:t>
            </w:r>
          </w:p>
          <w:p w14:paraId="4A5F4187" w14:textId="77777777" w:rsidR="003D0622" w:rsidRDefault="003D0622" w:rsidP="003D0622">
            <w:pPr>
              <w:pStyle w:val="TAN"/>
              <w:spacing w:line="260" w:lineRule="auto"/>
              <w:rPr>
                <w:lang w:eastAsia="zh-CN"/>
              </w:rPr>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1872FFF0" w14:textId="77777777" w:rsidR="003D0622" w:rsidRDefault="003D0622" w:rsidP="003D0622">
      <w:pPr>
        <w:keepNext/>
        <w:keepLines/>
        <w:overflowPunct w:val="0"/>
        <w:autoSpaceDE w:val="0"/>
        <w:autoSpaceDN w:val="0"/>
        <w:adjustRightInd w:val="0"/>
        <w:textAlignment w:val="baseline"/>
        <w:rPr>
          <w:lang w:val="en-US" w:eastAsia="zh-CN"/>
        </w:rPr>
      </w:pPr>
    </w:p>
    <w:p w14:paraId="0ED14EF1" w14:textId="77777777" w:rsidR="003D0622" w:rsidRPr="00A1115A" w:rsidRDefault="003D0622" w:rsidP="003D0622">
      <w:pPr>
        <w:pStyle w:val="TH"/>
        <w:rPr>
          <w:lang w:eastAsia="zh-CN"/>
        </w:rPr>
      </w:pPr>
      <w:r w:rsidRPr="00A1115A">
        <w:rPr>
          <w:lang w:eastAsia="zh-CN"/>
        </w:rPr>
        <w:t>Table 7.3A.5-1</w:t>
      </w:r>
      <w:r w:rsidRPr="00A1115A">
        <w:rPr>
          <w:rFonts w:hint="eastAsia"/>
          <w:lang w:eastAsia="zh-CN"/>
        </w:rPr>
        <w:t>a</w:t>
      </w:r>
      <w:r w:rsidRPr="00A1115A">
        <w:rPr>
          <w:lang w:eastAsia="zh-CN"/>
        </w:rPr>
        <w:t>: 2DL/2UL interband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D0622" w14:paraId="581FE35E" w14:textId="77777777" w:rsidTr="003D0622">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ECE223C" w14:textId="77777777" w:rsidR="003D0622" w:rsidRDefault="003D0622" w:rsidP="003D0622">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1504117F" w14:textId="77777777" w:rsidR="003D0622" w:rsidRDefault="003D0622" w:rsidP="003D0622">
            <w:pPr>
              <w:pStyle w:val="TAH"/>
            </w:pPr>
            <w:r>
              <w:t>Source of IMD</w:t>
            </w:r>
          </w:p>
        </w:tc>
      </w:tr>
      <w:tr w:rsidR="003D0622" w14:paraId="40D96923" w14:textId="77777777" w:rsidTr="003D0622">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5A6269C2" w14:textId="77777777" w:rsidR="003D0622" w:rsidRDefault="003D0622" w:rsidP="003D0622">
            <w:pPr>
              <w:pStyle w:val="TAH"/>
            </w:pPr>
            <w:r>
              <w:rPr>
                <w:lang w:eastAsia="ja-JP"/>
              </w:rPr>
              <w:t>NR</w:t>
            </w:r>
            <w:r>
              <w:t xml:space="preserve"> </w:t>
            </w:r>
            <w:r>
              <w:rPr>
                <w:lang w:val="en-US" w:eastAsia="zh-CN"/>
              </w:rPr>
              <w:t>CA</w:t>
            </w:r>
          </w:p>
          <w:p w14:paraId="0C8024CD" w14:textId="77777777" w:rsidR="003D0622" w:rsidRDefault="003D0622" w:rsidP="003D0622">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2B108079" w14:textId="77777777" w:rsidR="003D0622" w:rsidRDefault="003D0622" w:rsidP="003D0622">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31D7E0C" w14:textId="77777777" w:rsidR="003D0622" w:rsidRDefault="003D0622" w:rsidP="003D062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0D794EE8" w14:textId="77777777" w:rsidR="003D0622" w:rsidRDefault="003D0622" w:rsidP="003D062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01D4C4C5" w14:textId="77777777" w:rsidR="003D0622" w:rsidRDefault="003D0622" w:rsidP="003D062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A8D6CAB" w14:textId="77777777" w:rsidR="003D0622" w:rsidRDefault="003D0622" w:rsidP="003D062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E8EB150" w14:textId="77777777" w:rsidR="003D0622" w:rsidRDefault="003D0622" w:rsidP="003D062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3354F0F" w14:textId="77777777" w:rsidR="003D0622" w:rsidRDefault="003D0622" w:rsidP="003D0622">
            <w:pPr>
              <w:pStyle w:val="TAH"/>
            </w:pPr>
            <w:r>
              <w:t>Duplex mode</w:t>
            </w:r>
          </w:p>
        </w:tc>
        <w:tc>
          <w:tcPr>
            <w:tcW w:w="1056" w:type="dxa"/>
            <w:tcBorders>
              <w:top w:val="nil"/>
              <w:left w:val="single" w:sz="4" w:space="0" w:color="auto"/>
              <w:bottom w:val="single" w:sz="4" w:space="0" w:color="auto"/>
              <w:right w:val="single" w:sz="4" w:space="0" w:color="auto"/>
            </w:tcBorders>
          </w:tcPr>
          <w:p w14:paraId="6F26DC2C" w14:textId="77777777" w:rsidR="003D0622" w:rsidRDefault="003D0622" w:rsidP="003D0622">
            <w:pPr>
              <w:pStyle w:val="TAH"/>
            </w:pPr>
          </w:p>
        </w:tc>
      </w:tr>
      <w:tr w:rsidR="003D0622" w14:paraId="68A7A852" w14:textId="77777777" w:rsidTr="003D0622">
        <w:trPr>
          <w:trHeight w:val="187"/>
          <w:jc w:val="center"/>
        </w:trPr>
        <w:tc>
          <w:tcPr>
            <w:tcW w:w="2006" w:type="dxa"/>
            <w:tcBorders>
              <w:top w:val="single" w:sz="4" w:space="0" w:color="auto"/>
              <w:left w:val="single" w:sz="4" w:space="0" w:color="auto"/>
              <w:bottom w:val="nil"/>
              <w:right w:val="single" w:sz="4" w:space="0" w:color="auto"/>
            </w:tcBorders>
            <w:hideMark/>
          </w:tcPr>
          <w:p w14:paraId="6FA345F1" w14:textId="77777777" w:rsidR="003D0622" w:rsidRDefault="003D0622" w:rsidP="003D0622">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5BF33C5" w14:textId="77777777" w:rsidR="003D0622" w:rsidRDefault="003D0622" w:rsidP="003D0622">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3320B44" w14:textId="77777777" w:rsidR="003D0622" w:rsidRDefault="003D0622" w:rsidP="003D0622">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61E735D3" w14:textId="77777777" w:rsidR="003D0622" w:rsidRDefault="003D0622" w:rsidP="003D062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08BEE2" w14:textId="77777777" w:rsidR="003D0622" w:rsidRDefault="003D0622" w:rsidP="003D062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8FDF23" w14:textId="77777777" w:rsidR="003D0622" w:rsidRDefault="003D0622" w:rsidP="003D0622">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A6FFF15" w14:textId="77777777" w:rsidR="003D0622" w:rsidRDefault="003D0622" w:rsidP="003D0622">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55999967" w14:textId="77777777" w:rsidR="003D0622" w:rsidRDefault="003D0622" w:rsidP="003D0622">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09ED6EB" w14:textId="77777777" w:rsidR="003D0622" w:rsidRDefault="003D0622" w:rsidP="003D0622">
            <w:pPr>
              <w:pStyle w:val="TAC"/>
            </w:pPr>
            <w:r>
              <w:rPr>
                <w:lang w:eastAsia="zh-CN"/>
              </w:rPr>
              <w:t>IMD4</w:t>
            </w:r>
          </w:p>
        </w:tc>
      </w:tr>
      <w:tr w:rsidR="003D0622" w14:paraId="609A9E70" w14:textId="77777777" w:rsidTr="003D0622">
        <w:trPr>
          <w:trHeight w:val="187"/>
          <w:jc w:val="center"/>
        </w:trPr>
        <w:tc>
          <w:tcPr>
            <w:tcW w:w="2006" w:type="dxa"/>
            <w:tcBorders>
              <w:top w:val="nil"/>
              <w:left w:val="single" w:sz="4" w:space="0" w:color="auto"/>
              <w:bottom w:val="single" w:sz="4" w:space="0" w:color="auto"/>
              <w:right w:val="single" w:sz="4" w:space="0" w:color="auto"/>
            </w:tcBorders>
          </w:tcPr>
          <w:p w14:paraId="02F13F6A" w14:textId="77777777" w:rsidR="003D0622" w:rsidRDefault="003D0622" w:rsidP="003D062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1A7A7B" w14:textId="77777777" w:rsidR="003D0622" w:rsidRDefault="003D0622" w:rsidP="003D0622">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ED9AAA3" w14:textId="77777777" w:rsidR="003D0622" w:rsidRDefault="003D0622" w:rsidP="003D0622">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1F73F3A0" w14:textId="77777777" w:rsidR="003D0622" w:rsidRDefault="003D0622" w:rsidP="003D062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E5614BF" w14:textId="77777777" w:rsidR="003D0622" w:rsidRDefault="003D0622" w:rsidP="003D062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766B224" w14:textId="77777777" w:rsidR="003D0622" w:rsidRDefault="003D0622" w:rsidP="003D0622">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9CCBEE3" w14:textId="77777777" w:rsidR="003D0622" w:rsidRDefault="003D0622" w:rsidP="003D062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C3B999" w14:textId="77777777" w:rsidR="003D0622" w:rsidRDefault="003D0622" w:rsidP="003D0622">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5B3DFBA" w14:textId="77777777" w:rsidR="003D0622" w:rsidRDefault="003D0622" w:rsidP="003D0622">
            <w:pPr>
              <w:pStyle w:val="TAC"/>
            </w:pPr>
            <w:r>
              <w:rPr>
                <w:lang w:eastAsia="ja-JP"/>
              </w:rPr>
              <w:t>N/A</w:t>
            </w:r>
          </w:p>
        </w:tc>
      </w:tr>
      <w:tr w:rsidR="003D0622" w14:paraId="1750D930" w14:textId="77777777" w:rsidTr="003D0622">
        <w:trPr>
          <w:trHeight w:val="187"/>
          <w:jc w:val="center"/>
        </w:trPr>
        <w:tc>
          <w:tcPr>
            <w:tcW w:w="2006" w:type="dxa"/>
            <w:tcBorders>
              <w:top w:val="single" w:sz="4" w:space="0" w:color="auto"/>
              <w:left w:val="single" w:sz="4" w:space="0" w:color="auto"/>
              <w:bottom w:val="nil"/>
              <w:right w:val="single" w:sz="4" w:space="0" w:color="auto"/>
            </w:tcBorders>
            <w:hideMark/>
          </w:tcPr>
          <w:p w14:paraId="26BD0D8C" w14:textId="77777777" w:rsidR="003D0622" w:rsidRDefault="003D0622" w:rsidP="003D0622">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3DBD8C0D" w14:textId="77777777" w:rsidR="003D0622" w:rsidRDefault="003D0622" w:rsidP="003D0622">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BB2A08C" w14:textId="77777777" w:rsidR="003D0622" w:rsidRDefault="003D0622" w:rsidP="003D0622">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7EC5DBD2" w14:textId="77777777" w:rsidR="003D0622" w:rsidRDefault="003D0622" w:rsidP="003D062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78EF3A4" w14:textId="77777777" w:rsidR="003D0622" w:rsidRDefault="003D0622" w:rsidP="003D062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2580DF" w14:textId="77777777" w:rsidR="003D0622" w:rsidRDefault="003D0622" w:rsidP="003D0622">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43CD9785" w14:textId="77777777" w:rsidR="003D0622" w:rsidRDefault="003D0622" w:rsidP="003D0622">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413A9F1C" w14:textId="77777777" w:rsidR="003D0622" w:rsidRDefault="003D0622" w:rsidP="003D0622">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0F6CE31" w14:textId="77777777" w:rsidR="003D0622" w:rsidRDefault="003D0622" w:rsidP="003D0622">
            <w:pPr>
              <w:pStyle w:val="TAC"/>
              <w:rPr>
                <w:lang w:eastAsia="ja-JP"/>
              </w:rPr>
            </w:pPr>
            <w:r>
              <w:rPr>
                <w:lang w:eastAsia="ja-JP"/>
              </w:rPr>
              <w:t>IMD4</w:t>
            </w:r>
          </w:p>
        </w:tc>
      </w:tr>
      <w:tr w:rsidR="003D0622" w14:paraId="10EECA8E" w14:textId="77777777" w:rsidTr="003D0622">
        <w:trPr>
          <w:trHeight w:val="187"/>
          <w:jc w:val="center"/>
        </w:trPr>
        <w:tc>
          <w:tcPr>
            <w:tcW w:w="2006" w:type="dxa"/>
            <w:tcBorders>
              <w:top w:val="nil"/>
              <w:left w:val="single" w:sz="4" w:space="0" w:color="auto"/>
              <w:bottom w:val="single" w:sz="4" w:space="0" w:color="auto"/>
              <w:right w:val="single" w:sz="4" w:space="0" w:color="auto"/>
            </w:tcBorders>
          </w:tcPr>
          <w:p w14:paraId="13A8C070" w14:textId="77777777" w:rsidR="003D0622" w:rsidRDefault="003D0622" w:rsidP="003D062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EB37EE" w14:textId="77777777" w:rsidR="003D0622" w:rsidRDefault="003D0622" w:rsidP="003D0622">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19CD803D" w14:textId="77777777" w:rsidR="003D0622" w:rsidRDefault="003D0622" w:rsidP="003D0622">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7BBD6CFD" w14:textId="77777777" w:rsidR="003D0622" w:rsidRDefault="003D0622" w:rsidP="003D062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D0B1508" w14:textId="77777777" w:rsidR="003D0622" w:rsidRDefault="003D0622" w:rsidP="003D062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D3295C5" w14:textId="77777777" w:rsidR="003D0622" w:rsidRDefault="003D0622" w:rsidP="003D0622">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38A87372" w14:textId="77777777" w:rsidR="003D0622" w:rsidRDefault="003D0622" w:rsidP="003D062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619DD4" w14:textId="77777777" w:rsidR="003D0622" w:rsidRDefault="003D0622" w:rsidP="003D0622">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8F09773" w14:textId="77777777" w:rsidR="003D0622" w:rsidRDefault="003D0622" w:rsidP="003D0622">
            <w:pPr>
              <w:pStyle w:val="TAC"/>
              <w:rPr>
                <w:lang w:eastAsia="ja-JP"/>
              </w:rPr>
            </w:pPr>
            <w:r>
              <w:rPr>
                <w:lang w:eastAsia="ja-JP"/>
              </w:rPr>
              <w:t>N/A</w:t>
            </w:r>
          </w:p>
        </w:tc>
      </w:tr>
      <w:tr w:rsidR="003D0622" w14:paraId="616652F4" w14:textId="77777777" w:rsidTr="003D0622">
        <w:trPr>
          <w:trHeight w:val="187"/>
          <w:jc w:val="center"/>
        </w:trPr>
        <w:tc>
          <w:tcPr>
            <w:tcW w:w="2006" w:type="dxa"/>
            <w:tcBorders>
              <w:top w:val="single" w:sz="4" w:space="0" w:color="auto"/>
              <w:left w:val="single" w:sz="4" w:space="0" w:color="auto"/>
              <w:bottom w:val="nil"/>
              <w:right w:val="single" w:sz="4" w:space="0" w:color="auto"/>
            </w:tcBorders>
            <w:hideMark/>
          </w:tcPr>
          <w:p w14:paraId="33DD70C5" w14:textId="77777777" w:rsidR="003D0622" w:rsidRDefault="003D0622" w:rsidP="003D0622">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513BFE79" w14:textId="77777777" w:rsidR="003D0622" w:rsidRDefault="003D0622" w:rsidP="003D0622">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9E37AF" w14:textId="77777777" w:rsidR="003D0622" w:rsidRDefault="003D0622" w:rsidP="003D0622">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CAF23E" w14:textId="77777777" w:rsidR="003D0622" w:rsidRDefault="003D0622" w:rsidP="003D062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BFACF" w14:textId="77777777" w:rsidR="003D0622" w:rsidRDefault="003D0622" w:rsidP="003D062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919937" w14:textId="77777777" w:rsidR="003D0622" w:rsidRDefault="003D0622" w:rsidP="003D0622">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AF876F" w14:textId="77777777" w:rsidR="003D0622" w:rsidRDefault="003D0622" w:rsidP="003D0622">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1FEB7D80" w14:textId="77777777" w:rsidR="003D0622" w:rsidRDefault="003D0622" w:rsidP="003D0622">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83A589D" w14:textId="77777777" w:rsidR="003D0622" w:rsidRDefault="003D0622" w:rsidP="003D0622">
            <w:pPr>
              <w:pStyle w:val="TAC"/>
              <w:rPr>
                <w:lang w:eastAsia="ja-JP"/>
              </w:rPr>
            </w:pPr>
            <w:r>
              <w:t>IMD2</w:t>
            </w:r>
          </w:p>
        </w:tc>
      </w:tr>
      <w:tr w:rsidR="003D0622" w14:paraId="4221E73A" w14:textId="77777777" w:rsidTr="003D0622">
        <w:trPr>
          <w:trHeight w:val="187"/>
          <w:jc w:val="center"/>
        </w:trPr>
        <w:tc>
          <w:tcPr>
            <w:tcW w:w="2006" w:type="dxa"/>
            <w:tcBorders>
              <w:top w:val="nil"/>
              <w:left w:val="single" w:sz="4" w:space="0" w:color="auto"/>
              <w:bottom w:val="nil"/>
              <w:right w:val="single" w:sz="4" w:space="0" w:color="auto"/>
            </w:tcBorders>
          </w:tcPr>
          <w:p w14:paraId="2D894544" w14:textId="77777777" w:rsidR="003D0622" w:rsidRDefault="003D0622" w:rsidP="003D062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330764" w14:textId="77777777" w:rsidR="003D0622" w:rsidRDefault="003D0622" w:rsidP="003D0622">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AF37F4" w14:textId="77777777" w:rsidR="003D0622" w:rsidRDefault="003D0622" w:rsidP="003D0622">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02876C" w14:textId="77777777" w:rsidR="003D0622" w:rsidRDefault="003D0622" w:rsidP="003D0622">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1216C6" w14:textId="77777777" w:rsidR="003D0622" w:rsidRDefault="003D0622" w:rsidP="003D0622">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0069EC" w14:textId="77777777" w:rsidR="003D0622" w:rsidRDefault="003D0622" w:rsidP="003D0622">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EC3ADC" w14:textId="77777777" w:rsidR="003D0622" w:rsidRDefault="003D0622" w:rsidP="003D0622">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B9ABF46" w14:textId="77777777" w:rsidR="003D0622" w:rsidRDefault="003D0622" w:rsidP="003D0622">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AA8A07E" w14:textId="77777777" w:rsidR="003D0622" w:rsidRDefault="003D0622" w:rsidP="003D0622">
            <w:pPr>
              <w:pStyle w:val="TAC"/>
              <w:rPr>
                <w:lang w:eastAsia="ja-JP"/>
              </w:rPr>
            </w:pPr>
            <w:r>
              <w:rPr>
                <w:lang w:val="en-US"/>
              </w:rPr>
              <w:t>N/A</w:t>
            </w:r>
          </w:p>
        </w:tc>
      </w:tr>
      <w:tr w:rsidR="003D0622" w14:paraId="465EECA6" w14:textId="77777777" w:rsidTr="003D0622">
        <w:trPr>
          <w:trHeight w:val="187"/>
          <w:jc w:val="center"/>
        </w:trPr>
        <w:tc>
          <w:tcPr>
            <w:tcW w:w="2006" w:type="dxa"/>
            <w:tcBorders>
              <w:top w:val="nil"/>
              <w:left w:val="single" w:sz="4" w:space="0" w:color="auto"/>
              <w:bottom w:val="nil"/>
              <w:right w:val="single" w:sz="4" w:space="0" w:color="auto"/>
            </w:tcBorders>
          </w:tcPr>
          <w:p w14:paraId="29B073AA" w14:textId="77777777" w:rsidR="003D0622" w:rsidRDefault="003D0622" w:rsidP="003D062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520132" w14:textId="77777777" w:rsidR="003D0622" w:rsidRDefault="003D0622" w:rsidP="003D0622">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04BD18" w14:textId="77777777" w:rsidR="003D0622" w:rsidRDefault="003D0622" w:rsidP="003D0622">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D72B25" w14:textId="77777777" w:rsidR="003D0622" w:rsidRDefault="003D0622" w:rsidP="003D0622">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9EF3CB" w14:textId="77777777" w:rsidR="003D0622" w:rsidRDefault="003D0622" w:rsidP="003D0622">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FBAC48" w14:textId="77777777" w:rsidR="003D0622" w:rsidRDefault="003D0622" w:rsidP="003D0622">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0D119D" w14:textId="77777777" w:rsidR="003D0622" w:rsidRDefault="003D0622" w:rsidP="003D0622">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3D696424" w14:textId="77777777" w:rsidR="003D0622" w:rsidRDefault="003D0622" w:rsidP="003D0622">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F338416" w14:textId="77777777" w:rsidR="003D0622" w:rsidRDefault="003D0622" w:rsidP="003D0622">
            <w:pPr>
              <w:pStyle w:val="TAC"/>
              <w:rPr>
                <w:lang w:eastAsia="ja-JP"/>
              </w:rPr>
            </w:pPr>
            <w:r>
              <w:t>IMD4</w:t>
            </w:r>
          </w:p>
        </w:tc>
      </w:tr>
      <w:tr w:rsidR="003D0622" w14:paraId="2F56E5BF" w14:textId="77777777" w:rsidTr="003D0622">
        <w:trPr>
          <w:trHeight w:val="187"/>
          <w:jc w:val="center"/>
        </w:trPr>
        <w:tc>
          <w:tcPr>
            <w:tcW w:w="2006" w:type="dxa"/>
            <w:tcBorders>
              <w:top w:val="nil"/>
              <w:left w:val="single" w:sz="4" w:space="0" w:color="auto"/>
              <w:bottom w:val="single" w:sz="4" w:space="0" w:color="auto"/>
              <w:right w:val="single" w:sz="4" w:space="0" w:color="auto"/>
            </w:tcBorders>
          </w:tcPr>
          <w:p w14:paraId="42A98009" w14:textId="77777777" w:rsidR="003D0622" w:rsidRDefault="003D0622" w:rsidP="003D062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A1AA0A" w14:textId="77777777" w:rsidR="003D0622" w:rsidRDefault="003D0622" w:rsidP="003D0622">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053A7F" w14:textId="77777777" w:rsidR="003D0622" w:rsidRDefault="003D0622" w:rsidP="003D0622">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A1CD29" w14:textId="77777777" w:rsidR="003D0622" w:rsidRDefault="003D0622" w:rsidP="003D0622">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48927B" w14:textId="77777777" w:rsidR="003D0622" w:rsidRDefault="003D0622" w:rsidP="003D0622">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86ACC" w14:textId="77777777" w:rsidR="003D0622" w:rsidRDefault="003D0622" w:rsidP="003D0622">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960687" w14:textId="77777777" w:rsidR="003D0622" w:rsidRDefault="003D0622" w:rsidP="003D0622">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7852A9B" w14:textId="77777777" w:rsidR="003D0622" w:rsidRDefault="003D0622" w:rsidP="003D0622">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AC053AD" w14:textId="77777777" w:rsidR="003D0622" w:rsidRDefault="003D0622" w:rsidP="003D0622">
            <w:pPr>
              <w:pStyle w:val="TAC"/>
              <w:rPr>
                <w:lang w:eastAsia="ja-JP"/>
              </w:rPr>
            </w:pPr>
            <w:r>
              <w:rPr>
                <w:lang w:val="en-US"/>
              </w:rPr>
              <w:t>N/A</w:t>
            </w:r>
          </w:p>
        </w:tc>
      </w:tr>
      <w:tr w:rsidR="003D0622" w14:paraId="48920018" w14:textId="77777777" w:rsidTr="003D0622">
        <w:trPr>
          <w:trHeight w:val="187"/>
          <w:jc w:val="center"/>
        </w:trPr>
        <w:tc>
          <w:tcPr>
            <w:tcW w:w="2006" w:type="dxa"/>
            <w:tcBorders>
              <w:top w:val="single" w:sz="4" w:space="0" w:color="auto"/>
              <w:left w:val="single" w:sz="4" w:space="0" w:color="auto"/>
              <w:bottom w:val="nil"/>
              <w:right w:val="single" w:sz="4" w:space="0" w:color="auto"/>
            </w:tcBorders>
            <w:hideMark/>
          </w:tcPr>
          <w:p w14:paraId="33B89852" w14:textId="77777777" w:rsidR="003D0622" w:rsidRDefault="003D0622" w:rsidP="003D0622">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4BB843A7" w14:textId="77777777" w:rsidR="003D0622" w:rsidRDefault="003D0622" w:rsidP="003D0622">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7082A8B" w14:textId="77777777" w:rsidR="003D0622" w:rsidRDefault="003D0622" w:rsidP="003D0622">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0F54FE46" w14:textId="77777777" w:rsidR="003D0622" w:rsidRDefault="003D0622" w:rsidP="003D062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AAB8CEF" w14:textId="77777777" w:rsidR="003D0622" w:rsidRDefault="003D0622" w:rsidP="003D062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4A8DEF" w14:textId="77777777" w:rsidR="003D0622" w:rsidRDefault="003D0622" w:rsidP="003D0622">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7133CCE2" w14:textId="77777777" w:rsidR="003D0622" w:rsidRDefault="003D0622" w:rsidP="003D0622">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6B47E9BE" w14:textId="77777777" w:rsidR="003D0622" w:rsidRDefault="003D0622" w:rsidP="003D0622">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0DF10BD" w14:textId="77777777" w:rsidR="003D0622" w:rsidRDefault="003D0622" w:rsidP="003D0622">
            <w:pPr>
              <w:pStyle w:val="TAC"/>
              <w:rPr>
                <w:lang w:eastAsia="ja-JP"/>
              </w:rPr>
            </w:pPr>
            <w:r>
              <w:rPr>
                <w:lang w:eastAsia="ja-JP"/>
              </w:rPr>
              <w:t>IMD2</w:t>
            </w:r>
          </w:p>
        </w:tc>
      </w:tr>
      <w:tr w:rsidR="003D0622" w14:paraId="7C1E5BD5" w14:textId="77777777" w:rsidTr="003D0622">
        <w:trPr>
          <w:trHeight w:val="187"/>
          <w:jc w:val="center"/>
        </w:trPr>
        <w:tc>
          <w:tcPr>
            <w:tcW w:w="2006" w:type="dxa"/>
            <w:tcBorders>
              <w:top w:val="nil"/>
              <w:left w:val="single" w:sz="4" w:space="0" w:color="auto"/>
              <w:bottom w:val="nil"/>
              <w:right w:val="single" w:sz="4" w:space="0" w:color="auto"/>
            </w:tcBorders>
          </w:tcPr>
          <w:p w14:paraId="241A85F7" w14:textId="77777777" w:rsidR="003D0622" w:rsidRDefault="003D0622" w:rsidP="003D062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922821" w14:textId="77777777" w:rsidR="003D0622" w:rsidRDefault="003D0622" w:rsidP="003D0622">
            <w:pPr>
              <w:spacing w:after="0"/>
              <w:rPr>
                <w:rFonts w:eastAsia="宋体"/>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A1A33D6" w14:textId="77777777" w:rsidR="003D0622" w:rsidRDefault="003D0622" w:rsidP="003D0622">
            <w:pPr>
              <w:spacing w:after="0"/>
              <w:rPr>
                <w:rFonts w:eastAsia="宋体"/>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2A4354E9" w14:textId="77777777" w:rsidR="003D0622" w:rsidRDefault="003D0622" w:rsidP="003D0622">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741D4303" w14:textId="77777777" w:rsidR="003D0622" w:rsidRDefault="003D0622" w:rsidP="003D0622">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21A0B829" w14:textId="77777777" w:rsidR="003D0622" w:rsidRDefault="003D0622" w:rsidP="003D0622">
            <w:pPr>
              <w:spacing w:after="0"/>
              <w:rPr>
                <w:rFonts w:eastAsia="宋体"/>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2DC5D04B" w14:textId="77777777" w:rsidR="003D0622" w:rsidRDefault="003D0622" w:rsidP="003D0622">
            <w:pPr>
              <w:pStyle w:val="TAC"/>
              <w:rPr>
                <w:lang w:eastAsia="ja-JP"/>
              </w:rPr>
            </w:pPr>
            <w:r>
              <w:rPr>
                <w:rFonts w:cs="Arial"/>
                <w:szCs w:val="18"/>
              </w:rPr>
              <w:t>34.75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18D48718" w14:textId="77777777" w:rsidR="003D0622" w:rsidRDefault="003D0622" w:rsidP="003D0622">
            <w:pPr>
              <w:spacing w:after="0"/>
              <w:rPr>
                <w:rFonts w:eastAsia="宋体"/>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2C4F5FE3" w14:textId="77777777" w:rsidR="003D0622" w:rsidRDefault="003D0622" w:rsidP="003D0622">
            <w:pPr>
              <w:spacing w:after="0"/>
              <w:rPr>
                <w:rFonts w:eastAsia="宋体"/>
                <w:lang w:eastAsia="en-GB"/>
              </w:rPr>
            </w:pPr>
          </w:p>
        </w:tc>
      </w:tr>
      <w:tr w:rsidR="003D0622" w14:paraId="0E81A221" w14:textId="77777777" w:rsidTr="003D0622">
        <w:trPr>
          <w:trHeight w:val="187"/>
          <w:jc w:val="center"/>
        </w:trPr>
        <w:tc>
          <w:tcPr>
            <w:tcW w:w="2006" w:type="dxa"/>
            <w:tcBorders>
              <w:top w:val="nil"/>
              <w:left w:val="single" w:sz="4" w:space="0" w:color="auto"/>
              <w:bottom w:val="nil"/>
              <w:right w:val="single" w:sz="4" w:space="0" w:color="auto"/>
            </w:tcBorders>
          </w:tcPr>
          <w:p w14:paraId="33B5E873" w14:textId="77777777" w:rsidR="003D0622" w:rsidRDefault="003D0622" w:rsidP="003D062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A3572C" w14:textId="77777777" w:rsidR="003D0622" w:rsidRDefault="003D0622" w:rsidP="003D0622">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9541331" w14:textId="77777777" w:rsidR="003D0622" w:rsidRDefault="003D0622" w:rsidP="003D0622">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59712155" w14:textId="77777777" w:rsidR="003D0622" w:rsidRDefault="003D0622" w:rsidP="003D062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4188E3F" w14:textId="77777777" w:rsidR="003D0622" w:rsidRDefault="003D0622" w:rsidP="003D062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D15F4F5" w14:textId="77777777" w:rsidR="003D0622" w:rsidRDefault="003D0622" w:rsidP="003D0622">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6E632E52" w14:textId="77777777" w:rsidR="003D0622" w:rsidRDefault="003D0622" w:rsidP="003D062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F4FF64" w14:textId="77777777" w:rsidR="003D0622" w:rsidRDefault="003D0622" w:rsidP="003D0622">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AF6860D" w14:textId="77777777" w:rsidR="003D0622" w:rsidRDefault="003D0622" w:rsidP="003D0622">
            <w:pPr>
              <w:pStyle w:val="TAC"/>
              <w:rPr>
                <w:lang w:eastAsia="ja-JP"/>
              </w:rPr>
            </w:pPr>
            <w:r>
              <w:rPr>
                <w:lang w:eastAsia="ja-JP"/>
              </w:rPr>
              <w:t>N/A</w:t>
            </w:r>
          </w:p>
        </w:tc>
      </w:tr>
      <w:tr w:rsidR="003D0622" w14:paraId="6A589F9D" w14:textId="77777777" w:rsidTr="003D0622">
        <w:trPr>
          <w:trHeight w:val="187"/>
          <w:jc w:val="center"/>
        </w:trPr>
        <w:tc>
          <w:tcPr>
            <w:tcW w:w="2006" w:type="dxa"/>
            <w:tcBorders>
              <w:top w:val="nil"/>
              <w:left w:val="single" w:sz="4" w:space="0" w:color="auto"/>
              <w:bottom w:val="nil"/>
              <w:right w:val="single" w:sz="4" w:space="0" w:color="auto"/>
            </w:tcBorders>
          </w:tcPr>
          <w:p w14:paraId="1E3573C7" w14:textId="77777777" w:rsidR="003D0622" w:rsidRDefault="003D0622" w:rsidP="003D062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A75E15" w14:textId="77777777" w:rsidR="003D0622" w:rsidRDefault="003D0622" w:rsidP="003D0622">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46D0F55D" w14:textId="77777777" w:rsidR="003D0622" w:rsidRDefault="003D0622" w:rsidP="003D0622">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961D14B" w14:textId="77777777" w:rsidR="003D0622" w:rsidRDefault="003D0622" w:rsidP="003D0622">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A7024A" w14:textId="77777777" w:rsidR="003D0622" w:rsidRDefault="003D0622" w:rsidP="003D0622">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0F94C4" w14:textId="77777777" w:rsidR="003D0622" w:rsidRDefault="003D0622" w:rsidP="003D0622">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22CB12C6" w14:textId="77777777" w:rsidR="003D0622" w:rsidRDefault="003D0622" w:rsidP="003D0622">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639BFB29" w14:textId="77777777" w:rsidR="003D0622" w:rsidRDefault="003D0622" w:rsidP="003D0622">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1FF4DCD" w14:textId="77777777" w:rsidR="003D0622" w:rsidRDefault="003D0622" w:rsidP="003D0622">
            <w:pPr>
              <w:pStyle w:val="TAC"/>
              <w:rPr>
                <w:lang w:eastAsia="ja-JP"/>
              </w:rPr>
            </w:pPr>
            <w:r>
              <w:rPr>
                <w:lang w:eastAsia="ja-JP"/>
              </w:rPr>
              <w:t>IMD4</w:t>
            </w:r>
          </w:p>
        </w:tc>
      </w:tr>
      <w:tr w:rsidR="003D0622" w14:paraId="30D8F06C" w14:textId="77777777" w:rsidTr="003D0622">
        <w:trPr>
          <w:trHeight w:val="187"/>
          <w:jc w:val="center"/>
        </w:trPr>
        <w:tc>
          <w:tcPr>
            <w:tcW w:w="2006" w:type="dxa"/>
            <w:tcBorders>
              <w:top w:val="nil"/>
              <w:left w:val="single" w:sz="4" w:space="0" w:color="auto"/>
              <w:bottom w:val="nil"/>
              <w:right w:val="single" w:sz="4" w:space="0" w:color="auto"/>
            </w:tcBorders>
          </w:tcPr>
          <w:p w14:paraId="64F04AD6" w14:textId="77777777" w:rsidR="003D0622" w:rsidRDefault="003D0622" w:rsidP="003D062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73D6CB" w14:textId="77777777" w:rsidR="003D0622" w:rsidRDefault="003D0622" w:rsidP="003D0622">
            <w:pPr>
              <w:spacing w:after="0"/>
              <w:rPr>
                <w:rFonts w:eastAsia="宋体"/>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4042EE6" w14:textId="77777777" w:rsidR="003D0622" w:rsidRDefault="003D0622" w:rsidP="003D0622">
            <w:pPr>
              <w:spacing w:after="0"/>
              <w:rPr>
                <w:rFonts w:eastAsia="宋体"/>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2F87D87D" w14:textId="77777777" w:rsidR="003D0622" w:rsidRDefault="003D0622" w:rsidP="003D0622">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09891053" w14:textId="77777777" w:rsidR="003D0622" w:rsidRDefault="003D0622" w:rsidP="003D0622">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6A43FC9E" w14:textId="77777777" w:rsidR="003D0622" w:rsidRDefault="003D0622" w:rsidP="003D0622">
            <w:pPr>
              <w:spacing w:after="0"/>
              <w:rPr>
                <w:rFonts w:eastAsia="宋体"/>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4D3F29A4" w14:textId="77777777" w:rsidR="003D0622" w:rsidRDefault="003D0622" w:rsidP="003D0622">
            <w:pPr>
              <w:pStyle w:val="TAC"/>
              <w:rPr>
                <w:lang w:eastAsia="ja-JP"/>
              </w:rPr>
            </w:pPr>
            <w:r>
              <w:rPr>
                <w:rFonts w:cs="Arial"/>
                <w:szCs w:val="18"/>
              </w:rPr>
              <w:t>21.85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0B2D562B" w14:textId="77777777" w:rsidR="003D0622" w:rsidRDefault="003D0622" w:rsidP="003D0622">
            <w:pPr>
              <w:spacing w:after="0"/>
              <w:rPr>
                <w:rFonts w:eastAsia="宋体"/>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654F5E13" w14:textId="77777777" w:rsidR="003D0622" w:rsidRDefault="003D0622" w:rsidP="003D0622">
            <w:pPr>
              <w:spacing w:after="0"/>
              <w:rPr>
                <w:rFonts w:eastAsia="宋体"/>
                <w:lang w:eastAsia="en-GB"/>
              </w:rPr>
            </w:pPr>
          </w:p>
        </w:tc>
      </w:tr>
      <w:tr w:rsidR="003D0622" w14:paraId="218268B6" w14:textId="77777777" w:rsidTr="003D0622">
        <w:trPr>
          <w:trHeight w:val="187"/>
          <w:jc w:val="center"/>
        </w:trPr>
        <w:tc>
          <w:tcPr>
            <w:tcW w:w="2006" w:type="dxa"/>
            <w:tcBorders>
              <w:top w:val="nil"/>
              <w:left w:val="single" w:sz="4" w:space="0" w:color="auto"/>
              <w:bottom w:val="single" w:sz="4" w:space="0" w:color="auto"/>
              <w:right w:val="single" w:sz="4" w:space="0" w:color="auto"/>
            </w:tcBorders>
          </w:tcPr>
          <w:p w14:paraId="0D8C19D5" w14:textId="77777777" w:rsidR="003D0622" w:rsidRDefault="003D0622" w:rsidP="003D062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C7B581" w14:textId="77777777" w:rsidR="003D0622" w:rsidRDefault="003D0622" w:rsidP="003D0622">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28AE762" w14:textId="77777777" w:rsidR="003D0622" w:rsidRDefault="003D0622" w:rsidP="003D0622">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35DB8C6B" w14:textId="77777777" w:rsidR="003D0622" w:rsidRDefault="003D0622" w:rsidP="003D0622">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2A6BB57" w14:textId="77777777" w:rsidR="003D0622" w:rsidRDefault="003D0622" w:rsidP="003D0622">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16DC39D" w14:textId="77777777" w:rsidR="003D0622" w:rsidRDefault="003D0622" w:rsidP="003D0622">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AF60AB1" w14:textId="77777777" w:rsidR="003D0622" w:rsidRDefault="003D0622" w:rsidP="003D062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050C09" w14:textId="77777777" w:rsidR="003D0622" w:rsidRDefault="003D0622" w:rsidP="003D0622">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AB5FAE" w14:textId="77777777" w:rsidR="003D0622" w:rsidRDefault="003D0622" w:rsidP="003D0622">
            <w:pPr>
              <w:pStyle w:val="TAC"/>
              <w:rPr>
                <w:lang w:eastAsia="ja-JP"/>
              </w:rPr>
            </w:pPr>
            <w:r>
              <w:rPr>
                <w:lang w:eastAsia="ja-JP"/>
              </w:rPr>
              <w:t>N/A</w:t>
            </w:r>
          </w:p>
        </w:tc>
      </w:tr>
      <w:tr w:rsidR="003D0622" w14:paraId="3FDBD4C5" w14:textId="77777777" w:rsidTr="003D0622">
        <w:trPr>
          <w:trHeight w:val="187"/>
          <w:jc w:val="center"/>
        </w:trPr>
        <w:tc>
          <w:tcPr>
            <w:tcW w:w="2006" w:type="dxa"/>
            <w:tcBorders>
              <w:top w:val="single" w:sz="4" w:space="0" w:color="auto"/>
              <w:left w:val="single" w:sz="4" w:space="0" w:color="auto"/>
              <w:bottom w:val="nil"/>
              <w:right w:val="single" w:sz="4" w:space="0" w:color="auto"/>
            </w:tcBorders>
            <w:hideMark/>
          </w:tcPr>
          <w:p w14:paraId="22F7C112" w14:textId="77777777" w:rsidR="003D0622" w:rsidRDefault="003D0622" w:rsidP="003D0622">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15B696CC" w14:textId="77777777" w:rsidR="003D0622" w:rsidRDefault="003D0622" w:rsidP="003D0622">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18C3DFFC" w14:textId="77777777" w:rsidR="003D0622" w:rsidRDefault="003D0622" w:rsidP="003D0622">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2D749227" w14:textId="77777777" w:rsidR="003D0622" w:rsidRDefault="003D0622" w:rsidP="003D0622">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C17A035" w14:textId="77777777" w:rsidR="003D0622" w:rsidRDefault="003D0622" w:rsidP="003D0622">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169FA60" w14:textId="77777777" w:rsidR="003D0622" w:rsidRDefault="003D0622" w:rsidP="003D0622">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9B72F15" w14:textId="77777777" w:rsidR="003D0622" w:rsidRDefault="003D0622" w:rsidP="003D0622">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43961C49" w14:textId="77777777" w:rsidR="003D0622" w:rsidRDefault="003D0622" w:rsidP="003D0622">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0C7E652" w14:textId="77777777" w:rsidR="003D0622" w:rsidRDefault="003D0622" w:rsidP="003D0622">
            <w:pPr>
              <w:pStyle w:val="TAC"/>
              <w:rPr>
                <w:lang w:eastAsia="zh-CN"/>
              </w:rPr>
            </w:pPr>
            <w:r>
              <w:rPr>
                <w:szCs w:val="18"/>
              </w:rPr>
              <w:t>IMD4</w:t>
            </w:r>
          </w:p>
        </w:tc>
      </w:tr>
      <w:tr w:rsidR="003D0622" w14:paraId="0EDD9ECA" w14:textId="77777777" w:rsidTr="003D0622">
        <w:trPr>
          <w:trHeight w:val="187"/>
          <w:jc w:val="center"/>
        </w:trPr>
        <w:tc>
          <w:tcPr>
            <w:tcW w:w="2006" w:type="dxa"/>
            <w:tcBorders>
              <w:top w:val="nil"/>
              <w:left w:val="single" w:sz="4" w:space="0" w:color="auto"/>
              <w:bottom w:val="single" w:sz="4" w:space="0" w:color="auto"/>
              <w:right w:val="single" w:sz="4" w:space="0" w:color="auto"/>
            </w:tcBorders>
          </w:tcPr>
          <w:p w14:paraId="6F7E6281" w14:textId="77777777" w:rsidR="003D0622" w:rsidRDefault="003D0622" w:rsidP="003D062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E95E001" w14:textId="77777777" w:rsidR="003D0622" w:rsidRDefault="003D0622" w:rsidP="003D0622">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6BF6AFE" w14:textId="77777777" w:rsidR="003D0622" w:rsidRDefault="003D0622" w:rsidP="003D0622">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87869F0" w14:textId="77777777" w:rsidR="003D0622" w:rsidRDefault="003D0622" w:rsidP="003D0622">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E8509F4" w14:textId="77777777" w:rsidR="003D0622" w:rsidRDefault="003D0622" w:rsidP="003D0622">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0DBD9D1" w14:textId="77777777" w:rsidR="003D0622" w:rsidRDefault="003D0622" w:rsidP="003D0622">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0D3FEA4A" w14:textId="77777777" w:rsidR="003D0622" w:rsidRDefault="003D0622" w:rsidP="003D0622">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80BD7AC" w14:textId="77777777" w:rsidR="003D0622" w:rsidRDefault="003D0622" w:rsidP="003D0622">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95DCF12" w14:textId="77777777" w:rsidR="003D0622" w:rsidRDefault="003D0622" w:rsidP="003D0622">
            <w:pPr>
              <w:pStyle w:val="TAC"/>
              <w:rPr>
                <w:lang w:eastAsia="zh-CN"/>
              </w:rPr>
            </w:pPr>
            <w:r>
              <w:rPr>
                <w:szCs w:val="18"/>
              </w:rPr>
              <w:t>N/A</w:t>
            </w:r>
          </w:p>
        </w:tc>
      </w:tr>
      <w:tr w:rsidR="003D0622" w14:paraId="55387651" w14:textId="77777777" w:rsidTr="003D0622">
        <w:trPr>
          <w:trHeight w:val="187"/>
          <w:jc w:val="center"/>
        </w:trPr>
        <w:tc>
          <w:tcPr>
            <w:tcW w:w="2006" w:type="dxa"/>
            <w:tcBorders>
              <w:top w:val="single" w:sz="4" w:space="0" w:color="auto"/>
              <w:left w:val="single" w:sz="4" w:space="0" w:color="auto"/>
              <w:bottom w:val="nil"/>
              <w:right w:val="single" w:sz="4" w:space="0" w:color="auto"/>
            </w:tcBorders>
            <w:hideMark/>
          </w:tcPr>
          <w:p w14:paraId="6721562A" w14:textId="77777777" w:rsidR="003D0622" w:rsidRDefault="003D0622" w:rsidP="003D0622">
            <w:pPr>
              <w:pStyle w:val="TAC"/>
              <w:rPr>
                <w:lang w:val="en-US" w:eastAsia="zh-CN"/>
              </w:rPr>
            </w:pPr>
            <w:r>
              <w:rPr>
                <w:szCs w:val="18"/>
              </w:rPr>
              <w:t>CA_n5</w:t>
            </w:r>
            <w:r>
              <w:rPr>
                <w:szCs w:val="18"/>
                <w:lang w:val="en-US" w:eastAsia="zh-CN"/>
              </w:rPr>
              <w:t>-</w:t>
            </w:r>
            <w:r>
              <w:rPr>
                <w:szCs w:val="18"/>
              </w:rPr>
              <w:t>n7</w:t>
            </w:r>
            <w:r>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04F37E99" w14:textId="77777777" w:rsidR="003D0622" w:rsidRDefault="003D0622" w:rsidP="003D0622">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0C4C784B" w14:textId="77777777" w:rsidR="003D0622" w:rsidRDefault="003D0622" w:rsidP="003D0622">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CAF9E60" w14:textId="77777777" w:rsidR="003D0622" w:rsidRDefault="003D0622" w:rsidP="003D0622">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85BAD81" w14:textId="77777777" w:rsidR="003D0622" w:rsidRDefault="003D0622" w:rsidP="003D0622">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01C059A" w14:textId="77777777" w:rsidR="003D0622" w:rsidRDefault="003D0622" w:rsidP="003D0622">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2E0FD9AF" w14:textId="77777777" w:rsidR="003D0622" w:rsidRDefault="003D0622" w:rsidP="003D0622">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311EE844" w14:textId="77777777" w:rsidR="003D0622" w:rsidRDefault="003D0622" w:rsidP="003D0622">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09C13C71" w14:textId="77777777" w:rsidR="003D0622" w:rsidRDefault="003D0622" w:rsidP="003D0622">
            <w:pPr>
              <w:pStyle w:val="TAC"/>
              <w:rPr>
                <w:lang w:eastAsia="zh-CN"/>
              </w:rPr>
            </w:pPr>
            <w:r>
              <w:rPr>
                <w:rFonts w:cs="Arial"/>
                <w:color w:val="000000"/>
                <w:szCs w:val="18"/>
              </w:rPr>
              <w:t>IMD4</w:t>
            </w:r>
          </w:p>
        </w:tc>
      </w:tr>
      <w:tr w:rsidR="003D0622" w14:paraId="415F3B2D" w14:textId="77777777" w:rsidTr="003D0622">
        <w:trPr>
          <w:trHeight w:val="187"/>
          <w:jc w:val="center"/>
        </w:trPr>
        <w:tc>
          <w:tcPr>
            <w:tcW w:w="2006" w:type="dxa"/>
            <w:tcBorders>
              <w:top w:val="nil"/>
              <w:left w:val="single" w:sz="4" w:space="0" w:color="auto"/>
              <w:bottom w:val="single" w:sz="4" w:space="0" w:color="auto"/>
              <w:right w:val="single" w:sz="4" w:space="0" w:color="auto"/>
            </w:tcBorders>
          </w:tcPr>
          <w:p w14:paraId="721FF543" w14:textId="77777777" w:rsidR="003D0622" w:rsidRDefault="003D0622" w:rsidP="003D062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110480" w14:textId="77777777" w:rsidR="003D0622" w:rsidRDefault="003D0622" w:rsidP="003D0622">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AE67166" w14:textId="77777777" w:rsidR="003D0622" w:rsidRDefault="003D0622" w:rsidP="003D0622">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55993A28" w14:textId="77777777" w:rsidR="003D0622" w:rsidRDefault="003D0622" w:rsidP="003D0622">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2590425" w14:textId="77777777" w:rsidR="003D0622" w:rsidRDefault="003D0622" w:rsidP="003D0622">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C00E3B2" w14:textId="77777777" w:rsidR="003D0622" w:rsidRDefault="003D0622" w:rsidP="003D0622">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92BFF01" w14:textId="77777777" w:rsidR="003D0622" w:rsidRDefault="003D0622" w:rsidP="003D0622">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7E28CF4" w14:textId="77777777" w:rsidR="003D0622" w:rsidRDefault="003D0622" w:rsidP="003D0622">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694619F8" w14:textId="77777777" w:rsidR="003D0622" w:rsidRDefault="003D0622" w:rsidP="003D0622">
            <w:pPr>
              <w:pStyle w:val="TAC"/>
              <w:rPr>
                <w:lang w:eastAsia="zh-CN"/>
              </w:rPr>
            </w:pPr>
            <w:r>
              <w:rPr>
                <w:rFonts w:cs="Arial"/>
                <w:color w:val="000000"/>
                <w:szCs w:val="18"/>
              </w:rPr>
              <w:t>N/A</w:t>
            </w:r>
          </w:p>
        </w:tc>
      </w:tr>
      <w:tr w:rsidR="003D0622" w14:paraId="2761AFF3" w14:textId="77777777" w:rsidTr="003D0622">
        <w:trPr>
          <w:trHeight w:val="187"/>
          <w:jc w:val="center"/>
        </w:trPr>
        <w:tc>
          <w:tcPr>
            <w:tcW w:w="2006" w:type="dxa"/>
            <w:tcBorders>
              <w:top w:val="single" w:sz="4" w:space="0" w:color="auto"/>
              <w:left w:val="single" w:sz="4" w:space="0" w:color="auto"/>
              <w:bottom w:val="nil"/>
              <w:right w:val="single" w:sz="4" w:space="0" w:color="auto"/>
            </w:tcBorders>
            <w:hideMark/>
          </w:tcPr>
          <w:p w14:paraId="7D6DFF64" w14:textId="77777777" w:rsidR="003D0622" w:rsidRDefault="003D0622" w:rsidP="003D0622">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FEB9B8E" w14:textId="77777777" w:rsidR="003D0622" w:rsidRDefault="003D0622" w:rsidP="003D0622">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0CBB9D16" w14:textId="77777777" w:rsidR="003D0622" w:rsidRDefault="003D0622" w:rsidP="003D0622">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14860A45" w14:textId="77777777" w:rsidR="003D0622" w:rsidRDefault="003D0622" w:rsidP="003D0622">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44B229" w14:textId="77777777" w:rsidR="003D0622" w:rsidRDefault="003D0622" w:rsidP="003D0622">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6773B877" w14:textId="77777777" w:rsidR="003D0622" w:rsidRDefault="003D0622" w:rsidP="003D0622">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5D78AAE2" w14:textId="77777777" w:rsidR="003D0622" w:rsidRDefault="003D0622" w:rsidP="003D0622">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79409164" w14:textId="77777777" w:rsidR="003D0622" w:rsidRDefault="003D0622" w:rsidP="003D0622">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D169BBE" w14:textId="77777777" w:rsidR="003D0622" w:rsidRDefault="003D0622" w:rsidP="003D0622">
            <w:pPr>
              <w:pStyle w:val="TAC"/>
              <w:rPr>
                <w:szCs w:val="18"/>
              </w:rPr>
            </w:pPr>
            <w:r>
              <w:rPr>
                <w:lang w:eastAsia="zh-CN"/>
              </w:rPr>
              <w:t>IMD</w:t>
            </w:r>
            <w:r>
              <w:rPr>
                <w:lang w:val="en-US" w:eastAsia="zh-CN"/>
              </w:rPr>
              <w:t>5</w:t>
            </w:r>
          </w:p>
        </w:tc>
      </w:tr>
      <w:tr w:rsidR="003D0622" w14:paraId="1040D2A4" w14:textId="77777777" w:rsidTr="003D0622">
        <w:trPr>
          <w:trHeight w:val="187"/>
          <w:jc w:val="center"/>
        </w:trPr>
        <w:tc>
          <w:tcPr>
            <w:tcW w:w="2006" w:type="dxa"/>
            <w:tcBorders>
              <w:top w:val="nil"/>
              <w:left w:val="single" w:sz="4" w:space="0" w:color="auto"/>
              <w:bottom w:val="nil"/>
              <w:right w:val="single" w:sz="4" w:space="0" w:color="auto"/>
            </w:tcBorders>
          </w:tcPr>
          <w:p w14:paraId="69A7D4A4" w14:textId="77777777" w:rsidR="003D0622" w:rsidRDefault="003D0622" w:rsidP="003D062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958FD6" w14:textId="77777777" w:rsidR="003D0622" w:rsidRDefault="003D0622" w:rsidP="003D0622">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2BBF30A" w14:textId="77777777" w:rsidR="003D0622" w:rsidRDefault="003D0622" w:rsidP="003D0622">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4F67887F" w14:textId="77777777" w:rsidR="003D0622" w:rsidRDefault="003D0622" w:rsidP="003D0622">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1EC3D03" w14:textId="77777777" w:rsidR="003D0622" w:rsidRDefault="003D0622" w:rsidP="003D0622">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EED83DD" w14:textId="77777777" w:rsidR="003D0622" w:rsidRDefault="003D0622" w:rsidP="003D0622">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28E8A514" w14:textId="77777777" w:rsidR="003D0622" w:rsidRDefault="003D0622" w:rsidP="003D0622">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11CA69" w14:textId="77777777" w:rsidR="003D0622" w:rsidRDefault="003D0622" w:rsidP="003D0622">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58EBEF7" w14:textId="77777777" w:rsidR="003D0622" w:rsidRDefault="003D0622" w:rsidP="003D0622">
            <w:pPr>
              <w:pStyle w:val="TAC"/>
              <w:rPr>
                <w:szCs w:val="18"/>
              </w:rPr>
            </w:pPr>
            <w:r>
              <w:t>N/A</w:t>
            </w:r>
          </w:p>
        </w:tc>
      </w:tr>
      <w:tr w:rsidR="003D0622" w14:paraId="7EE302DA" w14:textId="77777777" w:rsidTr="003D0622">
        <w:trPr>
          <w:trHeight w:val="187"/>
          <w:jc w:val="center"/>
        </w:trPr>
        <w:tc>
          <w:tcPr>
            <w:tcW w:w="2006" w:type="dxa"/>
            <w:tcBorders>
              <w:top w:val="single" w:sz="4" w:space="0" w:color="auto"/>
              <w:left w:val="single" w:sz="4" w:space="0" w:color="auto"/>
              <w:bottom w:val="nil"/>
              <w:right w:val="single" w:sz="4" w:space="0" w:color="auto"/>
            </w:tcBorders>
            <w:hideMark/>
          </w:tcPr>
          <w:p w14:paraId="21DD9494" w14:textId="77777777" w:rsidR="003D0622" w:rsidRDefault="003D0622" w:rsidP="003D0622">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C99B1AE" w14:textId="77777777" w:rsidR="003D0622" w:rsidRDefault="003D0622" w:rsidP="003D0622">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3F4237BA" w14:textId="77777777" w:rsidR="003D0622" w:rsidRDefault="003D0622" w:rsidP="003D0622">
            <w:pPr>
              <w:pStyle w:val="TAC"/>
              <w:rPr>
                <w:szCs w:val="18"/>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hideMark/>
          </w:tcPr>
          <w:p w14:paraId="6A60BA67" w14:textId="77777777" w:rsidR="003D0622" w:rsidRDefault="003D0622" w:rsidP="003D0622">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1BDBE779" w14:textId="77777777" w:rsidR="003D0622" w:rsidRDefault="003D0622" w:rsidP="003D0622">
            <w:pPr>
              <w:pStyle w:val="TAC"/>
              <w:rPr>
                <w:szCs w:val="18"/>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hideMark/>
          </w:tcPr>
          <w:p w14:paraId="5E4BCF91" w14:textId="77777777" w:rsidR="003D0622" w:rsidRDefault="003D0622" w:rsidP="003D0622">
            <w:pPr>
              <w:pStyle w:val="TAC"/>
              <w:rPr>
                <w:szCs w:val="18"/>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hideMark/>
          </w:tcPr>
          <w:p w14:paraId="1D66D9E0" w14:textId="77777777" w:rsidR="003D0622" w:rsidRDefault="003D0622" w:rsidP="003D0622">
            <w:pPr>
              <w:pStyle w:val="TAC"/>
              <w:rPr>
                <w:szCs w:val="18"/>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hideMark/>
          </w:tcPr>
          <w:p w14:paraId="0DC124F2" w14:textId="77777777" w:rsidR="003D0622" w:rsidRDefault="003D0622" w:rsidP="003D0622">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45B2FEBA" w14:textId="77777777" w:rsidR="003D0622" w:rsidRDefault="003D0622" w:rsidP="003D0622">
            <w:pPr>
              <w:pStyle w:val="TAC"/>
              <w:rPr>
                <w:szCs w:val="18"/>
              </w:rPr>
            </w:pPr>
            <w:r>
              <w:rPr>
                <w:lang w:eastAsia="zh-CN"/>
              </w:rPr>
              <w:t>IMD</w:t>
            </w:r>
            <w:r>
              <w:rPr>
                <w:lang w:val="en-US" w:eastAsia="zh-CN"/>
              </w:rPr>
              <w:t>5</w:t>
            </w:r>
          </w:p>
        </w:tc>
      </w:tr>
      <w:tr w:rsidR="003D0622" w14:paraId="16EA367F" w14:textId="77777777" w:rsidTr="003D0622">
        <w:trPr>
          <w:trHeight w:val="187"/>
          <w:jc w:val="center"/>
        </w:trPr>
        <w:tc>
          <w:tcPr>
            <w:tcW w:w="2006" w:type="dxa"/>
            <w:tcBorders>
              <w:top w:val="nil"/>
              <w:left w:val="single" w:sz="4" w:space="0" w:color="auto"/>
              <w:bottom w:val="nil"/>
              <w:right w:val="single" w:sz="4" w:space="0" w:color="auto"/>
            </w:tcBorders>
          </w:tcPr>
          <w:p w14:paraId="65F16ADE" w14:textId="77777777" w:rsidR="003D0622" w:rsidRDefault="003D0622" w:rsidP="003D062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9DA248" w14:textId="77777777" w:rsidR="003D0622" w:rsidRDefault="003D0622" w:rsidP="003D0622">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F67A9FB" w14:textId="77777777" w:rsidR="003D0622" w:rsidRDefault="003D0622" w:rsidP="003D0622">
            <w:pPr>
              <w:pStyle w:val="TAC"/>
              <w:rPr>
                <w:szCs w:val="18"/>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hideMark/>
          </w:tcPr>
          <w:p w14:paraId="36F0C58C" w14:textId="77777777" w:rsidR="003D0622" w:rsidRDefault="003D0622" w:rsidP="003D0622">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4DD74AA6" w14:textId="77777777" w:rsidR="003D0622" w:rsidRDefault="003D0622" w:rsidP="003D0622">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5757A462" w14:textId="77777777" w:rsidR="003D0622" w:rsidRDefault="003D0622" w:rsidP="003D0622">
            <w:pPr>
              <w:pStyle w:val="TAC"/>
              <w:rPr>
                <w:szCs w:val="18"/>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hideMark/>
          </w:tcPr>
          <w:p w14:paraId="584A3AE3" w14:textId="77777777" w:rsidR="003D0622" w:rsidRDefault="003D0622" w:rsidP="003D0622">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32C1F6E6" w14:textId="77777777" w:rsidR="003D0622" w:rsidRDefault="003D0622" w:rsidP="003D0622">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5629A6A0" w14:textId="77777777" w:rsidR="003D0622" w:rsidRDefault="003D0622" w:rsidP="003D0622">
            <w:pPr>
              <w:pStyle w:val="TAC"/>
              <w:rPr>
                <w:szCs w:val="18"/>
              </w:rPr>
            </w:pPr>
            <w:r>
              <w:t>N/A</w:t>
            </w:r>
          </w:p>
        </w:tc>
      </w:tr>
      <w:tr w:rsidR="003D0622" w14:paraId="3185F1D4" w14:textId="77777777" w:rsidTr="003D0622">
        <w:trPr>
          <w:trHeight w:val="187"/>
          <w:jc w:val="center"/>
        </w:trPr>
        <w:tc>
          <w:tcPr>
            <w:tcW w:w="2006" w:type="dxa"/>
            <w:tcBorders>
              <w:top w:val="single" w:sz="4" w:space="0" w:color="auto"/>
              <w:left w:val="single" w:sz="4" w:space="0" w:color="auto"/>
              <w:bottom w:val="nil"/>
              <w:right w:val="single" w:sz="4" w:space="0" w:color="auto"/>
            </w:tcBorders>
          </w:tcPr>
          <w:p w14:paraId="32396EF8" w14:textId="77777777" w:rsidR="003D0622" w:rsidRDefault="003D0622" w:rsidP="003D0622">
            <w:pPr>
              <w:pStyle w:val="TAC"/>
              <w:rPr>
                <w:szCs w:val="18"/>
              </w:rPr>
            </w:pPr>
            <w:r w:rsidRPr="00473AC2">
              <w:rPr>
                <w:lang w:val="en-US" w:eastAsia="zh-CN"/>
              </w:rPr>
              <w:t>CA_n2</w:t>
            </w:r>
            <w:r>
              <w:rPr>
                <w:lang w:val="en-US" w:eastAsia="zh-CN"/>
              </w:rPr>
              <w:t>5</w:t>
            </w:r>
            <w:r w:rsidRPr="00473AC2">
              <w:rPr>
                <w:lang w:val="en-US" w:eastAsia="zh-CN"/>
              </w:rPr>
              <w:t>-n77</w:t>
            </w:r>
            <w:r w:rsidRPr="00FB4601">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6062E8D9" w14:textId="77777777" w:rsidR="003D0622" w:rsidRDefault="003D0622" w:rsidP="003D0622">
            <w:pPr>
              <w:pStyle w:val="TAC"/>
              <w:rPr>
                <w:szCs w:val="18"/>
                <w:lang w:eastAsia="zh-CN"/>
              </w:rPr>
            </w:pPr>
            <w:r w:rsidRPr="00473AC2">
              <w:rPr>
                <w:lang w:val="en-US" w:eastAsia="zh-CN"/>
              </w:rPr>
              <w:t>n2</w:t>
            </w:r>
            <w:r>
              <w:rPr>
                <w:lang w:val="en-US" w:eastAsia="zh-CN"/>
              </w:rPr>
              <w:t>5</w:t>
            </w:r>
          </w:p>
        </w:tc>
        <w:tc>
          <w:tcPr>
            <w:tcW w:w="959" w:type="dxa"/>
            <w:tcBorders>
              <w:top w:val="single" w:sz="4" w:space="0" w:color="auto"/>
              <w:left w:val="single" w:sz="4" w:space="0" w:color="auto"/>
              <w:bottom w:val="single" w:sz="4" w:space="0" w:color="auto"/>
              <w:right w:val="single" w:sz="4" w:space="0" w:color="auto"/>
            </w:tcBorders>
          </w:tcPr>
          <w:p w14:paraId="4D8BB4FB" w14:textId="77777777" w:rsidR="003D0622" w:rsidRDefault="003D0622" w:rsidP="003D0622">
            <w:pPr>
              <w:pStyle w:val="TAC"/>
              <w:rPr>
                <w:rFonts w:cs="Arial"/>
                <w:lang w:eastAsia="ko-KR"/>
              </w:rPr>
            </w:pPr>
            <w:r w:rsidRPr="00473AC2">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03AAED75" w14:textId="77777777" w:rsidR="003D0622" w:rsidRDefault="003D0622" w:rsidP="003D0622">
            <w:pPr>
              <w:pStyle w:val="TAC"/>
              <w:rPr>
                <w:lang w:eastAsia="en-GB"/>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646709" w14:textId="77777777" w:rsidR="003D0622" w:rsidRDefault="003D0622" w:rsidP="003D0622">
            <w:pPr>
              <w:pStyle w:val="TAC"/>
              <w:rPr>
                <w:lang w:eastAsia="en-GB"/>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D1B3B0" w14:textId="77777777" w:rsidR="003D0622" w:rsidRDefault="003D0622" w:rsidP="003D0622">
            <w:pPr>
              <w:pStyle w:val="TAC"/>
              <w:rPr>
                <w:rFonts w:cs="Arial"/>
                <w:lang w:eastAsia="ko-KR"/>
              </w:rPr>
            </w:pPr>
            <w:r w:rsidRPr="00473AC2">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5CE74499" w14:textId="77777777" w:rsidR="003D0622" w:rsidRDefault="003D0622" w:rsidP="003D0622">
            <w:pPr>
              <w:pStyle w:val="TAC"/>
              <w:rPr>
                <w:lang w:eastAsia="en-GB"/>
              </w:rPr>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2F3F7D5F" w14:textId="77777777" w:rsidR="003D0622" w:rsidRDefault="003D0622" w:rsidP="003D0622">
            <w:pPr>
              <w:pStyle w:val="TAC"/>
              <w:rPr>
                <w:lang w:eastAsia="en-GB"/>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1B96C8C" w14:textId="77777777" w:rsidR="003D0622" w:rsidRDefault="003D0622" w:rsidP="003D0622">
            <w:pPr>
              <w:pStyle w:val="TAC"/>
              <w:rPr>
                <w:lang w:eastAsia="zh-CN"/>
              </w:rPr>
            </w:pPr>
            <w:r w:rsidRPr="00473AC2">
              <w:rPr>
                <w:lang w:eastAsia="ja-JP"/>
              </w:rPr>
              <w:t>IMD2</w:t>
            </w:r>
          </w:p>
        </w:tc>
      </w:tr>
      <w:tr w:rsidR="003D0622" w14:paraId="022E7BA7" w14:textId="77777777" w:rsidTr="003D0622">
        <w:trPr>
          <w:trHeight w:val="187"/>
          <w:jc w:val="center"/>
        </w:trPr>
        <w:tc>
          <w:tcPr>
            <w:tcW w:w="2006" w:type="dxa"/>
            <w:tcBorders>
              <w:top w:val="nil"/>
              <w:left w:val="single" w:sz="4" w:space="0" w:color="auto"/>
              <w:bottom w:val="nil"/>
              <w:right w:val="single" w:sz="4" w:space="0" w:color="auto"/>
            </w:tcBorders>
          </w:tcPr>
          <w:p w14:paraId="7A9B29FA" w14:textId="77777777" w:rsidR="003D0622" w:rsidRDefault="003D0622" w:rsidP="003D0622">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2DA66577" w14:textId="77777777" w:rsidR="003D0622" w:rsidRDefault="003D0622" w:rsidP="003D0622">
            <w:pPr>
              <w:pStyle w:val="TAC"/>
              <w:rPr>
                <w:szCs w:val="18"/>
                <w:lang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38F53A1" w14:textId="77777777" w:rsidR="003D0622" w:rsidRDefault="003D0622" w:rsidP="003D0622">
            <w:pPr>
              <w:pStyle w:val="TAC"/>
              <w:rPr>
                <w:rFonts w:cs="Arial"/>
                <w:lang w:eastAsia="ko-KR"/>
              </w:rPr>
            </w:pPr>
            <w:r w:rsidRPr="00473AC2">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0C8839AF" w14:textId="77777777" w:rsidR="003D0622" w:rsidRDefault="003D0622" w:rsidP="003D0622">
            <w:pPr>
              <w:pStyle w:val="TAC"/>
              <w:rPr>
                <w:lang w:eastAsia="en-GB"/>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1199B28" w14:textId="77777777" w:rsidR="003D0622" w:rsidRDefault="003D0622" w:rsidP="003D0622">
            <w:pPr>
              <w:pStyle w:val="TAC"/>
              <w:rPr>
                <w:lang w:eastAsia="en-GB"/>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E622A4B" w14:textId="77777777" w:rsidR="003D0622" w:rsidRDefault="003D0622" w:rsidP="003D0622">
            <w:pPr>
              <w:pStyle w:val="TAC"/>
              <w:rPr>
                <w:rFonts w:cs="Arial"/>
                <w:lang w:eastAsia="ko-KR"/>
              </w:rPr>
            </w:pPr>
            <w:r w:rsidRPr="00473AC2">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06FD5425" w14:textId="77777777" w:rsidR="003D0622" w:rsidRDefault="003D0622" w:rsidP="003D0622">
            <w:pPr>
              <w:pStyle w:val="TAC"/>
              <w:rPr>
                <w:lang w:eastAsia="en-GB"/>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91BB33" w14:textId="77777777" w:rsidR="003D0622" w:rsidRDefault="003D0622" w:rsidP="003D0622">
            <w:pPr>
              <w:pStyle w:val="TAC"/>
              <w:rPr>
                <w:lang w:eastAsia="en-GB"/>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4C7705D" w14:textId="77777777" w:rsidR="003D0622" w:rsidRDefault="003D0622" w:rsidP="003D0622">
            <w:pPr>
              <w:pStyle w:val="TAC"/>
              <w:rPr>
                <w:lang w:eastAsia="zh-CN"/>
              </w:rPr>
            </w:pPr>
            <w:r w:rsidRPr="00473AC2">
              <w:rPr>
                <w:lang w:eastAsia="ja-JP"/>
              </w:rPr>
              <w:t>N/A</w:t>
            </w:r>
          </w:p>
        </w:tc>
      </w:tr>
      <w:tr w:rsidR="003D0622" w:rsidRPr="00791ED0" w14:paraId="1C5CD006" w14:textId="77777777" w:rsidTr="003D0622">
        <w:trPr>
          <w:trHeight w:val="187"/>
          <w:jc w:val="center"/>
        </w:trPr>
        <w:tc>
          <w:tcPr>
            <w:tcW w:w="2006" w:type="dxa"/>
            <w:tcBorders>
              <w:top w:val="nil"/>
              <w:left w:val="single" w:sz="4" w:space="0" w:color="auto"/>
              <w:bottom w:val="nil"/>
              <w:right w:val="single" w:sz="4" w:space="0" w:color="auto"/>
            </w:tcBorders>
          </w:tcPr>
          <w:p w14:paraId="4C4A5D4E" w14:textId="77777777" w:rsidR="003D0622" w:rsidRPr="0084333C" w:rsidRDefault="003D0622" w:rsidP="003D062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BEA568C" w14:textId="77777777" w:rsidR="003D0622" w:rsidRPr="0084333C" w:rsidRDefault="003D0622" w:rsidP="003D0622">
            <w:pPr>
              <w:pStyle w:val="TAC"/>
              <w:rPr>
                <w:lang w:eastAsia="zh-CN"/>
              </w:rPr>
            </w:pPr>
            <w:r w:rsidRPr="0084333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8072834" w14:textId="77777777" w:rsidR="003D0622" w:rsidRPr="0084333C" w:rsidRDefault="003D0622" w:rsidP="003D0622">
            <w:pPr>
              <w:pStyle w:val="TAC"/>
              <w:rPr>
                <w:lang w:eastAsia="zh-CN"/>
              </w:rPr>
            </w:pPr>
            <w:r w:rsidRPr="0084333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59E2995" w14:textId="77777777" w:rsidR="003D0622" w:rsidRDefault="003D0622" w:rsidP="003D0622">
            <w:pPr>
              <w:pStyle w:val="TAC"/>
              <w:rPr>
                <w:lang w:eastAsia="zh-CN"/>
              </w:rPr>
            </w:pPr>
            <w:r w:rsidRPr="0084333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AE190A" w14:textId="77777777" w:rsidR="003D0622" w:rsidRDefault="003D0622" w:rsidP="003D0622">
            <w:pPr>
              <w:pStyle w:val="TAC"/>
              <w:rPr>
                <w:lang w:eastAsia="zh-CN"/>
              </w:rPr>
            </w:pPr>
            <w:r w:rsidRPr="0084333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035B4A" w14:textId="77777777" w:rsidR="003D0622" w:rsidRPr="0084333C" w:rsidRDefault="003D0622" w:rsidP="003D0622">
            <w:pPr>
              <w:pStyle w:val="TAC"/>
              <w:rPr>
                <w:lang w:eastAsia="zh-CN"/>
              </w:rPr>
            </w:pPr>
            <w:r w:rsidRPr="0084333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CD20ABD" w14:textId="77777777" w:rsidR="003D0622" w:rsidRDefault="003D0622" w:rsidP="003D0622">
            <w:pPr>
              <w:pStyle w:val="TAC"/>
              <w:rPr>
                <w:lang w:eastAsia="zh-CN"/>
              </w:rPr>
            </w:pPr>
            <w:r w:rsidRPr="0084333C">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10F2BADF" w14:textId="77777777" w:rsidR="003D0622" w:rsidRDefault="003D0622" w:rsidP="003D0622">
            <w:pPr>
              <w:pStyle w:val="TAC"/>
              <w:rPr>
                <w:lang w:eastAsia="zh-CN"/>
              </w:rPr>
            </w:pPr>
            <w:r w:rsidRPr="0084333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F7B80E" w14:textId="77777777" w:rsidR="003D0622" w:rsidRPr="0084333C" w:rsidRDefault="003D0622" w:rsidP="003D0622">
            <w:pPr>
              <w:pStyle w:val="TAC"/>
              <w:rPr>
                <w:lang w:eastAsia="zh-CN"/>
              </w:rPr>
            </w:pPr>
            <w:r w:rsidRPr="00473AC2">
              <w:rPr>
                <w:lang w:eastAsia="zh-CN"/>
              </w:rPr>
              <w:t>IMD4</w:t>
            </w:r>
          </w:p>
        </w:tc>
      </w:tr>
      <w:tr w:rsidR="003D0622" w14:paraId="71EED032" w14:textId="77777777" w:rsidTr="003D0622">
        <w:trPr>
          <w:trHeight w:val="187"/>
          <w:jc w:val="center"/>
        </w:trPr>
        <w:tc>
          <w:tcPr>
            <w:tcW w:w="2006" w:type="dxa"/>
            <w:tcBorders>
              <w:top w:val="nil"/>
              <w:left w:val="single" w:sz="4" w:space="0" w:color="auto"/>
              <w:bottom w:val="single" w:sz="4" w:space="0" w:color="auto"/>
              <w:right w:val="single" w:sz="4" w:space="0" w:color="auto"/>
            </w:tcBorders>
          </w:tcPr>
          <w:p w14:paraId="2FA52EFA" w14:textId="77777777" w:rsidR="003D0622" w:rsidRDefault="003D0622" w:rsidP="003D0622">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6F07FA85" w14:textId="77777777" w:rsidR="003D0622" w:rsidRDefault="003D0622" w:rsidP="003D0622">
            <w:pPr>
              <w:pStyle w:val="TAC"/>
              <w:rPr>
                <w:szCs w:val="18"/>
                <w:lang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022A805" w14:textId="77777777" w:rsidR="003D0622" w:rsidRDefault="003D0622" w:rsidP="003D0622">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6C948A47" w14:textId="77777777" w:rsidR="003D0622" w:rsidRDefault="003D0622" w:rsidP="003D0622">
            <w:pPr>
              <w:pStyle w:val="TAC"/>
              <w:rPr>
                <w:lang w:eastAsia="en-GB"/>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89A40E" w14:textId="77777777" w:rsidR="003D0622" w:rsidRDefault="003D0622" w:rsidP="003D0622">
            <w:pPr>
              <w:pStyle w:val="TAC"/>
              <w:rPr>
                <w:lang w:eastAsia="en-GB"/>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67740B" w14:textId="77777777" w:rsidR="003D0622" w:rsidRDefault="003D0622" w:rsidP="003D0622">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BDBA45C" w14:textId="77777777" w:rsidR="003D0622" w:rsidRDefault="003D0622" w:rsidP="003D0622">
            <w:pPr>
              <w:pStyle w:val="TAC"/>
              <w:rPr>
                <w:lang w:eastAsia="en-GB"/>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3D3983" w14:textId="77777777" w:rsidR="003D0622" w:rsidRDefault="003D0622" w:rsidP="003D0622">
            <w:pPr>
              <w:pStyle w:val="TAC"/>
              <w:rPr>
                <w:lang w:eastAsia="en-GB"/>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BD41321" w14:textId="77777777" w:rsidR="003D0622" w:rsidRDefault="003D0622" w:rsidP="003D0622">
            <w:pPr>
              <w:pStyle w:val="TAC"/>
              <w:rPr>
                <w:lang w:eastAsia="zh-CN"/>
              </w:rPr>
            </w:pPr>
            <w:r w:rsidRPr="00473AC2">
              <w:rPr>
                <w:lang w:eastAsia="ja-JP"/>
              </w:rPr>
              <w:t>N/A</w:t>
            </w:r>
          </w:p>
        </w:tc>
      </w:tr>
      <w:tr w:rsidR="003D0622" w14:paraId="2B0EA5C7" w14:textId="77777777" w:rsidTr="003D0622">
        <w:trPr>
          <w:trHeight w:val="187"/>
          <w:jc w:val="center"/>
        </w:trPr>
        <w:tc>
          <w:tcPr>
            <w:tcW w:w="2006" w:type="dxa"/>
            <w:tcBorders>
              <w:top w:val="single" w:sz="4" w:space="0" w:color="auto"/>
              <w:left w:val="single" w:sz="4" w:space="0" w:color="auto"/>
              <w:bottom w:val="nil"/>
              <w:right w:val="single" w:sz="4" w:space="0" w:color="auto"/>
            </w:tcBorders>
            <w:hideMark/>
          </w:tcPr>
          <w:p w14:paraId="71B60DFD" w14:textId="77777777" w:rsidR="003D0622" w:rsidRDefault="003D0622" w:rsidP="003D0622">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0439E9D" w14:textId="77777777" w:rsidR="003D0622" w:rsidRDefault="003D0622" w:rsidP="003D0622">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6D28E90A" w14:textId="77777777" w:rsidR="003D0622" w:rsidRDefault="003D0622" w:rsidP="003D0622">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55811626" w14:textId="77777777" w:rsidR="003D0622" w:rsidRDefault="003D0622" w:rsidP="003D0622">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543B90D6" w14:textId="77777777" w:rsidR="003D0622" w:rsidRDefault="003D0622" w:rsidP="003D0622">
            <w:pPr>
              <w:pStyle w:val="TAC"/>
              <w:rPr>
                <w:szCs w:val="18"/>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hideMark/>
          </w:tcPr>
          <w:p w14:paraId="0C304434" w14:textId="77777777" w:rsidR="003D0622" w:rsidRDefault="003D0622" w:rsidP="003D0622">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32B525EE" w14:textId="77777777" w:rsidR="003D0622" w:rsidRDefault="003D0622" w:rsidP="003D0622">
            <w:pPr>
              <w:pStyle w:val="TAC"/>
              <w:rPr>
                <w:szCs w:val="18"/>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hideMark/>
          </w:tcPr>
          <w:p w14:paraId="6A7CE749" w14:textId="77777777" w:rsidR="003D0622" w:rsidRDefault="003D0622" w:rsidP="003D0622">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54C1D4D4" w14:textId="77777777" w:rsidR="003D0622" w:rsidRDefault="003D0622" w:rsidP="003D0622">
            <w:pPr>
              <w:pStyle w:val="TAC"/>
              <w:rPr>
                <w:szCs w:val="18"/>
              </w:rPr>
            </w:pPr>
            <w:r>
              <w:rPr>
                <w:lang w:eastAsia="zh-CN"/>
              </w:rPr>
              <w:t>IMD</w:t>
            </w:r>
            <w:r>
              <w:rPr>
                <w:lang w:val="en-US" w:eastAsia="zh-CN"/>
              </w:rPr>
              <w:t>4</w:t>
            </w:r>
          </w:p>
        </w:tc>
      </w:tr>
      <w:tr w:rsidR="003D0622" w14:paraId="28B55E45" w14:textId="77777777" w:rsidTr="003D0622">
        <w:trPr>
          <w:trHeight w:val="187"/>
          <w:jc w:val="center"/>
        </w:trPr>
        <w:tc>
          <w:tcPr>
            <w:tcW w:w="2006" w:type="dxa"/>
            <w:tcBorders>
              <w:top w:val="nil"/>
              <w:left w:val="single" w:sz="4" w:space="0" w:color="auto"/>
              <w:bottom w:val="nil"/>
              <w:right w:val="single" w:sz="4" w:space="0" w:color="auto"/>
            </w:tcBorders>
          </w:tcPr>
          <w:p w14:paraId="6BFA982F" w14:textId="77777777" w:rsidR="003D0622" w:rsidRDefault="003D0622" w:rsidP="003D062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AD3B90" w14:textId="77777777" w:rsidR="003D0622" w:rsidRDefault="003D0622" w:rsidP="003D0622">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BD2B9CA" w14:textId="77777777" w:rsidR="003D0622" w:rsidRDefault="003D0622" w:rsidP="003D0622">
            <w:pPr>
              <w:pStyle w:val="TAC"/>
              <w:rPr>
                <w:szCs w:val="18"/>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hideMark/>
          </w:tcPr>
          <w:p w14:paraId="7E2E2FE1" w14:textId="77777777" w:rsidR="003D0622" w:rsidRDefault="003D0622" w:rsidP="003D0622">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4CEFBF1A" w14:textId="77777777" w:rsidR="003D0622" w:rsidRDefault="003D0622" w:rsidP="003D0622">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248325BC" w14:textId="77777777" w:rsidR="003D0622" w:rsidRDefault="003D0622" w:rsidP="003D0622">
            <w:pPr>
              <w:pStyle w:val="TAC"/>
              <w:rPr>
                <w:szCs w:val="18"/>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hideMark/>
          </w:tcPr>
          <w:p w14:paraId="564B563E" w14:textId="77777777" w:rsidR="003D0622" w:rsidRDefault="003D0622" w:rsidP="003D0622">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2338642A" w14:textId="77777777" w:rsidR="003D0622" w:rsidRDefault="003D0622" w:rsidP="003D0622">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4567585A" w14:textId="77777777" w:rsidR="003D0622" w:rsidRDefault="003D0622" w:rsidP="003D0622">
            <w:pPr>
              <w:pStyle w:val="TAC"/>
              <w:rPr>
                <w:szCs w:val="18"/>
              </w:rPr>
            </w:pPr>
            <w:r>
              <w:t>N/A</w:t>
            </w:r>
          </w:p>
        </w:tc>
      </w:tr>
      <w:tr w:rsidR="003D0622" w14:paraId="61066F30" w14:textId="77777777" w:rsidTr="003D0622">
        <w:trPr>
          <w:trHeight w:val="187"/>
          <w:jc w:val="center"/>
        </w:trPr>
        <w:tc>
          <w:tcPr>
            <w:tcW w:w="2006" w:type="dxa"/>
            <w:tcBorders>
              <w:top w:val="single" w:sz="4" w:space="0" w:color="auto"/>
              <w:left w:val="single" w:sz="4" w:space="0" w:color="auto"/>
              <w:bottom w:val="nil"/>
              <w:right w:val="single" w:sz="4" w:space="0" w:color="auto"/>
            </w:tcBorders>
            <w:hideMark/>
          </w:tcPr>
          <w:p w14:paraId="50EE5448" w14:textId="77777777" w:rsidR="003D0622" w:rsidRDefault="003D0622" w:rsidP="003D0622">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6224387A" w14:textId="77777777" w:rsidR="003D0622" w:rsidRDefault="003D0622" w:rsidP="003D0622">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229796DC" w14:textId="77777777" w:rsidR="003D0622" w:rsidRDefault="003D0622" w:rsidP="003D0622">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2C833709" w14:textId="77777777" w:rsidR="003D0622" w:rsidRDefault="003D0622" w:rsidP="003D0622">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0E32831" w14:textId="77777777" w:rsidR="003D0622" w:rsidRDefault="003D0622" w:rsidP="003D0622">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589A40F" w14:textId="77777777" w:rsidR="003D0622" w:rsidRDefault="003D0622" w:rsidP="003D0622">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6C67BF7E" w14:textId="77777777" w:rsidR="003D0622" w:rsidRDefault="003D0622" w:rsidP="003D0622">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2A4220" w14:textId="77777777" w:rsidR="003D0622" w:rsidRDefault="003D0622" w:rsidP="003D0622">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737C17B" w14:textId="77777777" w:rsidR="003D0622" w:rsidRDefault="003D0622" w:rsidP="003D0622">
            <w:pPr>
              <w:pStyle w:val="TAC"/>
              <w:rPr>
                <w:szCs w:val="18"/>
              </w:rPr>
            </w:pPr>
            <w:r>
              <w:rPr>
                <w:rFonts w:cs="Arial"/>
                <w:lang w:eastAsia="ja-JP"/>
              </w:rPr>
              <w:t>N/A</w:t>
            </w:r>
          </w:p>
        </w:tc>
      </w:tr>
      <w:tr w:rsidR="003D0622" w14:paraId="0D10FA98" w14:textId="77777777" w:rsidTr="003D0622">
        <w:trPr>
          <w:trHeight w:val="187"/>
          <w:jc w:val="center"/>
        </w:trPr>
        <w:tc>
          <w:tcPr>
            <w:tcW w:w="2006" w:type="dxa"/>
            <w:tcBorders>
              <w:top w:val="nil"/>
              <w:left w:val="single" w:sz="4" w:space="0" w:color="auto"/>
              <w:bottom w:val="single" w:sz="4" w:space="0" w:color="auto"/>
              <w:right w:val="single" w:sz="4" w:space="0" w:color="auto"/>
            </w:tcBorders>
          </w:tcPr>
          <w:p w14:paraId="4EE466AB" w14:textId="77777777" w:rsidR="003D0622" w:rsidRDefault="003D0622" w:rsidP="003D062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438CFB" w14:textId="77777777" w:rsidR="003D0622" w:rsidRDefault="003D0622" w:rsidP="003D0622">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5984515F" w14:textId="77777777" w:rsidR="003D0622" w:rsidRDefault="003D0622" w:rsidP="003D0622">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4432A1B2" w14:textId="77777777" w:rsidR="003D0622" w:rsidRDefault="003D0622" w:rsidP="003D0622">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657210FD" w14:textId="77777777" w:rsidR="003D0622" w:rsidRDefault="003D0622" w:rsidP="003D0622">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6402A641" w14:textId="77777777" w:rsidR="003D0622" w:rsidRDefault="003D0622" w:rsidP="003D0622">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54B0FE7A" w14:textId="77777777" w:rsidR="003D0622" w:rsidRDefault="003D0622" w:rsidP="003D0622">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251F799F" w14:textId="77777777" w:rsidR="003D0622" w:rsidRDefault="003D0622" w:rsidP="003D0622">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389806F" w14:textId="77777777" w:rsidR="003D0622" w:rsidRDefault="003D0622" w:rsidP="003D0622">
            <w:pPr>
              <w:pStyle w:val="TAC"/>
              <w:rPr>
                <w:szCs w:val="18"/>
              </w:rPr>
            </w:pPr>
            <w:r>
              <w:rPr>
                <w:rFonts w:cs="Arial"/>
                <w:lang w:eastAsia="ja-JP"/>
              </w:rPr>
              <w:t>IMD4</w:t>
            </w:r>
          </w:p>
        </w:tc>
      </w:tr>
      <w:tr w:rsidR="003D0622" w14:paraId="5FB048EF" w14:textId="77777777" w:rsidTr="003D0622">
        <w:trPr>
          <w:trHeight w:val="187"/>
          <w:jc w:val="center"/>
        </w:trPr>
        <w:tc>
          <w:tcPr>
            <w:tcW w:w="2006" w:type="dxa"/>
            <w:tcBorders>
              <w:top w:val="single" w:sz="4" w:space="0" w:color="auto"/>
              <w:left w:val="single" w:sz="4" w:space="0" w:color="auto"/>
              <w:bottom w:val="nil"/>
              <w:right w:val="single" w:sz="4" w:space="0" w:color="auto"/>
            </w:tcBorders>
            <w:hideMark/>
          </w:tcPr>
          <w:p w14:paraId="5F6A4BA5" w14:textId="77777777" w:rsidR="003D0622" w:rsidRDefault="003D0622" w:rsidP="003D0622">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0BE4DC26" w14:textId="77777777" w:rsidR="003D0622" w:rsidRDefault="003D0622" w:rsidP="003D0622">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5DE6429" w14:textId="77777777" w:rsidR="003D0622" w:rsidRDefault="003D0622" w:rsidP="003D0622">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FB5683E" w14:textId="77777777" w:rsidR="003D0622" w:rsidRDefault="003D0622" w:rsidP="003D0622">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6CC2DB" w14:textId="77777777" w:rsidR="003D0622" w:rsidRDefault="003D0622" w:rsidP="003D0622">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7C051B" w14:textId="77777777" w:rsidR="003D0622" w:rsidRDefault="003D0622" w:rsidP="003D0622">
            <w:pPr>
              <w:pStyle w:val="TAC"/>
              <w:rPr>
                <w:lang w:val="en-US" w:eastAsia="zh-CN"/>
              </w:rPr>
            </w:pPr>
            <w:r>
              <w:rPr>
                <w:rFonts w:cs="Arial" w:hint="eastAsia"/>
                <w:szCs w:val="18"/>
                <w:lang w:val="en-US" w:eastAsia="zh-CN"/>
              </w:rPr>
              <w:t>21</w:t>
            </w:r>
            <w:r>
              <w:rPr>
                <w:rFonts w:cs="Arial"/>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
          <w:p w14:paraId="50DCA377" w14:textId="77777777" w:rsidR="003D0622" w:rsidRDefault="003D0622" w:rsidP="003D0622">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3B77F116" w14:textId="77777777" w:rsidR="003D0622" w:rsidRDefault="003D0622" w:rsidP="003D0622">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3689F34" w14:textId="77777777" w:rsidR="003D0622" w:rsidRDefault="003D0622" w:rsidP="003D0622">
            <w:pPr>
              <w:pStyle w:val="TAC"/>
              <w:rPr>
                <w:lang w:eastAsia="zh-CN"/>
              </w:rPr>
            </w:pPr>
            <w:r>
              <w:rPr>
                <w:rFonts w:cs="Arial"/>
                <w:szCs w:val="18"/>
                <w:lang w:eastAsia="zh-CN"/>
              </w:rPr>
              <w:t>IMD2</w:t>
            </w:r>
          </w:p>
        </w:tc>
      </w:tr>
      <w:tr w:rsidR="003D0622" w14:paraId="69B02953" w14:textId="77777777" w:rsidTr="003D0622">
        <w:trPr>
          <w:trHeight w:val="187"/>
          <w:jc w:val="center"/>
        </w:trPr>
        <w:tc>
          <w:tcPr>
            <w:tcW w:w="2006" w:type="dxa"/>
            <w:tcBorders>
              <w:top w:val="nil"/>
              <w:left w:val="single" w:sz="4" w:space="0" w:color="auto"/>
              <w:bottom w:val="nil"/>
              <w:right w:val="single" w:sz="4" w:space="0" w:color="auto"/>
            </w:tcBorders>
          </w:tcPr>
          <w:p w14:paraId="08EAD7C3" w14:textId="77777777" w:rsidR="003D0622" w:rsidRDefault="003D0622" w:rsidP="003D062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640CA3" w14:textId="77777777" w:rsidR="003D0622" w:rsidRDefault="003D0622" w:rsidP="003D0622">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D4596E9" w14:textId="77777777" w:rsidR="003D0622" w:rsidRDefault="003D0622" w:rsidP="003D0622">
            <w:pPr>
              <w:pStyle w:val="TAC"/>
              <w:rPr>
                <w:lang w:val="en-US" w:eastAsia="zh-CN"/>
              </w:rPr>
            </w:pPr>
            <w:r>
              <w:rPr>
                <w:rFonts w:cs="Arial"/>
                <w:szCs w:val="18"/>
                <w:lang w:val="en-US" w:eastAsia="zh-CN"/>
              </w:rPr>
              <w:t>3860</w:t>
            </w:r>
          </w:p>
        </w:tc>
        <w:tc>
          <w:tcPr>
            <w:tcW w:w="964" w:type="dxa"/>
            <w:tcBorders>
              <w:top w:val="single" w:sz="4" w:space="0" w:color="auto"/>
              <w:left w:val="single" w:sz="4" w:space="0" w:color="auto"/>
              <w:bottom w:val="single" w:sz="4" w:space="0" w:color="auto"/>
              <w:right w:val="single" w:sz="4" w:space="0" w:color="auto"/>
            </w:tcBorders>
            <w:hideMark/>
          </w:tcPr>
          <w:p w14:paraId="71BB76B5" w14:textId="77777777" w:rsidR="003D0622" w:rsidRDefault="003D0622" w:rsidP="003D0622">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FC5E694" w14:textId="77777777" w:rsidR="003D0622" w:rsidRDefault="003D0622" w:rsidP="003D0622">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62B9A1A" w14:textId="77777777" w:rsidR="003D0622" w:rsidRDefault="003D0622" w:rsidP="003D0622">
            <w:pPr>
              <w:pStyle w:val="TAC"/>
              <w:rPr>
                <w:lang w:val="en-US" w:eastAsia="zh-CN"/>
              </w:rPr>
            </w:pPr>
            <w:r>
              <w:rPr>
                <w:rFonts w:cs="Arial"/>
                <w:szCs w:val="18"/>
                <w:lang w:val="en-US" w:eastAsia="zh-CN"/>
              </w:rPr>
              <w:t>3860</w:t>
            </w:r>
          </w:p>
        </w:tc>
        <w:tc>
          <w:tcPr>
            <w:tcW w:w="977" w:type="dxa"/>
            <w:tcBorders>
              <w:top w:val="single" w:sz="4" w:space="0" w:color="auto"/>
              <w:left w:val="single" w:sz="4" w:space="0" w:color="auto"/>
              <w:bottom w:val="single" w:sz="4" w:space="0" w:color="auto"/>
              <w:right w:val="single" w:sz="4" w:space="0" w:color="auto"/>
            </w:tcBorders>
            <w:hideMark/>
          </w:tcPr>
          <w:p w14:paraId="71C3A538" w14:textId="77777777" w:rsidR="003D0622" w:rsidRDefault="003D0622" w:rsidP="003D0622">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A64402" w14:textId="77777777" w:rsidR="003D0622" w:rsidRDefault="003D0622" w:rsidP="003D0622">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A8C0BDD" w14:textId="77777777" w:rsidR="003D0622" w:rsidRDefault="003D0622" w:rsidP="003D0622">
            <w:pPr>
              <w:pStyle w:val="TAC"/>
              <w:rPr>
                <w:lang w:eastAsia="zh-CN"/>
              </w:rPr>
            </w:pPr>
            <w:r>
              <w:rPr>
                <w:rFonts w:cs="Arial"/>
                <w:szCs w:val="18"/>
                <w:lang w:eastAsia="zh-CN"/>
              </w:rPr>
              <w:t>N/A</w:t>
            </w:r>
          </w:p>
        </w:tc>
      </w:tr>
      <w:tr w:rsidR="003D0622" w14:paraId="14A7854C" w14:textId="77777777" w:rsidTr="003D0622">
        <w:trPr>
          <w:trHeight w:val="187"/>
          <w:jc w:val="center"/>
        </w:trPr>
        <w:tc>
          <w:tcPr>
            <w:tcW w:w="2006" w:type="dxa"/>
            <w:tcBorders>
              <w:top w:val="nil"/>
              <w:left w:val="single" w:sz="4" w:space="0" w:color="auto"/>
              <w:bottom w:val="nil"/>
              <w:right w:val="single" w:sz="4" w:space="0" w:color="auto"/>
            </w:tcBorders>
          </w:tcPr>
          <w:p w14:paraId="262E41BA" w14:textId="77777777" w:rsidR="003D0622" w:rsidRDefault="003D0622" w:rsidP="003D062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9C379D" w14:textId="77777777" w:rsidR="003D0622" w:rsidRDefault="003D0622" w:rsidP="003D0622">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F0E60F9" w14:textId="77777777" w:rsidR="003D0622" w:rsidRDefault="003D0622" w:rsidP="003D0622">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05AAE942" w14:textId="77777777" w:rsidR="003D0622" w:rsidRDefault="003D0622" w:rsidP="003D0622">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C33051" w14:textId="77777777" w:rsidR="003D0622" w:rsidRDefault="003D0622" w:rsidP="003D0622">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32154C3" w14:textId="77777777" w:rsidR="003D0622" w:rsidRDefault="003D0622" w:rsidP="003D0622">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0BDA5A9" w14:textId="77777777" w:rsidR="003D0622" w:rsidRDefault="003D0622" w:rsidP="003D0622">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6894905" w14:textId="77777777" w:rsidR="003D0622" w:rsidRDefault="003D0622" w:rsidP="003D0622">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C30BC6" w14:textId="77777777" w:rsidR="003D0622" w:rsidRDefault="003D0622" w:rsidP="003D0622">
            <w:pPr>
              <w:pStyle w:val="TAC"/>
              <w:rPr>
                <w:lang w:eastAsia="zh-CN"/>
              </w:rPr>
            </w:pPr>
            <w:r>
              <w:rPr>
                <w:rFonts w:cs="Arial"/>
                <w:szCs w:val="18"/>
                <w:lang w:eastAsia="zh-CN"/>
              </w:rPr>
              <w:t>IMD</w:t>
            </w:r>
            <w:r>
              <w:rPr>
                <w:rFonts w:cs="Arial"/>
                <w:szCs w:val="18"/>
                <w:lang w:val="en-US" w:eastAsia="zh-CN"/>
              </w:rPr>
              <w:t>5</w:t>
            </w:r>
          </w:p>
        </w:tc>
      </w:tr>
      <w:tr w:rsidR="003D0622" w14:paraId="12BF2DC2" w14:textId="77777777" w:rsidTr="003D0622">
        <w:trPr>
          <w:trHeight w:val="187"/>
          <w:jc w:val="center"/>
        </w:trPr>
        <w:tc>
          <w:tcPr>
            <w:tcW w:w="2006" w:type="dxa"/>
            <w:tcBorders>
              <w:top w:val="nil"/>
              <w:left w:val="single" w:sz="4" w:space="0" w:color="auto"/>
              <w:bottom w:val="single" w:sz="4" w:space="0" w:color="auto"/>
              <w:right w:val="single" w:sz="4" w:space="0" w:color="auto"/>
            </w:tcBorders>
          </w:tcPr>
          <w:p w14:paraId="79B16A54" w14:textId="77777777" w:rsidR="003D0622" w:rsidRDefault="003D0622" w:rsidP="003D062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4921C9" w14:textId="77777777" w:rsidR="003D0622" w:rsidRDefault="003D0622" w:rsidP="003D0622">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EA1ECDE" w14:textId="77777777" w:rsidR="003D0622" w:rsidRDefault="003D0622" w:rsidP="003D0622">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0508DA1E" w14:textId="77777777" w:rsidR="003D0622" w:rsidRDefault="003D0622" w:rsidP="003D0622">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FA45FBB" w14:textId="77777777" w:rsidR="003D0622" w:rsidRDefault="003D0622" w:rsidP="003D0622">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FF95091" w14:textId="77777777" w:rsidR="003D0622" w:rsidRDefault="003D0622" w:rsidP="003D0622">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A949707" w14:textId="77777777" w:rsidR="003D0622" w:rsidRDefault="003D0622" w:rsidP="003D0622">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172C4E7" w14:textId="77777777" w:rsidR="003D0622" w:rsidRDefault="003D0622" w:rsidP="003D0622">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AF8B832" w14:textId="77777777" w:rsidR="003D0622" w:rsidRDefault="003D0622" w:rsidP="003D0622">
            <w:pPr>
              <w:pStyle w:val="TAC"/>
              <w:rPr>
                <w:lang w:eastAsia="zh-CN"/>
              </w:rPr>
            </w:pPr>
            <w:r>
              <w:rPr>
                <w:rFonts w:cs="Arial"/>
                <w:szCs w:val="18"/>
              </w:rPr>
              <w:t>N/A</w:t>
            </w:r>
          </w:p>
        </w:tc>
      </w:tr>
      <w:tr w:rsidR="003D0622" w14:paraId="27328010" w14:textId="77777777" w:rsidTr="003D0622">
        <w:trPr>
          <w:trHeight w:val="187"/>
          <w:jc w:val="center"/>
        </w:trPr>
        <w:tc>
          <w:tcPr>
            <w:tcW w:w="2006" w:type="dxa"/>
            <w:tcBorders>
              <w:top w:val="nil"/>
              <w:left w:val="single" w:sz="4" w:space="0" w:color="auto"/>
              <w:bottom w:val="nil"/>
              <w:right w:val="single" w:sz="4" w:space="0" w:color="auto"/>
            </w:tcBorders>
            <w:hideMark/>
          </w:tcPr>
          <w:p w14:paraId="4B4B2BEA" w14:textId="77777777" w:rsidR="003D0622" w:rsidRDefault="003D0622" w:rsidP="003D0622">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1DE091F1" w14:textId="77777777" w:rsidR="003D0622" w:rsidRDefault="003D0622" w:rsidP="003D0622">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4B4B8D89" w14:textId="77777777" w:rsidR="003D0622" w:rsidRDefault="003D0622" w:rsidP="003D0622">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2C81A972" w14:textId="77777777" w:rsidR="003D0622" w:rsidRDefault="003D0622" w:rsidP="003D0622">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054E4ABE" w14:textId="77777777" w:rsidR="003D0622" w:rsidRDefault="003D0622" w:rsidP="003D0622">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279603B6" w14:textId="77777777" w:rsidR="003D0622" w:rsidRDefault="003D0622" w:rsidP="003D0622">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411928CC" w14:textId="77777777" w:rsidR="003D0622" w:rsidRDefault="003D0622" w:rsidP="003D0622">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7D3EDF1D" w14:textId="77777777" w:rsidR="003D0622" w:rsidRDefault="003D0622" w:rsidP="003D0622">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00266E6" w14:textId="77777777" w:rsidR="003D0622" w:rsidRDefault="003D0622" w:rsidP="003D0622">
            <w:pPr>
              <w:pStyle w:val="TAC"/>
              <w:rPr>
                <w:lang w:val="en-US" w:eastAsia="ja-JP"/>
              </w:rPr>
            </w:pPr>
            <w:r>
              <w:rPr>
                <w:lang w:eastAsia="zh-TW"/>
              </w:rPr>
              <w:t>IMD5</w:t>
            </w:r>
          </w:p>
        </w:tc>
      </w:tr>
      <w:tr w:rsidR="003D0622" w14:paraId="05B94DD3" w14:textId="77777777" w:rsidTr="003D0622">
        <w:trPr>
          <w:trHeight w:val="187"/>
          <w:jc w:val="center"/>
        </w:trPr>
        <w:tc>
          <w:tcPr>
            <w:tcW w:w="2006" w:type="dxa"/>
            <w:tcBorders>
              <w:top w:val="nil"/>
              <w:left w:val="single" w:sz="4" w:space="0" w:color="auto"/>
              <w:bottom w:val="single" w:sz="4" w:space="0" w:color="auto"/>
              <w:right w:val="single" w:sz="4" w:space="0" w:color="auto"/>
            </w:tcBorders>
          </w:tcPr>
          <w:p w14:paraId="5767BF0D" w14:textId="77777777" w:rsidR="003D0622" w:rsidRDefault="003D0622" w:rsidP="003D062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193C60" w14:textId="77777777" w:rsidR="003D0622" w:rsidRDefault="003D0622" w:rsidP="003D0622">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D2E02DE" w14:textId="77777777" w:rsidR="003D0622" w:rsidRDefault="003D0622" w:rsidP="003D0622">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4930F03D" w14:textId="77777777" w:rsidR="003D0622" w:rsidRDefault="003D0622" w:rsidP="003D0622">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757D3C15" w14:textId="77777777" w:rsidR="003D0622" w:rsidRDefault="003D0622" w:rsidP="003D0622">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6076EF5B" w14:textId="77777777" w:rsidR="003D0622" w:rsidRDefault="003D0622" w:rsidP="003D0622">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4DC96E78" w14:textId="77777777" w:rsidR="003D0622" w:rsidRDefault="003D0622" w:rsidP="003D0622">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39FC776" w14:textId="77777777" w:rsidR="003D0622" w:rsidRDefault="003D0622" w:rsidP="003D0622">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B3D9D9" w14:textId="77777777" w:rsidR="003D0622" w:rsidRDefault="003D0622" w:rsidP="003D0622">
            <w:pPr>
              <w:pStyle w:val="TAC"/>
              <w:rPr>
                <w:lang w:val="en-US" w:eastAsia="ja-JP"/>
              </w:rPr>
            </w:pPr>
            <w:r>
              <w:rPr>
                <w:lang w:eastAsia="zh-TW"/>
              </w:rPr>
              <w:t>N/A</w:t>
            </w:r>
          </w:p>
        </w:tc>
      </w:tr>
      <w:tr w:rsidR="003D0622" w14:paraId="2F723CAE" w14:textId="77777777" w:rsidTr="003D0622">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0EB5206" w14:textId="77777777" w:rsidR="003D0622" w:rsidRDefault="003D0622" w:rsidP="003D0622">
            <w:pPr>
              <w:pStyle w:val="TAN"/>
              <w:rPr>
                <w:lang w:eastAsia="zh-CN"/>
              </w:rPr>
            </w:pPr>
            <w:r>
              <w:t>NOTE 1:</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4EB676C3" w14:textId="77777777" w:rsidR="003D0622" w:rsidRDefault="003D0622" w:rsidP="003D0622">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48F6F4BA" w14:textId="77777777" w:rsidR="003D0622" w:rsidRDefault="003D0622" w:rsidP="003D0622">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45174DE6" w14:textId="77777777" w:rsidR="003D0622" w:rsidRDefault="003D0622" w:rsidP="003D0622">
            <w:pPr>
              <w:pStyle w:val="TAN"/>
            </w:pPr>
            <w:r>
              <w:t>NOTE 4:</w:t>
            </w:r>
            <w:r>
              <w:tab/>
              <w:t>This band is subject to IMD5 also which MSD is not specified</w:t>
            </w:r>
            <w:r>
              <w:rPr>
                <w:lang w:eastAsia="ja-JP"/>
              </w:rPr>
              <w:t>.</w:t>
            </w:r>
          </w:p>
          <w:p w14:paraId="2A145197" w14:textId="77777777" w:rsidR="003D0622" w:rsidRDefault="003D0622" w:rsidP="003D0622">
            <w:pPr>
              <w:pStyle w:val="TAN"/>
            </w:pPr>
            <w:r>
              <w:t>NOTE 5:</w:t>
            </w:r>
            <w:r>
              <w:tab/>
              <w:t>Applicable only if operation with 4 antenna ports is supported in the band with carrier aggregation configured.</w:t>
            </w:r>
          </w:p>
          <w:p w14:paraId="688AC9F2" w14:textId="77777777" w:rsidR="003D0622" w:rsidRDefault="003D0622" w:rsidP="003D0622">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4C8EAB0A" w14:textId="77777777" w:rsidR="003D0622" w:rsidRPr="0071150F" w:rsidRDefault="003D0622" w:rsidP="003D0622">
      <w:pPr>
        <w:rPr>
          <w:lang w:eastAsia="zh-CN"/>
        </w:rPr>
      </w:pPr>
    </w:p>
    <w:p w14:paraId="18447195" w14:textId="77777777" w:rsidR="003D0622" w:rsidRDefault="003D0622" w:rsidP="003D0622">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D0622" w14:paraId="15F04B50" w14:textId="77777777" w:rsidTr="003D062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C61788" w14:textId="77777777" w:rsidR="003D0622" w:rsidRDefault="003D0622" w:rsidP="003D062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816AF1" w14:textId="77777777" w:rsidR="003D0622" w:rsidRDefault="003D0622" w:rsidP="003D0622">
            <w:pPr>
              <w:pStyle w:val="TAH"/>
            </w:pPr>
            <w:r>
              <w:t>Source of IMD</w:t>
            </w:r>
          </w:p>
        </w:tc>
      </w:tr>
      <w:tr w:rsidR="003D0622" w14:paraId="02842E14" w14:textId="77777777" w:rsidTr="003D062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85F289" w14:textId="77777777" w:rsidR="003D0622" w:rsidRDefault="003D0622" w:rsidP="003D062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B64DA2" w14:textId="77777777" w:rsidR="003D0622" w:rsidRDefault="003D0622" w:rsidP="003D062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3CD0DD9" w14:textId="77777777" w:rsidR="003D0622" w:rsidRDefault="003D0622" w:rsidP="003D062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C994169" w14:textId="77777777" w:rsidR="003D0622" w:rsidRDefault="003D0622" w:rsidP="003D062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E6F0B1F" w14:textId="77777777" w:rsidR="003D0622" w:rsidRDefault="003D0622" w:rsidP="003D062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50A8405" w14:textId="77777777" w:rsidR="003D0622" w:rsidRDefault="003D0622" w:rsidP="003D062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F7792E7" w14:textId="77777777" w:rsidR="003D0622" w:rsidRDefault="003D0622" w:rsidP="003D062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94B6EA6" w14:textId="77777777" w:rsidR="003D0622" w:rsidRDefault="003D0622" w:rsidP="003D062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DE0C221" w14:textId="77777777" w:rsidR="003D0622" w:rsidRDefault="003D0622" w:rsidP="003D0622">
            <w:pPr>
              <w:pStyle w:val="TAH"/>
            </w:pPr>
          </w:p>
        </w:tc>
      </w:tr>
      <w:tr w:rsidR="003D0622" w14:paraId="6E43533C"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E870B0" w14:textId="77777777" w:rsidR="003D0622" w:rsidRDefault="003D0622" w:rsidP="003D0622">
            <w:pPr>
              <w:pStyle w:val="TAC"/>
              <w:rPr>
                <w:lang w:val="en-US" w:eastAsia="zh-CN"/>
              </w:rPr>
            </w:pPr>
            <w:r>
              <w:rPr>
                <w:color w:val="000000"/>
                <w:lang w:eastAsia="zh-CN"/>
              </w:rPr>
              <w:t>CA_n1-n3-n28</w:t>
            </w:r>
          </w:p>
        </w:tc>
        <w:tc>
          <w:tcPr>
            <w:tcW w:w="1146" w:type="dxa"/>
            <w:tcBorders>
              <w:top w:val="single" w:sz="4" w:space="0" w:color="auto"/>
              <w:left w:val="single" w:sz="4" w:space="0" w:color="auto"/>
              <w:right w:val="single" w:sz="4" w:space="0" w:color="auto"/>
            </w:tcBorders>
            <w:vAlign w:val="center"/>
          </w:tcPr>
          <w:p w14:paraId="2737C4FE" w14:textId="77777777" w:rsidR="003D0622" w:rsidRDefault="003D0622" w:rsidP="003D0622">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tcPr>
          <w:p w14:paraId="218CFF78" w14:textId="77777777" w:rsidR="003D0622" w:rsidRDefault="003D0622" w:rsidP="003D0622">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3931651A" w14:textId="77777777" w:rsidR="003D0622" w:rsidRDefault="003D0622" w:rsidP="003D0622">
            <w:pPr>
              <w:pStyle w:val="TAC"/>
              <w:rPr>
                <w:lang w:val="en-US" w:eastAsia="zh-CN"/>
              </w:rPr>
            </w:pPr>
            <w:r>
              <w:t>5</w:t>
            </w:r>
          </w:p>
        </w:tc>
        <w:tc>
          <w:tcPr>
            <w:tcW w:w="960" w:type="dxa"/>
            <w:tcBorders>
              <w:top w:val="single" w:sz="4" w:space="0" w:color="auto"/>
              <w:left w:val="single" w:sz="4" w:space="0" w:color="auto"/>
              <w:right w:val="single" w:sz="4" w:space="0" w:color="auto"/>
            </w:tcBorders>
          </w:tcPr>
          <w:p w14:paraId="37006D5D" w14:textId="77777777" w:rsidR="003D0622" w:rsidRDefault="003D0622" w:rsidP="003D0622">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670573D" w14:textId="77777777" w:rsidR="003D0622" w:rsidRDefault="003D0622" w:rsidP="003D0622">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3ECF7974" w14:textId="77777777" w:rsidR="003D0622" w:rsidRDefault="003D0622" w:rsidP="003D0622">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38733D1E" w14:textId="77777777" w:rsidR="003D0622" w:rsidRDefault="003D0622" w:rsidP="003D0622">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7FC89E8" w14:textId="77777777" w:rsidR="003D0622" w:rsidRDefault="003D0622" w:rsidP="003D0622">
            <w:pPr>
              <w:pStyle w:val="TAC"/>
              <w:rPr>
                <w:lang w:val="en-US" w:eastAsia="zh-CN"/>
              </w:rPr>
            </w:pPr>
            <w:r>
              <w:t>N/A</w:t>
            </w:r>
          </w:p>
        </w:tc>
      </w:tr>
      <w:tr w:rsidR="003D0622" w14:paraId="4AF975D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DD095A"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5BC928A" w14:textId="77777777" w:rsidR="003D0622" w:rsidRDefault="003D0622" w:rsidP="003D0622">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0E4EB7F7" w14:textId="77777777" w:rsidR="003D0622" w:rsidRDefault="003D0622" w:rsidP="003D0622">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7CF42D8F" w14:textId="77777777" w:rsidR="003D0622" w:rsidRDefault="003D0622" w:rsidP="003D0622">
            <w:pPr>
              <w:pStyle w:val="TAC"/>
              <w:rPr>
                <w:lang w:val="en-US" w:eastAsia="zh-CN"/>
              </w:rPr>
            </w:pPr>
            <w:r>
              <w:t>5</w:t>
            </w:r>
          </w:p>
        </w:tc>
        <w:tc>
          <w:tcPr>
            <w:tcW w:w="960" w:type="dxa"/>
            <w:tcBorders>
              <w:top w:val="single" w:sz="4" w:space="0" w:color="auto"/>
              <w:left w:val="single" w:sz="4" w:space="0" w:color="auto"/>
              <w:right w:val="single" w:sz="4" w:space="0" w:color="auto"/>
            </w:tcBorders>
          </w:tcPr>
          <w:p w14:paraId="3E84B4F2" w14:textId="77777777" w:rsidR="003D0622" w:rsidRDefault="003D0622" w:rsidP="003D0622">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41E7445" w14:textId="77777777" w:rsidR="003D0622" w:rsidRDefault="003D0622" w:rsidP="003D0622">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1F5F3211" w14:textId="77777777" w:rsidR="003D0622" w:rsidRDefault="003D0622" w:rsidP="003D0622">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22107617" w14:textId="77777777" w:rsidR="003D0622" w:rsidRDefault="003D0622" w:rsidP="003D0622">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C8F27DF" w14:textId="77777777" w:rsidR="003D0622" w:rsidRDefault="003D0622" w:rsidP="003D0622">
            <w:pPr>
              <w:pStyle w:val="TAC"/>
              <w:rPr>
                <w:lang w:val="en-US" w:eastAsia="zh-CN"/>
              </w:rPr>
            </w:pPr>
            <w:r>
              <w:t>N/A</w:t>
            </w:r>
          </w:p>
        </w:tc>
      </w:tr>
      <w:tr w:rsidR="003D0622" w14:paraId="0C0E56A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2AC598"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EB482A" w14:textId="77777777" w:rsidR="003D0622" w:rsidRDefault="003D0622" w:rsidP="003D0622">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tcPr>
          <w:p w14:paraId="0B3C34F9" w14:textId="77777777" w:rsidR="003D0622" w:rsidRDefault="003D0622" w:rsidP="003D0622">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1FC8F366" w14:textId="77777777" w:rsidR="003D0622" w:rsidRDefault="003D0622" w:rsidP="003D0622">
            <w:pPr>
              <w:pStyle w:val="TAC"/>
              <w:rPr>
                <w:lang w:val="en-US" w:eastAsia="zh-CN"/>
              </w:rPr>
            </w:pPr>
            <w:r>
              <w:t>5</w:t>
            </w:r>
          </w:p>
        </w:tc>
        <w:tc>
          <w:tcPr>
            <w:tcW w:w="960" w:type="dxa"/>
            <w:tcBorders>
              <w:top w:val="single" w:sz="4" w:space="0" w:color="auto"/>
              <w:left w:val="single" w:sz="4" w:space="0" w:color="auto"/>
              <w:right w:val="single" w:sz="4" w:space="0" w:color="auto"/>
            </w:tcBorders>
          </w:tcPr>
          <w:p w14:paraId="7B2E59B5" w14:textId="77777777" w:rsidR="003D0622" w:rsidRDefault="003D0622" w:rsidP="003D0622">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C3463CC" w14:textId="77777777" w:rsidR="003D0622" w:rsidRDefault="003D0622" w:rsidP="003D0622">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40E56A71" w14:textId="77777777" w:rsidR="003D0622" w:rsidRDefault="003D0622" w:rsidP="003D0622">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3C314904" w14:textId="77777777" w:rsidR="003D0622" w:rsidRDefault="003D0622" w:rsidP="003D0622">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9CB01BC" w14:textId="77777777" w:rsidR="003D0622" w:rsidRDefault="003D0622" w:rsidP="003D0622">
            <w:pPr>
              <w:pStyle w:val="TAC"/>
              <w:rPr>
                <w:lang w:val="en-US" w:eastAsia="zh-CN"/>
              </w:rPr>
            </w:pPr>
            <w:r>
              <w:t>IMD5</w:t>
            </w:r>
          </w:p>
        </w:tc>
      </w:tr>
      <w:tr w:rsidR="003D0622" w14:paraId="38CF6EF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1DFCFD"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27F269E" w14:textId="77777777" w:rsidR="003D0622" w:rsidRDefault="003D0622" w:rsidP="003D0622">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vAlign w:val="center"/>
          </w:tcPr>
          <w:p w14:paraId="02F9316D" w14:textId="77777777" w:rsidR="003D0622" w:rsidRDefault="003D0622" w:rsidP="003D0622">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2CE9D4A7" w14:textId="77777777" w:rsidR="003D0622" w:rsidRDefault="003D0622" w:rsidP="003D0622">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18FCB09" w14:textId="77777777" w:rsidR="003D0622" w:rsidRDefault="003D0622" w:rsidP="003D0622">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46CE3E0" w14:textId="77777777" w:rsidR="003D0622" w:rsidRDefault="003D0622" w:rsidP="003D0622">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006EC66B" w14:textId="77777777" w:rsidR="003D0622" w:rsidRDefault="003D0622" w:rsidP="003D0622">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34BEB9A2" w14:textId="77777777" w:rsidR="003D0622" w:rsidRDefault="003D0622" w:rsidP="003D0622">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3E44FA0" w14:textId="77777777" w:rsidR="003D0622" w:rsidRDefault="003D0622" w:rsidP="003D0622">
            <w:pPr>
              <w:pStyle w:val="TAC"/>
              <w:rPr>
                <w:lang w:val="en-US" w:eastAsia="zh-CN"/>
              </w:rPr>
            </w:pPr>
            <w:r>
              <w:t>N/A</w:t>
            </w:r>
          </w:p>
        </w:tc>
      </w:tr>
      <w:tr w:rsidR="003D0622" w14:paraId="412F912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E03CDB"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8B4DD1" w14:textId="77777777" w:rsidR="003D0622" w:rsidRDefault="003D0622" w:rsidP="003D0622">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vAlign w:val="center"/>
          </w:tcPr>
          <w:p w14:paraId="0434FD82" w14:textId="77777777" w:rsidR="003D0622" w:rsidRDefault="003D0622" w:rsidP="003D0622">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7FEE08A3" w14:textId="77777777" w:rsidR="003D0622" w:rsidRDefault="003D0622" w:rsidP="003D0622">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69CE600E" w14:textId="77777777" w:rsidR="003D0622" w:rsidRDefault="003D0622" w:rsidP="003D0622">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D47E941" w14:textId="77777777" w:rsidR="003D0622" w:rsidRDefault="003D0622" w:rsidP="003D0622">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3ACC393B" w14:textId="77777777" w:rsidR="003D0622" w:rsidRDefault="003D0622" w:rsidP="003D0622">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47BC6560" w14:textId="77777777" w:rsidR="003D0622" w:rsidRDefault="003D0622" w:rsidP="003D0622">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189DEA8" w14:textId="77777777" w:rsidR="003D0622" w:rsidRDefault="003D0622" w:rsidP="003D0622">
            <w:pPr>
              <w:pStyle w:val="TAC"/>
              <w:rPr>
                <w:lang w:val="en-US" w:eastAsia="zh-CN"/>
              </w:rPr>
            </w:pPr>
            <w:r>
              <w:t>N/A</w:t>
            </w:r>
          </w:p>
        </w:tc>
      </w:tr>
      <w:tr w:rsidR="003D0622" w14:paraId="3F7A3B08"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E02888"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A7FDF6C" w14:textId="77777777" w:rsidR="003D0622" w:rsidRDefault="003D0622" w:rsidP="003D0622">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vAlign w:val="center"/>
          </w:tcPr>
          <w:p w14:paraId="06AAE8F0" w14:textId="77777777" w:rsidR="003D0622" w:rsidRDefault="003D0622" w:rsidP="003D0622">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65B6E33A" w14:textId="77777777" w:rsidR="003D0622" w:rsidRDefault="003D0622" w:rsidP="003D0622">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34381012" w14:textId="77777777" w:rsidR="003D0622" w:rsidRDefault="003D0622" w:rsidP="003D0622">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65CD60DF" w14:textId="77777777" w:rsidR="003D0622" w:rsidRDefault="003D0622" w:rsidP="003D0622">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30A3F27" w14:textId="77777777" w:rsidR="003D0622" w:rsidRDefault="003D0622" w:rsidP="003D0622">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0B25837A" w14:textId="77777777" w:rsidR="003D0622" w:rsidRDefault="003D0622" w:rsidP="003D0622">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9319DA9" w14:textId="77777777" w:rsidR="003D0622" w:rsidRDefault="003D0622" w:rsidP="003D0622">
            <w:pPr>
              <w:pStyle w:val="TAC"/>
              <w:rPr>
                <w:lang w:val="en-US" w:eastAsia="zh-CN"/>
              </w:rPr>
            </w:pPr>
            <w:r>
              <w:t>IMD4</w:t>
            </w:r>
          </w:p>
        </w:tc>
      </w:tr>
      <w:tr w:rsidR="003D0622" w14:paraId="4BB4BDD7"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376531" w14:textId="77777777" w:rsidR="003D0622" w:rsidRDefault="003D0622" w:rsidP="003D0622">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1B31E6FD" w14:textId="77777777" w:rsidR="003D0622" w:rsidRDefault="003D0622" w:rsidP="003D0622">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47737BF" w14:textId="77777777" w:rsidR="003D0622" w:rsidRDefault="003D0622" w:rsidP="003D0622">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4CA2914C" w14:textId="77777777" w:rsidR="003D0622" w:rsidRDefault="003D0622" w:rsidP="003D0622">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3ACF491" w14:textId="77777777" w:rsidR="003D0622" w:rsidRDefault="003D0622" w:rsidP="003D0622">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D2F1DFD" w14:textId="77777777" w:rsidR="003D0622" w:rsidRDefault="003D0622" w:rsidP="003D0622">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439E5F68" w14:textId="77777777" w:rsidR="003D0622" w:rsidRDefault="003D0622" w:rsidP="003D0622">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2DBEF339" w14:textId="77777777" w:rsidR="003D0622" w:rsidRDefault="003D0622" w:rsidP="003D0622">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1858E67" w14:textId="77777777" w:rsidR="003D0622" w:rsidRDefault="003D0622" w:rsidP="003D0622">
            <w:pPr>
              <w:pStyle w:val="TAC"/>
              <w:rPr>
                <w:lang w:eastAsia="zh-CN"/>
              </w:rPr>
            </w:pPr>
            <w:r>
              <w:rPr>
                <w:lang w:val="en-US" w:eastAsia="zh-CN"/>
              </w:rPr>
              <w:t>N/A</w:t>
            </w:r>
          </w:p>
        </w:tc>
      </w:tr>
      <w:tr w:rsidR="003D0622" w14:paraId="6755A4E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FE3B253"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0D3D1676" w14:textId="77777777" w:rsidR="003D0622" w:rsidRDefault="003D0622" w:rsidP="003D0622">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7B936D87" w14:textId="77777777" w:rsidR="003D0622" w:rsidRDefault="003D0622" w:rsidP="003D0622">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61DDCAE1" w14:textId="77777777" w:rsidR="003D0622" w:rsidRDefault="003D0622" w:rsidP="003D0622">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4BCF6E1" w14:textId="77777777" w:rsidR="003D0622" w:rsidRDefault="003D0622" w:rsidP="003D0622">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3057C0C0" w14:textId="77777777" w:rsidR="003D0622" w:rsidRDefault="003D0622" w:rsidP="003D0622">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318A4344" w14:textId="77777777" w:rsidR="003D0622" w:rsidRDefault="003D0622" w:rsidP="003D0622">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2043666A" w14:textId="77777777" w:rsidR="003D0622" w:rsidRDefault="003D0622" w:rsidP="003D0622">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4BCBAC3" w14:textId="77777777" w:rsidR="003D0622" w:rsidRDefault="003D0622" w:rsidP="003D0622">
            <w:pPr>
              <w:pStyle w:val="TAC"/>
              <w:rPr>
                <w:lang w:eastAsia="zh-CN"/>
              </w:rPr>
            </w:pPr>
            <w:r>
              <w:rPr>
                <w:lang w:val="en-US" w:eastAsia="zh-CN"/>
              </w:rPr>
              <w:t>N/A</w:t>
            </w:r>
          </w:p>
        </w:tc>
      </w:tr>
      <w:tr w:rsidR="003D0622" w14:paraId="2AB6D770"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A4187E"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414C8D2A" w14:textId="77777777" w:rsidR="003D0622" w:rsidRDefault="003D0622" w:rsidP="003D0622">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30D0539C" w14:textId="77777777" w:rsidR="003D0622" w:rsidRDefault="003D0622" w:rsidP="003D0622">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432448DC" w14:textId="77777777" w:rsidR="003D0622" w:rsidRDefault="003D0622" w:rsidP="003D0622">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620BFACF" w14:textId="77777777" w:rsidR="003D0622" w:rsidRDefault="003D0622" w:rsidP="003D0622">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0A1BDB5" w14:textId="77777777" w:rsidR="003D0622" w:rsidRDefault="003D0622" w:rsidP="003D0622">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57F76873" w14:textId="77777777" w:rsidR="003D0622" w:rsidRDefault="003D0622" w:rsidP="003D0622">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96ED740" w14:textId="77777777" w:rsidR="003D0622" w:rsidRDefault="003D0622" w:rsidP="003D0622">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C447E87" w14:textId="77777777" w:rsidR="003D0622" w:rsidRDefault="003D0622" w:rsidP="003D0622">
            <w:pPr>
              <w:pStyle w:val="TAC"/>
              <w:rPr>
                <w:lang w:eastAsia="zh-CN"/>
              </w:rPr>
            </w:pPr>
            <w:r>
              <w:rPr>
                <w:lang w:val="en-US" w:eastAsia="zh-CN"/>
              </w:rPr>
              <w:t>IMD5</w:t>
            </w:r>
          </w:p>
        </w:tc>
      </w:tr>
      <w:tr w:rsidR="003D0622" w14:paraId="34C3DC28"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73A7B9" w14:textId="77777777" w:rsidR="003D0622" w:rsidRDefault="003D0622" w:rsidP="003D0622">
            <w:pPr>
              <w:pStyle w:val="TAC"/>
              <w:rPr>
                <w:rFonts w:cs="Arial"/>
                <w:bCs/>
                <w:lang w:val="en-US" w:eastAsia="zh-CN"/>
              </w:rPr>
            </w:pPr>
            <w:r>
              <w:rPr>
                <w:rFonts w:eastAsia="MS Mincho" w:cs="Arial"/>
                <w:color w:val="000000"/>
                <w:szCs w:val="18"/>
                <w:lang w:eastAsia="ja-JP"/>
              </w:rPr>
              <w:t>CA_n1-n3-n77</w:t>
            </w:r>
          </w:p>
        </w:tc>
        <w:tc>
          <w:tcPr>
            <w:tcW w:w="1146" w:type="dxa"/>
            <w:tcBorders>
              <w:top w:val="single" w:sz="4" w:space="0" w:color="auto"/>
              <w:left w:val="single" w:sz="4" w:space="0" w:color="auto"/>
              <w:right w:val="single" w:sz="4" w:space="0" w:color="auto"/>
            </w:tcBorders>
          </w:tcPr>
          <w:p w14:paraId="46F63B59" w14:textId="77777777" w:rsidR="003D0622" w:rsidRDefault="003D0622" w:rsidP="003D0622">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6F4FA8AF" w14:textId="77777777" w:rsidR="003D0622" w:rsidRDefault="003D0622" w:rsidP="003D0622">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5E073C3B" w14:textId="77777777" w:rsidR="003D0622" w:rsidRDefault="003D0622" w:rsidP="003D0622">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69E8A9C" w14:textId="77777777" w:rsidR="003D0622" w:rsidRDefault="003D0622" w:rsidP="003D0622">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B386116" w14:textId="77777777" w:rsidR="003D0622" w:rsidRDefault="003D0622" w:rsidP="003D0622">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CF1375F" w14:textId="77777777" w:rsidR="003D0622" w:rsidRDefault="003D0622" w:rsidP="003D0622">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E62210" w14:textId="77777777" w:rsidR="003D0622" w:rsidRDefault="003D0622" w:rsidP="003D0622">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3B57E88" w14:textId="77777777" w:rsidR="003D0622" w:rsidRDefault="003D0622" w:rsidP="003D0622">
            <w:pPr>
              <w:pStyle w:val="TAC"/>
            </w:pPr>
            <w:r w:rsidRPr="00122CF7">
              <w:rPr>
                <w:rFonts w:eastAsia="MS Mincho" w:cs="Arial"/>
                <w:color w:val="000000"/>
                <w:szCs w:val="18"/>
                <w:lang w:eastAsia="ja-JP"/>
              </w:rPr>
              <w:t>N/A</w:t>
            </w:r>
          </w:p>
        </w:tc>
      </w:tr>
      <w:tr w:rsidR="003D0622" w14:paraId="3BADBE5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8E1BF93"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77F4A75" w14:textId="77777777" w:rsidR="003D0622" w:rsidRDefault="003D0622" w:rsidP="003D0622">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19586577" w14:textId="77777777" w:rsidR="003D0622" w:rsidRDefault="003D0622" w:rsidP="003D0622">
            <w:pPr>
              <w:pStyle w:val="TAC"/>
            </w:pPr>
            <w:r w:rsidRPr="00122CF7">
              <w:rPr>
                <w:rFonts w:eastAsia="MS Mincho" w:cs="Arial"/>
                <w:color w:val="000000"/>
                <w:szCs w:val="18"/>
                <w:lang w:eastAsia="ja-JP"/>
              </w:rPr>
              <w:t>1750</w:t>
            </w:r>
          </w:p>
        </w:tc>
        <w:tc>
          <w:tcPr>
            <w:tcW w:w="964" w:type="dxa"/>
            <w:tcBorders>
              <w:top w:val="single" w:sz="4" w:space="0" w:color="auto"/>
              <w:left w:val="single" w:sz="4" w:space="0" w:color="auto"/>
              <w:right w:val="single" w:sz="4" w:space="0" w:color="auto"/>
            </w:tcBorders>
          </w:tcPr>
          <w:p w14:paraId="6F393C7A" w14:textId="77777777" w:rsidR="003D0622" w:rsidRDefault="003D0622" w:rsidP="003D0622">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1D201A5" w14:textId="77777777" w:rsidR="003D0622" w:rsidRDefault="003D0622" w:rsidP="003D0622">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095CB04" w14:textId="77777777" w:rsidR="003D0622" w:rsidRDefault="003D0622" w:rsidP="003D0622">
            <w:pPr>
              <w:pStyle w:val="TAC"/>
            </w:pPr>
            <w:r w:rsidRPr="00122CF7">
              <w:rPr>
                <w:rFonts w:eastAsia="MS Mincho"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3D9A3B83" w14:textId="77777777" w:rsidR="003D0622" w:rsidRDefault="003D0622" w:rsidP="003D0622">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E9E016" w14:textId="77777777" w:rsidR="003D0622" w:rsidRDefault="003D0622" w:rsidP="003D0622">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746A17C" w14:textId="77777777" w:rsidR="003D0622" w:rsidRDefault="003D0622" w:rsidP="003D0622">
            <w:pPr>
              <w:pStyle w:val="TAC"/>
            </w:pPr>
            <w:r w:rsidRPr="00122CF7">
              <w:rPr>
                <w:rFonts w:eastAsia="MS Mincho" w:cs="Arial"/>
                <w:color w:val="000000"/>
                <w:szCs w:val="18"/>
                <w:lang w:eastAsia="ja-JP"/>
              </w:rPr>
              <w:t>N/A</w:t>
            </w:r>
          </w:p>
        </w:tc>
      </w:tr>
      <w:tr w:rsidR="003D0622" w14:paraId="27B9001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36B83C5"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EAADB95" w14:textId="77777777" w:rsidR="003D0622" w:rsidRDefault="003D0622" w:rsidP="003D0622">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1BB6B3C1" w14:textId="77777777" w:rsidR="003D0622" w:rsidRDefault="003D0622" w:rsidP="003D0622">
            <w:pPr>
              <w:pStyle w:val="TAC"/>
            </w:pPr>
            <w:r w:rsidRPr="00122CF7">
              <w:rPr>
                <w:rFonts w:eastAsia="MS Mincho" w:cs="Arial"/>
                <w:color w:val="000000"/>
                <w:szCs w:val="18"/>
                <w:lang w:eastAsia="ja-JP"/>
              </w:rPr>
              <w:t>3700</w:t>
            </w:r>
          </w:p>
        </w:tc>
        <w:tc>
          <w:tcPr>
            <w:tcW w:w="964" w:type="dxa"/>
            <w:tcBorders>
              <w:top w:val="single" w:sz="4" w:space="0" w:color="auto"/>
              <w:left w:val="single" w:sz="4" w:space="0" w:color="auto"/>
              <w:right w:val="single" w:sz="4" w:space="0" w:color="auto"/>
            </w:tcBorders>
          </w:tcPr>
          <w:p w14:paraId="4B1AB7AC" w14:textId="77777777" w:rsidR="003D0622" w:rsidRDefault="003D0622" w:rsidP="003D0622">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5B05230A" w14:textId="77777777" w:rsidR="003D0622" w:rsidRDefault="003D0622" w:rsidP="003D0622">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6F1E2380" w14:textId="77777777" w:rsidR="003D0622" w:rsidRDefault="003D0622" w:rsidP="003D0622">
            <w:pPr>
              <w:pStyle w:val="TAC"/>
            </w:pPr>
            <w:r w:rsidRPr="00122CF7">
              <w:rPr>
                <w:rFonts w:eastAsia="MS Mincho"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7244E2C7" w14:textId="77777777" w:rsidR="003D0622" w:rsidRDefault="003D0622" w:rsidP="003D0622">
            <w:pPr>
              <w:pStyle w:val="TAC"/>
            </w:pPr>
            <w:r w:rsidRPr="00122CF7">
              <w:rPr>
                <w:rFonts w:eastAsia="MS Mincho"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57BCE11B" w14:textId="77777777" w:rsidR="003D0622" w:rsidRDefault="003D0622" w:rsidP="003D0622">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0414A98C" w14:textId="77777777" w:rsidR="003D0622" w:rsidRDefault="003D0622" w:rsidP="003D0622">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2</w:t>
            </w:r>
          </w:p>
        </w:tc>
      </w:tr>
      <w:tr w:rsidR="003D0622" w14:paraId="5DB0EA6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F44DD26"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FE4EB80" w14:textId="77777777" w:rsidR="003D0622" w:rsidRDefault="003D0622" w:rsidP="003D0622">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5C2B482B" w14:textId="77777777" w:rsidR="003D0622" w:rsidRDefault="003D0622" w:rsidP="003D0622">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037C7C15" w14:textId="77777777" w:rsidR="003D0622" w:rsidRDefault="003D0622" w:rsidP="003D0622">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9B0D8AA" w14:textId="77777777" w:rsidR="003D0622" w:rsidRDefault="003D0622" w:rsidP="003D0622">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074E3F2" w14:textId="77777777" w:rsidR="003D0622" w:rsidRDefault="003D0622" w:rsidP="003D0622">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F59B439" w14:textId="77777777" w:rsidR="003D0622" w:rsidRDefault="003D0622" w:rsidP="003D0622">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63CB8B" w14:textId="77777777" w:rsidR="003D0622" w:rsidRDefault="003D0622" w:rsidP="003D0622">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2846F5B" w14:textId="77777777" w:rsidR="003D0622" w:rsidRDefault="003D0622" w:rsidP="003D0622">
            <w:pPr>
              <w:pStyle w:val="TAC"/>
            </w:pPr>
            <w:r w:rsidRPr="00122CF7">
              <w:rPr>
                <w:rFonts w:eastAsia="MS Mincho" w:cs="Arial"/>
                <w:color w:val="000000"/>
                <w:szCs w:val="18"/>
                <w:lang w:eastAsia="ja-JP"/>
              </w:rPr>
              <w:t>N/A</w:t>
            </w:r>
          </w:p>
        </w:tc>
      </w:tr>
      <w:tr w:rsidR="003D0622" w14:paraId="6A5A200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71E0E85"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71FE3A1" w14:textId="77777777" w:rsidR="003D0622" w:rsidRDefault="003D0622" w:rsidP="003D0622">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6D6C4CC3" w14:textId="77777777" w:rsidR="003D0622" w:rsidRDefault="003D0622" w:rsidP="003D0622">
            <w:pPr>
              <w:pStyle w:val="TAC"/>
            </w:pPr>
            <w:r w:rsidRPr="00122CF7">
              <w:rPr>
                <w:rFonts w:eastAsia="MS Mincho" w:cs="Arial"/>
                <w:color w:val="000000"/>
                <w:szCs w:val="18"/>
                <w:lang w:eastAsia="ja-JP"/>
              </w:rPr>
              <w:t>1712.5</w:t>
            </w:r>
          </w:p>
        </w:tc>
        <w:tc>
          <w:tcPr>
            <w:tcW w:w="964" w:type="dxa"/>
            <w:tcBorders>
              <w:top w:val="single" w:sz="4" w:space="0" w:color="auto"/>
              <w:left w:val="single" w:sz="4" w:space="0" w:color="auto"/>
              <w:right w:val="single" w:sz="4" w:space="0" w:color="auto"/>
            </w:tcBorders>
          </w:tcPr>
          <w:p w14:paraId="6EC9B44C" w14:textId="77777777" w:rsidR="003D0622" w:rsidRDefault="003D0622" w:rsidP="003D0622">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B16B155" w14:textId="77777777" w:rsidR="003D0622" w:rsidRDefault="003D0622" w:rsidP="003D0622">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09DEF1B" w14:textId="77777777" w:rsidR="003D0622" w:rsidRDefault="003D0622" w:rsidP="003D0622">
            <w:pPr>
              <w:pStyle w:val="TAC"/>
            </w:pPr>
            <w:r w:rsidRPr="00122CF7">
              <w:rPr>
                <w:rFonts w:eastAsia="MS Mincho"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5EAC7DD" w14:textId="77777777" w:rsidR="003D0622" w:rsidRDefault="003D0622" w:rsidP="003D0622">
            <w:pPr>
              <w:pStyle w:val="TAC"/>
            </w:pPr>
            <w:r w:rsidRPr="00122CF7">
              <w:rPr>
                <w:rFonts w:eastAsia="MS Mincho"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1B020FBA" w14:textId="77777777" w:rsidR="003D0622" w:rsidRDefault="003D0622" w:rsidP="003D0622">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9220D04" w14:textId="77777777" w:rsidR="003D0622" w:rsidRDefault="003D0622" w:rsidP="003D0622">
            <w:pPr>
              <w:pStyle w:val="TAC"/>
            </w:pPr>
            <w:r w:rsidRPr="00122CF7">
              <w:rPr>
                <w:rFonts w:eastAsia="MS Mincho" w:cs="Arial" w:hint="eastAsia"/>
                <w:color w:val="000000"/>
                <w:szCs w:val="18"/>
                <w:lang w:eastAsia="ja-JP"/>
              </w:rPr>
              <w:t>IM</w:t>
            </w:r>
            <w:r w:rsidRPr="00122CF7">
              <w:rPr>
                <w:rFonts w:eastAsia="MS Mincho" w:cs="Arial"/>
                <w:color w:val="000000"/>
                <w:szCs w:val="18"/>
                <w:lang w:eastAsia="ja-JP"/>
              </w:rPr>
              <w:t>D2</w:t>
            </w:r>
            <w:r w:rsidRPr="00122CF7">
              <w:rPr>
                <w:rFonts w:eastAsia="MS Mincho" w:cs="Arial"/>
                <w:color w:val="000000"/>
                <w:szCs w:val="18"/>
                <w:vertAlign w:val="superscript"/>
                <w:lang w:eastAsia="ja-JP"/>
              </w:rPr>
              <w:t>1,2</w:t>
            </w:r>
          </w:p>
        </w:tc>
      </w:tr>
      <w:tr w:rsidR="003D0622" w14:paraId="6050817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E8AA021"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72DDCB1" w14:textId="77777777" w:rsidR="003D0622" w:rsidRDefault="003D0622" w:rsidP="003D0622">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45784FD0" w14:textId="77777777" w:rsidR="003D0622" w:rsidRDefault="003D0622" w:rsidP="003D0622">
            <w:pPr>
              <w:pStyle w:val="TAC"/>
            </w:pPr>
            <w:r w:rsidRPr="00122CF7">
              <w:rPr>
                <w:rFonts w:eastAsia="MS Mincho" w:cs="Arial"/>
                <w:color w:val="000000"/>
                <w:szCs w:val="18"/>
                <w:lang w:eastAsia="ja-JP"/>
              </w:rPr>
              <w:t>3757.5</w:t>
            </w:r>
          </w:p>
        </w:tc>
        <w:tc>
          <w:tcPr>
            <w:tcW w:w="964" w:type="dxa"/>
            <w:tcBorders>
              <w:top w:val="single" w:sz="4" w:space="0" w:color="auto"/>
              <w:left w:val="single" w:sz="4" w:space="0" w:color="auto"/>
              <w:right w:val="single" w:sz="4" w:space="0" w:color="auto"/>
            </w:tcBorders>
          </w:tcPr>
          <w:p w14:paraId="339AAC6A" w14:textId="77777777" w:rsidR="003D0622" w:rsidRDefault="003D0622" w:rsidP="003D0622">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4FD52DC8" w14:textId="77777777" w:rsidR="003D0622" w:rsidRDefault="003D0622" w:rsidP="003D0622">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404A323D" w14:textId="77777777" w:rsidR="003D0622" w:rsidRDefault="003D0622" w:rsidP="003D0622">
            <w:pPr>
              <w:pStyle w:val="TAC"/>
            </w:pPr>
            <w:r w:rsidRPr="00122CF7">
              <w:rPr>
                <w:rFonts w:eastAsia="MS Mincho"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79762D2B" w14:textId="77777777" w:rsidR="003D0622" w:rsidRDefault="003D0622" w:rsidP="003D0622">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AFB0C0" w14:textId="77777777" w:rsidR="003D0622" w:rsidRDefault="003D0622" w:rsidP="003D0622">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001C7F69" w14:textId="77777777" w:rsidR="003D0622" w:rsidRDefault="003D0622" w:rsidP="003D0622">
            <w:pPr>
              <w:pStyle w:val="TAC"/>
            </w:pPr>
            <w:r w:rsidRPr="00122CF7">
              <w:rPr>
                <w:rFonts w:eastAsia="MS Mincho" w:cs="Arial"/>
                <w:color w:val="000000"/>
                <w:szCs w:val="18"/>
                <w:lang w:eastAsia="ja-JP"/>
              </w:rPr>
              <w:t>N/A</w:t>
            </w:r>
          </w:p>
        </w:tc>
      </w:tr>
      <w:tr w:rsidR="003D0622" w14:paraId="4EEF3D6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B836D0E"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BFB6423" w14:textId="77777777" w:rsidR="003D0622" w:rsidRDefault="003D0622" w:rsidP="003D0622">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063D7972" w14:textId="77777777" w:rsidR="003D0622" w:rsidRDefault="003D0622" w:rsidP="003D0622">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7F68BF03" w14:textId="77777777" w:rsidR="003D0622" w:rsidRDefault="003D0622" w:rsidP="003D0622">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074C38F" w14:textId="77777777" w:rsidR="003D0622" w:rsidRDefault="003D0622" w:rsidP="003D0622">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A7F2D53" w14:textId="77777777" w:rsidR="003D0622" w:rsidRDefault="003D0622" w:rsidP="003D0622">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BFAA40B" w14:textId="77777777" w:rsidR="003D0622" w:rsidRDefault="003D0622" w:rsidP="003D0622">
            <w:pPr>
              <w:pStyle w:val="TAC"/>
            </w:pPr>
            <w:r w:rsidRPr="00122CF7">
              <w:rPr>
                <w:rFonts w:eastAsia="MS Mincho"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2973FA23" w14:textId="77777777" w:rsidR="003D0622" w:rsidRDefault="003D0622" w:rsidP="003D0622">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14FD6C5" w14:textId="77777777" w:rsidR="003D0622" w:rsidRDefault="003D0622" w:rsidP="003D0622">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3D0622" w14:paraId="6CA65F7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B13593B"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0530AD8" w14:textId="77777777" w:rsidR="003D0622" w:rsidRDefault="003D0622" w:rsidP="003D0622">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4CD3D536" w14:textId="77777777" w:rsidR="003D0622" w:rsidRDefault="003D0622" w:rsidP="003D0622">
            <w:pPr>
              <w:pStyle w:val="TAC"/>
            </w:pPr>
            <w:r w:rsidRPr="00122CF7">
              <w:rPr>
                <w:rFonts w:eastAsia="MS Mincho" w:cs="Arial"/>
                <w:color w:val="000000"/>
                <w:szCs w:val="18"/>
                <w:lang w:eastAsia="ja-JP"/>
              </w:rPr>
              <w:t>1775</w:t>
            </w:r>
          </w:p>
        </w:tc>
        <w:tc>
          <w:tcPr>
            <w:tcW w:w="964" w:type="dxa"/>
            <w:tcBorders>
              <w:top w:val="single" w:sz="4" w:space="0" w:color="auto"/>
              <w:left w:val="single" w:sz="4" w:space="0" w:color="auto"/>
              <w:right w:val="single" w:sz="4" w:space="0" w:color="auto"/>
            </w:tcBorders>
          </w:tcPr>
          <w:p w14:paraId="75A7632A" w14:textId="77777777" w:rsidR="003D0622" w:rsidRDefault="003D0622" w:rsidP="003D0622">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1942756" w14:textId="77777777" w:rsidR="003D0622" w:rsidRDefault="003D0622" w:rsidP="003D0622">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BB5E96F" w14:textId="77777777" w:rsidR="003D0622" w:rsidRDefault="003D0622" w:rsidP="003D0622">
            <w:pPr>
              <w:pStyle w:val="TAC"/>
            </w:pPr>
            <w:r w:rsidRPr="00122CF7">
              <w:rPr>
                <w:rFonts w:eastAsia="MS Mincho"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2CC8FCF9" w14:textId="77777777" w:rsidR="003D0622" w:rsidRDefault="003D0622" w:rsidP="003D0622">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9DB865" w14:textId="77777777" w:rsidR="003D0622" w:rsidRDefault="003D0622" w:rsidP="003D0622">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EB7CFA8" w14:textId="77777777" w:rsidR="003D0622" w:rsidRDefault="003D0622" w:rsidP="003D0622">
            <w:pPr>
              <w:pStyle w:val="TAC"/>
            </w:pPr>
            <w:r w:rsidRPr="00122CF7">
              <w:rPr>
                <w:rFonts w:eastAsia="MS Mincho" w:cs="Arial"/>
                <w:color w:val="000000"/>
                <w:szCs w:val="18"/>
                <w:lang w:eastAsia="ja-JP"/>
              </w:rPr>
              <w:t>N/A</w:t>
            </w:r>
          </w:p>
        </w:tc>
      </w:tr>
      <w:tr w:rsidR="003D0622" w14:paraId="195D3FDD"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A9F0D6"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3892506" w14:textId="77777777" w:rsidR="003D0622" w:rsidRDefault="003D0622" w:rsidP="003D0622">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5F5E2481" w14:textId="77777777" w:rsidR="003D0622" w:rsidRDefault="003D0622" w:rsidP="003D0622">
            <w:pPr>
              <w:pStyle w:val="TAC"/>
            </w:pPr>
            <w:r w:rsidRPr="00122CF7">
              <w:rPr>
                <w:rFonts w:eastAsia="MS Mincho" w:cs="Arial"/>
                <w:color w:val="000000"/>
                <w:szCs w:val="18"/>
                <w:lang w:eastAsia="ja-JP"/>
              </w:rPr>
              <w:t>3915</w:t>
            </w:r>
          </w:p>
        </w:tc>
        <w:tc>
          <w:tcPr>
            <w:tcW w:w="964" w:type="dxa"/>
            <w:tcBorders>
              <w:top w:val="single" w:sz="4" w:space="0" w:color="auto"/>
              <w:left w:val="single" w:sz="4" w:space="0" w:color="auto"/>
              <w:right w:val="single" w:sz="4" w:space="0" w:color="auto"/>
            </w:tcBorders>
          </w:tcPr>
          <w:p w14:paraId="39AB5416" w14:textId="77777777" w:rsidR="003D0622" w:rsidRDefault="003D0622" w:rsidP="003D0622">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7CC5A70E" w14:textId="77777777" w:rsidR="003D0622" w:rsidRDefault="003D0622" w:rsidP="003D0622">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45A6C6D6" w14:textId="77777777" w:rsidR="003D0622" w:rsidRDefault="003D0622" w:rsidP="003D0622">
            <w:pPr>
              <w:pStyle w:val="TAC"/>
            </w:pPr>
            <w:r w:rsidRPr="00122CF7">
              <w:rPr>
                <w:rFonts w:eastAsia="MS Mincho"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2A26D83C" w14:textId="77777777" w:rsidR="003D0622" w:rsidRDefault="003D0622" w:rsidP="003D0622">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423D21" w14:textId="77777777" w:rsidR="003D0622" w:rsidRDefault="003D0622" w:rsidP="003D0622">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1B2FF1D5" w14:textId="77777777" w:rsidR="003D0622" w:rsidRDefault="003D0622" w:rsidP="003D0622">
            <w:pPr>
              <w:pStyle w:val="TAC"/>
            </w:pPr>
            <w:r w:rsidRPr="00122CF7">
              <w:rPr>
                <w:rFonts w:eastAsia="MS Mincho" w:cs="Arial"/>
                <w:color w:val="000000"/>
                <w:szCs w:val="18"/>
                <w:lang w:eastAsia="ja-JP"/>
              </w:rPr>
              <w:t>N/A</w:t>
            </w:r>
          </w:p>
        </w:tc>
      </w:tr>
      <w:tr w:rsidR="003D0622" w14:paraId="3EDD831D" w14:textId="77777777" w:rsidTr="003D0622">
        <w:trPr>
          <w:trHeight w:val="187"/>
          <w:jc w:val="center"/>
        </w:trPr>
        <w:tc>
          <w:tcPr>
            <w:tcW w:w="2007" w:type="dxa"/>
            <w:tcBorders>
              <w:left w:val="single" w:sz="4" w:space="0" w:color="auto"/>
              <w:bottom w:val="nil"/>
              <w:right w:val="single" w:sz="4" w:space="0" w:color="auto"/>
            </w:tcBorders>
            <w:shd w:val="clear" w:color="auto" w:fill="auto"/>
          </w:tcPr>
          <w:p w14:paraId="2967BFB4" w14:textId="77777777" w:rsidR="003D0622" w:rsidRDefault="003D0622" w:rsidP="003D0622">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0C321BA2" w14:textId="77777777" w:rsidR="003D0622" w:rsidRDefault="003D0622" w:rsidP="003D0622">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795AD503" w14:textId="77777777" w:rsidR="003D0622" w:rsidRDefault="003D0622" w:rsidP="003D0622">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2CAAD904" w14:textId="77777777" w:rsidR="003D0622" w:rsidRDefault="003D0622" w:rsidP="003D0622">
            <w:pPr>
              <w:pStyle w:val="TAC"/>
              <w:rPr>
                <w:lang w:val="en-US" w:eastAsia="zh-CN"/>
              </w:rPr>
            </w:pPr>
            <w:r>
              <w:t>5</w:t>
            </w:r>
          </w:p>
        </w:tc>
        <w:tc>
          <w:tcPr>
            <w:tcW w:w="960" w:type="dxa"/>
            <w:tcBorders>
              <w:top w:val="single" w:sz="4" w:space="0" w:color="auto"/>
              <w:left w:val="single" w:sz="4" w:space="0" w:color="auto"/>
              <w:right w:val="single" w:sz="4" w:space="0" w:color="auto"/>
            </w:tcBorders>
          </w:tcPr>
          <w:p w14:paraId="31542AEC" w14:textId="77777777" w:rsidR="003D0622" w:rsidRDefault="003D0622" w:rsidP="003D0622">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4FF699E" w14:textId="77777777" w:rsidR="003D0622" w:rsidRDefault="003D0622" w:rsidP="003D0622">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583899F" w14:textId="77777777" w:rsidR="003D0622" w:rsidRDefault="003D0622" w:rsidP="003D0622">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32436D95"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FCFB848" w14:textId="77777777" w:rsidR="003D0622" w:rsidRDefault="003D0622" w:rsidP="003D0622">
            <w:pPr>
              <w:pStyle w:val="TAC"/>
              <w:rPr>
                <w:lang w:val="en-US" w:eastAsia="zh-CN"/>
              </w:rPr>
            </w:pPr>
            <w:r>
              <w:t>N/A</w:t>
            </w:r>
          </w:p>
        </w:tc>
      </w:tr>
      <w:tr w:rsidR="003D0622" w14:paraId="6E11983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2FBCB06"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20A876B4" w14:textId="77777777" w:rsidR="003D0622" w:rsidRDefault="003D0622" w:rsidP="003D0622">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79DEA2D7" w14:textId="77777777" w:rsidR="003D0622" w:rsidRDefault="003D0622" w:rsidP="003D0622">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6D1A0EEF" w14:textId="77777777" w:rsidR="003D0622" w:rsidRDefault="003D0622" w:rsidP="003D0622">
            <w:pPr>
              <w:pStyle w:val="TAC"/>
              <w:rPr>
                <w:lang w:val="en-US" w:eastAsia="zh-CN"/>
              </w:rPr>
            </w:pPr>
            <w:r>
              <w:t>5</w:t>
            </w:r>
          </w:p>
        </w:tc>
        <w:tc>
          <w:tcPr>
            <w:tcW w:w="960" w:type="dxa"/>
            <w:tcBorders>
              <w:top w:val="single" w:sz="4" w:space="0" w:color="auto"/>
              <w:left w:val="single" w:sz="4" w:space="0" w:color="auto"/>
              <w:right w:val="single" w:sz="4" w:space="0" w:color="auto"/>
            </w:tcBorders>
          </w:tcPr>
          <w:p w14:paraId="1BBBD858" w14:textId="77777777" w:rsidR="003D0622" w:rsidRDefault="003D0622" w:rsidP="003D0622">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06762A4" w14:textId="77777777" w:rsidR="003D0622" w:rsidRDefault="003D0622" w:rsidP="003D0622">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693FE9AB" w14:textId="77777777" w:rsidR="003D0622" w:rsidRDefault="003D0622" w:rsidP="003D0622">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53F438E2" w14:textId="77777777" w:rsidR="003D0622" w:rsidRDefault="003D0622" w:rsidP="003D0622">
            <w:pPr>
              <w:pStyle w:val="TAC"/>
              <w:rPr>
                <w:lang w:val="en-US" w:eastAsia="zh-CN"/>
              </w:rPr>
            </w:pPr>
          </w:p>
        </w:tc>
        <w:tc>
          <w:tcPr>
            <w:tcW w:w="1057" w:type="dxa"/>
            <w:tcBorders>
              <w:top w:val="single" w:sz="4" w:space="0" w:color="auto"/>
              <w:left w:val="single" w:sz="4" w:space="0" w:color="auto"/>
              <w:right w:val="single" w:sz="4" w:space="0" w:color="auto"/>
            </w:tcBorders>
          </w:tcPr>
          <w:p w14:paraId="5B37284A" w14:textId="77777777" w:rsidR="003D0622" w:rsidRDefault="003D0622" w:rsidP="003D0622">
            <w:pPr>
              <w:pStyle w:val="TAC"/>
              <w:rPr>
                <w:lang w:val="en-US" w:eastAsia="zh-CN"/>
              </w:rPr>
            </w:pPr>
            <w:r>
              <w:t>N/A</w:t>
            </w:r>
          </w:p>
        </w:tc>
      </w:tr>
      <w:tr w:rsidR="003D0622" w14:paraId="08874BD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4086C90"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4239A55B" w14:textId="77777777" w:rsidR="003D0622" w:rsidRDefault="003D0622" w:rsidP="003D0622">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3889741E" w14:textId="77777777" w:rsidR="003D0622" w:rsidRDefault="003D0622" w:rsidP="003D0622">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0C38777F" w14:textId="77777777" w:rsidR="003D0622" w:rsidRDefault="003D0622" w:rsidP="003D0622">
            <w:pPr>
              <w:pStyle w:val="TAC"/>
              <w:rPr>
                <w:lang w:val="en-US" w:eastAsia="zh-CN"/>
              </w:rPr>
            </w:pPr>
            <w:r>
              <w:t>10</w:t>
            </w:r>
          </w:p>
        </w:tc>
        <w:tc>
          <w:tcPr>
            <w:tcW w:w="960" w:type="dxa"/>
            <w:tcBorders>
              <w:top w:val="single" w:sz="4" w:space="0" w:color="auto"/>
              <w:left w:val="single" w:sz="4" w:space="0" w:color="auto"/>
              <w:right w:val="single" w:sz="4" w:space="0" w:color="auto"/>
            </w:tcBorders>
          </w:tcPr>
          <w:p w14:paraId="6D4CF962" w14:textId="77777777" w:rsidR="003D0622" w:rsidRDefault="003D0622" w:rsidP="003D0622">
            <w:pPr>
              <w:pStyle w:val="TAC"/>
              <w:rPr>
                <w:lang w:val="en-US" w:eastAsia="zh-CN"/>
              </w:rPr>
            </w:pPr>
            <w:r>
              <w:t>52</w:t>
            </w:r>
          </w:p>
        </w:tc>
        <w:tc>
          <w:tcPr>
            <w:tcW w:w="960" w:type="dxa"/>
            <w:tcBorders>
              <w:top w:val="single" w:sz="4" w:space="0" w:color="auto"/>
              <w:left w:val="single" w:sz="4" w:space="0" w:color="auto"/>
              <w:right w:val="single" w:sz="4" w:space="0" w:color="auto"/>
            </w:tcBorders>
          </w:tcPr>
          <w:p w14:paraId="3D0811EC" w14:textId="77777777" w:rsidR="003D0622" w:rsidRDefault="003D0622" w:rsidP="003D0622">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79A4652B" w14:textId="77777777" w:rsidR="003D0622" w:rsidRDefault="003D0622" w:rsidP="003D0622">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32CA2C0A"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1085A92" w14:textId="77777777" w:rsidR="003D0622" w:rsidRDefault="003D0622" w:rsidP="003D0622">
            <w:pPr>
              <w:pStyle w:val="TAC"/>
              <w:rPr>
                <w:lang w:val="en-US" w:eastAsia="zh-CN"/>
              </w:rPr>
            </w:pPr>
            <w:r>
              <w:t>IMD2</w:t>
            </w:r>
          </w:p>
        </w:tc>
      </w:tr>
      <w:tr w:rsidR="003D0622" w14:paraId="5DAC496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9751E71"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2D1DBCC1" w14:textId="77777777" w:rsidR="003D0622" w:rsidRDefault="003D0622" w:rsidP="003D0622">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68DEFA93" w14:textId="77777777" w:rsidR="003D0622" w:rsidRDefault="003D0622" w:rsidP="003D0622">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4D3FB7A9" w14:textId="77777777" w:rsidR="003D0622" w:rsidRDefault="003D0622" w:rsidP="003D0622">
            <w:pPr>
              <w:pStyle w:val="TAC"/>
              <w:rPr>
                <w:lang w:val="en-US" w:eastAsia="zh-CN"/>
              </w:rPr>
            </w:pPr>
            <w:r>
              <w:t>5</w:t>
            </w:r>
          </w:p>
        </w:tc>
        <w:tc>
          <w:tcPr>
            <w:tcW w:w="960" w:type="dxa"/>
            <w:tcBorders>
              <w:top w:val="single" w:sz="4" w:space="0" w:color="auto"/>
              <w:left w:val="single" w:sz="4" w:space="0" w:color="auto"/>
              <w:right w:val="single" w:sz="4" w:space="0" w:color="auto"/>
            </w:tcBorders>
          </w:tcPr>
          <w:p w14:paraId="2075BB91" w14:textId="77777777" w:rsidR="003D0622" w:rsidRDefault="003D0622" w:rsidP="003D0622">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FA9761A" w14:textId="77777777" w:rsidR="003D0622" w:rsidRDefault="003D0622" w:rsidP="003D0622">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324A7C7" w14:textId="77777777" w:rsidR="003D0622" w:rsidRDefault="003D0622" w:rsidP="003D0622">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30453916"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AABD8E2" w14:textId="77777777" w:rsidR="003D0622" w:rsidRDefault="003D0622" w:rsidP="003D0622">
            <w:pPr>
              <w:pStyle w:val="TAC"/>
              <w:rPr>
                <w:lang w:val="en-US" w:eastAsia="zh-CN"/>
              </w:rPr>
            </w:pPr>
            <w:r>
              <w:t>N/A</w:t>
            </w:r>
          </w:p>
        </w:tc>
      </w:tr>
      <w:tr w:rsidR="003D0622" w14:paraId="0B5B3DF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5895641"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70BEC0EB" w14:textId="77777777" w:rsidR="003D0622" w:rsidRDefault="003D0622" w:rsidP="003D0622">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60FBF83F" w14:textId="77777777" w:rsidR="003D0622" w:rsidRDefault="003D0622" w:rsidP="003D0622">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3D6F72E9" w14:textId="77777777" w:rsidR="003D0622" w:rsidRDefault="003D0622" w:rsidP="003D0622">
            <w:pPr>
              <w:pStyle w:val="TAC"/>
              <w:rPr>
                <w:lang w:val="en-US" w:eastAsia="zh-CN"/>
              </w:rPr>
            </w:pPr>
            <w:r>
              <w:t>5</w:t>
            </w:r>
          </w:p>
        </w:tc>
        <w:tc>
          <w:tcPr>
            <w:tcW w:w="960" w:type="dxa"/>
            <w:tcBorders>
              <w:top w:val="single" w:sz="4" w:space="0" w:color="auto"/>
              <w:left w:val="single" w:sz="4" w:space="0" w:color="auto"/>
              <w:right w:val="single" w:sz="4" w:space="0" w:color="auto"/>
            </w:tcBorders>
          </w:tcPr>
          <w:p w14:paraId="77982F4E" w14:textId="77777777" w:rsidR="003D0622" w:rsidRDefault="003D0622" w:rsidP="003D0622">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45BBB4C" w14:textId="77777777" w:rsidR="003D0622" w:rsidRDefault="003D0622" w:rsidP="003D0622">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6E2D251A" w14:textId="77777777" w:rsidR="003D0622" w:rsidRDefault="003D0622" w:rsidP="003D0622">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54F5561F" w14:textId="77777777" w:rsidR="003D0622" w:rsidRDefault="003D0622" w:rsidP="003D0622">
            <w:pPr>
              <w:pStyle w:val="TAC"/>
              <w:rPr>
                <w:lang w:val="en-US" w:eastAsia="zh-CN"/>
              </w:rPr>
            </w:pPr>
          </w:p>
        </w:tc>
        <w:tc>
          <w:tcPr>
            <w:tcW w:w="1057" w:type="dxa"/>
            <w:tcBorders>
              <w:top w:val="single" w:sz="4" w:space="0" w:color="auto"/>
              <w:left w:val="single" w:sz="4" w:space="0" w:color="auto"/>
              <w:right w:val="single" w:sz="4" w:space="0" w:color="auto"/>
            </w:tcBorders>
          </w:tcPr>
          <w:p w14:paraId="62F5D0E1" w14:textId="77777777" w:rsidR="003D0622" w:rsidRDefault="003D0622" w:rsidP="003D0622">
            <w:pPr>
              <w:pStyle w:val="TAC"/>
              <w:rPr>
                <w:lang w:val="en-US" w:eastAsia="zh-CN"/>
              </w:rPr>
            </w:pPr>
            <w:r>
              <w:t>N/A</w:t>
            </w:r>
          </w:p>
        </w:tc>
      </w:tr>
      <w:tr w:rsidR="003D0622" w14:paraId="390EBBC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6656B6C"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3BD6F2A4" w14:textId="77777777" w:rsidR="003D0622" w:rsidRDefault="003D0622" w:rsidP="003D0622">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40274057" w14:textId="77777777" w:rsidR="003D0622" w:rsidRDefault="003D0622" w:rsidP="003D0622">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3CDC1D60" w14:textId="77777777" w:rsidR="003D0622" w:rsidRDefault="003D0622" w:rsidP="003D0622">
            <w:pPr>
              <w:pStyle w:val="TAC"/>
              <w:rPr>
                <w:lang w:val="en-US" w:eastAsia="zh-CN"/>
              </w:rPr>
            </w:pPr>
            <w:r>
              <w:t>10</w:t>
            </w:r>
          </w:p>
        </w:tc>
        <w:tc>
          <w:tcPr>
            <w:tcW w:w="960" w:type="dxa"/>
            <w:tcBorders>
              <w:top w:val="single" w:sz="4" w:space="0" w:color="auto"/>
              <w:left w:val="single" w:sz="4" w:space="0" w:color="auto"/>
              <w:right w:val="single" w:sz="4" w:space="0" w:color="auto"/>
            </w:tcBorders>
          </w:tcPr>
          <w:p w14:paraId="635FC88F" w14:textId="77777777" w:rsidR="003D0622" w:rsidRDefault="003D0622" w:rsidP="003D0622">
            <w:pPr>
              <w:pStyle w:val="TAC"/>
              <w:rPr>
                <w:lang w:val="en-US" w:eastAsia="zh-CN"/>
              </w:rPr>
            </w:pPr>
            <w:r>
              <w:t>52</w:t>
            </w:r>
          </w:p>
        </w:tc>
        <w:tc>
          <w:tcPr>
            <w:tcW w:w="960" w:type="dxa"/>
            <w:tcBorders>
              <w:top w:val="single" w:sz="4" w:space="0" w:color="auto"/>
              <w:left w:val="single" w:sz="4" w:space="0" w:color="auto"/>
              <w:right w:val="single" w:sz="4" w:space="0" w:color="auto"/>
            </w:tcBorders>
          </w:tcPr>
          <w:p w14:paraId="6C9E0A3C" w14:textId="77777777" w:rsidR="003D0622" w:rsidRDefault="003D0622" w:rsidP="003D0622">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05FB9C68" w14:textId="77777777" w:rsidR="003D0622" w:rsidRDefault="003D0622" w:rsidP="003D0622">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20ABF7F5"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05431FF" w14:textId="77777777" w:rsidR="003D0622" w:rsidRDefault="003D0622" w:rsidP="003D0622">
            <w:pPr>
              <w:pStyle w:val="TAC"/>
              <w:rPr>
                <w:lang w:val="en-US" w:eastAsia="zh-CN"/>
              </w:rPr>
            </w:pPr>
            <w:r>
              <w:t>IMD4</w:t>
            </w:r>
          </w:p>
        </w:tc>
      </w:tr>
      <w:tr w:rsidR="003D0622" w14:paraId="73D0D44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545DD32"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64436F40" w14:textId="77777777" w:rsidR="003D0622" w:rsidRDefault="003D0622" w:rsidP="003D0622">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0A0FCAE9" w14:textId="77777777" w:rsidR="003D0622" w:rsidRDefault="003D0622" w:rsidP="003D0622">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1AE80C43" w14:textId="77777777" w:rsidR="003D0622" w:rsidRDefault="003D0622" w:rsidP="003D0622">
            <w:pPr>
              <w:pStyle w:val="TAC"/>
              <w:rPr>
                <w:lang w:val="en-US" w:eastAsia="zh-CN"/>
              </w:rPr>
            </w:pPr>
            <w:r>
              <w:t>5</w:t>
            </w:r>
          </w:p>
        </w:tc>
        <w:tc>
          <w:tcPr>
            <w:tcW w:w="960" w:type="dxa"/>
            <w:tcBorders>
              <w:top w:val="single" w:sz="4" w:space="0" w:color="auto"/>
              <w:left w:val="single" w:sz="4" w:space="0" w:color="auto"/>
              <w:right w:val="single" w:sz="4" w:space="0" w:color="auto"/>
            </w:tcBorders>
          </w:tcPr>
          <w:p w14:paraId="532B21FB" w14:textId="77777777" w:rsidR="003D0622" w:rsidRDefault="003D0622" w:rsidP="003D0622">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8C38A80" w14:textId="77777777" w:rsidR="003D0622" w:rsidRDefault="003D0622" w:rsidP="003D0622">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0A5350E" w14:textId="77777777" w:rsidR="003D0622" w:rsidRDefault="003D0622" w:rsidP="003D0622">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1CF12AC9"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B032C8C" w14:textId="77777777" w:rsidR="003D0622" w:rsidRDefault="003D0622" w:rsidP="003D0622">
            <w:pPr>
              <w:pStyle w:val="TAC"/>
              <w:rPr>
                <w:lang w:val="en-US" w:eastAsia="zh-CN"/>
              </w:rPr>
            </w:pPr>
            <w:r>
              <w:t>N/A</w:t>
            </w:r>
          </w:p>
        </w:tc>
      </w:tr>
      <w:tr w:rsidR="003D0622" w14:paraId="08842FD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D6D2E91"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50A04B1D" w14:textId="77777777" w:rsidR="003D0622" w:rsidRDefault="003D0622" w:rsidP="003D0622">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306E7A97" w14:textId="77777777" w:rsidR="003D0622" w:rsidRDefault="003D0622" w:rsidP="003D0622">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1961D1A4" w14:textId="77777777" w:rsidR="003D0622" w:rsidRDefault="003D0622" w:rsidP="003D0622">
            <w:pPr>
              <w:pStyle w:val="TAC"/>
              <w:rPr>
                <w:lang w:val="en-US" w:eastAsia="zh-CN"/>
              </w:rPr>
            </w:pPr>
            <w:r>
              <w:t>5</w:t>
            </w:r>
          </w:p>
        </w:tc>
        <w:tc>
          <w:tcPr>
            <w:tcW w:w="960" w:type="dxa"/>
            <w:tcBorders>
              <w:top w:val="single" w:sz="4" w:space="0" w:color="auto"/>
              <w:left w:val="single" w:sz="4" w:space="0" w:color="auto"/>
              <w:right w:val="single" w:sz="4" w:space="0" w:color="auto"/>
            </w:tcBorders>
          </w:tcPr>
          <w:p w14:paraId="58B451CD" w14:textId="77777777" w:rsidR="003D0622" w:rsidRDefault="003D0622" w:rsidP="003D0622">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8B2FB6B" w14:textId="77777777" w:rsidR="003D0622" w:rsidRDefault="003D0622" w:rsidP="003D0622">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2563F876" w14:textId="77777777" w:rsidR="003D0622" w:rsidRDefault="003D0622" w:rsidP="003D0622">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073F9060" w14:textId="77777777" w:rsidR="003D0622" w:rsidRDefault="003D0622" w:rsidP="003D0622">
            <w:pPr>
              <w:pStyle w:val="TAC"/>
              <w:rPr>
                <w:lang w:val="en-US" w:eastAsia="zh-CN"/>
              </w:rPr>
            </w:pPr>
          </w:p>
        </w:tc>
        <w:tc>
          <w:tcPr>
            <w:tcW w:w="1057" w:type="dxa"/>
            <w:tcBorders>
              <w:top w:val="single" w:sz="4" w:space="0" w:color="auto"/>
              <w:left w:val="single" w:sz="4" w:space="0" w:color="auto"/>
              <w:right w:val="single" w:sz="4" w:space="0" w:color="auto"/>
            </w:tcBorders>
          </w:tcPr>
          <w:p w14:paraId="2C926D9F" w14:textId="77777777" w:rsidR="003D0622" w:rsidRDefault="003D0622" w:rsidP="003D0622">
            <w:pPr>
              <w:pStyle w:val="TAC"/>
              <w:rPr>
                <w:lang w:val="en-US" w:eastAsia="zh-CN"/>
              </w:rPr>
            </w:pPr>
            <w:r>
              <w:rPr>
                <w:lang w:val="sv-SE"/>
              </w:rPr>
              <w:t>IMD2</w:t>
            </w:r>
          </w:p>
        </w:tc>
      </w:tr>
      <w:tr w:rsidR="003D0622" w14:paraId="53B5B424"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2B7AEE"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6917EF06" w14:textId="77777777" w:rsidR="003D0622" w:rsidRDefault="003D0622" w:rsidP="003D0622">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5639AEF7" w14:textId="77777777" w:rsidR="003D0622" w:rsidRDefault="003D0622" w:rsidP="003D0622">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7DFA283F" w14:textId="77777777" w:rsidR="003D0622" w:rsidRDefault="003D0622" w:rsidP="003D0622">
            <w:pPr>
              <w:pStyle w:val="TAC"/>
              <w:rPr>
                <w:lang w:val="en-US" w:eastAsia="zh-CN"/>
              </w:rPr>
            </w:pPr>
            <w:r>
              <w:t>10</w:t>
            </w:r>
          </w:p>
        </w:tc>
        <w:tc>
          <w:tcPr>
            <w:tcW w:w="960" w:type="dxa"/>
            <w:tcBorders>
              <w:top w:val="single" w:sz="4" w:space="0" w:color="auto"/>
              <w:left w:val="single" w:sz="4" w:space="0" w:color="auto"/>
              <w:right w:val="single" w:sz="4" w:space="0" w:color="auto"/>
            </w:tcBorders>
          </w:tcPr>
          <w:p w14:paraId="00E6F605" w14:textId="77777777" w:rsidR="003D0622" w:rsidRDefault="003D0622" w:rsidP="003D0622">
            <w:pPr>
              <w:pStyle w:val="TAC"/>
              <w:rPr>
                <w:lang w:val="en-US" w:eastAsia="zh-CN"/>
              </w:rPr>
            </w:pPr>
            <w:r>
              <w:t>52</w:t>
            </w:r>
          </w:p>
        </w:tc>
        <w:tc>
          <w:tcPr>
            <w:tcW w:w="960" w:type="dxa"/>
            <w:tcBorders>
              <w:top w:val="single" w:sz="4" w:space="0" w:color="auto"/>
              <w:left w:val="single" w:sz="4" w:space="0" w:color="auto"/>
              <w:right w:val="single" w:sz="4" w:space="0" w:color="auto"/>
            </w:tcBorders>
          </w:tcPr>
          <w:p w14:paraId="3778DE7B" w14:textId="77777777" w:rsidR="003D0622" w:rsidRDefault="003D0622" w:rsidP="003D0622">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32FBE529" w14:textId="77777777" w:rsidR="003D0622" w:rsidRDefault="003D0622" w:rsidP="003D0622">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049317FC"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A0BD9F8" w14:textId="77777777" w:rsidR="003D0622" w:rsidRDefault="003D0622" w:rsidP="003D0622">
            <w:pPr>
              <w:pStyle w:val="TAC"/>
              <w:rPr>
                <w:lang w:val="en-US" w:eastAsia="zh-CN"/>
              </w:rPr>
            </w:pPr>
            <w:r>
              <w:rPr>
                <w:lang w:val="sv-SE"/>
              </w:rPr>
              <w:t>N/A</w:t>
            </w:r>
          </w:p>
        </w:tc>
      </w:tr>
      <w:tr w:rsidR="003D0622" w14:paraId="5CAFC5B1"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CCB9FE" w14:textId="77777777" w:rsidR="003D0622" w:rsidRDefault="003D0622" w:rsidP="003D0622">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n3-n79</w:t>
            </w:r>
          </w:p>
        </w:tc>
        <w:tc>
          <w:tcPr>
            <w:tcW w:w="1146" w:type="dxa"/>
            <w:tcBorders>
              <w:top w:val="single" w:sz="4" w:space="0" w:color="auto"/>
              <w:left w:val="single" w:sz="4" w:space="0" w:color="auto"/>
              <w:right w:val="single" w:sz="4" w:space="0" w:color="auto"/>
            </w:tcBorders>
            <w:vAlign w:val="center"/>
          </w:tcPr>
          <w:p w14:paraId="55083B36" w14:textId="77777777" w:rsidR="003D0622" w:rsidRDefault="003D0622" w:rsidP="003D0622">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37D45CDC" w14:textId="77777777" w:rsidR="003D0622" w:rsidRDefault="003D0622" w:rsidP="003D0622">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68FB4062" w14:textId="77777777" w:rsidR="003D0622" w:rsidRDefault="003D0622" w:rsidP="003D0622">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9E1CEFD" w14:textId="77777777" w:rsidR="003D0622" w:rsidRDefault="003D0622" w:rsidP="003D0622">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36CE7C27" w14:textId="77777777" w:rsidR="003D0622" w:rsidRDefault="003D0622" w:rsidP="003D0622">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2A7DBF82" w14:textId="77777777" w:rsidR="003D0622" w:rsidRDefault="003D0622" w:rsidP="003D0622">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3528A1D0" w14:textId="77777777" w:rsidR="003D0622" w:rsidRDefault="003D0622" w:rsidP="003D0622">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72D47C41" w14:textId="77777777" w:rsidR="003D0622" w:rsidRDefault="003D0622" w:rsidP="003D0622">
            <w:pPr>
              <w:pStyle w:val="TAC"/>
              <w:rPr>
                <w:lang w:val="sv-SE"/>
              </w:rPr>
            </w:pPr>
            <w:r>
              <w:rPr>
                <w:lang w:eastAsia="ko-KR"/>
              </w:rPr>
              <w:t>N/A</w:t>
            </w:r>
          </w:p>
        </w:tc>
      </w:tr>
      <w:tr w:rsidR="003D0622" w14:paraId="14B1A1B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E400FB6"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AA78EFC" w14:textId="77777777" w:rsidR="003D0622" w:rsidRDefault="003D0622" w:rsidP="003D0622">
            <w:pPr>
              <w:pStyle w:val="TAC"/>
            </w:pPr>
            <w:r>
              <w:rPr>
                <w:rFonts w:eastAsia="宋体" w:hint="eastAsia"/>
              </w:rPr>
              <w:t>n</w:t>
            </w:r>
            <w:r>
              <w:rPr>
                <w:rFonts w:eastAsia="宋体"/>
              </w:rPr>
              <w:t>3</w:t>
            </w:r>
          </w:p>
        </w:tc>
        <w:tc>
          <w:tcPr>
            <w:tcW w:w="960" w:type="dxa"/>
            <w:tcBorders>
              <w:top w:val="single" w:sz="4" w:space="0" w:color="auto"/>
              <w:left w:val="single" w:sz="4" w:space="0" w:color="auto"/>
              <w:right w:val="single" w:sz="4" w:space="0" w:color="auto"/>
            </w:tcBorders>
            <w:vAlign w:val="center"/>
          </w:tcPr>
          <w:p w14:paraId="69253987" w14:textId="77777777" w:rsidR="003D0622" w:rsidRDefault="003D0622" w:rsidP="003D0622">
            <w:pPr>
              <w:pStyle w:val="TAC"/>
            </w:pPr>
            <w:r>
              <w:rPr>
                <w:rFonts w:hint="eastAsia"/>
                <w:lang w:eastAsia="ja-JP"/>
              </w:rPr>
              <w:t>1</w:t>
            </w:r>
            <w:r>
              <w:rPr>
                <w:lang w:eastAsia="ja-JP"/>
              </w:rPr>
              <w:t>720</w:t>
            </w:r>
          </w:p>
        </w:tc>
        <w:tc>
          <w:tcPr>
            <w:tcW w:w="964" w:type="dxa"/>
            <w:tcBorders>
              <w:top w:val="single" w:sz="4" w:space="0" w:color="auto"/>
              <w:left w:val="single" w:sz="4" w:space="0" w:color="auto"/>
              <w:right w:val="single" w:sz="4" w:space="0" w:color="auto"/>
            </w:tcBorders>
            <w:vAlign w:val="center"/>
          </w:tcPr>
          <w:p w14:paraId="541CE408" w14:textId="77777777" w:rsidR="003D0622" w:rsidRDefault="003D0622" w:rsidP="003D0622">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364E7A3" w14:textId="77777777" w:rsidR="003D0622" w:rsidRDefault="003D0622" w:rsidP="003D0622">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0117452A" w14:textId="77777777" w:rsidR="003D0622" w:rsidRDefault="003D0622" w:rsidP="003D0622">
            <w:pPr>
              <w:pStyle w:val="TAC"/>
            </w:pPr>
            <w:r>
              <w:rPr>
                <w:rFonts w:hint="eastAsia"/>
                <w:lang w:eastAsia="ja-JP"/>
              </w:rPr>
              <w:t>1</w:t>
            </w:r>
            <w:r>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74C513ED" w14:textId="77777777" w:rsidR="003D0622" w:rsidRDefault="003D0622" w:rsidP="003D0622">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479A69BA" w14:textId="77777777" w:rsidR="003D0622" w:rsidRDefault="003D0622" w:rsidP="003D0622">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09D6E8E7" w14:textId="77777777" w:rsidR="003D0622" w:rsidRDefault="003D0622" w:rsidP="003D0622">
            <w:pPr>
              <w:pStyle w:val="TAC"/>
              <w:rPr>
                <w:lang w:val="sv-SE"/>
              </w:rPr>
            </w:pPr>
            <w:r>
              <w:rPr>
                <w:lang w:eastAsia="ko-KR"/>
              </w:rPr>
              <w:t>N/A</w:t>
            </w:r>
          </w:p>
        </w:tc>
      </w:tr>
      <w:tr w:rsidR="003D0622" w14:paraId="2F666C4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D959B01"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687809" w14:textId="77777777" w:rsidR="003D0622" w:rsidRDefault="003D0622" w:rsidP="003D0622">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15D1E915" w14:textId="77777777" w:rsidR="003D0622" w:rsidRDefault="003D0622" w:rsidP="003D0622">
            <w:pPr>
              <w:pStyle w:val="TAC"/>
            </w:pPr>
            <w:r>
              <w:rPr>
                <w:rFonts w:hint="eastAsia"/>
                <w:lang w:eastAsia="ja-JP"/>
              </w:rPr>
              <w:t>4</w:t>
            </w:r>
            <w:r>
              <w:rPr>
                <w:lang w:eastAsia="ja-JP"/>
              </w:rPr>
              <w:t>950</w:t>
            </w:r>
          </w:p>
        </w:tc>
        <w:tc>
          <w:tcPr>
            <w:tcW w:w="964" w:type="dxa"/>
            <w:tcBorders>
              <w:top w:val="single" w:sz="4" w:space="0" w:color="auto"/>
              <w:left w:val="single" w:sz="4" w:space="0" w:color="auto"/>
              <w:right w:val="single" w:sz="4" w:space="0" w:color="auto"/>
            </w:tcBorders>
            <w:vAlign w:val="center"/>
          </w:tcPr>
          <w:p w14:paraId="30E78F31" w14:textId="77777777" w:rsidR="003D0622" w:rsidRDefault="003D0622" w:rsidP="003D0622">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3E6D05FF" w14:textId="77777777" w:rsidR="003D0622" w:rsidRDefault="003D0622" w:rsidP="003D0622">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778BCE24" w14:textId="77777777" w:rsidR="003D0622" w:rsidRDefault="003D0622" w:rsidP="003D0622">
            <w:pPr>
              <w:pStyle w:val="TAC"/>
            </w:pPr>
            <w:r>
              <w:rPr>
                <w:rFonts w:hint="eastAsia"/>
                <w:lang w:eastAsia="ja-JP"/>
              </w:rPr>
              <w:t>4</w:t>
            </w:r>
            <w:r>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4970385C" w14:textId="77777777" w:rsidR="003D0622" w:rsidRDefault="003D0622" w:rsidP="003D0622">
            <w:pPr>
              <w:pStyle w:val="TAC"/>
              <w:rPr>
                <w:lang w:val="sv-SE"/>
              </w:rPr>
            </w:pPr>
            <w:r>
              <w:rPr>
                <w:rFonts w:hint="eastAsia"/>
                <w:lang w:eastAsia="ja-JP"/>
              </w:rPr>
              <w:t>4</w:t>
            </w:r>
            <w:r>
              <w:rPr>
                <w:lang w:eastAsia="ja-JP"/>
              </w:rPr>
              <w:t>.7</w:t>
            </w:r>
          </w:p>
        </w:tc>
        <w:tc>
          <w:tcPr>
            <w:tcW w:w="828" w:type="dxa"/>
            <w:tcBorders>
              <w:top w:val="single" w:sz="4" w:space="0" w:color="auto"/>
              <w:left w:val="single" w:sz="4" w:space="0" w:color="auto"/>
              <w:right w:val="single" w:sz="4" w:space="0" w:color="auto"/>
            </w:tcBorders>
          </w:tcPr>
          <w:p w14:paraId="712EEFDE" w14:textId="77777777" w:rsidR="003D0622" w:rsidRDefault="003D0622" w:rsidP="003D0622">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30B51EAC" w14:textId="77777777" w:rsidR="003D0622" w:rsidRDefault="003D0622" w:rsidP="003D0622">
            <w:pPr>
              <w:pStyle w:val="TAC"/>
              <w:rPr>
                <w:lang w:val="sv-SE"/>
              </w:rPr>
            </w:pPr>
            <w:r>
              <w:rPr>
                <w:lang w:eastAsia="ko-KR"/>
              </w:rPr>
              <w:t>IMD5</w:t>
            </w:r>
          </w:p>
        </w:tc>
      </w:tr>
      <w:tr w:rsidR="003D0622" w14:paraId="3AAB110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7539CD5"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B45918" w14:textId="77777777" w:rsidR="003D0622" w:rsidRDefault="003D0622" w:rsidP="003D0622">
            <w:pPr>
              <w:pStyle w:val="TAC"/>
            </w:pPr>
            <w:r>
              <w:rPr>
                <w:rFonts w:eastAsia="宋体" w:hint="eastAsia"/>
              </w:rPr>
              <w:t>n</w:t>
            </w:r>
            <w:r>
              <w:rPr>
                <w:rFonts w:eastAsia="宋体"/>
              </w:rPr>
              <w:t>3</w:t>
            </w:r>
          </w:p>
        </w:tc>
        <w:tc>
          <w:tcPr>
            <w:tcW w:w="960" w:type="dxa"/>
            <w:tcBorders>
              <w:top w:val="single" w:sz="4" w:space="0" w:color="auto"/>
              <w:left w:val="single" w:sz="4" w:space="0" w:color="auto"/>
              <w:right w:val="single" w:sz="4" w:space="0" w:color="auto"/>
            </w:tcBorders>
            <w:vAlign w:val="center"/>
          </w:tcPr>
          <w:p w14:paraId="7ACAACA8" w14:textId="77777777" w:rsidR="003D0622" w:rsidRDefault="003D0622" w:rsidP="003D0622">
            <w:pPr>
              <w:pStyle w:val="TAC"/>
            </w:pPr>
            <w:r>
              <w:rPr>
                <w:rFonts w:hint="eastAsia"/>
                <w:lang w:eastAsia="ja-JP"/>
              </w:rPr>
              <w:t>1</w:t>
            </w:r>
            <w:r>
              <w:rPr>
                <w:lang w:eastAsia="ja-JP"/>
              </w:rPr>
              <w:t>750</w:t>
            </w:r>
          </w:p>
        </w:tc>
        <w:tc>
          <w:tcPr>
            <w:tcW w:w="964" w:type="dxa"/>
            <w:tcBorders>
              <w:top w:val="single" w:sz="4" w:space="0" w:color="auto"/>
              <w:left w:val="single" w:sz="4" w:space="0" w:color="auto"/>
              <w:right w:val="single" w:sz="4" w:space="0" w:color="auto"/>
            </w:tcBorders>
            <w:vAlign w:val="center"/>
          </w:tcPr>
          <w:p w14:paraId="4C4E990C" w14:textId="77777777" w:rsidR="003D0622" w:rsidRDefault="003D0622" w:rsidP="003D0622">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E525079" w14:textId="77777777" w:rsidR="003D0622" w:rsidRDefault="003D0622" w:rsidP="003D0622">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36E64079" w14:textId="77777777" w:rsidR="003D0622" w:rsidRDefault="003D0622" w:rsidP="003D0622">
            <w:pPr>
              <w:pStyle w:val="TAC"/>
            </w:pPr>
            <w:r>
              <w:rPr>
                <w:rFonts w:hint="eastAsia"/>
                <w:lang w:eastAsia="ja-JP"/>
              </w:rPr>
              <w:t>1</w:t>
            </w:r>
            <w:r>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3A442804" w14:textId="77777777" w:rsidR="003D0622" w:rsidRDefault="003D0622" w:rsidP="003D0622">
            <w:pPr>
              <w:pStyle w:val="TAC"/>
              <w:rPr>
                <w:lang w:val="sv-SE"/>
              </w:rPr>
            </w:pPr>
            <w:r>
              <w:t>N/A</w:t>
            </w:r>
          </w:p>
        </w:tc>
        <w:tc>
          <w:tcPr>
            <w:tcW w:w="828" w:type="dxa"/>
            <w:tcBorders>
              <w:top w:val="single" w:sz="4" w:space="0" w:color="auto"/>
              <w:left w:val="single" w:sz="4" w:space="0" w:color="auto"/>
              <w:right w:val="single" w:sz="4" w:space="0" w:color="auto"/>
            </w:tcBorders>
          </w:tcPr>
          <w:p w14:paraId="63BFF4EC" w14:textId="77777777" w:rsidR="003D0622" w:rsidRDefault="003D0622" w:rsidP="003D0622">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5623E8E9" w14:textId="77777777" w:rsidR="003D0622" w:rsidRDefault="003D0622" w:rsidP="003D0622">
            <w:pPr>
              <w:pStyle w:val="TAC"/>
              <w:rPr>
                <w:lang w:val="sv-SE"/>
              </w:rPr>
            </w:pPr>
            <w:r>
              <w:t>N/A</w:t>
            </w:r>
          </w:p>
        </w:tc>
      </w:tr>
      <w:tr w:rsidR="003D0622" w14:paraId="265F967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FBA1AD4"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A42191" w14:textId="77777777" w:rsidR="003D0622" w:rsidRDefault="003D0622" w:rsidP="003D0622">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00A87665" w14:textId="77777777" w:rsidR="003D0622" w:rsidRDefault="003D0622" w:rsidP="003D0622">
            <w:pPr>
              <w:pStyle w:val="TAC"/>
            </w:pPr>
            <w:r>
              <w:rPr>
                <w:rFonts w:hint="eastAsia"/>
                <w:lang w:eastAsia="ja-JP"/>
              </w:rPr>
              <w:t>4</w:t>
            </w:r>
            <w:r>
              <w:rPr>
                <w:lang w:eastAsia="ja-JP"/>
              </w:rPr>
              <w:t>860</w:t>
            </w:r>
          </w:p>
        </w:tc>
        <w:tc>
          <w:tcPr>
            <w:tcW w:w="964" w:type="dxa"/>
            <w:tcBorders>
              <w:top w:val="single" w:sz="4" w:space="0" w:color="auto"/>
              <w:left w:val="single" w:sz="4" w:space="0" w:color="auto"/>
              <w:right w:val="single" w:sz="4" w:space="0" w:color="auto"/>
            </w:tcBorders>
            <w:vAlign w:val="center"/>
          </w:tcPr>
          <w:p w14:paraId="59D2B571" w14:textId="77777777" w:rsidR="003D0622" w:rsidRDefault="003D0622" w:rsidP="003D0622">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03878519" w14:textId="77777777" w:rsidR="003D0622" w:rsidRDefault="003D0622" w:rsidP="003D0622">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0109D53F" w14:textId="77777777" w:rsidR="003D0622" w:rsidRDefault="003D0622" w:rsidP="003D0622">
            <w:pPr>
              <w:pStyle w:val="TAC"/>
            </w:pPr>
            <w:r>
              <w:rPr>
                <w:rFonts w:hint="eastAsia"/>
                <w:lang w:eastAsia="ja-JP"/>
              </w:rPr>
              <w:t>4</w:t>
            </w:r>
            <w:r>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71467819" w14:textId="77777777" w:rsidR="003D0622" w:rsidRDefault="003D0622" w:rsidP="003D0622">
            <w:pPr>
              <w:pStyle w:val="TAC"/>
              <w:rPr>
                <w:lang w:val="sv-SE"/>
              </w:rPr>
            </w:pPr>
            <w:r>
              <w:t>N/A</w:t>
            </w:r>
          </w:p>
        </w:tc>
        <w:tc>
          <w:tcPr>
            <w:tcW w:w="828" w:type="dxa"/>
            <w:tcBorders>
              <w:top w:val="single" w:sz="4" w:space="0" w:color="auto"/>
              <w:left w:val="single" w:sz="4" w:space="0" w:color="auto"/>
              <w:right w:val="single" w:sz="4" w:space="0" w:color="auto"/>
            </w:tcBorders>
          </w:tcPr>
          <w:p w14:paraId="377A495A" w14:textId="77777777" w:rsidR="003D0622" w:rsidRDefault="003D0622" w:rsidP="003D0622">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695CC0DC" w14:textId="77777777" w:rsidR="003D0622" w:rsidRDefault="003D0622" w:rsidP="003D0622">
            <w:pPr>
              <w:pStyle w:val="TAC"/>
              <w:rPr>
                <w:lang w:val="sv-SE"/>
              </w:rPr>
            </w:pPr>
            <w:r>
              <w:t>N/A</w:t>
            </w:r>
          </w:p>
        </w:tc>
      </w:tr>
      <w:tr w:rsidR="003D0622" w14:paraId="5FD0A5AA"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1CCF5D"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84C0518" w14:textId="77777777" w:rsidR="003D0622" w:rsidRDefault="003D0622" w:rsidP="003D0622">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76C292F" w14:textId="77777777" w:rsidR="003D0622" w:rsidRDefault="003D0622" w:rsidP="003D0622">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6B74C424" w14:textId="77777777" w:rsidR="003D0622" w:rsidRDefault="003D0622" w:rsidP="003D0622">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99591A2" w14:textId="77777777" w:rsidR="003D0622" w:rsidRDefault="003D0622" w:rsidP="003D0622">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7A00FE17" w14:textId="77777777" w:rsidR="003D0622" w:rsidRDefault="003D0622" w:rsidP="003D0622">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320BD82" w14:textId="77777777" w:rsidR="003D0622" w:rsidRDefault="003D0622" w:rsidP="003D0622">
            <w:pPr>
              <w:pStyle w:val="TAC"/>
              <w:rPr>
                <w:lang w:val="sv-SE"/>
              </w:rPr>
            </w:pPr>
            <w:r>
              <w:rPr>
                <w:rFonts w:hint="eastAsia"/>
                <w:lang w:eastAsia="ja-JP"/>
              </w:rPr>
              <w:t>3</w:t>
            </w:r>
            <w:r>
              <w:rPr>
                <w:lang w:eastAsia="ja-JP"/>
              </w:rPr>
              <w:t>.6</w:t>
            </w:r>
          </w:p>
        </w:tc>
        <w:tc>
          <w:tcPr>
            <w:tcW w:w="828" w:type="dxa"/>
            <w:tcBorders>
              <w:top w:val="single" w:sz="4" w:space="0" w:color="auto"/>
              <w:left w:val="single" w:sz="4" w:space="0" w:color="auto"/>
              <w:right w:val="single" w:sz="4" w:space="0" w:color="auto"/>
            </w:tcBorders>
          </w:tcPr>
          <w:p w14:paraId="6A12CF29" w14:textId="77777777" w:rsidR="003D0622" w:rsidRDefault="003D0622" w:rsidP="003D0622">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6EA234CE" w14:textId="77777777" w:rsidR="003D0622" w:rsidRDefault="003D0622" w:rsidP="003D0622">
            <w:pPr>
              <w:pStyle w:val="TAC"/>
              <w:rPr>
                <w:lang w:val="sv-SE"/>
              </w:rPr>
            </w:pPr>
            <w:r>
              <w:rPr>
                <w:lang w:eastAsia="ko-KR"/>
              </w:rPr>
              <w:t>IMD5</w:t>
            </w:r>
          </w:p>
        </w:tc>
      </w:tr>
      <w:tr w:rsidR="003D0622" w14:paraId="63914A01" w14:textId="77777777" w:rsidTr="003D0622">
        <w:trPr>
          <w:trHeight w:val="187"/>
          <w:jc w:val="center"/>
        </w:trPr>
        <w:tc>
          <w:tcPr>
            <w:tcW w:w="2007" w:type="dxa"/>
            <w:tcBorders>
              <w:left w:val="single" w:sz="4" w:space="0" w:color="auto"/>
              <w:bottom w:val="nil"/>
              <w:right w:val="single" w:sz="4" w:space="0" w:color="auto"/>
            </w:tcBorders>
            <w:shd w:val="clear" w:color="auto" w:fill="auto"/>
            <w:vAlign w:val="center"/>
          </w:tcPr>
          <w:p w14:paraId="62705B13" w14:textId="77777777" w:rsidR="003D0622" w:rsidRDefault="003D0622" w:rsidP="003D0622">
            <w:pPr>
              <w:pStyle w:val="TAC"/>
              <w:rPr>
                <w:color w:val="000000"/>
                <w:lang w:eastAsia="zh-CN"/>
              </w:rPr>
            </w:pPr>
            <w:r>
              <w:rPr>
                <w:color w:val="000000"/>
                <w:lang w:eastAsia="zh-CN"/>
              </w:rPr>
              <w:t>CA_n1-n5-n7</w:t>
            </w:r>
          </w:p>
        </w:tc>
        <w:tc>
          <w:tcPr>
            <w:tcW w:w="1146" w:type="dxa"/>
            <w:tcBorders>
              <w:top w:val="single" w:sz="4" w:space="0" w:color="auto"/>
              <w:left w:val="single" w:sz="4" w:space="0" w:color="auto"/>
              <w:right w:val="single" w:sz="4" w:space="0" w:color="auto"/>
            </w:tcBorders>
            <w:vAlign w:val="center"/>
          </w:tcPr>
          <w:p w14:paraId="0B62CC76" w14:textId="77777777" w:rsidR="003D0622" w:rsidRDefault="003D0622" w:rsidP="003D0622">
            <w:pPr>
              <w:pStyle w:val="TAC"/>
              <w:rPr>
                <w:color w:val="000000"/>
              </w:rPr>
            </w:pPr>
            <w:r>
              <w:rPr>
                <w:color w:val="000000"/>
              </w:rPr>
              <w:t>n1</w:t>
            </w:r>
          </w:p>
        </w:tc>
        <w:tc>
          <w:tcPr>
            <w:tcW w:w="960" w:type="dxa"/>
            <w:tcBorders>
              <w:top w:val="single" w:sz="4" w:space="0" w:color="auto"/>
              <w:left w:val="single" w:sz="4" w:space="0" w:color="auto"/>
              <w:right w:val="single" w:sz="4" w:space="0" w:color="auto"/>
            </w:tcBorders>
            <w:vAlign w:val="center"/>
          </w:tcPr>
          <w:p w14:paraId="684A7533" w14:textId="77777777" w:rsidR="003D0622" w:rsidRDefault="003D0622" w:rsidP="003D0622">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0B7F176C" w14:textId="77777777" w:rsidR="003D0622" w:rsidRDefault="003D0622" w:rsidP="003D0622">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25B2414F" w14:textId="77777777" w:rsidR="003D0622" w:rsidRDefault="003D0622" w:rsidP="003D0622">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42803A95" w14:textId="77777777" w:rsidR="003D0622" w:rsidRDefault="003D0622" w:rsidP="003D0622">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4C543986" w14:textId="77777777" w:rsidR="003D0622" w:rsidRDefault="003D0622" w:rsidP="003D0622">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562FA9E3" w14:textId="77777777" w:rsidR="003D0622" w:rsidRDefault="003D0622" w:rsidP="003D0622">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D954BFE" w14:textId="77777777" w:rsidR="003D0622" w:rsidRDefault="003D0622" w:rsidP="003D0622">
            <w:pPr>
              <w:pStyle w:val="TAC"/>
              <w:rPr>
                <w:rFonts w:eastAsia="Malgun Gothic"/>
                <w:szCs w:val="18"/>
                <w:lang w:eastAsia="ko-KR"/>
              </w:rPr>
            </w:pPr>
            <w:r>
              <w:t>N/A</w:t>
            </w:r>
          </w:p>
        </w:tc>
      </w:tr>
      <w:tr w:rsidR="003D0622" w14:paraId="1077534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0F695" w14:textId="77777777" w:rsidR="003D0622" w:rsidRDefault="003D0622" w:rsidP="003D0622">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06909364" w14:textId="77777777" w:rsidR="003D0622" w:rsidRDefault="003D0622" w:rsidP="003D0622">
            <w:pPr>
              <w:pStyle w:val="TAC"/>
              <w:rPr>
                <w:color w:val="000000"/>
              </w:rPr>
            </w:pPr>
            <w:r>
              <w:rPr>
                <w:color w:val="000000"/>
                <w:lang w:eastAsia="zh-CN"/>
              </w:rPr>
              <w:t>n7</w:t>
            </w:r>
          </w:p>
        </w:tc>
        <w:tc>
          <w:tcPr>
            <w:tcW w:w="960" w:type="dxa"/>
            <w:tcBorders>
              <w:top w:val="single" w:sz="4" w:space="0" w:color="auto"/>
              <w:left w:val="single" w:sz="4" w:space="0" w:color="auto"/>
              <w:right w:val="single" w:sz="4" w:space="0" w:color="auto"/>
            </w:tcBorders>
            <w:vAlign w:val="center"/>
          </w:tcPr>
          <w:p w14:paraId="73730DF6" w14:textId="77777777" w:rsidR="003D0622" w:rsidRDefault="003D0622" w:rsidP="003D0622">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1FEB7DC5" w14:textId="77777777" w:rsidR="003D0622" w:rsidRDefault="003D0622" w:rsidP="003D0622">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2844BB85" w14:textId="77777777" w:rsidR="003D0622" w:rsidRDefault="003D0622" w:rsidP="003D0622">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6FDAA5B2" w14:textId="77777777" w:rsidR="003D0622" w:rsidRDefault="003D0622" w:rsidP="003D0622">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32138956" w14:textId="77777777" w:rsidR="003D0622" w:rsidRDefault="003D0622" w:rsidP="003D0622">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328882D5" w14:textId="77777777" w:rsidR="003D0622" w:rsidRDefault="003D0622" w:rsidP="003D0622">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A0FF002" w14:textId="77777777" w:rsidR="003D0622" w:rsidRDefault="003D0622" w:rsidP="003D0622">
            <w:pPr>
              <w:pStyle w:val="TAC"/>
              <w:rPr>
                <w:rFonts w:eastAsia="Malgun Gothic"/>
                <w:szCs w:val="18"/>
                <w:lang w:eastAsia="ko-KR"/>
              </w:rPr>
            </w:pPr>
            <w:r>
              <w:t>N/A</w:t>
            </w:r>
          </w:p>
        </w:tc>
      </w:tr>
      <w:tr w:rsidR="003D0622" w14:paraId="0405066E"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C2500A" w14:textId="77777777" w:rsidR="003D0622" w:rsidRDefault="003D0622" w:rsidP="003D0622">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55855E88" w14:textId="77777777" w:rsidR="003D0622" w:rsidRDefault="003D0622" w:rsidP="003D0622">
            <w:pPr>
              <w:pStyle w:val="TAC"/>
              <w:rPr>
                <w:color w:val="000000"/>
              </w:rPr>
            </w:pPr>
            <w:r>
              <w:rPr>
                <w:color w:val="000000"/>
              </w:rPr>
              <w:t>n5</w:t>
            </w:r>
          </w:p>
        </w:tc>
        <w:tc>
          <w:tcPr>
            <w:tcW w:w="960" w:type="dxa"/>
            <w:tcBorders>
              <w:top w:val="single" w:sz="4" w:space="0" w:color="auto"/>
              <w:left w:val="single" w:sz="4" w:space="0" w:color="auto"/>
              <w:right w:val="single" w:sz="4" w:space="0" w:color="auto"/>
            </w:tcBorders>
            <w:vAlign w:val="center"/>
          </w:tcPr>
          <w:p w14:paraId="78886B82" w14:textId="77777777" w:rsidR="003D0622" w:rsidRDefault="003D0622" w:rsidP="003D0622">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24914DD8" w14:textId="77777777" w:rsidR="003D0622" w:rsidRDefault="003D0622" w:rsidP="003D0622">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7564156E" w14:textId="77777777" w:rsidR="003D0622" w:rsidRDefault="003D0622" w:rsidP="003D0622">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1B97257C" w14:textId="77777777" w:rsidR="003D0622" w:rsidRDefault="003D0622" w:rsidP="003D0622">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085B7BA" w14:textId="77777777" w:rsidR="003D0622" w:rsidRDefault="003D0622" w:rsidP="003D0622">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74E61E74" w14:textId="77777777" w:rsidR="003D0622" w:rsidRDefault="003D0622" w:rsidP="003D0622">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B2B37B6" w14:textId="77777777" w:rsidR="003D0622" w:rsidRDefault="003D0622" w:rsidP="003D0622">
            <w:pPr>
              <w:pStyle w:val="TAC"/>
              <w:rPr>
                <w:rFonts w:eastAsia="Malgun Gothic"/>
                <w:szCs w:val="18"/>
                <w:lang w:eastAsia="ko-KR"/>
              </w:rPr>
            </w:pPr>
            <w:r>
              <w:t>IMD5</w:t>
            </w:r>
          </w:p>
        </w:tc>
      </w:tr>
      <w:tr w:rsidR="003D0622" w14:paraId="0AD4A4A5"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D45E1C" w14:textId="77777777" w:rsidR="003D0622" w:rsidRDefault="003D0622" w:rsidP="003D0622">
            <w:pPr>
              <w:pStyle w:val="TAC"/>
              <w:rPr>
                <w:lang w:val="en-US" w:eastAsia="zh-CN"/>
              </w:rPr>
            </w:pPr>
            <w:r>
              <w:rPr>
                <w:color w:val="000000"/>
                <w:lang w:eastAsia="zh-CN"/>
              </w:rPr>
              <w:t>CA_n1-n5-n78</w:t>
            </w:r>
          </w:p>
        </w:tc>
        <w:tc>
          <w:tcPr>
            <w:tcW w:w="1146" w:type="dxa"/>
            <w:tcBorders>
              <w:top w:val="single" w:sz="4" w:space="0" w:color="auto"/>
              <w:left w:val="single" w:sz="4" w:space="0" w:color="auto"/>
              <w:right w:val="single" w:sz="4" w:space="0" w:color="auto"/>
            </w:tcBorders>
            <w:vAlign w:val="center"/>
          </w:tcPr>
          <w:p w14:paraId="212B4233" w14:textId="77777777" w:rsidR="003D0622" w:rsidRDefault="003D0622" w:rsidP="003D0622">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139752D5" w14:textId="77777777" w:rsidR="003D0622" w:rsidRDefault="003D0622" w:rsidP="003D0622">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2F51609D" w14:textId="77777777" w:rsidR="003D0622" w:rsidRDefault="003D0622" w:rsidP="003D0622">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FF43974" w14:textId="77777777" w:rsidR="003D0622" w:rsidRDefault="003D0622" w:rsidP="003D0622">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74D0FDA" w14:textId="77777777" w:rsidR="003D0622" w:rsidRDefault="003D0622" w:rsidP="003D0622">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2265E993" w14:textId="77777777" w:rsidR="003D0622" w:rsidRDefault="003D0622" w:rsidP="003D0622">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3ABE7BE7" w14:textId="77777777" w:rsidR="003D0622" w:rsidRDefault="003D0622" w:rsidP="003D0622">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8A41C0B" w14:textId="77777777" w:rsidR="003D0622" w:rsidRDefault="003D0622" w:rsidP="003D0622">
            <w:pPr>
              <w:pStyle w:val="TAC"/>
            </w:pPr>
            <w:r>
              <w:rPr>
                <w:rFonts w:eastAsia="Malgun Gothic"/>
                <w:szCs w:val="18"/>
                <w:lang w:eastAsia="ko-KR"/>
              </w:rPr>
              <w:t>IMD3</w:t>
            </w:r>
          </w:p>
        </w:tc>
      </w:tr>
      <w:tr w:rsidR="003D0622" w14:paraId="6F4CB54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BD0ED5"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1EEC064" w14:textId="77777777" w:rsidR="003D0622" w:rsidRDefault="003D0622" w:rsidP="003D0622">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1F57B351" w14:textId="77777777" w:rsidR="003D0622" w:rsidRDefault="003D0622" w:rsidP="003D0622">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0286EEFD" w14:textId="77777777" w:rsidR="003D0622" w:rsidRDefault="003D0622" w:rsidP="003D0622">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D8B1B1B" w14:textId="77777777" w:rsidR="003D0622" w:rsidRDefault="003D0622" w:rsidP="003D0622">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C9BA152" w14:textId="77777777" w:rsidR="003D0622" w:rsidRDefault="003D0622" w:rsidP="003D0622">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9888E58" w14:textId="77777777" w:rsidR="003D0622" w:rsidRDefault="003D0622" w:rsidP="003D0622">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6C9B1B7" w14:textId="77777777" w:rsidR="003D0622" w:rsidRDefault="003D0622" w:rsidP="003D0622">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2B39AF6" w14:textId="77777777" w:rsidR="003D0622" w:rsidRDefault="003D0622" w:rsidP="003D0622">
            <w:pPr>
              <w:pStyle w:val="TAC"/>
            </w:pPr>
            <w:r>
              <w:rPr>
                <w:rFonts w:eastAsia="Malgun Gothic"/>
                <w:szCs w:val="18"/>
                <w:lang w:eastAsia="ko-KR"/>
              </w:rPr>
              <w:t>N/A</w:t>
            </w:r>
          </w:p>
        </w:tc>
      </w:tr>
      <w:tr w:rsidR="003D0622" w14:paraId="705C906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2F31A"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3C520F5" w14:textId="77777777" w:rsidR="003D0622" w:rsidRDefault="003D0622" w:rsidP="003D0622">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6C8E4239" w14:textId="77777777" w:rsidR="003D0622" w:rsidRDefault="003D0622" w:rsidP="003D0622">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288F8237" w14:textId="77777777" w:rsidR="003D0622" w:rsidRDefault="003D0622" w:rsidP="003D0622">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483350D" w14:textId="77777777" w:rsidR="003D0622" w:rsidRDefault="003D0622" w:rsidP="003D0622">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896E89F" w14:textId="77777777" w:rsidR="003D0622" w:rsidRDefault="003D0622" w:rsidP="003D0622">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3066FEBE" w14:textId="77777777" w:rsidR="003D0622" w:rsidRDefault="003D0622" w:rsidP="003D0622">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A4796D6" w14:textId="77777777" w:rsidR="003D0622" w:rsidRDefault="003D0622" w:rsidP="003D0622">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7728B73" w14:textId="77777777" w:rsidR="003D0622" w:rsidRDefault="003D0622" w:rsidP="003D0622">
            <w:pPr>
              <w:pStyle w:val="TAC"/>
            </w:pPr>
            <w:r>
              <w:rPr>
                <w:rFonts w:eastAsia="Malgun Gothic"/>
                <w:szCs w:val="18"/>
                <w:lang w:eastAsia="ko-KR"/>
              </w:rPr>
              <w:t>N/A</w:t>
            </w:r>
          </w:p>
        </w:tc>
      </w:tr>
      <w:tr w:rsidR="003D0622" w14:paraId="20FC8CE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1D4A50"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0B8B934" w14:textId="77777777" w:rsidR="003D0622" w:rsidRDefault="003D0622" w:rsidP="003D0622">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9A5C713" w14:textId="77777777" w:rsidR="003D0622" w:rsidRDefault="003D0622" w:rsidP="003D0622">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7D2ECCF" w14:textId="77777777" w:rsidR="003D0622" w:rsidRDefault="003D0622" w:rsidP="003D0622">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1D390ED" w14:textId="77777777" w:rsidR="003D0622" w:rsidRDefault="003D0622" w:rsidP="003D0622">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C6B91C4" w14:textId="77777777" w:rsidR="003D0622" w:rsidRDefault="003D0622" w:rsidP="003D0622">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65C3D27C" w14:textId="77777777" w:rsidR="003D0622" w:rsidRDefault="003D0622" w:rsidP="003D0622">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46EC76D" w14:textId="77777777" w:rsidR="003D0622" w:rsidRDefault="003D0622" w:rsidP="003D0622">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8E5550C" w14:textId="77777777" w:rsidR="003D0622" w:rsidRDefault="003D0622" w:rsidP="003D0622">
            <w:pPr>
              <w:pStyle w:val="TAC"/>
            </w:pPr>
            <w:r>
              <w:rPr>
                <w:rFonts w:eastAsia="Malgun Gothic"/>
                <w:szCs w:val="18"/>
                <w:lang w:eastAsia="ko-KR"/>
              </w:rPr>
              <w:t>N/A</w:t>
            </w:r>
          </w:p>
        </w:tc>
      </w:tr>
      <w:tr w:rsidR="003D0622" w14:paraId="7712943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B5F760"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6DFCA9B" w14:textId="77777777" w:rsidR="003D0622" w:rsidRDefault="003D0622" w:rsidP="003D0622">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126C8702" w14:textId="77777777" w:rsidR="003D0622" w:rsidRDefault="003D0622" w:rsidP="003D0622">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8842460" w14:textId="77777777" w:rsidR="003D0622" w:rsidRDefault="003D0622" w:rsidP="003D0622">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074701C" w14:textId="77777777" w:rsidR="003D0622" w:rsidRDefault="003D0622" w:rsidP="003D0622">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DFDB7F6" w14:textId="77777777" w:rsidR="003D0622" w:rsidRDefault="003D0622" w:rsidP="003D0622">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98757C0" w14:textId="77777777" w:rsidR="003D0622" w:rsidRDefault="003D0622" w:rsidP="003D0622">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83E0C23" w14:textId="77777777" w:rsidR="003D0622" w:rsidRDefault="003D0622" w:rsidP="003D0622">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F6454B5" w14:textId="77777777" w:rsidR="003D0622" w:rsidRDefault="003D0622" w:rsidP="003D0622">
            <w:pPr>
              <w:pStyle w:val="TAC"/>
            </w:pPr>
            <w:r>
              <w:rPr>
                <w:rFonts w:eastAsia="Malgun Gothic"/>
                <w:szCs w:val="18"/>
                <w:lang w:eastAsia="ko-KR"/>
              </w:rPr>
              <w:t>IMD5</w:t>
            </w:r>
          </w:p>
        </w:tc>
      </w:tr>
      <w:tr w:rsidR="003D0622" w14:paraId="757BC84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D1AE9"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8E2C25" w14:textId="77777777" w:rsidR="003D0622" w:rsidRDefault="003D0622" w:rsidP="003D0622">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12405692" w14:textId="77777777" w:rsidR="003D0622" w:rsidRDefault="003D0622" w:rsidP="003D0622">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4945CB52" w14:textId="77777777" w:rsidR="003D0622" w:rsidRDefault="003D0622" w:rsidP="003D0622">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1595F00B" w14:textId="77777777" w:rsidR="003D0622" w:rsidRDefault="003D0622" w:rsidP="003D0622">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4269503" w14:textId="77777777" w:rsidR="003D0622" w:rsidRDefault="003D0622" w:rsidP="003D0622">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472F64B6" w14:textId="77777777" w:rsidR="003D0622" w:rsidRDefault="003D0622" w:rsidP="003D0622">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037850B" w14:textId="77777777" w:rsidR="003D0622" w:rsidRDefault="003D0622" w:rsidP="003D0622">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CF7B230" w14:textId="77777777" w:rsidR="003D0622" w:rsidRDefault="003D0622" w:rsidP="003D0622">
            <w:pPr>
              <w:pStyle w:val="TAC"/>
            </w:pPr>
            <w:r>
              <w:rPr>
                <w:rFonts w:eastAsia="Malgun Gothic"/>
                <w:szCs w:val="18"/>
                <w:lang w:eastAsia="ko-KR"/>
              </w:rPr>
              <w:t>N/A</w:t>
            </w:r>
          </w:p>
        </w:tc>
      </w:tr>
      <w:tr w:rsidR="003D0622" w14:paraId="2B05A9F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C06414"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CC23F6" w14:textId="77777777" w:rsidR="003D0622" w:rsidRDefault="003D0622" w:rsidP="003D0622">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6D8C8641" w14:textId="77777777" w:rsidR="003D0622" w:rsidRDefault="003D0622" w:rsidP="003D0622">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43076F6A" w14:textId="77777777" w:rsidR="003D0622" w:rsidRDefault="003D0622" w:rsidP="003D0622">
            <w:pPr>
              <w:pStyle w:val="TAC"/>
              <w:rPr>
                <w:lang w:val="en-US" w:eastAsia="ko-KR"/>
              </w:rPr>
            </w:pPr>
            <w:r>
              <w:t>5</w:t>
            </w:r>
          </w:p>
        </w:tc>
        <w:tc>
          <w:tcPr>
            <w:tcW w:w="960" w:type="dxa"/>
            <w:tcBorders>
              <w:top w:val="single" w:sz="4" w:space="0" w:color="auto"/>
              <w:left w:val="single" w:sz="4" w:space="0" w:color="auto"/>
              <w:right w:val="single" w:sz="4" w:space="0" w:color="auto"/>
            </w:tcBorders>
          </w:tcPr>
          <w:p w14:paraId="0F49FC78" w14:textId="77777777" w:rsidR="003D0622" w:rsidRDefault="003D0622" w:rsidP="003D062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4673B99" w14:textId="77777777" w:rsidR="003D0622" w:rsidRDefault="003D0622" w:rsidP="003D0622">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766124F"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vAlign w:val="center"/>
          </w:tcPr>
          <w:p w14:paraId="11D91D3F" w14:textId="77777777" w:rsidR="003D0622" w:rsidRDefault="003D0622" w:rsidP="003D0622">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143A45F" w14:textId="77777777" w:rsidR="003D0622" w:rsidRDefault="003D0622" w:rsidP="003D0622">
            <w:pPr>
              <w:pStyle w:val="TAC"/>
            </w:pPr>
            <w:r>
              <w:t>N/A</w:t>
            </w:r>
          </w:p>
        </w:tc>
      </w:tr>
      <w:tr w:rsidR="003D0622" w14:paraId="152D9B0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56B104"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D1AE15" w14:textId="77777777" w:rsidR="003D0622" w:rsidRDefault="003D0622" w:rsidP="003D0622">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2A104E59" w14:textId="77777777" w:rsidR="003D0622" w:rsidRDefault="003D0622" w:rsidP="003D0622">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4E9A6367" w14:textId="77777777" w:rsidR="003D0622" w:rsidRDefault="003D0622" w:rsidP="003D0622">
            <w:pPr>
              <w:pStyle w:val="TAC"/>
              <w:rPr>
                <w:lang w:val="en-US" w:eastAsia="ko-KR"/>
              </w:rPr>
            </w:pPr>
            <w:r>
              <w:t>5</w:t>
            </w:r>
          </w:p>
        </w:tc>
        <w:tc>
          <w:tcPr>
            <w:tcW w:w="960" w:type="dxa"/>
            <w:tcBorders>
              <w:top w:val="single" w:sz="4" w:space="0" w:color="auto"/>
              <w:left w:val="single" w:sz="4" w:space="0" w:color="auto"/>
              <w:right w:val="single" w:sz="4" w:space="0" w:color="auto"/>
            </w:tcBorders>
          </w:tcPr>
          <w:p w14:paraId="13E453AB" w14:textId="77777777" w:rsidR="003D0622" w:rsidRDefault="003D0622" w:rsidP="003D062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96A7427" w14:textId="77777777" w:rsidR="003D0622" w:rsidRDefault="003D0622" w:rsidP="003D0622">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3F6DC60"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vAlign w:val="center"/>
          </w:tcPr>
          <w:p w14:paraId="70713167" w14:textId="77777777" w:rsidR="003D0622" w:rsidRDefault="003D0622" w:rsidP="003D0622">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1813727" w14:textId="77777777" w:rsidR="003D0622" w:rsidRDefault="003D0622" w:rsidP="003D0622">
            <w:pPr>
              <w:pStyle w:val="TAC"/>
            </w:pPr>
            <w:r>
              <w:t>N/A</w:t>
            </w:r>
          </w:p>
        </w:tc>
      </w:tr>
      <w:tr w:rsidR="003D0622" w14:paraId="4EA4B52F"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A11671"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BE697AF" w14:textId="77777777" w:rsidR="003D0622" w:rsidRDefault="003D0622" w:rsidP="003D0622">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855FBFB" w14:textId="77777777" w:rsidR="003D0622" w:rsidRDefault="003D0622" w:rsidP="003D0622">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65B072C5" w14:textId="77777777" w:rsidR="003D0622" w:rsidRDefault="003D0622" w:rsidP="003D0622">
            <w:pPr>
              <w:pStyle w:val="TAC"/>
              <w:rPr>
                <w:lang w:val="en-US" w:eastAsia="ko-KR"/>
              </w:rPr>
            </w:pPr>
            <w:r>
              <w:t>10</w:t>
            </w:r>
          </w:p>
        </w:tc>
        <w:tc>
          <w:tcPr>
            <w:tcW w:w="960" w:type="dxa"/>
            <w:tcBorders>
              <w:top w:val="single" w:sz="4" w:space="0" w:color="auto"/>
              <w:left w:val="single" w:sz="4" w:space="0" w:color="auto"/>
              <w:right w:val="single" w:sz="4" w:space="0" w:color="auto"/>
            </w:tcBorders>
          </w:tcPr>
          <w:p w14:paraId="3D2FDE50" w14:textId="77777777" w:rsidR="003D0622" w:rsidRDefault="003D0622" w:rsidP="003D0622">
            <w:pPr>
              <w:pStyle w:val="TAC"/>
              <w:rPr>
                <w:lang w:val="en-US" w:eastAsia="ko-KR"/>
              </w:rPr>
            </w:pPr>
            <w:r>
              <w:t>50</w:t>
            </w:r>
          </w:p>
        </w:tc>
        <w:tc>
          <w:tcPr>
            <w:tcW w:w="960" w:type="dxa"/>
            <w:tcBorders>
              <w:top w:val="single" w:sz="4" w:space="0" w:color="auto"/>
              <w:left w:val="single" w:sz="4" w:space="0" w:color="auto"/>
              <w:right w:val="single" w:sz="4" w:space="0" w:color="auto"/>
            </w:tcBorders>
          </w:tcPr>
          <w:p w14:paraId="7070685E" w14:textId="77777777" w:rsidR="003D0622" w:rsidRDefault="003D0622" w:rsidP="003D0622">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2360DF07" w14:textId="77777777" w:rsidR="003D0622" w:rsidRDefault="003D0622" w:rsidP="003D0622">
            <w:pPr>
              <w:pStyle w:val="TAC"/>
            </w:pPr>
            <w:r>
              <w:t>15.7</w:t>
            </w:r>
          </w:p>
        </w:tc>
        <w:tc>
          <w:tcPr>
            <w:tcW w:w="828" w:type="dxa"/>
            <w:tcBorders>
              <w:top w:val="single" w:sz="4" w:space="0" w:color="auto"/>
              <w:left w:val="single" w:sz="4" w:space="0" w:color="auto"/>
              <w:right w:val="single" w:sz="4" w:space="0" w:color="auto"/>
            </w:tcBorders>
            <w:vAlign w:val="center"/>
          </w:tcPr>
          <w:p w14:paraId="5658D334" w14:textId="77777777" w:rsidR="003D0622" w:rsidRDefault="003D0622" w:rsidP="003D0622">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8AB4C8E" w14:textId="77777777" w:rsidR="003D0622" w:rsidRDefault="003D0622" w:rsidP="003D0622">
            <w:pPr>
              <w:pStyle w:val="TAC"/>
            </w:pPr>
            <w:r>
              <w:t>IMD3</w:t>
            </w:r>
          </w:p>
        </w:tc>
      </w:tr>
      <w:tr w:rsidR="003D0622" w14:paraId="0CF78526"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C79E7F" w14:textId="77777777" w:rsidR="003D0622" w:rsidRDefault="003D0622" w:rsidP="003D0622">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4818407C" w14:textId="77777777" w:rsidR="003D0622" w:rsidRDefault="003D0622" w:rsidP="003D0622">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656EA06C" w14:textId="77777777" w:rsidR="003D0622" w:rsidRDefault="003D0622" w:rsidP="003D0622">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600D4518" w14:textId="77777777" w:rsidR="003D0622" w:rsidRDefault="003D0622" w:rsidP="003D0622">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78209F34" w14:textId="77777777" w:rsidR="003D0622" w:rsidRDefault="003D0622" w:rsidP="003D0622">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168886E7" w14:textId="77777777" w:rsidR="003D0622" w:rsidRDefault="003D0622" w:rsidP="003D0622">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0EAC0CE2" w14:textId="77777777" w:rsidR="003D0622" w:rsidRDefault="003D0622" w:rsidP="003D0622">
            <w:pPr>
              <w:pStyle w:val="TAC"/>
              <w:rPr>
                <w:lang w:eastAsia="ja-JP"/>
              </w:rPr>
            </w:pPr>
            <w:r>
              <w:t>N/A</w:t>
            </w:r>
          </w:p>
        </w:tc>
        <w:tc>
          <w:tcPr>
            <w:tcW w:w="828" w:type="dxa"/>
            <w:tcBorders>
              <w:top w:val="single" w:sz="4" w:space="0" w:color="auto"/>
              <w:left w:val="single" w:sz="4" w:space="0" w:color="auto"/>
              <w:right w:val="single" w:sz="4" w:space="0" w:color="auto"/>
            </w:tcBorders>
          </w:tcPr>
          <w:p w14:paraId="79770015" w14:textId="77777777" w:rsidR="003D0622" w:rsidRDefault="003D0622" w:rsidP="003D0622">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54B187E" w14:textId="77777777" w:rsidR="003D0622" w:rsidRDefault="003D0622" w:rsidP="003D0622">
            <w:pPr>
              <w:pStyle w:val="TAC"/>
              <w:rPr>
                <w:lang w:eastAsia="zh-CN"/>
              </w:rPr>
            </w:pPr>
            <w:r>
              <w:t>N/A</w:t>
            </w:r>
          </w:p>
        </w:tc>
      </w:tr>
      <w:tr w:rsidR="003D0622" w14:paraId="460718A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EBBC173"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53F9068F" w14:textId="77777777" w:rsidR="003D0622" w:rsidRDefault="003D0622" w:rsidP="003D0622">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137D751E" w14:textId="77777777" w:rsidR="003D0622" w:rsidRDefault="003D0622" w:rsidP="003D0622">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4F02B938" w14:textId="77777777" w:rsidR="003D0622" w:rsidRDefault="003D0622" w:rsidP="003D0622">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36887176" w14:textId="77777777" w:rsidR="003D0622" w:rsidRDefault="003D0622" w:rsidP="003D0622">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2B7586B9" w14:textId="77777777" w:rsidR="003D0622" w:rsidRDefault="003D0622" w:rsidP="003D0622">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56BE2C4A" w14:textId="77777777" w:rsidR="003D0622" w:rsidRDefault="003D0622" w:rsidP="003D0622">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58B5FEDA"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8FEE795" w14:textId="77777777" w:rsidR="003D0622" w:rsidRDefault="003D0622" w:rsidP="003D0622">
            <w:pPr>
              <w:pStyle w:val="TAC"/>
              <w:rPr>
                <w:lang w:eastAsia="zh-CN"/>
              </w:rPr>
            </w:pPr>
            <w:r>
              <w:rPr>
                <w:lang w:eastAsia="zh-CN"/>
              </w:rPr>
              <w:t>IMD2</w:t>
            </w:r>
          </w:p>
        </w:tc>
      </w:tr>
      <w:tr w:rsidR="003D0622" w14:paraId="50B28C8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94A3449"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4EC49808" w14:textId="77777777" w:rsidR="003D0622" w:rsidRDefault="003D0622" w:rsidP="003D0622">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670937A1" w14:textId="77777777" w:rsidR="003D0622" w:rsidRDefault="003D0622" w:rsidP="003D0622">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67A81BB0" w14:textId="77777777" w:rsidR="003D0622" w:rsidRDefault="003D0622" w:rsidP="003D0622">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373B26F9" w14:textId="77777777" w:rsidR="003D0622" w:rsidRDefault="003D0622" w:rsidP="003D0622">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7352F7D8" w14:textId="77777777" w:rsidR="003D0622" w:rsidRDefault="003D0622" w:rsidP="003D0622">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50FB0E0E" w14:textId="77777777" w:rsidR="003D0622" w:rsidRDefault="003D0622" w:rsidP="003D0622">
            <w:pPr>
              <w:pStyle w:val="TAC"/>
              <w:rPr>
                <w:lang w:eastAsia="ja-JP"/>
              </w:rPr>
            </w:pPr>
            <w:r>
              <w:t>N/A</w:t>
            </w:r>
          </w:p>
        </w:tc>
        <w:tc>
          <w:tcPr>
            <w:tcW w:w="828" w:type="dxa"/>
            <w:tcBorders>
              <w:top w:val="single" w:sz="4" w:space="0" w:color="auto"/>
              <w:left w:val="single" w:sz="4" w:space="0" w:color="auto"/>
              <w:right w:val="single" w:sz="4" w:space="0" w:color="auto"/>
            </w:tcBorders>
          </w:tcPr>
          <w:p w14:paraId="4A572134" w14:textId="77777777" w:rsidR="003D0622" w:rsidRDefault="003D0622" w:rsidP="003D0622">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BA193DF" w14:textId="77777777" w:rsidR="003D0622" w:rsidRDefault="003D0622" w:rsidP="003D0622">
            <w:pPr>
              <w:pStyle w:val="TAC"/>
              <w:rPr>
                <w:lang w:eastAsia="zh-CN"/>
              </w:rPr>
            </w:pPr>
            <w:r>
              <w:t>N/A</w:t>
            </w:r>
          </w:p>
        </w:tc>
      </w:tr>
      <w:tr w:rsidR="003D0622" w14:paraId="4F216AC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CC611EC"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05AA86BF" w14:textId="77777777" w:rsidR="003D0622" w:rsidRDefault="003D0622" w:rsidP="003D0622">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79FFF22C" w14:textId="77777777" w:rsidR="003D0622" w:rsidRDefault="003D0622" w:rsidP="003D0622">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6AFA894D" w14:textId="77777777" w:rsidR="003D0622" w:rsidRDefault="003D0622" w:rsidP="003D0622">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287250FA" w14:textId="77777777" w:rsidR="003D0622" w:rsidRDefault="003D0622" w:rsidP="003D0622">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44993FFE" w14:textId="77777777" w:rsidR="003D0622" w:rsidRDefault="003D0622" w:rsidP="003D0622">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4638BD74" w14:textId="77777777" w:rsidR="003D0622" w:rsidRDefault="003D0622" w:rsidP="003D0622">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09C8DE3D" w14:textId="77777777" w:rsidR="003D0622" w:rsidRDefault="003D0622" w:rsidP="003D0622">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A028E7E" w14:textId="77777777" w:rsidR="003D0622" w:rsidRDefault="003D0622" w:rsidP="003D0622">
            <w:pPr>
              <w:pStyle w:val="TAC"/>
              <w:rPr>
                <w:lang w:eastAsia="zh-CN"/>
              </w:rPr>
            </w:pPr>
            <w:r>
              <w:t>N/A</w:t>
            </w:r>
          </w:p>
        </w:tc>
      </w:tr>
      <w:tr w:rsidR="003D0622" w14:paraId="3FD70A4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00A9A54"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41CF6547" w14:textId="77777777" w:rsidR="003D0622" w:rsidRDefault="003D0622" w:rsidP="003D0622">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4C6D29B0" w14:textId="77777777" w:rsidR="003D0622" w:rsidRDefault="003D0622" w:rsidP="003D0622">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12E51710" w14:textId="77777777" w:rsidR="003D0622" w:rsidRDefault="003D0622" w:rsidP="003D0622">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79B27748" w14:textId="77777777" w:rsidR="003D0622" w:rsidRDefault="003D0622" w:rsidP="003D0622">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4E970762" w14:textId="77777777" w:rsidR="003D0622" w:rsidRDefault="003D0622" w:rsidP="003D0622">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30308C1" w14:textId="77777777" w:rsidR="003D0622" w:rsidRDefault="003D0622" w:rsidP="003D0622">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767398E5" w14:textId="77777777" w:rsidR="003D0622" w:rsidRDefault="003D0622" w:rsidP="003D0622">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BBD7FA7" w14:textId="77777777" w:rsidR="003D0622" w:rsidRDefault="003D0622" w:rsidP="003D0622">
            <w:pPr>
              <w:pStyle w:val="TAC"/>
              <w:rPr>
                <w:lang w:eastAsia="zh-CN"/>
              </w:rPr>
            </w:pPr>
            <w:r>
              <w:t>N/A</w:t>
            </w:r>
          </w:p>
        </w:tc>
      </w:tr>
      <w:tr w:rsidR="003D0622" w14:paraId="6F656BB5"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B11843"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1FFC821B" w14:textId="77777777" w:rsidR="003D0622" w:rsidRDefault="003D0622" w:rsidP="003D0622">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35180F64" w14:textId="77777777" w:rsidR="003D0622" w:rsidRDefault="003D0622" w:rsidP="003D0622">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7713310A" w14:textId="77777777" w:rsidR="003D0622" w:rsidRDefault="003D0622" w:rsidP="003D0622">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364D31F0" w14:textId="77777777" w:rsidR="003D0622" w:rsidRDefault="003D0622" w:rsidP="003D0622">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4A818DD7" w14:textId="77777777" w:rsidR="003D0622" w:rsidRDefault="003D0622" w:rsidP="003D0622">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672B6026" w14:textId="77777777" w:rsidR="003D0622" w:rsidRDefault="003D0622" w:rsidP="003D0622">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061472FE" w14:textId="77777777" w:rsidR="003D0622" w:rsidRDefault="003D0622" w:rsidP="003D0622">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98C1DF0" w14:textId="77777777" w:rsidR="003D0622" w:rsidRDefault="003D0622" w:rsidP="003D0622">
            <w:pPr>
              <w:pStyle w:val="TAC"/>
              <w:rPr>
                <w:lang w:eastAsia="zh-CN"/>
              </w:rPr>
            </w:pPr>
            <w:r>
              <w:rPr>
                <w:lang w:val="en-US" w:eastAsia="zh-CN"/>
              </w:rPr>
              <w:t>IMD5</w:t>
            </w:r>
          </w:p>
        </w:tc>
      </w:tr>
      <w:tr w:rsidR="003D0622" w14:paraId="0AE1B5C2" w14:textId="77777777" w:rsidTr="003D0622">
        <w:trPr>
          <w:trHeight w:val="187"/>
          <w:jc w:val="center"/>
        </w:trPr>
        <w:tc>
          <w:tcPr>
            <w:tcW w:w="2007" w:type="dxa"/>
            <w:tcBorders>
              <w:left w:val="single" w:sz="4" w:space="0" w:color="auto"/>
              <w:bottom w:val="nil"/>
              <w:right w:val="single" w:sz="4" w:space="0" w:color="auto"/>
            </w:tcBorders>
            <w:shd w:val="clear" w:color="auto" w:fill="auto"/>
          </w:tcPr>
          <w:p w14:paraId="20E1F1B2" w14:textId="77777777" w:rsidR="003D0622" w:rsidRDefault="003D0622" w:rsidP="003D0622">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170205B8" w14:textId="77777777" w:rsidR="003D0622" w:rsidRDefault="003D0622" w:rsidP="003D0622">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43A22555" w14:textId="77777777" w:rsidR="003D0622" w:rsidRDefault="003D0622" w:rsidP="003D0622">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3E7EFE47" w14:textId="77777777" w:rsidR="003D0622" w:rsidRDefault="003D0622" w:rsidP="003D0622">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28EDBFD0" w14:textId="77777777" w:rsidR="003D0622" w:rsidRDefault="003D0622" w:rsidP="003D0622">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3E4561E" w14:textId="77777777" w:rsidR="003D0622" w:rsidRDefault="003D0622" w:rsidP="003D0622">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29C8A8A6" w14:textId="77777777" w:rsidR="003D0622" w:rsidRDefault="003D0622" w:rsidP="003D0622">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11FAA36D" w14:textId="77777777" w:rsidR="003D0622" w:rsidRDefault="003D0622" w:rsidP="003D0622">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75C4C23" w14:textId="77777777" w:rsidR="003D0622" w:rsidRDefault="003D0622" w:rsidP="003D0622">
            <w:pPr>
              <w:pStyle w:val="TAC"/>
              <w:rPr>
                <w:lang w:eastAsia="zh-CN"/>
              </w:rPr>
            </w:pPr>
            <w:r>
              <w:rPr>
                <w:lang w:eastAsia="ko-KR"/>
              </w:rPr>
              <w:t>N/A</w:t>
            </w:r>
          </w:p>
        </w:tc>
      </w:tr>
      <w:tr w:rsidR="003D0622" w14:paraId="3E6B036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0067B31"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63B0C49D" w14:textId="77777777" w:rsidR="003D0622" w:rsidRDefault="003D0622" w:rsidP="003D0622">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0F73B59F" w14:textId="77777777" w:rsidR="003D0622" w:rsidRDefault="003D0622" w:rsidP="003D0622">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650B4E88" w14:textId="77777777" w:rsidR="003D0622" w:rsidRDefault="003D0622" w:rsidP="003D0622">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7DD092F7" w14:textId="77777777" w:rsidR="003D0622" w:rsidRDefault="003D0622" w:rsidP="003D0622">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5A30C96" w14:textId="77777777" w:rsidR="003D0622" w:rsidRDefault="003D0622" w:rsidP="003D0622">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1B269DE7" w14:textId="77777777" w:rsidR="003D0622" w:rsidRDefault="003D0622" w:rsidP="003D0622">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33845E5E"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824FF82" w14:textId="77777777" w:rsidR="003D0622" w:rsidRDefault="003D0622" w:rsidP="003D0622">
            <w:pPr>
              <w:pStyle w:val="TAC"/>
              <w:rPr>
                <w:lang w:eastAsia="zh-CN"/>
              </w:rPr>
            </w:pPr>
            <w:r>
              <w:rPr>
                <w:lang w:eastAsia="ko-KR"/>
              </w:rPr>
              <w:t>IMD4</w:t>
            </w:r>
          </w:p>
        </w:tc>
      </w:tr>
      <w:tr w:rsidR="003D0622" w14:paraId="581445B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A6D8279"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46331474" w14:textId="77777777" w:rsidR="003D0622" w:rsidRDefault="003D0622" w:rsidP="003D0622">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30A47E55" w14:textId="77777777" w:rsidR="003D0622" w:rsidRDefault="003D0622" w:rsidP="003D0622">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318F54B4" w14:textId="77777777" w:rsidR="003D0622" w:rsidRDefault="003D0622" w:rsidP="003D0622">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62B13E5A" w14:textId="77777777" w:rsidR="003D0622" w:rsidRDefault="003D0622" w:rsidP="003D0622">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44B1EF0B" w14:textId="77777777" w:rsidR="003D0622" w:rsidRDefault="003D0622" w:rsidP="003D0622">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92C457F" w14:textId="77777777" w:rsidR="003D0622" w:rsidRDefault="003D0622" w:rsidP="003D0622">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3273046F" w14:textId="77777777" w:rsidR="003D0622" w:rsidRDefault="003D0622" w:rsidP="003D0622">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17DF45D" w14:textId="77777777" w:rsidR="003D0622" w:rsidRDefault="003D0622" w:rsidP="003D0622">
            <w:pPr>
              <w:pStyle w:val="TAC"/>
              <w:rPr>
                <w:lang w:eastAsia="zh-CN"/>
              </w:rPr>
            </w:pPr>
            <w:r>
              <w:rPr>
                <w:lang w:eastAsia="ko-KR"/>
              </w:rPr>
              <w:t>N/A</w:t>
            </w:r>
          </w:p>
        </w:tc>
      </w:tr>
      <w:tr w:rsidR="003D0622" w14:paraId="3C926E8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CC249BB"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6493533D" w14:textId="77777777" w:rsidR="003D0622" w:rsidRDefault="003D0622" w:rsidP="003D0622">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02ED2FDE" w14:textId="77777777" w:rsidR="003D0622" w:rsidRDefault="003D0622" w:rsidP="003D0622">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60520FEB" w14:textId="77777777" w:rsidR="003D0622" w:rsidRDefault="003D0622" w:rsidP="003D0622">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47399406" w14:textId="77777777" w:rsidR="003D0622" w:rsidRDefault="003D0622" w:rsidP="003D0622">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06F07902" w14:textId="77777777" w:rsidR="003D0622" w:rsidRDefault="003D0622" w:rsidP="003D0622">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25EF880" w14:textId="77777777" w:rsidR="003D0622" w:rsidRDefault="003D0622" w:rsidP="003D0622">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207017E0" w14:textId="77777777" w:rsidR="003D0622" w:rsidRDefault="003D0622" w:rsidP="003D0622">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750A9E5" w14:textId="77777777" w:rsidR="003D0622" w:rsidRDefault="003D0622" w:rsidP="003D0622">
            <w:pPr>
              <w:pStyle w:val="TAC"/>
              <w:rPr>
                <w:lang w:eastAsia="zh-CN"/>
              </w:rPr>
            </w:pPr>
            <w:r>
              <w:rPr>
                <w:lang w:eastAsia="ko-KR"/>
              </w:rPr>
              <w:t>IMD4</w:t>
            </w:r>
          </w:p>
        </w:tc>
      </w:tr>
      <w:tr w:rsidR="003D0622" w14:paraId="0BD5F64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8A76E63"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2A42A608" w14:textId="77777777" w:rsidR="003D0622" w:rsidRDefault="003D0622" w:rsidP="003D0622">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59E8411E" w14:textId="77777777" w:rsidR="003D0622" w:rsidRDefault="003D0622" w:rsidP="003D0622">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3E170F4A" w14:textId="77777777" w:rsidR="003D0622" w:rsidRDefault="003D0622" w:rsidP="003D0622">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15B2593C" w14:textId="77777777" w:rsidR="003D0622" w:rsidRDefault="003D0622" w:rsidP="003D0622">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761613FB" w14:textId="77777777" w:rsidR="003D0622" w:rsidRDefault="003D0622" w:rsidP="003D0622">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809856F" w14:textId="77777777" w:rsidR="003D0622" w:rsidRDefault="003D0622" w:rsidP="003D0622">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3050D9E7"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8C43FF2" w14:textId="77777777" w:rsidR="003D0622" w:rsidRDefault="003D0622" w:rsidP="003D0622">
            <w:pPr>
              <w:pStyle w:val="TAC"/>
              <w:rPr>
                <w:lang w:eastAsia="zh-CN"/>
              </w:rPr>
            </w:pPr>
            <w:r>
              <w:rPr>
                <w:lang w:eastAsia="ko-KR"/>
              </w:rPr>
              <w:t>N/A</w:t>
            </w:r>
          </w:p>
        </w:tc>
      </w:tr>
      <w:tr w:rsidR="003D0622" w14:paraId="53A4202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A554FE4"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25E6B8B8" w14:textId="77777777" w:rsidR="003D0622" w:rsidRDefault="003D0622" w:rsidP="003D0622">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1F492AFC" w14:textId="77777777" w:rsidR="003D0622" w:rsidRDefault="003D0622" w:rsidP="003D0622">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5502CB9B" w14:textId="77777777" w:rsidR="003D0622" w:rsidRDefault="003D0622" w:rsidP="003D0622">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6749CCC7" w14:textId="77777777" w:rsidR="003D0622" w:rsidRDefault="003D0622" w:rsidP="003D0622">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1541D579" w14:textId="77777777" w:rsidR="003D0622" w:rsidRDefault="003D0622" w:rsidP="003D0622">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9A73B02" w14:textId="77777777" w:rsidR="003D0622" w:rsidRDefault="003D0622" w:rsidP="003D0622">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3F8F6A1C" w14:textId="77777777" w:rsidR="003D0622" w:rsidRDefault="003D0622" w:rsidP="003D0622">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BE6785A" w14:textId="77777777" w:rsidR="003D0622" w:rsidRDefault="003D0622" w:rsidP="003D0622">
            <w:pPr>
              <w:pStyle w:val="TAC"/>
              <w:rPr>
                <w:lang w:eastAsia="zh-CN"/>
              </w:rPr>
            </w:pPr>
            <w:r>
              <w:rPr>
                <w:lang w:eastAsia="ko-KR"/>
              </w:rPr>
              <w:t>N/A</w:t>
            </w:r>
          </w:p>
        </w:tc>
      </w:tr>
      <w:tr w:rsidR="003D0622" w14:paraId="5FE8F9F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A71B9E7"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57F5AEEE" w14:textId="77777777" w:rsidR="003D0622" w:rsidRDefault="003D0622" w:rsidP="003D0622">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0744BC67" w14:textId="77777777" w:rsidR="003D0622" w:rsidRDefault="003D0622" w:rsidP="003D0622">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72FC6A05" w14:textId="77777777" w:rsidR="003D0622" w:rsidRDefault="003D0622" w:rsidP="003D0622">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587C4145" w14:textId="77777777" w:rsidR="003D0622" w:rsidRDefault="003D0622" w:rsidP="003D0622">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31E0CCDC" w14:textId="77777777" w:rsidR="003D0622" w:rsidRDefault="003D0622" w:rsidP="003D0622">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181FD0C4" w14:textId="77777777" w:rsidR="003D0622" w:rsidRDefault="003D0622" w:rsidP="003D0622">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1798B590" w14:textId="77777777" w:rsidR="003D0622" w:rsidRDefault="003D0622" w:rsidP="003D0622">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87A1E4B" w14:textId="77777777" w:rsidR="003D0622" w:rsidRDefault="003D0622" w:rsidP="003D0622">
            <w:pPr>
              <w:pStyle w:val="TAC"/>
              <w:rPr>
                <w:lang w:eastAsia="zh-CN"/>
              </w:rPr>
            </w:pPr>
            <w:r>
              <w:rPr>
                <w:rFonts w:cs="Arial"/>
                <w:lang w:eastAsia="ko-KR"/>
              </w:rPr>
              <w:t>N/A</w:t>
            </w:r>
          </w:p>
        </w:tc>
      </w:tr>
      <w:tr w:rsidR="003D0622" w14:paraId="6F5EB0E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7C94C19"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507921BD" w14:textId="77777777" w:rsidR="003D0622" w:rsidRDefault="003D0622" w:rsidP="003D0622">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52103483" w14:textId="77777777" w:rsidR="003D0622" w:rsidRDefault="003D0622" w:rsidP="003D0622">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52BB7229" w14:textId="77777777" w:rsidR="003D0622" w:rsidRDefault="003D0622" w:rsidP="003D0622">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7C17704C" w14:textId="77777777" w:rsidR="003D0622" w:rsidRDefault="003D0622" w:rsidP="003D0622">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2A3C18E9" w14:textId="77777777" w:rsidR="003D0622" w:rsidRDefault="003D0622" w:rsidP="003D0622">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5E945B83" w14:textId="77777777" w:rsidR="003D0622" w:rsidRDefault="003D0622" w:rsidP="003D0622">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7C87AB9E"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BCFD657" w14:textId="77777777" w:rsidR="003D0622" w:rsidRDefault="003D0622" w:rsidP="003D0622">
            <w:pPr>
              <w:pStyle w:val="TAC"/>
              <w:rPr>
                <w:lang w:eastAsia="zh-CN"/>
              </w:rPr>
            </w:pPr>
            <w:r>
              <w:rPr>
                <w:rFonts w:cs="Arial"/>
                <w:lang w:eastAsia="ko-KR"/>
              </w:rPr>
              <w:t>N/A</w:t>
            </w:r>
          </w:p>
        </w:tc>
      </w:tr>
      <w:tr w:rsidR="003D0622" w14:paraId="52F840D3"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B48986"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0F0C8ECF" w14:textId="77777777" w:rsidR="003D0622" w:rsidRDefault="003D0622" w:rsidP="003D0622">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6FCF465B" w14:textId="77777777" w:rsidR="003D0622" w:rsidRDefault="003D0622" w:rsidP="003D0622">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7DCB02DF" w14:textId="77777777" w:rsidR="003D0622" w:rsidRDefault="003D0622" w:rsidP="003D0622">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703A21EA" w14:textId="77777777" w:rsidR="003D0622" w:rsidRDefault="003D0622" w:rsidP="003D0622">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0134066C" w14:textId="77777777" w:rsidR="003D0622" w:rsidRDefault="003D0622" w:rsidP="003D0622">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43E70CD0" w14:textId="77777777" w:rsidR="003D0622" w:rsidRDefault="003D0622" w:rsidP="003D0622">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11E36E85" w14:textId="77777777" w:rsidR="003D0622" w:rsidRDefault="003D0622" w:rsidP="003D0622">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D1392EC" w14:textId="77777777" w:rsidR="003D0622" w:rsidRDefault="003D0622" w:rsidP="003D0622">
            <w:pPr>
              <w:pStyle w:val="TAC"/>
              <w:rPr>
                <w:lang w:eastAsia="zh-CN"/>
              </w:rPr>
            </w:pPr>
            <w:r>
              <w:rPr>
                <w:rFonts w:cs="Arial"/>
                <w:lang w:eastAsia="ko-KR"/>
              </w:rPr>
              <w:t>IMD4</w:t>
            </w:r>
          </w:p>
        </w:tc>
      </w:tr>
      <w:tr w:rsidR="003D0622" w14:paraId="06FB3F12"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DBB75F" w14:textId="77777777" w:rsidR="003D0622" w:rsidRDefault="003D0622" w:rsidP="003D0622">
            <w:pPr>
              <w:pStyle w:val="TAC"/>
              <w:rPr>
                <w:lang w:val="en-US" w:eastAsia="zh-CN"/>
              </w:rPr>
            </w:pPr>
            <w:r>
              <w:rPr>
                <w:rFonts w:eastAsia="MS Mincho" w:cs="Arial"/>
                <w:color w:val="000000"/>
                <w:szCs w:val="18"/>
                <w:lang w:eastAsia="ja-JP"/>
              </w:rPr>
              <w:t>CA_n1-n18-n28</w:t>
            </w:r>
          </w:p>
        </w:tc>
        <w:tc>
          <w:tcPr>
            <w:tcW w:w="1146" w:type="dxa"/>
            <w:tcBorders>
              <w:top w:val="single" w:sz="4" w:space="0" w:color="auto"/>
              <w:left w:val="single" w:sz="4" w:space="0" w:color="auto"/>
              <w:right w:val="single" w:sz="4" w:space="0" w:color="auto"/>
            </w:tcBorders>
          </w:tcPr>
          <w:p w14:paraId="40166D63" w14:textId="77777777" w:rsidR="003D0622" w:rsidRDefault="003D0622" w:rsidP="003D0622">
            <w:pPr>
              <w:pStyle w:val="TAC"/>
              <w:rPr>
                <w:rFonts w:cs="Arial"/>
                <w:lang w:eastAsia="ko-KR"/>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vAlign w:val="center"/>
          </w:tcPr>
          <w:p w14:paraId="376F3972" w14:textId="77777777" w:rsidR="003D0622" w:rsidRDefault="003D0622" w:rsidP="003D0622">
            <w:pPr>
              <w:pStyle w:val="TAC"/>
              <w:rPr>
                <w:rFonts w:cs="Arial"/>
                <w:lang w:val="en-US" w:eastAsia="ko-KR"/>
              </w:rPr>
            </w:pPr>
            <w:r w:rsidRPr="00334A6A">
              <w:rPr>
                <w:rFonts w:eastAsia="MS Mincho" w:cs="Arial"/>
                <w:color w:val="000000"/>
                <w:szCs w:val="18"/>
                <w:lang w:eastAsia="ja-JP"/>
              </w:rPr>
              <w:t>1965</w:t>
            </w:r>
          </w:p>
        </w:tc>
        <w:tc>
          <w:tcPr>
            <w:tcW w:w="964" w:type="dxa"/>
            <w:tcBorders>
              <w:top w:val="single" w:sz="4" w:space="0" w:color="auto"/>
              <w:left w:val="single" w:sz="4" w:space="0" w:color="auto"/>
              <w:right w:val="single" w:sz="4" w:space="0" w:color="auto"/>
            </w:tcBorders>
            <w:vAlign w:val="center"/>
          </w:tcPr>
          <w:p w14:paraId="40FB9305" w14:textId="77777777" w:rsidR="003D0622" w:rsidRDefault="003D0622" w:rsidP="003D0622">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0E440109" w14:textId="77777777" w:rsidR="003D0622" w:rsidRDefault="003D0622" w:rsidP="003D0622">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61E85E0E" w14:textId="77777777" w:rsidR="003D0622" w:rsidRDefault="003D0622" w:rsidP="003D0622">
            <w:pPr>
              <w:pStyle w:val="TAC"/>
              <w:rPr>
                <w:rFonts w:cs="Arial"/>
                <w:lang w:val="en-US" w:eastAsia="ko-KR"/>
              </w:rPr>
            </w:pPr>
            <w:r w:rsidRPr="00334A6A">
              <w:rPr>
                <w:rFonts w:eastAsia="MS Mincho"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2A6D2A3C" w14:textId="77777777" w:rsidR="003D0622" w:rsidRDefault="003D0622" w:rsidP="003D0622">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38FA0FE5" w14:textId="77777777" w:rsidR="003D0622" w:rsidRDefault="003D0622" w:rsidP="003D0622">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C40A4B2" w14:textId="77777777" w:rsidR="003D0622" w:rsidRDefault="003D0622" w:rsidP="003D0622">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3D0622" w14:paraId="7B442DC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FAF597F"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350953AD" w14:textId="77777777" w:rsidR="003D0622" w:rsidRDefault="003D0622" w:rsidP="003D0622">
            <w:pPr>
              <w:pStyle w:val="TAC"/>
              <w:rPr>
                <w:rFonts w:cs="Arial"/>
                <w:lang w:eastAsia="ko-KR"/>
              </w:rPr>
            </w:pPr>
            <w:r>
              <w:rPr>
                <w:rFonts w:eastAsia="MS Mincho" w:cs="Arial"/>
                <w:color w:val="000000"/>
                <w:szCs w:val="18"/>
                <w:lang w:eastAsia="ja-JP"/>
              </w:rPr>
              <w:t>n28</w:t>
            </w:r>
          </w:p>
        </w:tc>
        <w:tc>
          <w:tcPr>
            <w:tcW w:w="960" w:type="dxa"/>
            <w:tcBorders>
              <w:top w:val="single" w:sz="4" w:space="0" w:color="auto"/>
              <w:left w:val="single" w:sz="4" w:space="0" w:color="auto"/>
              <w:right w:val="single" w:sz="4" w:space="0" w:color="auto"/>
            </w:tcBorders>
          </w:tcPr>
          <w:p w14:paraId="41DBD51C" w14:textId="77777777" w:rsidR="003D0622" w:rsidRDefault="003D0622" w:rsidP="003D0622">
            <w:pPr>
              <w:pStyle w:val="TAC"/>
              <w:rPr>
                <w:rFonts w:cs="Arial"/>
                <w:lang w:val="en-US" w:eastAsia="ko-KR"/>
              </w:rPr>
            </w:pPr>
            <w:r w:rsidRPr="00334A6A">
              <w:rPr>
                <w:rFonts w:eastAsia="MS Mincho" w:cs="Arial"/>
                <w:color w:val="000000"/>
                <w:szCs w:val="18"/>
                <w:lang w:eastAsia="ja-JP"/>
              </w:rPr>
              <w:t>708</w:t>
            </w:r>
          </w:p>
        </w:tc>
        <w:tc>
          <w:tcPr>
            <w:tcW w:w="964" w:type="dxa"/>
            <w:tcBorders>
              <w:top w:val="single" w:sz="4" w:space="0" w:color="auto"/>
              <w:left w:val="single" w:sz="4" w:space="0" w:color="auto"/>
              <w:right w:val="single" w:sz="4" w:space="0" w:color="auto"/>
            </w:tcBorders>
          </w:tcPr>
          <w:p w14:paraId="298B7508" w14:textId="77777777" w:rsidR="003D0622" w:rsidRDefault="003D0622" w:rsidP="003D0622">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6156FEC" w14:textId="77777777" w:rsidR="003D0622" w:rsidRDefault="003D0622" w:rsidP="003D0622">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F739D87" w14:textId="77777777" w:rsidR="003D0622" w:rsidRDefault="003D0622" w:rsidP="003D0622">
            <w:pPr>
              <w:pStyle w:val="TAC"/>
              <w:rPr>
                <w:rFonts w:cs="Arial"/>
                <w:lang w:val="en-US" w:eastAsia="ko-KR"/>
              </w:rPr>
            </w:pPr>
            <w:r w:rsidRPr="00334A6A">
              <w:rPr>
                <w:rFonts w:eastAsia="MS Mincho" w:cs="Arial" w:hint="eastAsia"/>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16F3A5A" w14:textId="77777777" w:rsidR="003D0622" w:rsidRDefault="003D0622" w:rsidP="003D0622">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531E87A1" w14:textId="77777777" w:rsidR="003D0622" w:rsidRDefault="003D0622" w:rsidP="003D0622">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5460BEC" w14:textId="77777777" w:rsidR="003D0622" w:rsidRDefault="003D0622" w:rsidP="003D0622">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3D0622" w14:paraId="574AC65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19E2636"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2B2C8829" w14:textId="77777777" w:rsidR="003D0622" w:rsidRDefault="003D0622" w:rsidP="003D0622">
            <w:pPr>
              <w:pStyle w:val="TAC"/>
              <w:rPr>
                <w:rFonts w:cs="Arial"/>
                <w:lang w:eastAsia="ko-KR"/>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66705C9E" w14:textId="77777777" w:rsidR="003D0622" w:rsidRDefault="003D0622" w:rsidP="003D0622">
            <w:pPr>
              <w:pStyle w:val="TAC"/>
              <w:rPr>
                <w:rFonts w:cs="Arial"/>
                <w:lang w:val="en-US" w:eastAsia="ko-KR"/>
              </w:rPr>
            </w:pPr>
            <w:r w:rsidRPr="00334A6A">
              <w:rPr>
                <w:rFonts w:eastAsia="MS Mincho" w:cs="Arial" w:hint="eastAsia"/>
                <w:color w:val="000000"/>
                <w:szCs w:val="18"/>
                <w:lang w:eastAsia="ja-JP"/>
              </w:rPr>
              <w:t>822</w:t>
            </w:r>
          </w:p>
        </w:tc>
        <w:tc>
          <w:tcPr>
            <w:tcW w:w="964" w:type="dxa"/>
            <w:tcBorders>
              <w:top w:val="single" w:sz="4" w:space="0" w:color="auto"/>
              <w:left w:val="single" w:sz="4" w:space="0" w:color="auto"/>
              <w:right w:val="single" w:sz="4" w:space="0" w:color="auto"/>
            </w:tcBorders>
            <w:vAlign w:val="center"/>
          </w:tcPr>
          <w:p w14:paraId="7F9E08ED" w14:textId="77777777" w:rsidR="003D0622" w:rsidRDefault="003D0622" w:rsidP="003D0622">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6CC9676D" w14:textId="77777777" w:rsidR="003D0622" w:rsidRDefault="003D0622" w:rsidP="003D0622">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0591C034" w14:textId="77777777" w:rsidR="003D0622" w:rsidRDefault="003D0622" w:rsidP="003D0622">
            <w:pPr>
              <w:pStyle w:val="TAC"/>
              <w:rPr>
                <w:rFonts w:cs="Arial"/>
                <w:lang w:val="en-US" w:eastAsia="ko-KR"/>
              </w:rPr>
            </w:pPr>
            <w:r w:rsidRPr="00334A6A">
              <w:rPr>
                <w:rFonts w:eastAsia="MS Mincho" w:cs="Arial" w:hint="eastAsia"/>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43874B41" w14:textId="77777777" w:rsidR="003D0622" w:rsidRDefault="003D0622" w:rsidP="003D0622">
            <w:pPr>
              <w:pStyle w:val="TAC"/>
              <w:rPr>
                <w:rFonts w:cs="Arial"/>
                <w:lang w:eastAsia="ko-KR"/>
              </w:rPr>
            </w:pPr>
            <w:r w:rsidRPr="00334A6A">
              <w:rPr>
                <w:rFonts w:eastAsia="MS Mincho" w:cs="Arial" w:hint="eastAsia"/>
                <w:color w:val="000000"/>
                <w:szCs w:val="18"/>
                <w:lang w:eastAsia="ja-JP"/>
              </w:rPr>
              <w:t>4</w:t>
            </w:r>
            <w:r w:rsidRPr="00334A6A">
              <w:rPr>
                <w:rFonts w:eastAsia="MS Mincho" w:cs="Arial"/>
                <w:color w:val="000000"/>
                <w:szCs w:val="18"/>
                <w:lang w:eastAsia="ja-JP"/>
              </w:rPr>
              <w:t>.6</w:t>
            </w:r>
          </w:p>
        </w:tc>
        <w:tc>
          <w:tcPr>
            <w:tcW w:w="828" w:type="dxa"/>
            <w:tcBorders>
              <w:top w:val="single" w:sz="4" w:space="0" w:color="auto"/>
              <w:left w:val="single" w:sz="4" w:space="0" w:color="auto"/>
              <w:right w:val="single" w:sz="4" w:space="0" w:color="auto"/>
            </w:tcBorders>
          </w:tcPr>
          <w:p w14:paraId="385ED794" w14:textId="77777777" w:rsidR="003D0622" w:rsidRDefault="003D0622" w:rsidP="003D0622">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9810FE0" w14:textId="77777777" w:rsidR="003D0622" w:rsidRDefault="003D0622" w:rsidP="003D0622">
            <w:pPr>
              <w:pStyle w:val="TAC"/>
              <w:rPr>
                <w:rFonts w:cs="Arial"/>
                <w:lang w:eastAsia="ko-KR"/>
              </w:rPr>
            </w:pPr>
            <w:r w:rsidRPr="00334A6A">
              <w:rPr>
                <w:rFonts w:eastAsia="MS Mincho" w:cs="Arial"/>
                <w:color w:val="000000"/>
                <w:szCs w:val="18"/>
                <w:lang w:eastAsia="ja-JP"/>
              </w:rPr>
              <w:t>IMD5</w:t>
            </w:r>
          </w:p>
        </w:tc>
      </w:tr>
      <w:tr w:rsidR="003D0622" w14:paraId="18D4A59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AA6BEE8"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19F6ADF0" w14:textId="77777777" w:rsidR="003D0622" w:rsidRDefault="003D0622" w:rsidP="003D0622">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1</w:t>
            </w:r>
            <w:r w:rsidRPr="00334A6A">
              <w:rPr>
                <w:rFonts w:eastAsia="MS Mincho" w:cs="Arial"/>
                <w:color w:val="000000"/>
                <w:szCs w:val="18"/>
                <w:lang w:eastAsia="ja-JP"/>
              </w:rPr>
              <w:t>8</w:t>
            </w:r>
          </w:p>
        </w:tc>
        <w:tc>
          <w:tcPr>
            <w:tcW w:w="960" w:type="dxa"/>
            <w:tcBorders>
              <w:top w:val="single" w:sz="4" w:space="0" w:color="auto"/>
              <w:left w:val="single" w:sz="4" w:space="0" w:color="auto"/>
              <w:right w:val="single" w:sz="4" w:space="0" w:color="auto"/>
            </w:tcBorders>
            <w:vAlign w:val="center"/>
          </w:tcPr>
          <w:p w14:paraId="277B99FE" w14:textId="77777777" w:rsidR="003D0622" w:rsidRDefault="003D0622" w:rsidP="003D0622">
            <w:pPr>
              <w:pStyle w:val="TAC"/>
              <w:rPr>
                <w:rFonts w:cs="Arial"/>
                <w:lang w:val="en-US" w:eastAsia="ko-KR"/>
              </w:rPr>
            </w:pPr>
            <w:r w:rsidRPr="00334A6A">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4BCF7BE4" w14:textId="77777777" w:rsidR="003D0622" w:rsidRDefault="003D0622" w:rsidP="003D0622">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71D0B2C4" w14:textId="77777777" w:rsidR="003D0622" w:rsidRDefault="003D0622" w:rsidP="003D0622">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6E66FA58" w14:textId="77777777" w:rsidR="003D0622" w:rsidRDefault="003D0622" w:rsidP="003D0622">
            <w:pPr>
              <w:pStyle w:val="TAC"/>
              <w:rPr>
                <w:rFonts w:cs="Arial"/>
                <w:lang w:val="en-US" w:eastAsia="ko-KR"/>
              </w:rPr>
            </w:pPr>
            <w:r w:rsidRPr="00334A6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F9EE698" w14:textId="77777777" w:rsidR="003D0622" w:rsidRDefault="003D0622" w:rsidP="003D0622">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0E015354" w14:textId="77777777" w:rsidR="003D0622" w:rsidRDefault="003D0622" w:rsidP="003D0622">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3E6659A" w14:textId="77777777" w:rsidR="003D0622" w:rsidRDefault="003D0622" w:rsidP="003D0622">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3D0622" w14:paraId="4429D9D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0E1EAED"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65FE41BD" w14:textId="77777777" w:rsidR="003D0622" w:rsidRDefault="003D0622" w:rsidP="003D0622">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28</w:t>
            </w:r>
          </w:p>
        </w:tc>
        <w:tc>
          <w:tcPr>
            <w:tcW w:w="960" w:type="dxa"/>
            <w:tcBorders>
              <w:top w:val="single" w:sz="4" w:space="0" w:color="auto"/>
              <w:left w:val="single" w:sz="4" w:space="0" w:color="auto"/>
              <w:right w:val="single" w:sz="4" w:space="0" w:color="auto"/>
            </w:tcBorders>
          </w:tcPr>
          <w:p w14:paraId="662CDFFA" w14:textId="77777777" w:rsidR="003D0622" w:rsidRDefault="003D0622" w:rsidP="003D0622">
            <w:pPr>
              <w:pStyle w:val="TAC"/>
              <w:rPr>
                <w:rFonts w:cs="Arial"/>
                <w:lang w:val="en-US" w:eastAsia="ko-KR"/>
              </w:rPr>
            </w:pPr>
            <w:r w:rsidRPr="00334A6A">
              <w:rPr>
                <w:rFonts w:eastAsia="MS Mincho" w:cs="Arial"/>
                <w:color w:val="000000"/>
                <w:szCs w:val="18"/>
                <w:lang w:eastAsia="ja-JP"/>
              </w:rPr>
              <w:t>738</w:t>
            </w:r>
          </w:p>
        </w:tc>
        <w:tc>
          <w:tcPr>
            <w:tcW w:w="964" w:type="dxa"/>
            <w:tcBorders>
              <w:top w:val="single" w:sz="4" w:space="0" w:color="auto"/>
              <w:left w:val="single" w:sz="4" w:space="0" w:color="auto"/>
              <w:right w:val="single" w:sz="4" w:space="0" w:color="auto"/>
            </w:tcBorders>
          </w:tcPr>
          <w:p w14:paraId="62995E5F" w14:textId="77777777" w:rsidR="003D0622" w:rsidRDefault="003D0622" w:rsidP="003D0622">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0C65993" w14:textId="77777777" w:rsidR="003D0622" w:rsidRDefault="003D0622" w:rsidP="003D0622">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46727EE" w14:textId="77777777" w:rsidR="003D0622" w:rsidRDefault="003D0622" w:rsidP="003D0622">
            <w:pPr>
              <w:pStyle w:val="TAC"/>
              <w:rPr>
                <w:rFonts w:cs="Arial"/>
                <w:lang w:val="en-US" w:eastAsia="ko-KR"/>
              </w:rPr>
            </w:pPr>
            <w:r w:rsidRPr="00334A6A">
              <w:rPr>
                <w:rFonts w:eastAsia="MS Mincho"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4473B2E6" w14:textId="77777777" w:rsidR="003D0622" w:rsidRDefault="003D0622" w:rsidP="003D0622">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25A2E870" w14:textId="77777777" w:rsidR="003D0622" w:rsidRDefault="003D0622" w:rsidP="003D0622">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5BBE414" w14:textId="77777777" w:rsidR="003D0622" w:rsidRDefault="003D0622" w:rsidP="003D0622">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3D0622" w14:paraId="5F338CEF"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96C947"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77B456CC" w14:textId="77777777" w:rsidR="003D0622" w:rsidRDefault="003D0622" w:rsidP="003D0622">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1</w:t>
            </w:r>
          </w:p>
        </w:tc>
        <w:tc>
          <w:tcPr>
            <w:tcW w:w="960" w:type="dxa"/>
            <w:tcBorders>
              <w:top w:val="single" w:sz="4" w:space="0" w:color="auto"/>
              <w:left w:val="single" w:sz="4" w:space="0" w:color="auto"/>
              <w:right w:val="single" w:sz="4" w:space="0" w:color="auto"/>
            </w:tcBorders>
            <w:vAlign w:val="center"/>
          </w:tcPr>
          <w:p w14:paraId="5C72BE2D" w14:textId="77777777" w:rsidR="003D0622" w:rsidRDefault="003D0622" w:rsidP="003D0622">
            <w:pPr>
              <w:pStyle w:val="TAC"/>
              <w:rPr>
                <w:rFonts w:cs="Arial"/>
                <w:lang w:val="en-US" w:eastAsia="ko-KR"/>
              </w:rPr>
            </w:pPr>
            <w:r w:rsidRPr="00334A6A">
              <w:rPr>
                <w:rFonts w:eastAsia="MS Mincho" w:cs="Arial" w:hint="eastAsia"/>
                <w:color w:val="000000"/>
                <w:szCs w:val="18"/>
                <w:lang w:eastAsia="ja-JP"/>
              </w:rPr>
              <w:t>1937</w:t>
            </w:r>
          </w:p>
        </w:tc>
        <w:tc>
          <w:tcPr>
            <w:tcW w:w="964" w:type="dxa"/>
            <w:tcBorders>
              <w:top w:val="single" w:sz="4" w:space="0" w:color="auto"/>
              <w:left w:val="single" w:sz="4" w:space="0" w:color="auto"/>
              <w:right w:val="single" w:sz="4" w:space="0" w:color="auto"/>
            </w:tcBorders>
            <w:vAlign w:val="center"/>
          </w:tcPr>
          <w:p w14:paraId="38F6BE1B" w14:textId="77777777" w:rsidR="003D0622" w:rsidRDefault="003D0622" w:rsidP="003D0622">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6CE7F204" w14:textId="77777777" w:rsidR="003D0622" w:rsidRDefault="003D0622" w:rsidP="003D0622">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193C65FD" w14:textId="77777777" w:rsidR="003D0622" w:rsidRDefault="003D0622" w:rsidP="003D0622">
            <w:pPr>
              <w:pStyle w:val="TAC"/>
              <w:rPr>
                <w:rFonts w:cs="Arial"/>
                <w:lang w:val="en-US" w:eastAsia="ko-KR"/>
              </w:rPr>
            </w:pPr>
            <w:r w:rsidRPr="00334A6A">
              <w:rPr>
                <w:rFonts w:eastAsia="MS Mincho" w:cs="Arial" w:hint="eastAsia"/>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3D2148FE" w14:textId="77777777" w:rsidR="003D0622" w:rsidRDefault="003D0622" w:rsidP="003D0622">
            <w:pPr>
              <w:pStyle w:val="TAC"/>
              <w:rPr>
                <w:rFonts w:cs="Arial"/>
                <w:lang w:eastAsia="ko-KR"/>
              </w:rPr>
            </w:pPr>
            <w:r w:rsidRPr="00334A6A">
              <w:rPr>
                <w:rFonts w:eastAsia="MS Mincho" w:cs="Arial" w:hint="eastAsia"/>
                <w:color w:val="000000"/>
                <w:szCs w:val="18"/>
                <w:lang w:eastAsia="ja-JP"/>
              </w:rPr>
              <w:t>4</w:t>
            </w:r>
          </w:p>
        </w:tc>
        <w:tc>
          <w:tcPr>
            <w:tcW w:w="828" w:type="dxa"/>
            <w:tcBorders>
              <w:top w:val="single" w:sz="4" w:space="0" w:color="auto"/>
              <w:left w:val="single" w:sz="4" w:space="0" w:color="auto"/>
              <w:right w:val="single" w:sz="4" w:space="0" w:color="auto"/>
            </w:tcBorders>
          </w:tcPr>
          <w:p w14:paraId="40FA06F3" w14:textId="77777777" w:rsidR="003D0622" w:rsidRDefault="003D0622" w:rsidP="003D0622">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2E9677A" w14:textId="77777777" w:rsidR="003D0622" w:rsidRDefault="003D0622" w:rsidP="003D0622">
            <w:pPr>
              <w:pStyle w:val="TAC"/>
              <w:rPr>
                <w:rFonts w:cs="Arial"/>
                <w:lang w:eastAsia="ko-KR"/>
              </w:rPr>
            </w:pPr>
            <w:r w:rsidRPr="00334A6A">
              <w:rPr>
                <w:rFonts w:eastAsia="MS Mincho" w:cs="Arial" w:hint="eastAsia"/>
                <w:color w:val="000000"/>
                <w:szCs w:val="18"/>
                <w:lang w:eastAsia="ja-JP"/>
              </w:rPr>
              <w:t>I</w:t>
            </w:r>
            <w:r w:rsidRPr="00334A6A">
              <w:rPr>
                <w:rFonts w:eastAsia="MS Mincho" w:cs="Arial"/>
                <w:color w:val="000000"/>
                <w:szCs w:val="18"/>
                <w:lang w:eastAsia="ja-JP"/>
              </w:rPr>
              <w:t>MD5</w:t>
            </w:r>
          </w:p>
        </w:tc>
      </w:tr>
      <w:tr w:rsidR="003D0622" w14:paraId="7C98D0C9"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B28FF4" w14:textId="77777777" w:rsidR="003D0622" w:rsidRDefault="003D0622" w:rsidP="003D0622">
            <w:pPr>
              <w:pStyle w:val="TAC"/>
              <w:rPr>
                <w:lang w:val="en-US" w:eastAsia="zh-CN"/>
              </w:rPr>
            </w:pPr>
            <w:r>
              <w:rPr>
                <w:rFonts w:eastAsia="MS Mincho" w:cs="Arial"/>
                <w:color w:val="000000"/>
                <w:szCs w:val="18"/>
                <w:lang w:eastAsia="ja-JP"/>
              </w:rPr>
              <w:t>CA_n1-n18-n41</w:t>
            </w:r>
          </w:p>
        </w:tc>
        <w:tc>
          <w:tcPr>
            <w:tcW w:w="1146" w:type="dxa"/>
            <w:tcBorders>
              <w:top w:val="single" w:sz="4" w:space="0" w:color="auto"/>
              <w:left w:val="single" w:sz="4" w:space="0" w:color="auto"/>
              <w:right w:val="single" w:sz="4" w:space="0" w:color="auto"/>
            </w:tcBorders>
          </w:tcPr>
          <w:p w14:paraId="78496964" w14:textId="77777777" w:rsidR="003D0622" w:rsidRPr="00334A6A" w:rsidRDefault="003D0622" w:rsidP="003D0622">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335D14CB" w14:textId="77777777" w:rsidR="003D0622" w:rsidRPr="00334A6A" w:rsidRDefault="003D0622" w:rsidP="003D0622">
            <w:pPr>
              <w:pStyle w:val="TAC"/>
              <w:rPr>
                <w:rFonts w:eastAsia="MS Mincho" w:cs="Arial"/>
                <w:color w:val="000000"/>
                <w:szCs w:val="18"/>
                <w:lang w:eastAsia="ja-JP"/>
              </w:rPr>
            </w:pPr>
            <w:r w:rsidRPr="00947912">
              <w:rPr>
                <w:rFonts w:eastAsia="MS Mincho" w:cs="Arial" w:hint="eastAsia"/>
                <w:color w:val="000000"/>
                <w:szCs w:val="18"/>
                <w:lang w:eastAsia="ja-JP"/>
              </w:rPr>
              <w:t>1960</w:t>
            </w:r>
          </w:p>
        </w:tc>
        <w:tc>
          <w:tcPr>
            <w:tcW w:w="964" w:type="dxa"/>
            <w:tcBorders>
              <w:top w:val="single" w:sz="4" w:space="0" w:color="auto"/>
              <w:left w:val="single" w:sz="4" w:space="0" w:color="auto"/>
              <w:right w:val="single" w:sz="4" w:space="0" w:color="auto"/>
            </w:tcBorders>
          </w:tcPr>
          <w:p w14:paraId="14F38624" w14:textId="77777777" w:rsidR="003D0622" w:rsidRPr="00334A6A" w:rsidRDefault="003D0622" w:rsidP="003D0622">
            <w:pPr>
              <w:pStyle w:val="TAC"/>
              <w:rPr>
                <w:rFonts w:eastAsia="MS Mincho" w:cs="Arial"/>
                <w:color w:val="000000"/>
                <w:szCs w:val="18"/>
                <w:lang w:eastAsia="ja-JP"/>
              </w:rPr>
            </w:pPr>
            <w:r w:rsidRPr="0094791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5D6DD71D" w14:textId="77777777" w:rsidR="003D0622" w:rsidRPr="00334A6A" w:rsidRDefault="003D0622" w:rsidP="003D0622">
            <w:pPr>
              <w:pStyle w:val="TAC"/>
              <w:rPr>
                <w:rFonts w:eastAsia="MS Mincho" w:cs="Arial"/>
                <w:color w:val="000000"/>
                <w:szCs w:val="18"/>
                <w:lang w:eastAsia="ja-JP"/>
              </w:rPr>
            </w:pPr>
            <w:r w:rsidRPr="0094791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14:paraId="59E24AAD" w14:textId="77777777" w:rsidR="003D0622" w:rsidRPr="00334A6A" w:rsidRDefault="003D0622" w:rsidP="003D0622">
            <w:pPr>
              <w:pStyle w:val="TAC"/>
              <w:rPr>
                <w:rFonts w:eastAsia="MS Mincho" w:cs="Arial"/>
                <w:color w:val="000000"/>
                <w:szCs w:val="18"/>
                <w:lang w:eastAsia="ja-JP"/>
              </w:rPr>
            </w:pPr>
            <w:r w:rsidRPr="00947912">
              <w:rPr>
                <w:rFonts w:eastAsia="MS Mincho" w:cs="Arial" w:hint="eastAsia"/>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957B234" w14:textId="77777777" w:rsidR="003D0622" w:rsidRPr="00334A6A" w:rsidRDefault="003D0622" w:rsidP="003D0622">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145C4930" w14:textId="77777777" w:rsidR="003D0622" w:rsidRPr="00334A6A" w:rsidRDefault="003D0622" w:rsidP="003D0622">
            <w:pPr>
              <w:pStyle w:val="TAC"/>
              <w:rPr>
                <w:rFonts w:eastAsia="MS Mincho" w:cs="Arial"/>
                <w:color w:val="000000"/>
                <w:szCs w:val="18"/>
                <w:lang w:eastAsia="ja-JP"/>
              </w:rPr>
            </w:pPr>
            <w:r w:rsidRPr="00947912">
              <w:rPr>
                <w:rFonts w:eastAsia="MS Mincho" w:cs="Arial" w:hint="eastAsia"/>
                <w:color w:val="000000"/>
                <w:szCs w:val="18"/>
                <w:lang w:eastAsia="ja-JP"/>
              </w:rPr>
              <w:t>F</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370772D" w14:textId="77777777" w:rsidR="003D0622" w:rsidRPr="00334A6A" w:rsidRDefault="003D0622" w:rsidP="003D0622">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r>
      <w:tr w:rsidR="003D0622" w14:paraId="069724E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D8EAE40"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35BF9136" w14:textId="77777777" w:rsidR="003D0622" w:rsidRPr="00334A6A" w:rsidRDefault="003D0622" w:rsidP="003D0622">
            <w:pPr>
              <w:pStyle w:val="TAC"/>
              <w:rPr>
                <w:rFonts w:eastAsia="MS Mincho" w:cs="Arial"/>
                <w:color w:val="000000"/>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right w:val="single" w:sz="4" w:space="0" w:color="auto"/>
            </w:tcBorders>
            <w:vAlign w:val="center"/>
          </w:tcPr>
          <w:p w14:paraId="113294CB" w14:textId="77777777" w:rsidR="003D0622" w:rsidRPr="00334A6A" w:rsidRDefault="003D0622" w:rsidP="003D0622">
            <w:pPr>
              <w:pStyle w:val="TAC"/>
              <w:rPr>
                <w:rFonts w:eastAsia="MS Mincho" w:cs="Arial"/>
                <w:color w:val="000000"/>
                <w:szCs w:val="18"/>
                <w:lang w:eastAsia="ja-JP"/>
              </w:rPr>
            </w:pPr>
            <w:r w:rsidRPr="00947912">
              <w:rPr>
                <w:rFonts w:eastAsia="MS Mincho" w:cs="Arial" w:hint="eastAsia"/>
                <w:color w:val="000000"/>
                <w:szCs w:val="18"/>
                <w:lang w:eastAsia="ja-JP"/>
              </w:rPr>
              <w:t>250</w:t>
            </w:r>
            <w:r w:rsidRPr="00947912">
              <w:rPr>
                <w:rFonts w:eastAsia="MS Mincho" w:cs="Arial"/>
                <w:color w:val="000000"/>
                <w:szCs w:val="18"/>
                <w:lang w:eastAsia="ja-JP"/>
              </w:rPr>
              <w:t>5</w:t>
            </w:r>
          </w:p>
        </w:tc>
        <w:tc>
          <w:tcPr>
            <w:tcW w:w="964" w:type="dxa"/>
            <w:tcBorders>
              <w:top w:val="single" w:sz="4" w:space="0" w:color="auto"/>
              <w:left w:val="single" w:sz="4" w:space="0" w:color="auto"/>
              <w:right w:val="single" w:sz="4" w:space="0" w:color="auto"/>
            </w:tcBorders>
            <w:vAlign w:val="center"/>
          </w:tcPr>
          <w:p w14:paraId="5C82F0DB" w14:textId="77777777" w:rsidR="003D0622" w:rsidRPr="00334A6A" w:rsidRDefault="003D0622" w:rsidP="003D0622">
            <w:pPr>
              <w:pStyle w:val="TAC"/>
              <w:rPr>
                <w:rFonts w:eastAsia="MS Mincho" w:cs="Arial"/>
                <w:color w:val="000000"/>
                <w:szCs w:val="18"/>
                <w:lang w:eastAsia="ja-JP"/>
              </w:rPr>
            </w:pPr>
            <w:r w:rsidRPr="00947912">
              <w:rPr>
                <w:rFonts w:eastAsia="MS Mincho"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14:paraId="265EFBD8" w14:textId="77777777" w:rsidR="003D0622" w:rsidRPr="00334A6A" w:rsidRDefault="003D0622" w:rsidP="003D0622">
            <w:pPr>
              <w:pStyle w:val="TAC"/>
              <w:rPr>
                <w:rFonts w:eastAsia="MS Mincho" w:cs="Arial"/>
                <w:color w:val="000000"/>
                <w:szCs w:val="18"/>
                <w:lang w:eastAsia="ja-JP"/>
              </w:rPr>
            </w:pPr>
            <w:r w:rsidRPr="00947912">
              <w:rPr>
                <w:rFonts w:eastAsia="MS Mincho"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14:paraId="24F051BB" w14:textId="77777777" w:rsidR="003D0622" w:rsidRPr="00334A6A" w:rsidRDefault="003D0622" w:rsidP="003D0622">
            <w:pPr>
              <w:pStyle w:val="TAC"/>
              <w:rPr>
                <w:rFonts w:eastAsia="MS Mincho" w:cs="Arial"/>
                <w:color w:val="000000"/>
                <w:szCs w:val="18"/>
                <w:lang w:eastAsia="ja-JP"/>
              </w:rPr>
            </w:pPr>
            <w:r w:rsidRPr="00947912">
              <w:rPr>
                <w:rFonts w:eastAsia="MS Mincho" w:cs="Arial" w:hint="eastAsia"/>
                <w:color w:val="000000"/>
                <w:szCs w:val="18"/>
                <w:lang w:eastAsia="ja-JP"/>
              </w:rPr>
              <w:t>250</w:t>
            </w:r>
            <w:r w:rsidRPr="00947912">
              <w:rPr>
                <w:rFonts w:eastAsia="MS Mincho"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27C389E" w14:textId="77777777" w:rsidR="003D0622" w:rsidRPr="00334A6A" w:rsidRDefault="003D0622" w:rsidP="003D0622">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6294DC63" w14:textId="77777777" w:rsidR="003D0622" w:rsidRPr="00334A6A" w:rsidRDefault="003D0622" w:rsidP="003D0622">
            <w:pPr>
              <w:pStyle w:val="TAC"/>
              <w:rPr>
                <w:rFonts w:eastAsia="MS Mincho" w:cs="Arial"/>
                <w:color w:val="000000"/>
                <w:szCs w:val="18"/>
                <w:lang w:eastAsia="ja-JP"/>
              </w:rPr>
            </w:pPr>
            <w:r w:rsidRPr="00947912">
              <w:rPr>
                <w:rFonts w:eastAsia="MS Mincho" w:cs="Arial" w:hint="eastAsia"/>
                <w:color w:val="000000"/>
                <w:szCs w:val="18"/>
                <w:lang w:eastAsia="ja-JP"/>
              </w:rPr>
              <w:t>T</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3D7BDC0" w14:textId="77777777" w:rsidR="003D0622" w:rsidRPr="00334A6A" w:rsidRDefault="003D0622" w:rsidP="003D0622">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r>
      <w:tr w:rsidR="003D0622" w14:paraId="0B1BFDAA"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705815"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43F0227A" w14:textId="77777777" w:rsidR="003D0622" w:rsidRPr="00334A6A" w:rsidRDefault="003D0622" w:rsidP="003D0622">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6E677E1B" w14:textId="77777777" w:rsidR="003D0622" w:rsidRPr="00334A6A" w:rsidRDefault="003D0622" w:rsidP="003D0622">
            <w:pPr>
              <w:pStyle w:val="TAC"/>
              <w:rPr>
                <w:rFonts w:eastAsia="MS Mincho" w:cs="Arial"/>
                <w:color w:val="000000"/>
                <w:szCs w:val="18"/>
                <w:lang w:eastAsia="ja-JP"/>
              </w:rPr>
            </w:pPr>
            <w:r w:rsidRPr="00947912">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135DBF35" w14:textId="77777777" w:rsidR="003D0622" w:rsidRPr="00334A6A" w:rsidRDefault="003D0622" w:rsidP="003D0622">
            <w:pPr>
              <w:pStyle w:val="TAC"/>
              <w:rPr>
                <w:rFonts w:eastAsia="MS Mincho" w:cs="Arial"/>
                <w:color w:val="000000"/>
                <w:szCs w:val="18"/>
                <w:lang w:eastAsia="ja-JP"/>
              </w:rPr>
            </w:pPr>
            <w:r w:rsidRPr="0094791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0E7D0F3A" w14:textId="77777777" w:rsidR="003D0622" w:rsidRPr="00334A6A" w:rsidRDefault="003D0622" w:rsidP="003D0622">
            <w:pPr>
              <w:pStyle w:val="TAC"/>
              <w:rPr>
                <w:rFonts w:eastAsia="MS Mincho" w:cs="Arial"/>
                <w:color w:val="000000"/>
                <w:szCs w:val="18"/>
                <w:lang w:eastAsia="ja-JP"/>
              </w:rPr>
            </w:pPr>
            <w:r w:rsidRPr="0094791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6EBDD5AC" w14:textId="77777777" w:rsidR="003D0622" w:rsidRPr="00334A6A" w:rsidRDefault="003D0622" w:rsidP="003D0622">
            <w:pPr>
              <w:pStyle w:val="TAC"/>
              <w:rPr>
                <w:rFonts w:eastAsia="MS Mincho" w:cs="Arial"/>
                <w:color w:val="000000"/>
                <w:szCs w:val="18"/>
                <w:lang w:eastAsia="ja-JP"/>
              </w:rPr>
            </w:pPr>
            <w:r w:rsidRPr="00947912">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3BB0AC5" w14:textId="77777777" w:rsidR="003D0622" w:rsidRPr="00334A6A" w:rsidRDefault="003D0622" w:rsidP="003D0622">
            <w:pPr>
              <w:pStyle w:val="TAC"/>
              <w:rPr>
                <w:rFonts w:eastAsia="MS Mincho" w:cs="Arial"/>
                <w:color w:val="000000"/>
                <w:szCs w:val="18"/>
                <w:lang w:eastAsia="ja-JP"/>
              </w:rPr>
            </w:pPr>
            <w:r w:rsidRPr="00947912">
              <w:rPr>
                <w:rFonts w:eastAsia="MS Mincho" w:cs="Arial"/>
                <w:color w:val="000000"/>
                <w:szCs w:val="18"/>
                <w:lang w:eastAsia="ja-JP"/>
              </w:rPr>
              <w:t>3.3</w:t>
            </w:r>
          </w:p>
        </w:tc>
        <w:tc>
          <w:tcPr>
            <w:tcW w:w="828" w:type="dxa"/>
            <w:tcBorders>
              <w:top w:val="single" w:sz="4" w:space="0" w:color="auto"/>
              <w:left w:val="single" w:sz="4" w:space="0" w:color="auto"/>
              <w:right w:val="single" w:sz="4" w:space="0" w:color="auto"/>
            </w:tcBorders>
          </w:tcPr>
          <w:p w14:paraId="3998CE9B" w14:textId="77777777" w:rsidR="003D0622" w:rsidRPr="00334A6A" w:rsidRDefault="003D0622" w:rsidP="003D0622">
            <w:pPr>
              <w:pStyle w:val="TAC"/>
              <w:rPr>
                <w:rFonts w:eastAsia="MS Mincho" w:cs="Arial"/>
                <w:color w:val="000000"/>
                <w:szCs w:val="18"/>
                <w:lang w:eastAsia="ja-JP"/>
              </w:rPr>
            </w:pPr>
            <w:r w:rsidRPr="00947912">
              <w:rPr>
                <w:rFonts w:eastAsia="MS Mincho" w:cs="Arial" w:hint="eastAsia"/>
                <w:color w:val="000000"/>
                <w:szCs w:val="18"/>
                <w:lang w:eastAsia="ja-JP"/>
              </w:rPr>
              <w:t>F</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63ADC23" w14:textId="77777777" w:rsidR="003D0622" w:rsidRPr="00334A6A" w:rsidRDefault="003D0622" w:rsidP="003D0622">
            <w:pPr>
              <w:pStyle w:val="TAC"/>
              <w:rPr>
                <w:rFonts w:eastAsia="MS Mincho" w:cs="Arial"/>
                <w:color w:val="000000"/>
                <w:szCs w:val="18"/>
                <w:lang w:eastAsia="ja-JP"/>
              </w:rPr>
            </w:pPr>
            <w:r w:rsidRPr="00947912">
              <w:rPr>
                <w:rFonts w:eastAsia="MS Mincho" w:cs="Arial" w:hint="eastAsia"/>
                <w:color w:val="000000"/>
                <w:szCs w:val="18"/>
                <w:lang w:eastAsia="ja-JP"/>
              </w:rPr>
              <w:t>I</w:t>
            </w:r>
            <w:r w:rsidRPr="00947912">
              <w:rPr>
                <w:rFonts w:eastAsia="MS Mincho" w:cs="Arial"/>
                <w:color w:val="000000"/>
                <w:szCs w:val="18"/>
                <w:lang w:eastAsia="ja-JP"/>
              </w:rPr>
              <w:t>MD5</w:t>
            </w:r>
          </w:p>
        </w:tc>
      </w:tr>
      <w:tr w:rsidR="003D0622" w14:paraId="2352D663"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DF1928" w14:textId="77777777" w:rsidR="003D0622" w:rsidRDefault="003D0622" w:rsidP="003D0622">
            <w:pPr>
              <w:pStyle w:val="TAC"/>
              <w:rPr>
                <w:lang w:val="en-US" w:eastAsia="zh-CN"/>
              </w:rPr>
            </w:pPr>
            <w:r>
              <w:rPr>
                <w:rFonts w:eastAsia="MS Mincho" w:cs="Arial"/>
                <w:color w:val="000000"/>
                <w:szCs w:val="18"/>
                <w:lang w:eastAsia="ja-JP"/>
              </w:rPr>
              <w:t>CA_n1-n18-n77</w:t>
            </w:r>
          </w:p>
        </w:tc>
        <w:tc>
          <w:tcPr>
            <w:tcW w:w="1146" w:type="dxa"/>
            <w:tcBorders>
              <w:top w:val="single" w:sz="4" w:space="0" w:color="auto"/>
              <w:left w:val="single" w:sz="4" w:space="0" w:color="auto"/>
              <w:right w:val="single" w:sz="4" w:space="0" w:color="auto"/>
            </w:tcBorders>
          </w:tcPr>
          <w:p w14:paraId="48D4E86D" w14:textId="77777777" w:rsidR="003D0622" w:rsidRDefault="003D0622" w:rsidP="003D0622">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2AE56FB8"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3EFBC2AE"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B686912"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F93CBE7"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4023A20" w14:textId="77777777" w:rsidR="003D0622" w:rsidRPr="00947912" w:rsidRDefault="003D0622" w:rsidP="003D0622">
            <w:pPr>
              <w:pStyle w:val="TAC"/>
              <w:rPr>
                <w:rFonts w:eastAsia="MS Mincho" w:cs="Arial"/>
                <w:color w:val="000000"/>
                <w:szCs w:val="18"/>
                <w:lang w:eastAsia="ja-JP"/>
              </w:rPr>
            </w:pPr>
            <w:bookmarkStart w:id="74" w:name="OLE_LINK1"/>
            <w:bookmarkStart w:id="75" w:name="OLE_LINK2"/>
            <w:r w:rsidRPr="003810D2">
              <w:rPr>
                <w:rFonts w:eastAsia="MS Mincho" w:cs="Arial" w:hint="eastAsia"/>
                <w:color w:val="000000"/>
                <w:szCs w:val="18"/>
                <w:lang w:eastAsia="ja-JP"/>
              </w:rPr>
              <w:t>N</w:t>
            </w:r>
            <w:r w:rsidRPr="003810D2">
              <w:rPr>
                <w:rFonts w:eastAsia="MS Mincho" w:cs="Arial"/>
                <w:color w:val="000000"/>
                <w:szCs w:val="18"/>
                <w:lang w:eastAsia="ja-JP"/>
              </w:rPr>
              <w:t>/A</w:t>
            </w:r>
            <w:bookmarkEnd w:id="74"/>
            <w:bookmarkEnd w:id="75"/>
          </w:p>
        </w:tc>
        <w:tc>
          <w:tcPr>
            <w:tcW w:w="828" w:type="dxa"/>
            <w:tcBorders>
              <w:top w:val="single" w:sz="4" w:space="0" w:color="auto"/>
              <w:left w:val="single" w:sz="4" w:space="0" w:color="auto"/>
              <w:right w:val="single" w:sz="4" w:space="0" w:color="auto"/>
            </w:tcBorders>
          </w:tcPr>
          <w:p w14:paraId="147CDC55"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51D625A"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3D0622" w14:paraId="66B40D1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BF75694"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1AC1319A" w14:textId="77777777" w:rsidR="003D0622" w:rsidRDefault="003D0622" w:rsidP="003D0622">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tcPr>
          <w:p w14:paraId="00989F84"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8</w:t>
            </w:r>
            <w:r w:rsidRPr="003810D2">
              <w:rPr>
                <w:rFonts w:eastAsia="MS Mincho" w:cs="Arial"/>
                <w:color w:val="000000"/>
                <w:szCs w:val="18"/>
                <w:lang w:eastAsia="ja-JP"/>
              </w:rPr>
              <w:t>25</w:t>
            </w:r>
          </w:p>
        </w:tc>
        <w:tc>
          <w:tcPr>
            <w:tcW w:w="964" w:type="dxa"/>
            <w:tcBorders>
              <w:top w:val="single" w:sz="4" w:space="0" w:color="auto"/>
              <w:left w:val="single" w:sz="4" w:space="0" w:color="auto"/>
              <w:right w:val="single" w:sz="4" w:space="0" w:color="auto"/>
            </w:tcBorders>
          </w:tcPr>
          <w:p w14:paraId="7A2C31C3"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0C7E097E"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2</w:t>
            </w: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A3EEB55"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8</w:t>
            </w:r>
            <w:r w:rsidRPr="003810D2">
              <w:rPr>
                <w:rFonts w:eastAsia="MS Mincho" w:cs="Arial"/>
                <w:color w:val="000000"/>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3AD6FD70"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64C57831"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6A0ED16"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3D0622" w14:paraId="787E631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46698ED"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0F057BB7" w14:textId="77777777" w:rsidR="003D0622" w:rsidRDefault="003D0622" w:rsidP="003D0622">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6067D71F"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600</w:t>
            </w:r>
          </w:p>
        </w:tc>
        <w:tc>
          <w:tcPr>
            <w:tcW w:w="964" w:type="dxa"/>
            <w:tcBorders>
              <w:top w:val="single" w:sz="4" w:space="0" w:color="auto"/>
              <w:left w:val="single" w:sz="4" w:space="0" w:color="auto"/>
              <w:right w:val="single" w:sz="4" w:space="0" w:color="auto"/>
            </w:tcBorders>
          </w:tcPr>
          <w:p w14:paraId="0AB4B095"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1</w:t>
            </w:r>
            <w:r w:rsidRPr="003810D2">
              <w:rPr>
                <w:rFonts w:eastAsia="MS Mincho" w:cs="Arial"/>
                <w:color w:val="000000"/>
                <w:szCs w:val="18"/>
                <w:lang w:eastAsia="ja-JP"/>
              </w:rPr>
              <w:t>0</w:t>
            </w:r>
          </w:p>
        </w:tc>
        <w:tc>
          <w:tcPr>
            <w:tcW w:w="960" w:type="dxa"/>
            <w:tcBorders>
              <w:top w:val="single" w:sz="4" w:space="0" w:color="auto"/>
              <w:left w:val="single" w:sz="4" w:space="0" w:color="auto"/>
              <w:right w:val="single" w:sz="4" w:space="0" w:color="auto"/>
            </w:tcBorders>
          </w:tcPr>
          <w:p w14:paraId="50E70252"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5</w:t>
            </w:r>
            <w:r w:rsidRPr="003810D2">
              <w:rPr>
                <w:rFonts w:eastAsia="MS Mincho" w:cs="Arial"/>
                <w:color w:val="000000"/>
                <w:szCs w:val="18"/>
                <w:lang w:eastAsia="ja-JP"/>
              </w:rPr>
              <w:t>0</w:t>
            </w:r>
          </w:p>
        </w:tc>
        <w:tc>
          <w:tcPr>
            <w:tcW w:w="960" w:type="dxa"/>
            <w:tcBorders>
              <w:top w:val="single" w:sz="4" w:space="0" w:color="auto"/>
              <w:left w:val="single" w:sz="4" w:space="0" w:color="auto"/>
              <w:right w:val="single" w:sz="4" w:space="0" w:color="auto"/>
            </w:tcBorders>
          </w:tcPr>
          <w:p w14:paraId="4950D47D"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3CF48AF0"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1</w:t>
            </w:r>
            <w:r w:rsidRPr="003810D2">
              <w:rPr>
                <w:rFonts w:eastAsia="MS Mincho" w:cs="Arial"/>
                <w:color w:val="000000"/>
                <w:szCs w:val="18"/>
                <w:lang w:eastAsia="ja-JP"/>
              </w:rPr>
              <w:t>5.7</w:t>
            </w:r>
          </w:p>
        </w:tc>
        <w:tc>
          <w:tcPr>
            <w:tcW w:w="828" w:type="dxa"/>
            <w:tcBorders>
              <w:top w:val="single" w:sz="4" w:space="0" w:color="auto"/>
              <w:left w:val="single" w:sz="4" w:space="0" w:color="auto"/>
              <w:right w:val="single" w:sz="4" w:space="0" w:color="auto"/>
            </w:tcBorders>
          </w:tcPr>
          <w:p w14:paraId="0C82F6A0"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73C1F03"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I</w:t>
            </w:r>
            <w:r w:rsidRPr="003810D2">
              <w:rPr>
                <w:rFonts w:eastAsia="MS Mincho" w:cs="Arial"/>
                <w:color w:val="000000"/>
                <w:szCs w:val="18"/>
                <w:lang w:eastAsia="ja-JP"/>
              </w:rPr>
              <w:t>MD3</w:t>
            </w:r>
            <w:r w:rsidRPr="003810D2">
              <w:rPr>
                <w:rFonts w:eastAsia="MS Mincho" w:cs="Arial"/>
                <w:color w:val="000000"/>
                <w:szCs w:val="18"/>
                <w:vertAlign w:val="superscript"/>
                <w:lang w:eastAsia="ja-JP"/>
              </w:rPr>
              <w:t>1</w:t>
            </w:r>
          </w:p>
        </w:tc>
      </w:tr>
      <w:tr w:rsidR="003D0622" w14:paraId="73D5A40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3AD7C79"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518CEA20" w14:textId="77777777" w:rsidR="003D0622" w:rsidRDefault="003D0622" w:rsidP="003D0622">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25FEA1FF"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1970</w:t>
            </w:r>
          </w:p>
        </w:tc>
        <w:tc>
          <w:tcPr>
            <w:tcW w:w="964" w:type="dxa"/>
            <w:tcBorders>
              <w:top w:val="single" w:sz="4" w:space="0" w:color="auto"/>
              <w:left w:val="single" w:sz="4" w:space="0" w:color="auto"/>
              <w:right w:val="single" w:sz="4" w:space="0" w:color="auto"/>
            </w:tcBorders>
          </w:tcPr>
          <w:p w14:paraId="34997B58"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7F1DB249"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14:paraId="314D9A20"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91E7DFE"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71D42DDF"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3F0B17B"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3D0622" w14:paraId="5D4EF2C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603AE56"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3643FFD2" w14:textId="77777777" w:rsidR="003D0622" w:rsidRDefault="003D0622" w:rsidP="003D0622">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vAlign w:val="center"/>
          </w:tcPr>
          <w:p w14:paraId="69B9E850"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3390</w:t>
            </w:r>
          </w:p>
        </w:tc>
        <w:tc>
          <w:tcPr>
            <w:tcW w:w="964" w:type="dxa"/>
            <w:tcBorders>
              <w:top w:val="single" w:sz="4" w:space="0" w:color="auto"/>
              <w:left w:val="single" w:sz="4" w:space="0" w:color="auto"/>
              <w:right w:val="single" w:sz="4" w:space="0" w:color="auto"/>
            </w:tcBorders>
            <w:vAlign w:val="center"/>
          </w:tcPr>
          <w:p w14:paraId="1C123AC7"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14:paraId="0265A57C"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14:paraId="108A3A93"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1F5D98C"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6FA7868E"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8E1E65B"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3D0622" w14:paraId="3D61213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8C454DF"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5EF8B8AA" w14:textId="77777777" w:rsidR="003D0622" w:rsidRDefault="003D0622" w:rsidP="003D0622">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06D140CE"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24AFD9A8"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093DCC10"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22CA46F9"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5118B09"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.5</w:t>
            </w:r>
          </w:p>
        </w:tc>
        <w:tc>
          <w:tcPr>
            <w:tcW w:w="828" w:type="dxa"/>
            <w:tcBorders>
              <w:top w:val="single" w:sz="4" w:space="0" w:color="auto"/>
              <w:left w:val="single" w:sz="4" w:space="0" w:color="auto"/>
              <w:right w:val="single" w:sz="4" w:space="0" w:color="auto"/>
            </w:tcBorders>
          </w:tcPr>
          <w:p w14:paraId="4D0FA42C"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C1A05E5"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I</w:t>
            </w:r>
            <w:r w:rsidRPr="003810D2">
              <w:rPr>
                <w:rFonts w:eastAsia="MS Mincho" w:cs="Arial"/>
                <w:color w:val="000000"/>
                <w:szCs w:val="18"/>
                <w:lang w:eastAsia="ja-JP"/>
              </w:rPr>
              <w:t>MD5</w:t>
            </w:r>
          </w:p>
        </w:tc>
      </w:tr>
      <w:tr w:rsidR="003D0622" w14:paraId="646015B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2435082"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7B7460CB" w14:textId="77777777" w:rsidR="003D062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3AB23638"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1930</w:t>
            </w:r>
          </w:p>
        </w:tc>
        <w:tc>
          <w:tcPr>
            <w:tcW w:w="964" w:type="dxa"/>
            <w:tcBorders>
              <w:top w:val="single" w:sz="4" w:space="0" w:color="auto"/>
              <w:left w:val="single" w:sz="4" w:space="0" w:color="auto"/>
              <w:right w:val="single" w:sz="4" w:space="0" w:color="auto"/>
            </w:tcBorders>
          </w:tcPr>
          <w:p w14:paraId="61D6E087"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B708140"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61B1E6F"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96B6C48"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16.4</w:t>
            </w:r>
          </w:p>
        </w:tc>
        <w:tc>
          <w:tcPr>
            <w:tcW w:w="828" w:type="dxa"/>
            <w:tcBorders>
              <w:top w:val="single" w:sz="4" w:space="0" w:color="auto"/>
              <w:left w:val="single" w:sz="4" w:space="0" w:color="auto"/>
              <w:right w:val="single" w:sz="4" w:space="0" w:color="auto"/>
            </w:tcBorders>
          </w:tcPr>
          <w:p w14:paraId="7925C59E"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91B38D5"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IMD3</w:t>
            </w:r>
          </w:p>
        </w:tc>
      </w:tr>
      <w:tr w:rsidR="003D0622" w14:paraId="54FCB5B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52E4BF2"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6C2478C6" w14:textId="77777777" w:rsidR="003D062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tcPr>
          <w:p w14:paraId="4E3A396B"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825</w:t>
            </w:r>
          </w:p>
        </w:tc>
        <w:tc>
          <w:tcPr>
            <w:tcW w:w="964" w:type="dxa"/>
            <w:tcBorders>
              <w:top w:val="single" w:sz="4" w:space="0" w:color="auto"/>
              <w:left w:val="single" w:sz="4" w:space="0" w:color="auto"/>
              <w:right w:val="single" w:sz="4" w:space="0" w:color="auto"/>
            </w:tcBorders>
          </w:tcPr>
          <w:p w14:paraId="2AB99085"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BE9FF35"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AF05345"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0B74EB2"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352A0DD"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3F1F97A"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N/A</w:t>
            </w:r>
          </w:p>
        </w:tc>
      </w:tr>
      <w:tr w:rsidR="003D0622" w14:paraId="7C9160DB"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D32CE6"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296E7F73" w14:textId="77777777" w:rsidR="003D062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0F1C170D"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3770</w:t>
            </w:r>
          </w:p>
        </w:tc>
        <w:tc>
          <w:tcPr>
            <w:tcW w:w="964" w:type="dxa"/>
            <w:tcBorders>
              <w:top w:val="single" w:sz="4" w:space="0" w:color="auto"/>
              <w:left w:val="single" w:sz="4" w:space="0" w:color="auto"/>
              <w:right w:val="single" w:sz="4" w:space="0" w:color="auto"/>
            </w:tcBorders>
          </w:tcPr>
          <w:p w14:paraId="43AD1102"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617257E9"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7AA36BD8"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6A6D3461"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A7F5144" w14:textId="77777777" w:rsidR="003D0622" w:rsidRPr="00947912" w:rsidRDefault="003D0622" w:rsidP="003D0622">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15D8A5A" w14:textId="77777777" w:rsidR="003D0622" w:rsidRPr="00947912" w:rsidRDefault="003D0622" w:rsidP="003D0622">
            <w:pPr>
              <w:pStyle w:val="TAC"/>
              <w:rPr>
                <w:rFonts w:eastAsia="MS Mincho" w:cs="Arial"/>
                <w:color w:val="000000"/>
                <w:szCs w:val="18"/>
                <w:lang w:eastAsia="ja-JP"/>
              </w:rPr>
            </w:pPr>
            <w:r w:rsidRPr="003810D2">
              <w:rPr>
                <w:rFonts w:eastAsia="MS Mincho" w:cs="Arial"/>
                <w:color w:val="000000"/>
                <w:szCs w:val="18"/>
                <w:lang w:eastAsia="ja-JP"/>
              </w:rPr>
              <w:t>N/A</w:t>
            </w:r>
          </w:p>
        </w:tc>
      </w:tr>
      <w:tr w:rsidR="003D0622" w14:paraId="199FD1E1"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3D9A4F" w14:textId="77777777" w:rsidR="003D0622" w:rsidRDefault="003D0622" w:rsidP="003D0622">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n28-n41</w:t>
            </w:r>
          </w:p>
        </w:tc>
        <w:tc>
          <w:tcPr>
            <w:tcW w:w="1146" w:type="dxa"/>
            <w:tcBorders>
              <w:top w:val="single" w:sz="4" w:space="0" w:color="auto"/>
              <w:left w:val="single" w:sz="4" w:space="0" w:color="auto"/>
              <w:right w:val="single" w:sz="4" w:space="0" w:color="auto"/>
            </w:tcBorders>
            <w:vAlign w:val="center"/>
          </w:tcPr>
          <w:p w14:paraId="0655AB89" w14:textId="77777777" w:rsidR="003D0622" w:rsidRDefault="003D0622" w:rsidP="003D0622">
            <w:pPr>
              <w:pStyle w:val="TAC"/>
              <w:rPr>
                <w:rFonts w:cs="Arial"/>
                <w:lang w:eastAsia="ko-KR"/>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FA24A5D" w14:textId="77777777" w:rsidR="003D0622" w:rsidRDefault="003D0622" w:rsidP="003D0622">
            <w:pPr>
              <w:pStyle w:val="TAC"/>
              <w:rPr>
                <w:rFonts w:cs="Arial"/>
                <w:lang w:val="en-US" w:eastAsia="ko-KR"/>
              </w:rPr>
            </w:pPr>
            <w:r>
              <w:rPr>
                <w:rFonts w:hint="eastAsia"/>
              </w:rPr>
              <w:t>1</w:t>
            </w:r>
            <w:r>
              <w:t>935</w:t>
            </w:r>
          </w:p>
        </w:tc>
        <w:tc>
          <w:tcPr>
            <w:tcW w:w="964" w:type="dxa"/>
            <w:tcBorders>
              <w:top w:val="single" w:sz="4" w:space="0" w:color="auto"/>
              <w:left w:val="single" w:sz="4" w:space="0" w:color="auto"/>
              <w:right w:val="single" w:sz="4" w:space="0" w:color="auto"/>
            </w:tcBorders>
            <w:vAlign w:val="center"/>
          </w:tcPr>
          <w:p w14:paraId="300B8FFA" w14:textId="77777777" w:rsidR="003D0622" w:rsidRDefault="003D0622" w:rsidP="003D0622">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469F3A85" w14:textId="77777777" w:rsidR="003D0622" w:rsidRDefault="003D0622" w:rsidP="003D0622">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6594CBD8" w14:textId="77777777" w:rsidR="003D0622" w:rsidRDefault="003D0622" w:rsidP="003D0622">
            <w:pPr>
              <w:pStyle w:val="TAC"/>
              <w:rPr>
                <w:rFonts w:cs="Arial"/>
                <w:lang w:val="en-US" w:eastAsia="ko-KR"/>
              </w:rPr>
            </w:pPr>
            <w:r>
              <w:rPr>
                <w:rFonts w:hint="eastAsia"/>
              </w:rPr>
              <w:t>2</w:t>
            </w:r>
            <w:r>
              <w:t>125</w:t>
            </w:r>
          </w:p>
        </w:tc>
        <w:tc>
          <w:tcPr>
            <w:tcW w:w="977" w:type="dxa"/>
            <w:tcBorders>
              <w:top w:val="single" w:sz="4" w:space="0" w:color="auto"/>
              <w:left w:val="single" w:sz="4" w:space="0" w:color="auto"/>
              <w:bottom w:val="single" w:sz="4" w:space="0" w:color="auto"/>
              <w:right w:val="single" w:sz="4" w:space="0" w:color="auto"/>
            </w:tcBorders>
            <w:vAlign w:val="center"/>
          </w:tcPr>
          <w:p w14:paraId="185CFAE8" w14:textId="77777777" w:rsidR="003D0622" w:rsidRDefault="003D0622" w:rsidP="003D0622">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42125D2A" w14:textId="77777777" w:rsidR="003D0622" w:rsidRDefault="003D0622" w:rsidP="003D0622">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558CE7A7" w14:textId="77777777" w:rsidR="003D0622" w:rsidRDefault="003D0622" w:rsidP="003D0622">
            <w:pPr>
              <w:pStyle w:val="TAC"/>
              <w:rPr>
                <w:rFonts w:cs="Arial"/>
                <w:lang w:eastAsia="ko-KR"/>
              </w:rPr>
            </w:pPr>
            <w:r>
              <w:rPr>
                <w:lang w:eastAsia="ko-KR"/>
              </w:rPr>
              <w:t>N/A</w:t>
            </w:r>
          </w:p>
        </w:tc>
      </w:tr>
      <w:tr w:rsidR="003D0622" w14:paraId="4FAB76D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34360E8"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AE978A6" w14:textId="77777777" w:rsidR="003D0622" w:rsidRDefault="003D0622" w:rsidP="003D0622">
            <w:pPr>
              <w:pStyle w:val="TAC"/>
              <w:rPr>
                <w:rFonts w:cs="Arial"/>
                <w:lang w:eastAsia="ko-KR"/>
              </w:rPr>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14:paraId="19C66661" w14:textId="77777777" w:rsidR="003D0622" w:rsidRDefault="003D0622" w:rsidP="003D0622">
            <w:pPr>
              <w:pStyle w:val="TAC"/>
              <w:rPr>
                <w:rFonts w:cs="Arial"/>
                <w:lang w:val="en-US" w:eastAsia="ko-KR"/>
              </w:rPr>
            </w:pPr>
            <w:r>
              <w:rPr>
                <w:rFonts w:hint="eastAsia"/>
              </w:rPr>
              <w:t>7</w:t>
            </w:r>
            <w:r>
              <w:t>18</w:t>
            </w:r>
          </w:p>
        </w:tc>
        <w:tc>
          <w:tcPr>
            <w:tcW w:w="964" w:type="dxa"/>
            <w:tcBorders>
              <w:top w:val="single" w:sz="4" w:space="0" w:color="auto"/>
              <w:left w:val="single" w:sz="4" w:space="0" w:color="auto"/>
              <w:right w:val="single" w:sz="4" w:space="0" w:color="auto"/>
            </w:tcBorders>
            <w:vAlign w:val="center"/>
          </w:tcPr>
          <w:p w14:paraId="6B524445" w14:textId="77777777" w:rsidR="003D0622" w:rsidRDefault="003D0622" w:rsidP="003D0622">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4E11EB46" w14:textId="77777777" w:rsidR="003D0622" w:rsidRDefault="003D0622" w:rsidP="003D0622">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07BBEF6" w14:textId="77777777" w:rsidR="003D0622" w:rsidRDefault="003D0622" w:rsidP="003D0622">
            <w:pPr>
              <w:pStyle w:val="TAC"/>
              <w:rPr>
                <w:rFonts w:cs="Arial"/>
                <w:lang w:val="en-US" w:eastAsia="ko-KR"/>
              </w:rPr>
            </w:pPr>
            <w:r>
              <w:rPr>
                <w:rFonts w:hint="eastAsia"/>
              </w:rPr>
              <w:t>7</w:t>
            </w:r>
            <w:r>
              <w:t>73</w:t>
            </w:r>
          </w:p>
        </w:tc>
        <w:tc>
          <w:tcPr>
            <w:tcW w:w="977" w:type="dxa"/>
            <w:tcBorders>
              <w:top w:val="single" w:sz="4" w:space="0" w:color="auto"/>
              <w:left w:val="single" w:sz="4" w:space="0" w:color="auto"/>
              <w:bottom w:val="single" w:sz="4" w:space="0" w:color="auto"/>
              <w:right w:val="single" w:sz="4" w:space="0" w:color="auto"/>
            </w:tcBorders>
            <w:vAlign w:val="center"/>
          </w:tcPr>
          <w:p w14:paraId="4659B7BD" w14:textId="77777777" w:rsidR="003D0622" w:rsidRDefault="003D0622" w:rsidP="003D0622">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7AEA955D" w14:textId="77777777" w:rsidR="003D0622" w:rsidRDefault="003D0622" w:rsidP="003D0622">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4710A79" w14:textId="77777777" w:rsidR="003D0622" w:rsidRDefault="003D0622" w:rsidP="003D0622">
            <w:pPr>
              <w:pStyle w:val="TAC"/>
              <w:rPr>
                <w:rFonts w:cs="Arial"/>
                <w:lang w:eastAsia="ko-KR"/>
              </w:rPr>
            </w:pPr>
            <w:r>
              <w:rPr>
                <w:lang w:eastAsia="ko-KR"/>
              </w:rPr>
              <w:t>N/A</w:t>
            </w:r>
          </w:p>
        </w:tc>
      </w:tr>
      <w:tr w:rsidR="003D0622" w14:paraId="00611F1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FFAB007"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3FF6E6" w14:textId="77777777" w:rsidR="003D0622" w:rsidRDefault="003D0622" w:rsidP="003D0622">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63EFC738" w14:textId="77777777" w:rsidR="003D0622" w:rsidRDefault="003D0622" w:rsidP="003D0622">
            <w:pPr>
              <w:pStyle w:val="TAC"/>
              <w:rPr>
                <w:rFonts w:cs="Arial"/>
                <w:lang w:val="en-US" w:eastAsia="ko-KR"/>
              </w:rPr>
            </w:pPr>
            <w:r>
              <w:rPr>
                <w:rFonts w:hint="eastAsia"/>
              </w:rPr>
              <w:t>2</w:t>
            </w:r>
            <w:r>
              <w:t>653</w:t>
            </w:r>
          </w:p>
        </w:tc>
        <w:tc>
          <w:tcPr>
            <w:tcW w:w="964" w:type="dxa"/>
            <w:tcBorders>
              <w:top w:val="single" w:sz="4" w:space="0" w:color="auto"/>
              <w:left w:val="single" w:sz="4" w:space="0" w:color="auto"/>
              <w:right w:val="single" w:sz="4" w:space="0" w:color="auto"/>
            </w:tcBorders>
            <w:vAlign w:val="center"/>
          </w:tcPr>
          <w:p w14:paraId="00BA9E3E" w14:textId="77777777" w:rsidR="003D0622" w:rsidRDefault="003D0622" w:rsidP="003D0622">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12555D69" w14:textId="77777777" w:rsidR="003D0622" w:rsidRDefault="003D0622" w:rsidP="003D0622">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6FED310D" w14:textId="77777777" w:rsidR="003D0622" w:rsidRDefault="003D0622" w:rsidP="003D0622">
            <w:pPr>
              <w:pStyle w:val="TAC"/>
              <w:rPr>
                <w:rFonts w:cs="Arial"/>
                <w:lang w:val="en-US" w:eastAsia="ko-KR"/>
              </w:rPr>
            </w:pPr>
            <w:r>
              <w:rPr>
                <w:rFonts w:hint="eastAsia"/>
              </w:rPr>
              <w:t>2</w:t>
            </w:r>
            <w:r>
              <w:t>653</w:t>
            </w:r>
          </w:p>
        </w:tc>
        <w:tc>
          <w:tcPr>
            <w:tcW w:w="977" w:type="dxa"/>
            <w:tcBorders>
              <w:top w:val="single" w:sz="4" w:space="0" w:color="auto"/>
              <w:left w:val="single" w:sz="4" w:space="0" w:color="auto"/>
              <w:bottom w:val="single" w:sz="4" w:space="0" w:color="auto"/>
              <w:right w:val="single" w:sz="4" w:space="0" w:color="auto"/>
            </w:tcBorders>
            <w:vAlign w:val="center"/>
          </w:tcPr>
          <w:p w14:paraId="797FB5FE" w14:textId="77777777" w:rsidR="003D0622" w:rsidRDefault="003D0622" w:rsidP="003D0622">
            <w:pPr>
              <w:pStyle w:val="TAC"/>
              <w:rPr>
                <w:rFonts w:cs="Arial"/>
                <w:lang w:eastAsia="ko-KR"/>
              </w:rPr>
            </w:pPr>
            <w:r>
              <w:rPr>
                <w:rFonts w:hint="eastAsia"/>
              </w:rPr>
              <w:t>3</w:t>
            </w:r>
            <w:r>
              <w:t>0.1</w:t>
            </w:r>
          </w:p>
        </w:tc>
        <w:tc>
          <w:tcPr>
            <w:tcW w:w="828" w:type="dxa"/>
            <w:tcBorders>
              <w:top w:val="single" w:sz="4" w:space="0" w:color="auto"/>
              <w:left w:val="single" w:sz="4" w:space="0" w:color="auto"/>
              <w:right w:val="single" w:sz="4" w:space="0" w:color="auto"/>
            </w:tcBorders>
          </w:tcPr>
          <w:p w14:paraId="3375DA05" w14:textId="77777777" w:rsidR="003D0622" w:rsidRDefault="003D0622" w:rsidP="003D0622">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4B39B853" w14:textId="77777777" w:rsidR="003D0622" w:rsidRDefault="003D0622" w:rsidP="003D0622">
            <w:pPr>
              <w:pStyle w:val="TAC"/>
              <w:rPr>
                <w:rFonts w:cs="Arial"/>
                <w:lang w:eastAsia="ko-KR"/>
              </w:rPr>
            </w:pPr>
            <w:r>
              <w:rPr>
                <w:lang w:eastAsia="ko-KR"/>
              </w:rPr>
              <w:t>IMD2</w:t>
            </w:r>
            <w:r w:rsidRPr="00AD2E08">
              <w:rPr>
                <w:vertAlign w:val="superscript"/>
                <w:lang w:eastAsia="ko-KR"/>
              </w:rPr>
              <w:t>2</w:t>
            </w:r>
          </w:p>
        </w:tc>
      </w:tr>
      <w:tr w:rsidR="003D0622" w14:paraId="39C3E1E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8F1C3FE"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DF8A191" w14:textId="77777777" w:rsidR="003D0622" w:rsidRDefault="003D0622" w:rsidP="003D0622">
            <w:pPr>
              <w:pStyle w:val="TAC"/>
              <w:rPr>
                <w:rFonts w:cs="Arial"/>
                <w:lang w:eastAsia="ko-KR"/>
              </w:rPr>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14:paraId="265B2C0B" w14:textId="77777777" w:rsidR="003D0622" w:rsidRDefault="003D0622" w:rsidP="003D0622">
            <w:pPr>
              <w:pStyle w:val="TAC"/>
              <w:rPr>
                <w:rFonts w:cs="Arial"/>
                <w:lang w:val="en-US" w:eastAsia="ko-KR"/>
              </w:rPr>
            </w:pPr>
            <w:r w:rsidRPr="00405F0F">
              <w:t>1923</w:t>
            </w:r>
          </w:p>
        </w:tc>
        <w:tc>
          <w:tcPr>
            <w:tcW w:w="964" w:type="dxa"/>
            <w:tcBorders>
              <w:top w:val="single" w:sz="4" w:space="0" w:color="auto"/>
              <w:left w:val="single" w:sz="4" w:space="0" w:color="auto"/>
              <w:right w:val="single" w:sz="4" w:space="0" w:color="auto"/>
            </w:tcBorders>
            <w:vAlign w:val="center"/>
          </w:tcPr>
          <w:p w14:paraId="12B558D9" w14:textId="77777777" w:rsidR="003D0622" w:rsidRDefault="003D0622" w:rsidP="003D0622">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521E2ECF" w14:textId="77777777" w:rsidR="003D0622" w:rsidRDefault="003D0622" w:rsidP="003D0622">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6AF69AF5" w14:textId="77777777" w:rsidR="003D0622" w:rsidRDefault="003D0622" w:rsidP="003D0622">
            <w:pPr>
              <w:pStyle w:val="TAC"/>
              <w:rPr>
                <w:rFonts w:cs="Arial"/>
                <w:lang w:val="en-US" w:eastAsia="ko-KR"/>
              </w:rPr>
            </w:pPr>
            <w:r>
              <w:rPr>
                <w:rFonts w:hint="eastAsia"/>
              </w:rPr>
              <w:t>2</w:t>
            </w:r>
            <w:r>
              <w:t>113</w:t>
            </w:r>
          </w:p>
        </w:tc>
        <w:tc>
          <w:tcPr>
            <w:tcW w:w="977" w:type="dxa"/>
            <w:tcBorders>
              <w:top w:val="single" w:sz="4" w:space="0" w:color="auto"/>
              <w:left w:val="single" w:sz="4" w:space="0" w:color="auto"/>
              <w:bottom w:val="single" w:sz="4" w:space="0" w:color="auto"/>
              <w:right w:val="single" w:sz="4" w:space="0" w:color="auto"/>
            </w:tcBorders>
            <w:vAlign w:val="center"/>
          </w:tcPr>
          <w:p w14:paraId="11A38817" w14:textId="77777777" w:rsidR="003D0622" w:rsidRDefault="003D0622" w:rsidP="003D0622">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9A8A12A" w14:textId="77777777" w:rsidR="003D0622" w:rsidRDefault="003D0622" w:rsidP="003D0622">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53B94AF" w14:textId="77777777" w:rsidR="003D0622" w:rsidRDefault="003D0622" w:rsidP="003D0622">
            <w:pPr>
              <w:pStyle w:val="TAC"/>
              <w:rPr>
                <w:rFonts w:cs="Arial"/>
                <w:lang w:eastAsia="ko-KR"/>
              </w:rPr>
            </w:pPr>
            <w:r>
              <w:t>N/A</w:t>
            </w:r>
          </w:p>
        </w:tc>
      </w:tr>
      <w:tr w:rsidR="003D0622" w14:paraId="1074F02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ABE3D13"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39D9CB" w14:textId="77777777" w:rsidR="003D0622" w:rsidRDefault="003D0622" w:rsidP="003D0622">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49651D0F" w14:textId="77777777" w:rsidR="003D0622" w:rsidRDefault="003D0622" w:rsidP="003D0622">
            <w:pPr>
              <w:pStyle w:val="TAC"/>
              <w:rPr>
                <w:rFonts w:cs="Arial"/>
                <w:lang w:val="en-US" w:eastAsia="ko-KR"/>
              </w:rPr>
            </w:pPr>
            <w:r>
              <w:rPr>
                <w:rFonts w:hint="eastAsia"/>
              </w:rPr>
              <w:t>2</w:t>
            </w:r>
            <w:r>
              <w:t>685</w:t>
            </w:r>
          </w:p>
        </w:tc>
        <w:tc>
          <w:tcPr>
            <w:tcW w:w="964" w:type="dxa"/>
            <w:tcBorders>
              <w:top w:val="single" w:sz="4" w:space="0" w:color="auto"/>
              <w:left w:val="single" w:sz="4" w:space="0" w:color="auto"/>
              <w:right w:val="single" w:sz="4" w:space="0" w:color="auto"/>
            </w:tcBorders>
            <w:vAlign w:val="center"/>
          </w:tcPr>
          <w:p w14:paraId="471899E5" w14:textId="77777777" w:rsidR="003D0622" w:rsidRDefault="003D0622" w:rsidP="003D0622">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15D4D10B" w14:textId="77777777" w:rsidR="003D0622" w:rsidRDefault="003D0622" w:rsidP="003D0622">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20644739" w14:textId="77777777" w:rsidR="003D0622" w:rsidRDefault="003D0622" w:rsidP="003D0622">
            <w:pPr>
              <w:pStyle w:val="TAC"/>
              <w:rPr>
                <w:rFonts w:cs="Arial"/>
                <w:lang w:val="en-US" w:eastAsia="ko-KR"/>
              </w:rPr>
            </w:pPr>
            <w:r>
              <w:rPr>
                <w:rFonts w:hint="eastAsia"/>
              </w:rPr>
              <w:t>2</w:t>
            </w:r>
            <w:r>
              <w:t>685</w:t>
            </w:r>
          </w:p>
        </w:tc>
        <w:tc>
          <w:tcPr>
            <w:tcW w:w="977" w:type="dxa"/>
            <w:tcBorders>
              <w:top w:val="single" w:sz="4" w:space="0" w:color="auto"/>
              <w:left w:val="single" w:sz="4" w:space="0" w:color="auto"/>
              <w:bottom w:val="single" w:sz="4" w:space="0" w:color="auto"/>
              <w:right w:val="single" w:sz="4" w:space="0" w:color="auto"/>
            </w:tcBorders>
            <w:vAlign w:val="center"/>
          </w:tcPr>
          <w:p w14:paraId="420D2056" w14:textId="77777777" w:rsidR="003D0622" w:rsidRDefault="003D0622" w:rsidP="003D0622">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C9E59CA" w14:textId="77777777" w:rsidR="003D0622" w:rsidRDefault="003D0622" w:rsidP="003D0622">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31E745FE" w14:textId="77777777" w:rsidR="003D0622" w:rsidRDefault="003D0622" w:rsidP="003D0622">
            <w:pPr>
              <w:pStyle w:val="TAC"/>
              <w:rPr>
                <w:rFonts w:cs="Arial"/>
                <w:lang w:eastAsia="ko-KR"/>
              </w:rPr>
            </w:pPr>
            <w:r>
              <w:t>N/A</w:t>
            </w:r>
          </w:p>
        </w:tc>
      </w:tr>
      <w:tr w:rsidR="003D0622" w14:paraId="4227F9B5"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2EAC16"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68CBB9C" w14:textId="77777777" w:rsidR="003D0622" w:rsidRDefault="003D0622" w:rsidP="003D0622">
            <w:pPr>
              <w:pStyle w:val="TAC"/>
              <w:rPr>
                <w:rFonts w:cs="Arial"/>
                <w:lang w:eastAsia="ko-KR"/>
              </w:rPr>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14:paraId="00060DA4" w14:textId="77777777" w:rsidR="003D0622" w:rsidRDefault="003D0622" w:rsidP="003D0622">
            <w:pPr>
              <w:pStyle w:val="TAC"/>
              <w:rPr>
                <w:rFonts w:cs="Arial"/>
                <w:lang w:val="en-US" w:eastAsia="ko-KR"/>
              </w:rPr>
            </w:pPr>
            <w:r>
              <w:rPr>
                <w:rFonts w:hint="eastAsia"/>
              </w:rPr>
              <w:t>7</w:t>
            </w:r>
            <w:r>
              <w:t>07</w:t>
            </w:r>
          </w:p>
        </w:tc>
        <w:tc>
          <w:tcPr>
            <w:tcW w:w="964" w:type="dxa"/>
            <w:tcBorders>
              <w:top w:val="single" w:sz="4" w:space="0" w:color="auto"/>
              <w:left w:val="single" w:sz="4" w:space="0" w:color="auto"/>
              <w:right w:val="single" w:sz="4" w:space="0" w:color="auto"/>
            </w:tcBorders>
            <w:vAlign w:val="center"/>
          </w:tcPr>
          <w:p w14:paraId="03460860" w14:textId="77777777" w:rsidR="003D0622" w:rsidRDefault="003D0622" w:rsidP="003D0622">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30BBFC68" w14:textId="77777777" w:rsidR="003D0622" w:rsidRDefault="003D0622" w:rsidP="003D0622">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36CEE563" w14:textId="77777777" w:rsidR="003D0622" w:rsidRDefault="003D0622" w:rsidP="003D0622">
            <w:pPr>
              <w:pStyle w:val="TAC"/>
              <w:rPr>
                <w:rFonts w:cs="Arial"/>
                <w:lang w:val="en-US" w:eastAsia="ko-KR"/>
              </w:rPr>
            </w:pPr>
            <w:r>
              <w:rPr>
                <w:rFonts w:hint="eastAsia"/>
              </w:rPr>
              <w:t>7</w:t>
            </w:r>
            <w:r>
              <w:t>62</w:t>
            </w:r>
          </w:p>
        </w:tc>
        <w:tc>
          <w:tcPr>
            <w:tcW w:w="977" w:type="dxa"/>
            <w:tcBorders>
              <w:top w:val="single" w:sz="4" w:space="0" w:color="auto"/>
              <w:left w:val="single" w:sz="4" w:space="0" w:color="auto"/>
              <w:bottom w:val="single" w:sz="4" w:space="0" w:color="auto"/>
              <w:right w:val="single" w:sz="4" w:space="0" w:color="auto"/>
            </w:tcBorders>
            <w:vAlign w:val="center"/>
          </w:tcPr>
          <w:p w14:paraId="3A42D2CB" w14:textId="77777777" w:rsidR="003D0622" w:rsidRDefault="003D0622" w:rsidP="003D0622">
            <w:pPr>
              <w:pStyle w:val="TAC"/>
              <w:rPr>
                <w:rFonts w:cs="Arial"/>
                <w:lang w:eastAsia="ko-KR"/>
              </w:rPr>
            </w:pPr>
            <w:r>
              <w:rPr>
                <w:rFonts w:hint="eastAsia"/>
              </w:rPr>
              <w:t>2</w:t>
            </w:r>
            <w:r>
              <w:t>9.3</w:t>
            </w:r>
          </w:p>
        </w:tc>
        <w:tc>
          <w:tcPr>
            <w:tcW w:w="828" w:type="dxa"/>
            <w:tcBorders>
              <w:top w:val="single" w:sz="4" w:space="0" w:color="auto"/>
              <w:left w:val="single" w:sz="4" w:space="0" w:color="auto"/>
              <w:right w:val="single" w:sz="4" w:space="0" w:color="auto"/>
            </w:tcBorders>
          </w:tcPr>
          <w:p w14:paraId="309D88B1" w14:textId="77777777" w:rsidR="003D0622" w:rsidRDefault="003D0622" w:rsidP="003D0622">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2691CB10" w14:textId="77777777" w:rsidR="003D0622" w:rsidRDefault="003D0622" w:rsidP="003D0622">
            <w:pPr>
              <w:pStyle w:val="TAC"/>
              <w:rPr>
                <w:rFonts w:cs="Arial"/>
                <w:lang w:eastAsia="ko-KR"/>
              </w:rPr>
            </w:pPr>
            <w:r>
              <w:rPr>
                <w:lang w:eastAsia="ko-KR"/>
              </w:rPr>
              <w:t>IMD2</w:t>
            </w:r>
            <w:r w:rsidRPr="00AD2E08">
              <w:rPr>
                <w:vertAlign w:val="superscript"/>
                <w:lang w:eastAsia="ko-KR"/>
              </w:rPr>
              <w:t>1</w:t>
            </w:r>
          </w:p>
        </w:tc>
      </w:tr>
      <w:tr w:rsidR="003D0622" w14:paraId="6EAE4FED"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A366E1" w14:textId="77777777" w:rsidR="003D0622" w:rsidRDefault="003D0622" w:rsidP="003D0622">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n28-n77</w:t>
            </w:r>
          </w:p>
        </w:tc>
        <w:tc>
          <w:tcPr>
            <w:tcW w:w="1146" w:type="dxa"/>
            <w:tcBorders>
              <w:top w:val="single" w:sz="4" w:space="0" w:color="auto"/>
              <w:left w:val="single" w:sz="4" w:space="0" w:color="auto"/>
              <w:right w:val="single" w:sz="4" w:space="0" w:color="auto"/>
            </w:tcBorders>
            <w:vAlign w:val="center"/>
          </w:tcPr>
          <w:p w14:paraId="21AE7C37" w14:textId="77777777" w:rsidR="003D0622" w:rsidRDefault="003D0622" w:rsidP="003D0622">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3DDFFF7B" w14:textId="77777777" w:rsidR="003D0622" w:rsidRDefault="003D0622" w:rsidP="003D0622">
            <w:pPr>
              <w:pStyle w:val="TAC"/>
            </w:pPr>
            <w:r>
              <w:t>1950</w:t>
            </w:r>
          </w:p>
        </w:tc>
        <w:tc>
          <w:tcPr>
            <w:tcW w:w="964" w:type="dxa"/>
            <w:tcBorders>
              <w:top w:val="single" w:sz="4" w:space="0" w:color="auto"/>
              <w:left w:val="single" w:sz="4" w:space="0" w:color="auto"/>
              <w:right w:val="single" w:sz="4" w:space="0" w:color="auto"/>
            </w:tcBorders>
            <w:vAlign w:val="center"/>
          </w:tcPr>
          <w:p w14:paraId="5558DFAF"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vAlign w:val="center"/>
          </w:tcPr>
          <w:p w14:paraId="4D8A19C9" w14:textId="77777777" w:rsidR="003D0622" w:rsidRDefault="003D0622" w:rsidP="003D0622">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460C0C5C" w14:textId="77777777" w:rsidR="003D0622" w:rsidRDefault="003D0622" w:rsidP="003D0622">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5743052E" w14:textId="77777777" w:rsidR="003D0622" w:rsidRDefault="003D0622" w:rsidP="003D0622">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412A94CC" w14:textId="77777777" w:rsidR="003D0622" w:rsidRDefault="003D0622" w:rsidP="003D0622">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99B1CD8" w14:textId="77777777" w:rsidR="003D0622" w:rsidRDefault="003D0622" w:rsidP="003D0622">
            <w:pPr>
              <w:pStyle w:val="TAC"/>
              <w:rPr>
                <w:lang w:eastAsia="ko-KR"/>
              </w:rPr>
            </w:pPr>
            <w:r>
              <w:rPr>
                <w:lang w:eastAsia="ko-KR"/>
              </w:rPr>
              <w:t>N/A</w:t>
            </w:r>
          </w:p>
        </w:tc>
      </w:tr>
      <w:tr w:rsidR="003D0622" w14:paraId="5D74A62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03D1F8D"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F01FCB" w14:textId="77777777" w:rsidR="003D0622" w:rsidRDefault="003D0622" w:rsidP="003D0622">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1E0071BC" w14:textId="77777777" w:rsidR="003D0622" w:rsidRDefault="003D0622" w:rsidP="003D0622">
            <w:pPr>
              <w:pStyle w:val="TAC"/>
            </w:pPr>
            <w:r>
              <w:rPr>
                <w:rFonts w:hint="eastAsia"/>
              </w:rPr>
              <w:t>7</w:t>
            </w:r>
            <w:r>
              <w:t>33</w:t>
            </w:r>
          </w:p>
        </w:tc>
        <w:tc>
          <w:tcPr>
            <w:tcW w:w="964" w:type="dxa"/>
            <w:tcBorders>
              <w:top w:val="single" w:sz="4" w:space="0" w:color="auto"/>
              <w:left w:val="single" w:sz="4" w:space="0" w:color="auto"/>
              <w:right w:val="single" w:sz="4" w:space="0" w:color="auto"/>
            </w:tcBorders>
            <w:vAlign w:val="center"/>
          </w:tcPr>
          <w:p w14:paraId="1217FB9D" w14:textId="77777777" w:rsidR="003D0622" w:rsidRDefault="003D0622" w:rsidP="003D0622">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3D1C5FFF" w14:textId="77777777" w:rsidR="003D0622" w:rsidRDefault="003D0622" w:rsidP="003D0622">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049B88B1" w14:textId="77777777" w:rsidR="003D0622" w:rsidRDefault="003D0622" w:rsidP="003D0622">
            <w:pPr>
              <w:pStyle w:val="TAC"/>
            </w:pPr>
            <w:r>
              <w:rPr>
                <w:rFonts w:hint="eastAsia"/>
              </w:rPr>
              <w:t>7</w:t>
            </w:r>
            <w:r>
              <w:t>88</w:t>
            </w:r>
          </w:p>
        </w:tc>
        <w:tc>
          <w:tcPr>
            <w:tcW w:w="977" w:type="dxa"/>
            <w:tcBorders>
              <w:top w:val="single" w:sz="4" w:space="0" w:color="auto"/>
              <w:left w:val="single" w:sz="4" w:space="0" w:color="auto"/>
              <w:bottom w:val="single" w:sz="4" w:space="0" w:color="auto"/>
              <w:right w:val="single" w:sz="4" w:space="0" w:color="auto"/>
            </w:tcBorders>
            <w:vAlign w:val="center"/>
          </w:tcPr>
          <w:p w14:paraId="5DD7939D" w14:textId="77777777" w:rsidR="003D0622" w:rsidRDefault="003D0622" w:rsidP="003D0622">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3246D969" w14:textId="77777777" w:rsidR="003D0622" w:rsidRDefault="003D0622" w:rsidP="003D0622">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30F4FC8" w14:textId="77777777" w:rsidR="003D0622" w:rsidRDefault="003D0622" w:rsidP="003D0622">
            <w:pPr>
              <w:pStyle w:val="TAC"/>
              <w:rPr>
                <w:lang w:eastAsia="ko-KR"/>
              </w:rPr>
            </w:pPr>
            <w:r>
              <w:rPr>
                <w:lang w:eastAsia="ko-KR"/>
              </w:rPr>
              <w:t>N/A</w:t>
            </w:r>
          </w:p>
        </w:tc>
      </w:tr>
      <w:tr w:rsidR="003D0622" w14:paraId="2942DE5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F17726C"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8D78EC" w14:textId="77777777" w:rsidR="003D0622" w:rsidRDefault="003D0622" w:rsidP="003D0622">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14:paraId="4B64A77D" w14:textId="77777777" w:rsidR="003D0622" w:rsidRDefault="003D0622" w:rsidP="003D0622">
            <w:pPr>
              <w:pStyle w:val="TAC"/>
            </w:pPr>
            <w:r>
              <w:rPr>
                <w:rFonts w:hint="eastAsia"/>
              </w:rPr>
              <w:t>3</w:t>
            </w:r>
            <w:r>
              <w:t>416</w:t>
            </w:r>
          </w:p>
        </w:tc>
        <w:tc>
          <w:tcPr>
            <w:tcW w:w="964" w:type="dxa"/>
            <w:tcBorders>
              <w:top w:val="single" w:sz="4" w:space="0" w:color="auto"/>
              <w:left w:val="single" w:sz="4" w:space="0" w:color="auto"/>
              <w:right w:val="single" w:sz="4" w:space="0" w:color="auto"/>
            </w:tcBorders>
            <w:vAlign w:val="center"/>
          </w:tcPr>
          <w:p w14:paraId="6F7A3143" w14:textId="77777777" w:rsidR="003D0622" w:rsidRDefault="003D0622" w:rsidP="003D0622">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3DC0C2CA" w14:textId="77777777" w:rsidR="003D0622" w:rsidRDefault="003D0622" w:rsidP="003D0622">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26FD8525" w14:textId="77777777" w:rsidR="003D0622" w:rsidRDefault="003D0622" w:rsidP="003D0622">
            <w:pPr>
              <w:pStyle w:val="TAC"/>
            </w:pPr>
            <w:r>
              <w:rPr>
                <w:rFonts w:hint="eastAsia"/>
              </w:rPr>
              <w:t>3</w:t>
            </w:r>
            <w:r>
              <w:t>416</w:t>
            </w:r>
          </w:p>
        </w:tc>
        <w:tc>
          <w:tcPr>
            <w:tcW w:w="977" w:type="dxa"/>
            <w:tcBorders>
              <w:top w:val="single" w:sz="4" w:space="0" w:color="auto"/>
              <w:left w:val="single" w:sz="4" w:space="0" w:color="auto"/>
              <w:bottom w:val="single" w:sz="4" w:space="0" w:color="auto"/>
              <w:right w:val="single" w:sz="4" w:space="0" w:color="auto"/>
            </w:tcBorders>
            <w:vAlign w:val="center"/>
          </w:tcPr>
          <w:p w14:paraId="66E99409" w14:textId="77777777" w:rsidR="003D0622" w:rsidRDefault="003D0622" w:rsidP="003D0622">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29E114EF" w14:textId="77777777" w:rsidR="003D0622" w:rsidRDefault="003D0622" w:rsidP="003D0622">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3AECCB5F" w14:textId="77777777" w:rsidR="003D0622" w:rsidRDefault="003D0622" w:rsidP="003D0622">
            <w:pPr>
              <w:pStyle w:val="TAC"/>
              <w:rPr>
                <w:lang w:eastAsia="ko-KR"/>
              </w:rPr>
            </w:pPr>
            <w:r>
              <w:rPr>
                <w:lang w:eastAsia="ko-KR"/>
              </w:rPr>
              <w:t>IMD3</w:t>
            </w:r>
            <w:r w:rsidRPr="00A64C1F">
              <w:rPr>
                <w:vertAlign w:val="superscript"/>
                <w:lang w:eastAsia="ko-KR"/>
              </w:rPr>
              <w:t>2</w:t>
            </w:r>
          </w:p>
        </w:tc>
      </w:tr>
      <w:tr w:rsidR="003D0622" w14:paraId="6C11D6C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5589FDA"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F9256B" w14:textId="77777777" w:rsidR="003D0622" w:rsidRDefault="003D0622" w:rsidP="003D0622">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781D4EB0" w14:textId="77777777" w:rsidR="003D0622" w:rsidRDefault="003D0622" w:rsidP="003D0622">
            <w:pPr>
              <w:pStyle w:val="TAC"/>
            </w:pPr>
            <w:r>
              <w:rPr>
                <w:rFonts w:hint="eastAsia"/>
              </w:rPr>
              <w:t>1</w:t>
            </w:r>
            <w:r>
              <w:t>950</w:t>
            </w:r>
          </w:p>
        </w:tc>
        <w:tc>
          <w:tcPr>
            <w:tcW w:w="964" w:type="dxa"/>
            <w:tcBorders>
              <w:top w:val="single" w:sz="4" w:space="0" w:color="auto"/>
              <w:left w:val="single" w:sz="4" w:space="0" w:color="auto"/>
              <w:right w:val="single" w:sz="4" w:space="0" w:color="auto"/>
            </w:tcBorders>
            <w:vAlign w:val="center"/>
          </w:tcPr>
          <w:p w14:paraId="1760A775" w14:textId="77777777" w:rsidR="003D0622" w:rsidRDefault="003D0622" w:rsidP="003D0622">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7204EE2C"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4231F071" w14:textId="77777777" w:rsidR="003D0622" w:rsidRDefault="003D0622" w:rsidP="003D0622">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10E1EC9B" w14:textId="77777777" w:rsidR="003D0622" w:rsidRDefault="003D0622" w:rsidP="003D0622">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463EA9B6" w14:textId="77777777" w:rsidR="003D0622" w:rsidRDefault="003D0622" w:rsidP="003D0622">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D0175D1" w14:textId="77777777" w:rsidR="003D0622" w:rsidRDefault="003D0622" w:rsidP="003D0622">
            <w:pPr>
              <w:pStyle w:val="TAC"/>
              <w:rPr>
                <w:lang w:eastAsia="ko-KR"/>
              </w:rPr>
            </w:pPr>
            <w:r>
              <w:rPr>
                <w:lang w:eastAsia="ko-KR"/>
              </w:rPr>
              <w:t>N/A</w:t>
            </w:r>
          </w:p>
        </w:tc>
      </w:tr>
      <w:tr w:rsidR="003D0622" w14:paraId="2724257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36A4454"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CBF381" w14:textId="77777777" w:rsidR="003D0622" w:rsidRDefault="003D0622" w:rsidP="003D0622">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14:paraId="11495D0E" w14:textId="77777777" w:rsidR="003D0622" w:rsidRDefault="003D0622" w:rsidP="003D0622">
            <w:pPr>
              <w:pStyle w:val="TAC"/>
            </w:pPr>
            <w:r>
              <w:rPr>
                <w:rFonts w:hint="eastAsia"/>
              </w:rPr>
              <w:t>3</w:t>
            </w:r>
            <w:r>
              <w:t>320</w:t>
            </w:r>
          </w:p>
        </w:tc>
        <w:tc>
          <w:tcPr>
            <w:tcW w:w="964" w:type="dxa"/>
            <w:tcBorders>
              <w:top w:val="single" w:sz="4" w:space="0" w:color="auto"/>
              <w:left w:val="single" w:sz="4" w:space="0" w:color="auto"/>
              <w:right w:val="single" w:sz="4" w:space="0" w:color="auto"/>
            </w:tcBorders>
            <w:vAlign w:val="center"/>
          </w:tcPr>
          <w:p w14:paraId="4683969C" w14:textId="77777777" w:rsidR="003D0622" w:rsidRDefault="003D0622" w:rsidP="003D0622">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4135C52D" w14:textId="77777777" w:rsidR="003D0622" w:rsidRDefault="003D0622" w:rsidP="003D0622">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46DA1568" w14:textId="77777777" w:rsidR="003D0622" w:rsidRDefault="003D0622" w:rsidP="003D0622">
            <w:pPr>
              <w:pStyle w:val="TAC"/>
            </w:pPr>
            <w:r>
              <w:rPr>
                <w:rFonts w:hint="eastAsia"/>
              </w:rPr>
              <w:t>3</w:t>
            </w:r>
            <w:r>
              <w:t>320</w:t>
            </w:r>
          </w:p>
        </w:tc>
        <w:tc>
          <w:tcPr>
            <w:tcW w:w="977" w:type="dxa"/>
            <w:tcBorders>
              <w:top w:val="single" w:sz="4" w:space="0" w:color="auto"/>
              <w:left w:val="single" w:sz="4" w:space="0" w:color="auto"/>
              <w:bottom w:val="single" w:sz="4" w:space="0" w:color="auto"/>
              <w:right w:val="single" w:sz="4" w:space="0" w:color="auto"/>
            </w:tcBorders>
            <w:vAlign w:val="center"/>
          </w:tcPr>
          <w:p w14:paraId="37740A41" w14:textId="77777777" w:rsidR="003D0622" w:rsidRDefault="003D0622" w:rsidP="003D0622">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79BA206C" w14:textId="77777777" w:rsidR="003D0622" w:rsidRDefault="003D0622" w:rsidP="003D0622">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747AD401" w14:textId="77777777" w:rsidR="003D0622" w:rsidRDefault="003D0622" w:rsidP="003D0622">
            <w:pPr>
              <w:pStyle w:val="TAC"/>
              <w:rPr>
                <w:lang w:eastAsia="ko-KR"/>
              </w:rPr>
            </w:pPr>
            <w:r>
              <w:rPr>
                <w:lang w:eastAsia="ko-KR"/>
              </w:rPr>
              <w:t>N/A</w:t>
            </w:r>
          </w:p>
        </w:tc>
      </w:tr>
      <w:tr w:rsidR="003D0622" w14:paraId="66308B5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0BE5738"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124C508" w14:textId="77777777" w:rsidR="003D0622" w:rsidRDefault="003D0622" w:rsidP="003D0622">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4AA77489" w14:textId="77777777" w:rsidR="003D0622" w:rsidRDefault="003D0622" w:rsidP="003D0622">
            <w:pPr>
              <w:pStyle w:val="TAC"/>
            </w:pPr>
            <w:r>
              <w:rPr>
                <w:rFonts w:hint="eastAsia"/>
              </w:rPr>
              <w:t>7</w:t>
            </w:r>
            <w:r>
              <w:t>35</w:t>
            </w:r>
          </w:p>
        </w:tc>
        <w:tc>
          <w:tcPr>
            <w:tcW w:w="964" w:type="dxa"/>
            <w:tcBorders>
              <w:top w:val="single" w:sz="4" w:space="0" w:color="auto"/>
              <w:left w:val="single" w:sz="4" w:space="0" w:color="auto"/>
              <w:right w:val="single" w:sz="4" w:space="0" w:color="auto"/>
            </w:tcBorders>
            <w:vAlign w:val="center"/>
          </w:tcPr>
          <w:p w14:paraId="152E8131" w14:textId="77777777" w:rsidR="003D0622" w:rsidRDefault="003D0622" w:rsidP="003D0622">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341EEAFA" w14:textId="77777777" w:rsidR="003D0622" w:rsidRDefault="003D0622" w:rsidP="003D0622">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12938D0" w14:textId="77777777" w:rsidR="003D0622" w:rsidRDefault="003D0622" w:rsidP="003D0622">
            <w:pPr>
              <w:pStyle w:val="TAC"/>
            </w:pPr>
            <w:r>
              <w:rPr>
                <w:rFonts w:hint="eastAsia"/>
              </w:rPr>
              <w:t>7</w:t>
            </w:r>
            <w:r>
              <w:t>90</w:t>
            </w:r>
          </w:p>
        </w:tc>
        <w:tc>
          <w:tcPr>
            <w:tcW w:w="977" w:type="dxa"/>
            <w:tcBorders>
              <w:top w:val="single" w:sz="4" w:space="0" w:color="auto"/>
              <w:left w:val="single" w:sz="4" w:space="0" w:color="auto"/>
              <w:bottom w:val="single" w:sz="4" w:space="0" w:color="auto"/>
              <w:right w:val="single" w:sz="4" w:space="0" w:color="auto"/>
            </w:tcBorders>
            <w:vAlign w:val="center"/>
          </w:tcPr>
          <w:p w14:paraId="45753BAF" w14:textId="77777777" w:rsidR="003D0622" w:rsidRDefault="003D0622" w:rsidP="003D0622">
            <w:pPr>
              <w:pStyle w:val="TAC"/>
            </w:pPr>
            <w:r>
              <w:rPr>
                <w:rFonts w:hint="eastAsia"/>
              </w:rPr>
              <w:t>4</w:t>
            </w:r>
            <w:r>
              <w:t>.2</w:t>
            </w:r>
          </w:p>
        </w:tc>
        <w:tc>
          <w:tcPr>
            <w:tcW w:w="828" w:type="dxa"/>
            <w:tcBorders>
              <w:top w:val="single" w:sz="4" w:space="0" w:color="auto"/>
              <w:left w:val="single" w:sz="4" w:space="0" w:color="auto"/>
              <w:right w:val="single" w:sz="4" w:space="0" w:color="auto"/>
            </w:tcBorders>
          </w:tcPr>
          <w:p w14:paraId="3D7F8449" w14:textId="77777777" w:rsidR="003D0622" w:rsidRDefault="003D0622" w:rsidP="003D0622">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002CAF2" w14:textId="77777777" w:rsidR="003D0622" w:rsidRDefault="003D0622" w:rsidP="003D0622">
            <w:pPr>
              <w:pStyle w:val="TAC"/>
              <w:rPr>
                <w:lang w:eastAsia="ko-KR"/>
              </w:rPr>
            </w:pPr>
            <w:r>
              <w:rPr>
                <w:lang w:eastAsia="ko-KR"/>
              </w:rPr>
              <w:t>IMD5</w:t>
            </w:r>
          </w:p>
        </w:tc>
      </w:tr>
      <w:tr w:rsidR="003D0622" w14:paraId="5D8087B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F5F6CBD"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DB7576" w14:textId="77777777" w:rsidR="003D0622" w:rsidRDefault="003D0622" w:rsidP="003D0622">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103611CD" w14:textId="77777777" w:rsidR="003D0622" w:rsidRDefault="003D0622" w:rsidP="003D0622">
            <w:pPr>
              <w:pStyle w:val="TAC"/>
            </w:pPr>
            <w:r>
              <w:rPr>
                <w:rFonts w:hint="eastAsia"/>
              </w:rPr>
              <w:t>7</w:t>
            </w:r>
            <w:r>
              <w:t>40</w:t>
            </w:r>
          </w:p>
        </w:tc>
        <w:tc>
          <w:tcPr>
            <w:tcW w:w="964" w:type="dxa"/>
            <w:tcBorders>
              <w:top w:val="single" w:sz="4" w:space="0" w:color="auto"/>
              <w:left w:val="single" w:sz="4" w:space="0" w:color="auto"/>
              <w:right w:val="single" w:sz="4" w:space="0" w:color="auto"/>
            </w:tcBorders>
            <w:vAlign w:val="center"/>
          </w:tcPr>
          <w:p w14:paraId="0555A876" w14:textId="77777777" w:rsidR="003D0622" w:rsidRDefault="003D0622" w:rsidP="003D0622">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422C792E" w14:textId="77777777" w:rsidR="003D0622" w:rsidRDefault="003D0622" w:rsidP="003D0622">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3F31AA09" w14:textId="77777777" w:rsidR="003D0622" w:rsidRDefault="003D0622" w:rsidP="003D0622">
            <w:pPr>
              <w:pStyle w:val="TAC"/>
            </w:pPr>
            <w:r>
              <w:rPr>
                <w:rFonts w:hint="eastAsia"/>
              </w:rPr>
              <w:t>7</w:t>
            </w:r>
            <w:r>
              <w:t>95</w:t>
            </w:r>
          </w:p>
        </w:tc>
        <w:tc>
          <w:tcPr>
            <w:tcW w:w="977" w:type="dxa"/>
            <w:tcBorders>
              <w:top w:val="single" w:sz="4" w:space="0" w:color="auto"/>
              <w:left w:val="single" w:sz="4" w:space="0" w:color="auto"/>
              <w:bottom w:val="single" w:sz="4" w:space="0" w:color="auto"/>
              <w:right w:val="single" w:sz="4" w:space="0" w:color="auto"/>
            </w:tcBorders>
            <w:vAlign w:val="center"/>
          </w:tcPr>
          <w:p w14:paraId="6F54EA51"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27AE1778" w14:textId="77777777" w:rsidR="003D0622" w:rsidRDefault="003D0622" w:rsidP="003D0622">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5CC71BC0" w14:textId="77777777" w:rsidR="003D0622" w:rsidRDefault="003D0622" w:rsidP="003D0622">
            <w:pPr>
              <w:pStyle w:val="TAC"/>
              <w:rPr>
                <w:lang w:eastAsia="ko-KR"/>
              </w:rPr>
            </w:pPr>
            <w:r>
              <w:t>N/A</w:t>
            </w:r>
          </w:p>
        </w:tc>
      </w:tr>
      <w:tr w:rsidR="003D0622" w14:paraId="7469DEB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6E25D34"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1E6DCE" w14:textId="77777777" w:rsidR="003D0622" w:rsidRDefault="003D0622" w:rsidP="003D0622">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14:paraId="0B67507B" w14:textId="77777777" w:rsidR="003D0622" w:rsidRDefault="003D0622" w:rsidP="003D0622">
            <w:pPr>
              <w:pStyle w:val="TAC"/>
            </w:pPr>
            <w:r>
              <w:rPr>
                <w:rFonts w:hint="eastAsia"/>
              </w:rPr>
              <w:t>3</w:t>
            </w:r>
            <w:r>
              <w:t>630</w:t>
            </w:r>
          </w:p>
        </w:tc>
        <w:tc>
          <w:tcPr>
            <w:tcW w:w="964" w:type="dxa"/>
            <w:tcBorders>
              <w:top w:val="single" w:sz="4" w:space="0" w:color="auto"/>
              <w:left w:val="single" w:sz="4" w:space="0" w:color="auto"/>
              <w:right w:val="single" w:sz="4" w:space="0" w:color="auto"/>
            </w:tcBorders>
            <w:vAlign w:val="center"/>
          </w:tcPr>
          <w:p w14:paraId="15872D97" w14:textId="77777777" w:rsidR="003D0622" w:rsidRDefault="003D0622" w:rsidP="003D0622">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7DECC874" w14:textId="77777777" w:rsidR="003D0622" w:rsidRDefault="003D0622" w:rsidP="003D0622">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7FD2F8BB" w14:textId="77777777" w:rsidR="003D0622" w:rsidRDefault="003D0622" w:rsidP="003D0622">
            <w:pPr>
              <w:pStyle w:val="TAC"/>
            </w:pPr>
            <w:r>
              <w:rPr>
                <w:rFonts w:hint="eastAsia"/>
              </w:rPr>
              <w:t>3</w:t>
            </w:r>
            <w:r>
              <w:t>630</w:t>
            </w:r>
          </w:p>
        </w:tc>
        <w:tc>
          <w:tcPr>
            <w:tcW w:w="977" w:type="dxa"/>
            <w:tcBorders>
              <w:top w:val="single" w:sz="4" w:space="0" w:color="auto"/>
              <w:left w:val="single" w:sz="4" w:space="0" w:color="auto"/>
              <w:bottom w:val="single" w:sz="4" w:space="0" w:color="auto"/>
              <w:right w:val="single" w:sz="4" w:space="0" w:color="auto"/>
            </w:tcBorders>
            <w:vAlign w:val="center"/>
          </w:tcPr>
          <w:p w14:paraId="5B9D2208"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362F6FBD" w14:textId="77777777" w:rsidR="003D0622" w:rsidRDefault="003D0622" w:rsidP="003D0622">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54DE6F8A" w14:textId="77777777" w:rsidR="003D0622" w:rsidRDefault="003D0622" w:rsidP="003D0622">
            <w:pPr>
              <w:pStyle w:val="TAC"/>
              <w:rPr>
                <w:lang w:eastAsia="ko-KR"/>
              </w:rPr>
            </w:pPr>
            <w:r>
              <w:t>N/A</w:t>
            </w:r>
          </w:p>
        </w:tc>
      </w:tr>
      <w:tr w:rsidR="003D0622" w14:paraId="41C7D846"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920DAA"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A22FDEA" w14:textId="77777777" w:rsidR="003D0622" w:rsidRDefault="003D0622" w:rsidP="003D0622">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B73B49B" w14:textId="77777777" w:rsidR="003D0622" w:rsidRDefault="003D0622" w:rsidP="003D0622">
            <w:pPr>
              <w:pStyle w:val="TAC"/>
            </w:pPr>
            <w:r>
              <w:rPr>
                <w:rFonts w:hint="eastAsia"/>
              </w:rPr>
              <w:t>1</w:t>
            </w:r>
            <w:r>
              <w:t>960</w:t>
            </w:r>
          </w:p>
        </w:tc>
        <w:tc>
          <w:tcPr>
            <w:tcW w:w="964" w:type="dxa"/>
            <w:tcBorders>
              <w:top w:val="single" w:sz="4" w:space="0" w:color="auto"/>
              <w:left w:val="single" w:sz="4" w:space="0" w:color="auto"/>
              <w:right w:val="single" w:sz="4" w:space="0" w:color="auto"/>
            </w:tcBorders>
            <w:vAlign w:val="center"/>
          </w:tcPr>
          <w:p w14:paraId="40E4536F" w14:textId="77777777" w:rsidR="003D0622" w:rsidRDefault="003D0622" w:rsidP="003D0622">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12619AD9" w14:textId="77777777" w:rsidR="003D0622" w:rsidRDefault="003D0622" w:rsidP="003D0622">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457E4249" w14:textId="77777777" w:rsidR="003D0622" w:rsidRDefault="003D0622" w:rsidP="003D0622">
            <w:pPr>
              <w:pStyle w:val="TAC"/>
            </w:pPr>
            <w:r>
              <w:rPr>
                <w:rFonts w:hint="eastAsia"/>
              </w:rPr>
              <w:t>2</w:t>
            </w:r>
            <w:r>
              <w:t>150</w:t>
            </w:r>
          </w:p>
        </w:tc>
        <w:tc>
          <w:tcPr>
            <w:tcW w:w="977" w:type="dxa"/>
            <w:tcBorders>
              <w:top w:val="single" w:sz="4" w:space="0" w:color="auto"/>
              <w:left w:val="single" w:sz="4" w:space="0" w:color="auto"/>
              <w:bottom w:val="single" w:sz="4" w:space="0" w:color="auto"/>
              <w:right w:val="single" w:sz="4" w:space="0" w:color="auto"/>
            </w:tcBorders>
            <w:vAlign w:val="center"/>
          </w:tcPr>
          <w:p w14:paraId="17C1C0FD" w14:textId="77777777" w:rsidR="003D0622" w:rsidRDefault="003D0622" w:rsidP="003D0622">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7F1574E9" w14:textId="77777777" w:rsidR="003D0622" w:rsidRDefault="003D0622" w:rsidP="003D0622">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5330807" w14:textId="77777777" w:rsidR="003D0622" w:rsidRDefault="003D0622" w:rsidP="003D0622">
            <w:pPr>
              <w:pStyle w:val="TAC"/>
              <w:rPr>
                <w:lang w:eastAsia="ko-KR"/>
              </w:rPr>
            </w:pPr>
            <w:r>
              <w:rPr>
                <w:lang w:eastAsia="ko-KR"/>
              </w:rPr>
              <w:t>IMD3</w:t>
            </w:r>
          </w:p>
        </w:tc>
      </w:tr>
      <w:tr w:rsidR="003D0622" w14:paraId="292E2411"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C0C647" w14:textId="77777777" w:rsidR="003D0622" w:rsidRDefault="003D0622" w:rsidP="003D0622">
            <w:pPr>
              <w:pStyle w:val="TAC"/>
            </w:pPr>
            <w:r>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14:paraId="40836B42" w14:textId="77777777" w:rsidR="003D0622" w:rsidRDefault="003D0622" w:rsidP="003D0622">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0CB6982C" w14:textId="77777777" w:rsidR="003D0622" w:rsidRDefault="003D0622" w:rsidP="003D0622">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53F8979D" w14:textId="77777777" w:rsidR="003D0622" w:rsidRDefault="003D0622" w:rsidP="003D0622">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02DD54C1" w14:textId="77777777" w:rsidR="003D0622" w:rsidRDefault="003D0622" w:rsidP="003D0622">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0009271D" w14:textId="77777777" w:rsidR="003D0622" w:rsidRDefault="003D0622" w:rsidP="003D0622">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A2E4373" w14:textId="77777777" w:rsidR="003D0622" w:rsidRDefault="003D0622" w:rsidP="003D0622">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5BDE814A" w14:textId="77777777" w:rsidR="003D0622" w:rsidRDefault="003D0622" w:rsidP="003D0622">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212E029" w14:textId="77777777" w:rsidR="003D0622" w:rsidRDefault="003D0622" w:rsidP="003D0622">
            <w:pPr>
              <w:pStyle w:val="TAC"/>
              <w:rPr>
                <w:rFonts w:eastAsia="Yu Mincho"/>
                <w:lang w:eastAsia="ja-JP"/>
              </w:rPr>
            </w:pPr>
            <w:r>
              <w:rPr>
                <w:lang w:eastAsia="ja-JP"/>
              </w:rPr>
              <w:t>IMD3</w:t>
            </w:r>
          </w:p>
        </w:tc>
      </w:tr>
      <w:tr w:rsidR="003D0622" w14:paraId="398EF21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A693B"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tcPr>
          <w:p w14:paraId="7813F118" w14:textId="77777777" w:rsidR="003D0622" w:rsidRDefault="003D0622" w:rsidP="003D0622">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30151ECE" w14:textId="77777777" w:rsidR="003D0622" w:rsidRDefault="003D0622" w:rsidP="003D0622">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354B8CB1" w14:textId="77777777" w:rsidR="003D0622" w:rsidRDefault="003D0622" w:rsidP="003D0622">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2E61438F" w14:textId="77777777" w:rsidR="003D0622" w:rsidRDefault="003D0622" w:rsidP="003D0622">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646995F2" w14:textId="77777777" w:rsidR="003D0622" w:rsidRDefault="003D0622" w:rsidP="003D0622">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1AA4C51" w14:textId="77777777" w:rsidR="003D0622" w:rsidRDefault="003D0622" w:rsidP="003D0622">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D3E8C61" w14:textId="77777777" w:rsidR="003D0622" w:rsidRDefault="003D0622" w:rsidP="003D0622">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39C2D9F" w14:textId="77777777" w:rsidR="003D0622" w:rsidRDefault="003D0622" w:rsidP="003D0622">
            <w:pPr>
              <w:pStyle w:val="TAC"/>
              <w:rPr>
                <w:rFonts w:eastAsia="Yu Mincho"/>
                <w:lang w:eastAsia="ja-JP"/>
              </w:rPr>
            </w:pPr>
            <w:r>
              <w:rPr>
                <w:lang w:eastAsia="ja-JP"/>
              </w:rPr>
              <w:t>N/A</w:t>
            </w:r>
          </w:p>
        </w:tc>
      </w:tr>
      <w:tr w:rsidR="003D0622" w14:paraId="480BEA5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E9770E"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tcPr>
          <w:p w14:paraId="068917C0" w14:textId="77777777" w:rsidR="003D0622" w:rsidRDefault="003D0622" w:rsidP="003D0622">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5460D50D" w14:textId="77777777" w:rsidR="003D0622" w:rsidRDefault="003D0622" w:rsidP="003D0622">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21DA2552" w14:textId="77777777" w:rsidR="003D0622" w:rsidRDefault="003D0622" w:rsidP="003D0622">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48D68D36" w14:textId="77777777" w:rsidR="003D0622" w:rsidRDefault="003D0622" w:rsidP="003D0622">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69F422F6" w14:textId="77777777" w:rsidR="003D0622" w:rsidRDefault="003D0622" w:rsidP="003D0622">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55EE291B" w14:textId="77777777" w:rsidR="003D0622" w:rsidRDefault="003D0622" w:rsidP="003D0622">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2CABE6AC" w14:textId="77777777" w:rsidR="003D0622" w:rsidRDefault="003D0622" w:rsidP="003D0622">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59BD239B" w14:textId="77777777" w:rsidR="003D0622" w:rsidRDefault="003D0622" w:rsidP="003D0622">
            <w:pPr>
              <w:pStyle w:val="TAC"/>
              <w:rPr>
                <w:rFonts w:eastAsia="Yu Mincho"/>
                <w:lang w:eastAsia="ja-JP"/>
              </w:rPr>
            </w:pPr>
            <w:r>
              <w:rPr>
                <w:lang w:eastAsia="ja-JP"/>
              </w:rPr>
              <w:t>N/A</w:t>
            </w:r>
          </w:p>
        </w:tc>
      </w:tr>
      <w:tr w:rsidR="003D0622" w14:paraId="249100B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290CAE"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tcPr>
          <w:p w14:paraId="1DD82E3A" w14:textId="77777777" w:rsidR="003D0622" w:rsidRDefault="003D0622" w:rsidP="003D0622">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097237B2" w14:textId="77777777" w:rsidR="003D0622" w:rsidRDefault="003D0622" w:rsidP="003D0622">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7DCF6C38" w14:textId="77777777" w:rsidR="003D0622" w:rsidRDefault="003D0622" w:rsidP="003D0622">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1977A844" w14:textId="77777777" w:rsidR="003D0622" w:rsidRDefault="003D0622" w:rsidP="003D0622">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1E7EFF5D" w14:textId="77777777" w:rsidR="003D0622" w:rsidRDefault="003D0622" w:rsidP="003D0622">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9175147" w14:textId="77777777" w:rsidR="003D0622" w:rsidRDefault="003D0622" w:rsidP="003D0622">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5E95D700" w14:textId="77777777" w:rsidR="003D0622" w:rsidRDefault="003D0622" w:rsidP="003D0622">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565FC68" w14:textId="77777777" w:rsidR="003D0622" w:rsidRDefault="003D0622" w:rsidP="003D0622">
            <w:pPr>
              <w:pStyle w:val="TAC"/>
              <w:rPr>
                <w:rFonts w:eastAsia="Yu Mincho"/>
                <w:lang w:eastAsia="ja-JP"/>
              </w:rPr>
            </w:pPr>
            <w:r>
              <w:rPr>
                <w:lang w:eastAsia="ja-JP"/>
              </w:rPr>
              <w:t>N/A</w:t>
            </w:r>
          </w:p>
        </w:tc>
      </w:tr>
      <w:tr w:rsidR="003D0622" w14:paraId="73FE109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D54BA3"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tcPr>
          <w:p w14:paraId="36C3A048" w14:textId="77777777" w:rsidR="003D0622" w:rsidRDefault="003D0622" w:rsidP="003D0622">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09E8AB7F" w14:textId="77777777" w:rsidR="003D0622" w:rsidRDefault="003D0622" w:rsidP="003D0622">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3E07E999" w14:textId="77777777" w:rsidR="003D0622" w:rsidRDefault="003D0622" w:rsidP="003D0622">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509970D7" w14:textId="77777777" w:rsidR="003D0622" w:rsidRDefault="003D0622" w:rsidP="003D0622">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298AD547" w14:textId="77777777" w:rsidR="003D0622" w:rsidRDefault="003D0622" w:rsidP="003D0622">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4E24D138" w14:textId="77777777" w:rsidR="003D0622" w:rsidRDefault="003D0622" w:rsidP="003D0622">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757B35AB" w14:textId="77777777" w:rsidR="003D0622" w:rsidRDefault="003D0622" w:rsidP="003D0622">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2C6E9A5" w14:textId="77777777" w:rsidR="003D0622" w:rsidRDefault="003D0622" w:rsidP="003D0622">
            <w:pPr>
              <w:pStyle w:val="TAC"/>
              <w:rPr>
                <w:rFonts w:eastAsia="Yu Mincho"/>
                <w:lang w:eastAsia="ja-JP"/>
              </w:rPr>
            </w:pPr>
            <w:r>
              <w:rPr>
                <w:lang w:eastAsia="ja-JP"/>
              </w:rPr>
              <w:t>IMD5</w:t>
            </w:r>
          </w:p>
        </w:tc>
      </w:tr>
      <w:tr w:rsidR="003D0622" w14:paraId="1A508D2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D067A5"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tcPr>
          <w:p w14:paraId="7A2514A8" w14:textId="77777777" w:rsidR="003D0622" w:rsidRDefault="003D0622" w:rsidP="003D0622">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7B966AA3" w14:textId="77777777" w:rsidR="003D0622" w:rsidRDefault="003D0622" w:rsidP="003D0622">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5485E7EC" w14:textId="77777777" w:rsidR="003D0622" w:rsidRDefault="003D0622" w:rsidP="003D0622">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301F3A8D" w14:textId="77777777" w:rsidR="003D0622" w:rsidRDefault="003D0622" w:rsidP="003D0622">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391609B1" w14:textId="77777777" w:rsidR="003D0622" w:rsidRDefault="003D0622" w:rsidP="003D0622">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1D7E964E" w14:textId="77777777" w:rsidR="003D0622" w:rsidRDefault="003D0622" w:rsidP="003D0622">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1C59015C" w14:textId="77777777" w:rsidR="003D0622" w:rsidRDefault="003D0622" w:rsidP="003D0622">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1D95E3CA" w14:textId="77777777" w:rsidR="003D0622" w:rsidRDefault="003D0622" w:rsidP="003D0622">
            <w:pPr>
              <w:pStyle w:val="TAC"/>
              <w:rPr>
                <w:rFonts w:eastAsia="Yu Mincho"/>
                <w:lang w:eastAsia="ja-JP"/>
              </w:rPr>
            </w:pPr>
            <w:r>
              <w:rPr>
                <w:lang w:eastAsia="ja-JP"/>
              </w:rPr>
              <w:t>N/A</w:t>
            </w:r>
          </w:p>
        </w:tc>
      </w:tr>
      <w:tr w:rsidR="003D0622" w14:paraId="134E69C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440A08"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tcPr>
          <w:p w14:paraId="104187DC" w14:textId="77777777" w:rsidR="003D0622" w:rsidRDefault="003D0622" w:rsidP="003D0622">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3D05CA2E" w14:textId="77777777" w:rsidR="003D0622" w:rsidRDefault="003D0622" w:rsidP="003D0622">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222A1696" w14:textId="77777777" w:rsidR="003D0622" w:rsidRDefault="003D0622" w:rsidP="003D0622">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43B14418" w14:textId="77777777" w:rsidR="003D0622" w:rsidRDefault="003D0622" w:rsidP="003D0622">
            <w:pPr>
              <w:pStyle w:val="TAC"/>
              <w:rPr>
                <w:lang w:eastAsia="ko-KR"/>
              </w:rPr>
            </w:pPr>
            <w:r>
              <w:t>25</w:t>
            </w:r>
          </w:p>
        </w:tc>
        <w:tc>
          <w:tcPr>
            <w:tcW w:w="960" w:type="dxa"/>
            <w:tcBorders>
              <w:top w:val="single" w:sz="4" w:space="0" w:color="auto"/>
              <w:left w:val="single" w:sz="4" w:space="0" w:color="auto"/>
              <w:right w:val="single" w:sz="4" w:space="0" w:color="auto"/>
            </w:tcBorders>
          </w:tcPr>
          <w:p w14:paraId="028E3120" w14:textId="77777777" w:rsidR="003D0622" w:rsidRDefault="003D0622" w:rsidP="003D0622">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23FF5B63" w14:textId="77777777" w:rsidR="003D0622" w:rsidRDefault="003D0622" w:rsidP="003D0622">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1661B8BD" w14:textId="77777777" w:rsidR="003D0622" w:rsidRDefault="003D0622" w:rsidP="003D0622">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DF8F7FD" w14:textId="77777777" w:rsidR="003D0622" w:rsidRDefault="003D0622" w:rsidP="003D0622">
            <w:pPr>
              <w:pStyle w:val="TAC"/>
              <w:rPr>
                <w:rFonts w:eastAsia="Yu Mincho"/>
                <w:lang w:eastAsia="ja-JP"/>
              </w:rPr>
            </w:pPr>
            <w:r>
              <w:t>N/A</w:t>
            </w:r>
          </w:p>
        </w:tc>
      </w:tr>
      <w:tr w:rsidR="003D0622" w14:paraId="793DDC9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C81A2"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tcPr>
          <w:p w14:paraId="2646003D" w14:textId="77777777" w:rsidR="003D0622" w:rsidRDefault="003D0622" w:rsidP="003D0622">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6683FC93" w14:textId="77777777" w:rsidR="003D0622" w:rsidRDefault="003D0622" w:rsidP="003D0622">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707D7A20" w14:textId="77777777" w:rsidR="003D0622" w:rsidRDefault="003D0622" w:rsidP="003D0622">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18C31EF4" w14:textId="77777777" w:rsidR="003D0622" w:rsidRDefault="003D0622" w:rsidP="003D0622">
            <w:pPr>
              <w:pStyle w:val="TAC"/>
              <w:rPr>
                <w:lang w:eastAsia="ko-KR"/>
              </w:rPr>
            </w:pPr>
            <w:r>
              <w:t>25</w:t>
            </w:r>
          </w:p>
        </w:tc>
        <w:tc>
          <w:tcPr>
            <w:tcW w:w="960" w:type="dxa"/>
            <w:tcBorders>
              <w:top w:val="single" w:sz="4" w:space="0" w:color="auto"/>
              <w:left w:val="single" w:sz="4" w:space="0" w:color="auto"/>
              <w:right w:val="single" w:sz="4" w:space="0" w:color="auto"/>
            </w:tcBorders>
          </w:tcPr>
          <w:p w14:paraId="10873DE7" w14:textId="77777777" w:rsidR="003D0622" w:rsidRDefault="003D0622" w:rsidP="003D0622">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2F5E706E" w14:textId="77777777" w:rsidR="003D0622" w:rsidRDefault="003D0622" w:rsidP="003D0622">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550BF790" w14:textId="77777777" w:rsidR="003D0622" w:rsidRDefault="003D0622" w:rsidP="003D0622">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72533B7" w14:textId="77777777" w:rsidR="003D0622" w:rsidRDefault="003D0622" w:rsidP="003D0622">
            <w:pPr>
              <w:pStyle w:val="TAC"/>
              <w:rPr>
                <w:rFonts w:eastAsia="Yu Mincho"/>
                <w:lang w:eastAsia="ja-JP"/>
              </w:rPr>
            </w:pPr>
            <w:r>
              <w:t>N/A</w:t>
            </w:r>
          </w:p>
        </w:tc>
      </w:tr>
      <w:tr w:rsidR="003D0622" w14:paraId="35361052"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44FA14"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tcPr>
          <w:p w14:paraId="523AAE1A" w14:textId="77777777" w:rsidR="003D0622" w:rsidRDefault="003D0622" w:rsidP="003D0622">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3035F74F" w14:textId="77777777" w:rsidR="003D0622" w:rsidRDefault="003D0622" w:rsidP="003D0622">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14:paraId="215D5FB4" w14:textId="77777777" w:rsidR="003D0622" w:rsidRDefault="003D0622" w:rsidP="003D0622">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162D333E" w14:textId="77777777" w:rsidR="003D0622" w:rsidRDefault="003D0622" w:rsidP="003D0622">
            <w:pPr>
              <w:pStyle w:val="TAC"/>
              <w:rPr>
                <w:lang w:eastAsia="ko-KR"/>
              </w:rPr>
            </w:pPr>
            <w:r>
              <w:t>50</w:t>
            </w:r>
          </w:p>
        </w:tc>
        <w:tc>
          <w:tcPr>
            <w:tcW w:w="960" w:type="dxa"/>
            <w:tcBorders>
              <w:top w:val="single" w:sz="4" w:space="0" w:color="auto"/>
              <w:left w:val="single" w:sz="4" w:space="0" w:color="auto"/>
              <w:right w:val="single" w:sz="4" w:space="0" w:color="auto"/>
            </w:tcBorders>
          </w:tcPr>
          <w:p w14:paraId="5F138380" w14:textId="77777777" w:rsidR="003D0622" w:rsidRDefault="003D0622" w:rsidP="003D0622">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14:paraId="0AA8A543" w14:textId="77777777" w:rsidR="003D0622" w:rsidRDefault="003D0622" w:rsidP="003D0622">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14:paraId="02D8B411" w14:textId="77777777" w:rsidR="003D0622" w:rsidRDefault="003D0622" w:rsidP="003D0622">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4E80908B" w14:textId="77777777" w:rsidR="003D0622" w:rsidRDefault="003D0622" w:rsidP="003D0622">
            <w:pPr>
              <w:pStyle w:val="TAC"/>
              <w:rPr>
                <w:rFonts w:eastAsia="Yu Mincho"/>
                <w:lang w:eastAsia="ja-JP"/>
              </w:rPr>
            </w:pPr>
            <w:r>
              <w:t>IMD3</w:t>
            </w:r>
          </w:p>
        </w:tc>
      </w:tr>
      <w:tr w:rsidR="003D0622" w14:paraId="349EBCE8"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1CF2E0" w14:textId="77777777" w:rsidR="003D0622" w:rsidRDefault="003D0622" w:rsidP="003D0622">
            <w:pPr>
              <w:pStyle w:val="TAC"/>
            </w:pPr>
            <w:r>
              <w:rPr>
                <w:rFonts w:eastAsia="宋体" w:hint="eastAsia"/>
              </w:rPr>
              <w:t>CA</w:t>
            </w:r>
            <w:r>
              <w:rPr>
                <w:lang w:eastAsia="ko-KR"/>
              </w:rPr>
              <w:t>_</w:t>
            </w:r>
            <w:r>
              <w:rPr>
                <w:rFonts w:eastAsia="宋体" w:hint="eastAsia"/>
              </w:rPr>
              <w:t>n</w:t>
            </w:r>
            <w:r>
              <w:rPr>
                <w:lang w:eastAsia="ko-KR"/>
              </w:rPr>
              <w:t>1A</w:t>
            </w:r>
            <w:r>
              <w:rPr>
                <w:rFonts w:eastAsia="宋体" w:hint="eastAsia"/>
              </w:rPr>
              <w:t>-</w:t>
            </w:r>
            <w:r>
              <w:rPr>
                <w:lang w:eastAsia="ko-KR"/>
              </w:rPr>
              <w:t>n28A-n79A</w:t>
            </w:r>
          </w:p>
        </w:tc>
        <w:tc>
          <w:tcPr>
            <w:tcW w:w="1146" w:type="dxa"/>
            <w:tcBorders>
              <w:top w:val="single" w:sz="4" w:space="0" w:color="auto"/>
              <w:left w:val="single" w:sz="4" w:space="0" w:color="auto"/>
              <w:right w:val="single" w:sz="4" w:space="0" w:color="auto"/>
            </w:tcBorders>
            <w:vAlign w:val="center"/>
          </w:tcPr>
          <w:p w14:paraId="4F9E7A74" w14:textId="77777777" w:rsidR="003D0622" w:rsidRDefault="003D0622" w:rsidP="003D0622">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0DCC9061" w14:textId="77777777" w:rsidR="003D0622" w:rsidRDefault="003D0622" w:rsidP="003D0622">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7BCBA3B7" w14:textId="77777777" w:rsidR="003D0622" w:rsidRDefault="003D0622" w:rsidP="003D0622">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E549273" w14:textId="77777777" w:rsidR="003D0622" w:rsidRDefault="003D0622" w:rsidP="003D0622">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D832012" w14:textId="77777777" w:rsidR="003D0622" w:rsidRDefault="003D0622" w:rsidP="003D0622">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A72014B" w14:textId="77777777" w:rsidR="003D0622" w:rsidRDefault="003D0622" w:rsidP="003D0622">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12A88147" w14:textId="77777777" w:rsidR="003D0622" w:rsidRDefault="003D0622" w:rsidP="003D0622">
            <w:pPr>
              <w:pStyle w:val="TAC"/>
              <w:rPr>
                <w:color w:val="000000"/>
                <w:lang w:val="en-US" w:eastAsia="zh-CN"/>
              </w:rPr>
            </w:pPr>
            <w:r>
              <w:rPr>
                <w:rFonts w:hint="eastAsia"/>
                <w:color w:val="000000"/>
                <w:lang w:val="en-US" w:eastAsia="zh-CN"/>
              </w:rPr>
              <w:t>FDD</w:t>
            </w:r>
          </w:p>
        </w:tc>
        <w:tc>
          <w:tcPr>
            <w:tcW w:w="1057" w:type="dxa"/>
            <w:tcBorders>
              <w:top w:val="single" w:sz="4" w:space="0" w:color="auto"/>
              <w:left w:val="single" w:sz="4" w:space="0" w:color="auto"/>
              <w:right w:val="single" w:sz="4" w:space="0" w:color="auto"/>
            </w:tcBorders>
          </w:tcPr>
          <w:p w14:paraId="65742AE7" w14:textId="77777777" w:rsidR="003D0622" w:rsidRDefault="003D0622" w:rsidP="003D0622">
            <w:pPr>
              <w:pStyle w:val="TAC"/>
            </w:pPr>
            <w:r>
              <w:rPr>
                <w:lang w:eastAsia="ko-KR"/>
              </w:rPr>
              <w:t>N/A</w:t>
            </w:r>
          </w:p>
        </w:tc>
      </w:tr>
      <w:tr w:rsidR="003D0622" w14:paraId="03AD3BA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C1D3B7"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vAlign w:val="center"/>
          </w:tcPr>
          <w:p w14:paraId="4EE3FF9A" w14:textId="77777777" w:rsidR="003D0622" w:rsidRDefault="003D0622" w:rsidP="003D0622">
            <w:pPr>
              <w:pStyle w:val="TAC"/>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14:paraId="1BD194E8" w14:textId="77777777" w:rsidR="003D0622" w:rsidRDefault="003D0622" w:rsidP="003D0622">
            <w:pPr>
              <w:pStyle w:val="TAC"/>
            </w:pPr>
            <w:r>
              <w:rPr>
                <w:rFonts w:hint="eastAsia"/>
                <w:lang w:eastAsia="ja-JP"/>
              </w:rPr>
              <w:t>7</w:t>
            </w:r>
            <w:r>
              <w:rPr>
                <w:lang w:eastAsia="ja-JP"/>
              </w:rPr>
              <w:t>30</w:t>
            </w:r>
          </w:p>
        </w:tc>
        <w:tc>
          <w:tcPr>
            <w:tcW w:w="964" w:type="dxa"/>
            <w:tcBorders>
              <w:top w:val="single" w:sz="4" w:space="0" w:color="auto"/>
              <w:left w:val="single" w:sz="4" w:space="0" w:color="auto"/>
              <w:right w:val="single" w:sz="4" w:space="0" w:color="auto"/>
            </w:tcBorders>
            <w:vAlign w:val="center"/>
          </w:tcPr>
          <w:p w14:paraId="524A5994" w14:textId="77777777" w:rsidR="003D0622" w:rsidRDefault="003D0622" w:rsidP="003D0622">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95B5FAE" w14:textId="77777777" w:rsidR="003D0622" w:rsidRDefault="003D0622" w:rsidP="003D0622">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17252AE" w14:textId="77777777" w:rsidR="003D0622" w:rsidRDefault="003D0622" w:rsidP="003D0622">
            <w:pPr>
              <w:pStyle w:val="TAC"/>
            </w:pPr>
            <w:r>
              <w:rPr>
                <w:rFonts w:hint="eastAsia"/>
                <w:lang w:eastAsia="ja-JP"/>
              </w:rPr>
              <w:t>7</w:t>
            </w:r>
            <w:r>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69DAA717" w14:textId="77777777" w:rsidR="003D0622" w:rsidRDefault="003D0622" w:rsidP="003D0622">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0448FAF2" w14:textId="77777777" w:rsidR="003D0622" w:rsidRDefault="003D0622" w:rsidP="003D0622">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7ECFC45E" w14:textId="77777777" w:rsidR="003D0622" w:rsidRDefault="003D0622" w:rsidP="003D0622">
            <w:pPr>
              <w:pStyle w:val="TAC"/>
            </w:pPr>
            <w:r>
              <w:rPr>
                <w:lang w:eastAsia="ko-KR"/>
              </w:rPr>
              <w:t>N/A</w:t>
            </w:r>
          </w:p>
        </w:tc>
      </w:tr>
      <w:tr w:rsidR="003D0622" w14:paraId="31CB9B9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D6C9CB"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vAlign w:val="center"/>
          </w:tcPr>
          <w:p w14:paraId="76082CD6" w14:textId="77777777" w:rsidR="003D0622" w:rsidRDefault="003D0622" w:rsidP="003D0622">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32AD0182" w14:textId="77777777" w:rsidR="003D0622" w:rsidRDefault="003D0622" w:rsidP="003D0622">
            <w:pPr>
              <w:pStyle w:val="TAC"/>
            </w:pPr>
            <w:r>
              <w:rPr>
                <w:rFonts w:hint="eastAsia"/>
                <w:lang w:eastAsia="ja-JP"/>
              </w:rPr>
              <w:t>4</w:t>
            </w:r>
            <w:r>
              <w:rPr>
                <w:lang w:eastAsia="ja-JP"/>
              </w:rPr>
              <w:t>630</w:t>
            </w:r>
          </w:p>
        </w:tc>
        <w:tc>
          <w:tcPr>
            <w:tcW w:w="964" w:type="dxa"/>
            <w:tcBorders>
              <w:top w:val="single" w:sz="4" w:space="0" w:color="auto"/>
              <w:left w:val="single" w:sz="4" w:space="0" w:color="auto"/>
              <w:right w:val="single" w:sz="4" w:space="0" w:color="auto"/>
            </w:tcBorders>
            <w:vAlign w:val="center"/>
          </w:tcPr>
          <w:p w14:paraId="321FA421" w14:textId="77777777" w:rsidR="003D0622" w:rsidRDefault="003D0622" w:rsidP="003D0622">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02E85FE8" w14:textId="77777777" w:rsidR="003D0622" w:rsidRDefault="003D0622" w:rsidP="003D0622">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27B3F98F" w14:textId="77777777" w:rsidR="003D0622" w:rsidRDefault="003D0622" w:rsidP="003D0622">
            <w:pPr>
              <w:pStyle w:val="TAC"/>
            </w:pPr>
            <w:r>
              <w:rPr>
                <w:rFonts w:hint="eastAsia"/>
                <w:lang w:eastAsia="ja-JP"/>
              </w:rPr>
              <w:t>4</w:t>
            </w:r>
            <w:r>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3E79B838" w14:textId="77777777" w:rsidR="003D0622" w:rsidRDefault="003D0622" w:rsidP="003D0622">
            <w:pPr>
              <w:pStyle w:val="TAC"/>
            </w:pPr>
            <w:r>
              <w:rPr>
                <w:lang w:eastAsia="ja-JP"/>
              </w:rPr>
              <w:t>14.9</w:t>
            </w:r>
          </w:p>
        </w:tc>
        <w:tc>
          <w:tcPr>
            <w:tcW w:w="828" w:type="dxa"/>
            <w:tcBorders>
              <w:top w:val="single" w:sz="4" w:space="0" w:color="auto"/>
              <w:left w:val="single" w:sz="4" w:space="0" w:color="auto"/>
              <w:right w:val="single" w:sz="4" w:space="0" w:color="auto"/>
            </w:tcBorders>
          </w:tcPr>
          <w:p w14:paraId="5E9D21F2" w14:textId="77777777" w:rsidR="003D0622" w:rsidRDefault="003D0622" w:rsidP="003D0622">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4D2C2671" w14:textId="77777777" w:rsidR="003D0622" w:rsidRDefault="003D0622" w:rsidP="003D0622">
            <w:pPr>
              <w:pStyle w:val="TAC"/>
            </w:pPr>
            <w:r>
              <w:rPr>
                <w:lang w:eastAsia="ko-KR"/>
              </w:rPr>
              <w:t>IMD3</w:t>
            </w:r>
            <w:r w:rsidRPr="00A77B8A">
              <w:rPr>
                <w:vertAlign w:val="superscript"/>
                <w:lang w:eastAsia="ko-KR"/>
              </w:rPr>
              <w:t>1</w:t>
            </w:r>
          </w:p>
        </w:tc>
      </w:tr>
      <w:tr w:rsidR="003D0622" w14:paraId="3AFD70C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1D925A"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vAlign w:val="center"/>
          </w:tcPr>
          <w:p w14:paraId="68846900" w14:textId="77777777" w:rsidR="003D0622" w:rsidRDefault="003D0622" w:rsidP="003D0622">
            <w:pPr>
              <w:pStyle w:val="TAC"/>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14:paraId="3ABD0AD4" w14:textId="77777777" w:rsidR="003D0622" w:rsidRDefault="003D0622" w:rsidP="003D0622">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01553B17" w14:textId="77777777" w:rsidR="003D0622" w:rsidRDefault="003D0622" w:rsidP="003D0622">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DC88D30" w14:textId="77777777" w:rsidR="003D0622" w:rsidRDefault="003D0622" w:rsidP="003D0622">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51DD4E3E" w14:textId="77777777" w:rsidR="003D0622" w:rsidRDefault="003D0622" w:rsidP="003D0622">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20F83BB"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183D634B" w14:textId="77777777" w:rsidR="003D0622" w:rsidRDefault="003D0622" w:rsidP="003D0622">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0616FD3B" w14:textId="77777777" w:rsidR="003D0622" w:rsidRDefault="003D0622" w:rsidP="003D0622">
            <w:pPr>
              <w:pStyle w:val="TAC"/>
            </w:pPr>
            <w:r>
              <w:t>N/A</w:t>
            </w:r>
          </w:p>
        </w:tc>
      </w:tr>
      <w:tr w:rsidR="003D0622" w14:paraId="1689662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DBC8C0"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vAlign w:val="center"/>
          </w:tcPr>
          <w:p w14:paraId="35B13469" w14:textId="77777777" w:rsidR="003D0622" w:rsidRDefault="003D0622" w:rsidP="003D0622">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6A345EA2" w14:textId="77777777" w:rsidR="003D0622" w:rsidRDefault="003D0622" w:rsidP="003D0622">
            <w:pPr>
              <w:pStyle w:val="TAC"/>
            </w:pPr>
            <w:r>
              <w:rPr>
                <w:rFonts w:hint="eastAsia"/>
                <w:lang w:eastAsia="ja-JP"/>
              </w:rPr>
              <w:t>4</w:t>
            </w:r>
            <w:r>
              <w:rPr>
                <w:lang w:eastAsia="ja-JP"/>
              </w:rPr>
              <w:t>648</w:t>
            </w:r>
          </w:p>
        </w:tc>
        <w:tc>
          <w:tcPr>
            <w:tcW w:w="964" w:type="dxa"/>
            <w:tcBorders>
              <w:top w:val="single" w:sz="4" w:space="0" w:color="auto"/>
              <w:left w:val="single" w:sz="4" w:space="0" w:color="auto"/>
              <w:right w:val="single" w:sz="4" w:space="0" w:color="auto"/>
            </w:tcBorders>
            <w:vAlign w:val="center"/>
          </w:tcPr>
          <w:p w14:paraId="761F596B" w14:textId="77777777" w:rsidR="003D0622" w:rsidRDefault="003D0622" w:rsidP="003D0622">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2BB665A5" w14:textId="77777777" w:rsidR="003D0622" w:rsidRDefault="003D0622" w:rsidP="003D0622">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0F662384" w14:textId="77777777" w:rsidR="003D0622" w:rsidRDefault="003D0622" w:rsidP="003D0622">
            <w:pPr>
              <w:pStyle w:val="TAC"/>
            </w:pPr>
            <w:r>
              <w:rPr>
                <w:rFonts w:hint="eastAsia"/>
                <w:lang w:eastAsia="ja-JP"/>
              </w:rPr>
              <w:t>4</w:t>
            </w:r>
            <w:r>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5C6D37BF"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65008E73" w14:textId="77777777" w:rsidR="003D0622" w:rsidRDefault="003D0622" w:rsidP="003D0622">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6165B97A" w14:textId="77777777" w:rsidR="003D0622" w:rsidRDefault="003D0622" w:rsidP="003D0622">
            <w:pPr>
              <w:pStyle w:val="TAC"/>
            </w:pPr>
            <w:r>
              <w:t>N/A</w:t>
            </w:r>
          </w:p>
        </w:tc>
      </w:tr>
      <w:tr w:rsidR="003D0622" w14:paraId="28297EE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2077B4"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vAlign w:val="center"/>
          </w:tcPr>
          <w:p w14:paraId="689CFB32" w14:textId="77777777" w:rsidR="003D0622" w:rsidRDefault="003D0622" w:rsidP="003D0622">
            <w:pPr>
              <w:pStyle w:val="TAC"/>
            </w:pPr>
            <w:r>
              <w:rPr>
                <w:rFonts w:eastAsia="宋体"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695D9FF4" w14:textId="77777777" w:rsidR="003D0622" w:rsidRDefault="003D0622" w:rsidP="003D0622">
            <w:pPr>
              <w:pStyle w:val="TAC"/>
            </w:pPr>
            <w:r>
              <w:rPr>
                <w:rFonts w:hint="eastAsia"/>
                <w:lang w:eastAsia="ja-JP"/>
              </w:rPr>
              <w:t>7</w:t>
            </w:r>
            <w:r>
              <w:rPr>
                <w:lang w:eastAsia="ja-JP"/>
              </w:rPr>
              <w:t>33</w:t>
            </w:r>
          </w:p>
        </w:tc>
        <w:tc>
          <w:tcPr>
            <w:tcW w:w="964" w:type="dxa"/>
            <w:tcBorders>
              <w:top w:val="single" w:sz="4" w:space="0" w:color="auto"/>
              <w:left w:val="single" w:sz="4" w:space="0" w:color="auto"/>
              <w:right w:val="single" w:sz="4" w:space="0" w:color="auto"/>
            </w:tcBorders>
            <w:vAlign w:val="center"/>
          </w:tcPr>
          <w:p w14:paraId="47CE37F8" w14:textId="77777777" w:rsidR="003D0622" w:rsidRDefault="003D0622" w:rsidP="003D0622">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D460740" w14:textId="77777777" w:rsidR="003D0622" w:rsidRDefault="003D0622" w:rsidP="003D0622">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290FA25" w14:textId="77777777" w:rsidR="003D0622" w:rsidRDefault="003D0622" w:rsidP="003D0622">
            <w:pPr>
              <w:pStyle w:val="TAC"/>
            </w:pPr>
            <w:r>
              <w:rPr>
                <w:rFonts w:hint="eastAsia"/>
                <w:lang w:eastAsia="ja-JP"/>
              </w:rPr>
              <w:t>7</w:t>
            </w:r>
            <w:r>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5ED91363" w14:textId="77777777" w:rsidR="003D0622" w:rsidRDefault="003D0622" w:rsidP="003D0622">
            <w:pPr>
              <w:pStyle w:val="TAC"/>
            </w:pPr>
            <w:r>
              <w:rPr>
                <w:rFonts w:hint="eastAsia"/>
                <w:lang w:eastAsia="ja-JP"/>
              </w:rPr>
              <w:t>1</w:t>
            </w:r>
            <w:r>
              <w:rPr>
                <w:lang w:eastAsia="ja-JP"/>
              </w:rPr>
              <w:t>5.2</w:t>
            </w:r>
          </w:p>
        </w:tc>
        <w:tc>
          <w:tcPr>
            <w:tcW w:w="828" w:type="dxa"/>
            <w:tcBorders>
              <w:top w:val="single" w:sz="4" w:space="0" w:color="auto"/>
              <w:left w:val="single" w:sz="4" w:space="0" w:color="auto"/>
              <w:right w:val="single" w:sz="4" w:space="0" w:color="auto"/>
            </w:tcBorders>
          </w:tcPr>
          <w:p w14:paraId="48C9B4C6" w14:textId="77777777" w:rsidR="003D0622" w:rsidRDefault="003D0622" w:rsidP="003D0622">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7D28FAC6" w14:textId="77777777" w:rsidR="003D0622" w:rsidRDefault="003D0622" w:rsidP="003D0622">
            <w:pPr>
              <w:pStyle w:val="TAC"/>
            </w:pPr>
            <w:r>
              <w:rPr>
                <w:lang w:eastAsia="ko-KR"/>
              </w:rPr>
              <w:t>IMD3</w:t>
            </w:r>
            <w:r w:rsidRPr="00A77B8A">
              <w:rPr>
                <w:vertAlign w:val="superscript"/>
                <w:lang w:eastAsia="ko-KR"/>
              </w:rPr>
              <w:t>2</w:t>
            </w:r>
          </w:p>
        </w:tc>
      </w:tr>
      <w:tr w:rsidR="003D0622" w14:paraId="166F935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56ECE"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vAlign w:val="center"/>
          </w:tcPr>
          <w:p w14:paraId="14A8B259" w14:textId="77777777" w:rsidR="003D0622" w:rsidRDefault="003D0622" w:rsidP="003D0622">
            <w:pPr>
              <w:pStyle w:val="TAC"/>
            </w:pPr>
            <w:r>
              <w:rPr>
                <w:rFonts w:eastAsia="宋体"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26CECE2F" w14:textId="77777777" w:rsidR="003D0622" w:rsidRDefault="003D0622" w:rsidP="003D0622">
            <w:pPr>
              <w:pStyle w:val="TAC"/>
            </w:pPr>
            <w:r>
              <w:rPr>
                <w:rFonts w:hint="eastAsia"/>
                <w:lang w:eastAsia="ja-JP"/>
              </w:rPr>
              <w:t>7</w:t>
            </w:r>
            <w:r>
              <w:rPr>
                <w:lang w:eastAsia="ja-JP"/>
              </w:rPr>
              <w:t>45.5</w:t>
            </w:r>
          </w:p>
        </w:tc>
        <w:tc>
          <w:tcPr>
            <w:tcW w:w="964" w:type="dxa"/>
            <w:tcBorders>
              <w:top w:val="single" w:sz="4" w:space="0" w:color="auto"/>
              <w:left w:val="single" w:sz="4" w:space="0" w:color="auto"/>
              <w:right w:val="single" w:sz="4" w:space="0" w:color="auto"/>
            </w:tcBorders>
            <w:vAlign w:val="center"/>
          </w:tcPr>
          <w:p w14:paraId="66C8B059" w14:textId="77777777" w:rsidR="003D0622" w:rsidRDefault="003D0622" w:rsidP="003D0622">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C2226EA" w14:textId="77777777" w:rsidR="003D0622" w:rsidRDefault="003D0622" w:rsidP="003D0622">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053BBE05" w14:textId="77777777" w:rsidR="003D0622" w:rsidRDefault="003D0622" w:rsidP="003D0622">
            <w:pPr>
              <w:pStyle w:val="TAC"/>
            </w:pPr>
            <w:r>
              <w:rPr>
                <w:rFonts w:hint="eastAsia"/>
                <w:lang w:eastAsia="ja-JP"/>
              </w:rPr>
              <w:t>8</w:t>
            </w:r>
            <w:r>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5FF58594" w14:textId="77777777" w:rsidR="003D0622" w:rsidRDefault="003D0622" w:rsidP="003D0622">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69126EB5" w14:textId="77777777" w:rsidR="003D0622" w:rsidRDefault="003D0622" w:rsidP="003D0622">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032DFDD5" w14:textId="77777777" w:rsidR="003D0622" w:rsidRDefault="003D0622" w:rsidP="003D0622">
            <w:pPr>
              <w:pStyle w:val="TAC"/>
            </w:pPr>
            <w:r>
              <w:rPr>
                <w:lang w:eastAsia="ko-KR"/>
              </w:rPr>
              <w:t>N/A</w:t>
            </w:r>
          </w:p>
        </w:tc>
      </w:tr>
      <w:tr w:rsidR="003D0622" w14:paraId="57B8594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737A72"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vAlign w:val="center"/>
          </w:tcPr>
          <w:p w14:paraId="562D4719" w14:textId="77777777" w:rsidR="003D0622" w:rsidRDefault="003D0622" w:rsidP="003D0622">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220D6233" w14:textId="77777777" w:rsidR="003D0622" w:rsidRDefault="003D0622" w:rsidP="003D0622">
            <w:pPr>
              <w:pStyle w:val="TAC"/>
            </w:pPr>
            <w:r>
              <w:rPr>
                <w:rFonts w:hint="eastAsia"/>
                <w:lang w:eastAsia="ja-JP"/>
              </w:rPr>
              <w:t>4</w:t>
            </w:r>
            <w:r>
              <w:rPr>
                <w:lang w:eastAsia="ja-JP"/>
              </w:rPr>
              <w:t>420</w:t>
            </w:r>
          </w:p>
        </w:tc>
        <w:tc>
          <w:tcPr>
            <w:tcW w:w="964" w:type="dxa"/>
            <w:tcBorders>
              <w:top w:val="single" w:sz="4" w:space="0" w:color="auto"/>
              <w:left w:val="single" w:sz="4" w:space="0" w:color="auto"/>
              <w:right w:val="single" w:sz="4" w:space="0" w:color="auto"/>
            </w:tcBorders>
            <w:vAlign w:val="center"/>
          </w:tcPr>
          <w:p w14:paraId="767D0961" w14:textId="77777777" w:rsidR="003D0622" w:rsidRDefault="003D0622" w:rsidP="003D0622">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35DDB9B0" w14:textId="77777777" w:rsidR="003D0622" w:rsidRDefault="003D0622" w:rsidP="003D0622">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16295AB3" w14:textId="77777777" w:rsidR="003D0622" w:rsidRDefault="003D0622" w:rsidP="003D0622">
            <w:pPr>
              <w:pStyle w:val="TAC"/>
            </w:pPr>
            <w:r>
              <w:rPr>
                <w:rFonts w:hint="eastAsia"/>
                <w:lang w:eastAsia="ja-JP"/>
              </w:rPr>
              <w:t>4</w:t>
            </w:r>
            <w:r>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B893CA0" w14:textId="77777777" w:rsidR="003D0622" w:rsidRDefault="003D0622" w:rsidP="003D0622">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6AE7976B" w14:textId="77777777" w:rsidR="003D0622" w:rsidRDefault="003D0622" w:rsidP="003D0622">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51A8E725" w14:textId="77777777" w:rsidR="003D0622" w:rsidRDefault="003D0622" w:rsidP="003D0622">
            <w:pPr>
              <w:pStyle w:val="TAC"/>
            </w:pPr>
            <w:r>
              <w:rPr>
                <w:lang w:eastAsia="ko-KR"/>
              </w:rPr>
              <w:t>N/A</w:t>
            </w:r>
          </w:p>
        </w:tc>
      </w:tr>
      <w:tr w:rsidR="003D0622" w14:paraId="5B83F7D7"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459C4F"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vAlign w:val="center"/>
          </w:tcPr>
          <w:p w14:paraId="478A6049" w14:textId="77777777" w:rsidR="003D0622" w:rsidRDefault="003D0622" w:rsidP="003D0622">
            <w:pPr>
              <w:pStyle w:val="TAC"/>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14:paraId="229CA557" w14:textId="77777777" w:rsidR="003D0622" w:rsidRDefault="003D0622" w:rsidP="003D0622">
            <w:pPr>
              <w:pStyle w:val="TAC"/>
            </w:pPr>
            <w:r>
              <w:rPr>
                <w:rFonts w:hint="eastAsia"/>
                <w:lang w:eastAsia="ja-JP"/>
              </w:rPr>
              <w:t>1</w:t>
            </w:r>
            <w:r>
              <w:rPr>
                <w:lang w:eastAsia="ja-JP"/>
              </w:rPr>
              <w:t>977.5</w:t>
            </w:r>
          </w:p>
        </w:tc>
        <w:tc>
          <w:tcPr>
            <w:tcW w:w="964" w:type="dxa"/>
            <w:tcBorders>
              <w:top w:val="single" w:sz="4" w:space="0" w:color="auto"/>
              <w:left w:val="single" w:sz="4" w:space="0" w:color="auto"/>
              <w:right w:val="single" w:sz="4" w:space="0" w:color="auto"/>
            </w:tcBorders>
            <w:vAlign w:val="center"/>
          </w:tcPr>
          <w:p w14:paraId="6E7FC5C2" w14:textId="77777777" w:rsidR="003D0622" w:rsidRDefault="003D0622" w:rsidP="003D0622">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6D2846F" w14:textId="77777777" w:rsidR="003D0622" w:rsidRDefault="003D0622" w:rsidP="003D0622">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452F71F6" w14:textId="77777777" w:rsidR="003D0622" w:rsidRDefault="003D0622" w:rsidP="003D0622">
            <w:pPr>
              <w:pStyle w:val="TAC"/>
            </w:pPr>
            <w:r>
              <w:rPr>
                <w:rFonts w:hint="eastAsia"/>
                <w:lang w:eastAsia="ja-JP"/>
              </w:rPr>
              <w:t>2</w:t>
            </w:r>
            <w:r>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4833C9D3" w14:textId="77777777" w:rsidR="003D0622" w:rsidRDefault="003D0622" w:rsidP="003D0622">
            <w:pPr>
              <w:pStyle w:val="TAC"/>
            </w:pPr>
            <w:r>
              <w:rPr>
                <w:rFonts w:hint="eastAsia"/>
                <w:lang w:eastAsia="ja-JP"/>
              </w:rPr>
              <w:t>1</w:t>
            </w:r>
            <w:r>
              <w:rPr>
                <w:lang w:eastAsia="ja-JP"/>
              </w:rPr>
              <w:t>.2</w:t>
            </w:r>
          </w:p>
        </w:tc>
        <w:tc>
          <w:tcPr>
            <w:tcW w:w="828" w:type="dxa"/>
            <w:tcBorders>
              <w:top w:val="single" w:sz="4" w:space="0" w:color="auto"/>
              <w:left w:val="single" w:sz="4" w:space="0" w:color="auto"/>
              <w:right w:val="single" w:sz="4" w:space="0" w:color="auto"/>
            </w:tcBorders>
          </w:tcPr>
          <w:p w14:paraId="05D28D3B" w14:textId="77777777" w:rsidR="003D0622" w:rsidRDefault="003D0622" w:rsidP="003D0622">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7980C149" w14:textId="77777777" w:rsidR="003D0622" w:rsidRDefault="003D0622" w:rsidP="003D0622">
            <w:pPr>
              <w:pStyle w:val="TAC"/>
            </w:pPr>
            <w:r>
              <w:rPr>
                <w:lang w:eastAsia="ko-KR"/>
              </w:rPr>
              <w:t>IMD4</w:t>
            </w:r>
            <w:r w:rsidRPr="00A77B8A">
              <w:rPr>
                <w:vertAlign w:val="superscript"/>
                <w:lang w:eastAsia="ko-KR"/>
              </w:rPr>
              <w:t>1</w:t>
            </w:r>
          </w:p>
        </w:tc>
      </w:tr>
      <w:tr w:rsidR="003D0622" w14:paraId="37E1AD0F"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C7E9B7" w14:textId="77777777" w:rsidR="003D0622" w:rsidRDefault="003D0622" w:rsidP="003D0622">
            <w:pPr>
              <w:pStyle w:val="TAC"/>
            </w:pPr>
            <w:r w:rsidRPr="00571432">
              <w:t>CA_n1-n40-n78</w:t>
            </w:r>
          </w:p>
        </w:tc>
        <w:tc>
          <w:tcPr>
            <w:tcW w:w="1146" w:type="dxa"/>
            <w:tcBorders>
              <w:top w:val="single" w:sz="4" w:space="0" w:color="auto"/>
              <w:left w:val="single" w:sz="4" w:space="0" w:color="auto"/>
              <w:right w:val="single" w:sz="4" w:space="0" w:color="auto"/>
            </w:tcBorders>
          </w:tcPr>
          <w:p w14:paraId="405DFFED" w14:textId="77777777" w:rsidR="003D0622" w:rsidRDefault="003D0622" w:rsidP="003D0622">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712FF70B" w14:textId="77777777" w:rsidR="003D0622" w:rsidRDefault="003D0622" w:rsidP="003D0622">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582559EE" w14:textId="77777777" w:rsidR="003D0622" w:rsidRDefault="003D0622" w:rsidP="003D0622">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BF7DFE5" w14:textId="77777777" w:rsidR="003D0622" w:rsidRDefault="003D0622" w:rsidP="003D0622">
            <w:pPr>
              <w:pStyle w:val="TAC"/>
              <w:rPr>
                <w:lang w:eastAsia="ko-KR"/>
              </w:rPr>
            </w:pPr>
            <w:r>
              <w:t>25</w:t>
            </w:r>
          </w:p>
        </w:tc>
        <w:tc>
          <w:tcPr>
            <w:tcW w:w="960" w:type="dxa"/>
            <w:tcBorders>
              <w:top w:val="single" w:sz="4" w:space="0" w:color="auto"/>
              <w:left w:val="single" w:sz="4" w:space="0" w:color="auto"/>
              <w:right w:val="single" w:sz="4" w:space="0" w:color="auto"/>
            </w:tcBorders>
          </w:tcPr>
          <w:p w14:paraId="5F552543" w14:textId="77777777" w:rsidR="003D0622" w:rsidRDefault="003D0622" w:rsidP="003D0622">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608369B5" w14:textId="77777777" w:rsidR="003D0622" w:rsidRDefault="003D0622" w:rsidP="003D0622">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2C7B33F3" w14:textId="77777777" w:rsidR="003D0622" w:rsidRDefault="003D0622" w:rsidP="003D0622">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0D84BA09" w14:textId="77777777" w:rsidR="003D0622" w:rsidRDefault="003D0622" w:rsidP="003D0622">
            <w:pPr>
              <w:pStyle w:val="TAC"/>
              <w:rPr>
                <w:rFonts w:eastAsia="Yu Mincho"/>
                <w:lang w:eastAsia="ja-JP"/>
              </w:rPr>
            </w:pPr>
            <w:r w:rsidRPr="733AADB6">
              <w:rPr>
                <w:lang w:eastAsia="ja-JP"/>
              </w:rPr>
              <w:t>N/A</w:t>
            </w:r>
          </w:p>
        </w:tc>
      </w:tr>
      <w:tr w:rsidR="003D0622" w14:paraId="7AA70C0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B8DE5B"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tcPr>
          <w:p w14:paraId="3A3734F5" w14:textId="77777777" w:rsidR="003D0622" w:rsidRDefault="003D0622" w:rsidP="003D0622">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72F7640E" w14:textId="77777777" w:rsidR="003D0622" w:rsidRDefault="003D0622" w:rsidP="003D0622">
            <w:pPr>
              <w:pStyle w:val="TAC"/>
              <w:rPr>
                <w:rFonts w:eastAsia="Yu Mincho"/>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17C6711D" w14:textId="77777777" w:rsidR="003D0622" w:rsidRDefault="003D0622" w:rsidP="003D0622">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32EE1B1C" w14:textId="77777777" w:rsidR="003D0622" w:rsidRDefault="003D0622" w:rsidP="003D0622">
            <w:pPr>
              <w:pStyle w:val="TAC"/>
              <w:rPr>
                <w:lang w:eastAsia="ko-KR"/>
              </w:rPr>
            </w:pPr>
            <w:r>
              <w:t>25</w:t>
            </w:r>
          </w:p>
        </w:tc>
        <w:tc>
          <w:tcPr>
            <w:tcW w:w="960" w:type="dxa"/>
            <w:tcBorders>
              <w:top w:val="single" w:sz="4" w:space="0" w:color="auto"/>
              <w:left w:val="single" w:sz="4" w:space="0" w:color="auto"/>
              <w:right w:val="single" w:sz="4" w:space="0" w:color="auto"/>
            </w:tcBorders>
          </w:tcPr>
          <w:p w14:paraId="7392D623" w14:textId="77777777" w:rsidR="003D0622" w:rsidRDefault="003D0622" w:rsidP="003D0622">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632DFC2B" w14:textId="77777777" w:rsidR="003D0622" w:rsidRDefault="003D0622" w:rsidP="003D0622">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762FD668" w14:textId="77777777" w:rsidR="003D0622" w:rsidRDefault="003D0622" w:rsidP="003D0622">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24415D5A" w14:textId="77777777" w:rsidR="003D0622" w:rsidRDefault="003D0622" w:rsidP="003D0622">
            <w:pPr>
              <w:pStyle w:val="TAC"/>
              <w:rPr>
                <w:rFonts w:eastAsia="Yu Mincho"/>
                <w:lang w:eastAsia="ja-JP"/>
              </w:rPr>
            </w:pPr>
            <w:r w:rsidRPr="733AADB6">
              <w:rPr>
                <w:lang w:eastAsia="ja-JP"/>
              </w:rPr>
              <w:t>N/A</w:t>
            </w:r>
          </w:p>
        </w:tc>
      </w:tr>
      <w:tr w:rsidR="003D0622" w14:paraId="221957F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863E10"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tcPr>
          <w:p w14:paraId="3A07E905" w14:textId="77777777" w:rsidR="003D0622" w:rsidRDefault="003D0622" w:rsidP="003D0622">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5C832C5F" w14:textId="77777777" w:rsidR="003D0622" w:rsidRDefault="003D0622" w:rsidP="003D0622">
            <w:pPr>
              <w:pStyle w:val="TAC"/>
              <w:rPr>
                <w:rFonts w:eastAsia="Yu Mincho"/>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2F4A2443" w14:textId="77777777" w:rsidR="003D0622" w:rsidRDefault="003D0622" w:rsidP="003D0622">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4A5DD975" w14:textId="77777777" w:rsidR="003D0622" w:rsidRDefault="003D0622" w:rsidP="003D0622">
            <w:pPr>
              <w:pStyle w:val="TAC"/>
              <w:rPr>
                <w:lang w:eastAsia="ko-KR"/>
              </w:rPr>
            </w:pPr>
            <w:r>
              <w:t>50</w:t>
            </w:r>
          </w:p>
        </w:tc>
        <w:tc>
          <w:tcPr>
            <w:tcW w:w="960" w:type="dxa"/>
            <w:tcBorders>
              <w:top w:val="single" w:sz="4" w:space="0" w:color="auto"/>
              <w:left w:val="single" w:sz="4" w:space="0" w:color="auto"/>
              <w:right w:val="single" w:sz="4" w:space="0" w:color="auto"/>
            </w:tcBorders>
          </w:tcPr>
          <w:p w14:paraId="0D6C4369" w14:textId="77777777" w:rsidR="003D0622" w:rsidRDefault="003D0622" w:rsidP="003D0622">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0D62C7D3" w14:textId="77777777" w:rsidR="003D0622" w:rsidRDefault="003D0622" w:rsidP="003D0622">
            <w:pPr>
              <w:pStyle w:val="TAC"/>
              <w:rPr>
                <w:rFonts w:eastAsia="Yu Mincho"/>
                <w:lang w:eastAsia="ja-JP"/>
              </w:rPr>
            </w:pPr>
            <w:r w:rsidRPr="00EF5447">
              <w:rPr>
                <w:lang w:eastAsia="ko-KR"/>
              </w:rPr>
              <w:t>9.8</w:t>
            </w:r>
          </w:p>
        </w:tc>
        <w:tc>
          <w:tcPr>
            <w:tcW w:w="828" w:type="dxa"/>
            <w:tcBorders>
              <w:top w:val="single" w:sz="4" w:space="0" w:color="auto"/>
              <w:left w:val="single" w:sz="4" w:space="0" w:color="auto"/>
              <w:right w:val="single" w:sz="4" w:space="0" w:color="auto"/>
            </w:tcBorders>
          </w:tcPr>
          <w:p w14:paraId="2198915E"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50D80F6" w14:textId="77777777" w:rsidR="003D0622" w:rsidRDefault="003D0622" w:rsidP="003D0622">
            <w:pPr>
              <w:pStyle w:val="TAC"/>
              <w:rPr>
                <w:rFonts w:eastAsia="Yu Mincho"/>
                <w:lang w:eastAsia="ja-JP"/>
              </w:rPr>
            </w:pPr>
            <w:r>
              <w:rPr>
                <w:lang w:eastAsia="ja-JP"/>
              </w:rPr>
              <w:t>IMD4</w:t>
            </w:r>
            <w:r>
              <w:rPr>
                <w:vertAlign w:val="superscript"/>
                <w:lang w:eastAsia="ja-JP"/>
              </w:rPr>
              <w:t>1</w:t>
            </w:r>
          </w:p>
        </w:tc>
      </w:tr>
      <w:tr w:rsidR="003D0622" w14:paraId="60F3A68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4FE569"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tcPr>
          <w:p w14:paraId="3120C8B5" w14:textId="77777777" w:rsidR="003D0622" w:rsidRDefault="003D0622" w:rsidP="003D0622">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51C0A03E" w14:textId="77777777" w:rsidR="003D0622" w:rsidRDefault="003D0622" w:rsidP="003D0622">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65D05837" w14:textId="77777777" w:rsidR="003D0622" w:rsidRDefault="003D0622" w:rsidP="003D0622">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4D53331" w14:textId="77777777" w:rsidR="003D0622" w:rsidRDefault="003D0622" w:rsidP="003D0622">
            <w:pPr>
              <w:pStyle w:val="TAC"/>
              <w:rPr>
                <w:lang w:eastAsia="ko-KR"/>
              </w:rPr>
            </w:pPr>
            <w:r>
              <w:t>25</w:t>
            </w:r>
          </w:p>
        </w:tc>
        <w:tc>
          <w:tcPr>
            <w:tcW w:w="960" w:type="dxa"/>
            <w:tcBorders>
              <w:top w:val="single" w:sz="4" w:space="0" w:color="auto"/>
              <w:left w:val="single" w:sz="4" w:space="0" w:color="auto"/>
              <w:right w:val="single" w:sz="4" w:space="0" w:color="auto"/>
            </w:tcBorders>
          </w:tcPr>
          <w:p w14:paraId="02197FEC" w14:textId="77777777" w:rsidR="003D0622" w:rsidRDefault="003D0622" w:rsidP="003D0622">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274D3F27" w14:textId="77777777" w:rsidR="003D0622" w:rsidRDefault="003D0622" w:rsidP="003D0622">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597C7A69"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770E451" w14:textId="77777777" w:rsidR="003D0622" w:rsidRDefault="003D0622" w:rsidP="003D0622">
            <w:pPr>
              <w:pStyle w:val="TAC"/>
              <w:rPr>
                <w:rFonts w:eastAsia="Yu Mincho"/>
                <w:lang w:eastAsia="ja-JP"/>
              </w:rPr>
            </w:pPr>
            <w:r w:rsidRPr="733AADB6">
              <w:rPr>
                <w:lang w:eastAsia="ja-JP"/>
              </w:rPr>
              <w:t>N/A</w:t>
            </w:r>
          </w:p>
        </w:tc>
      </w:tr>
      <w:tr w:rsidR="003D0622" w14:paraId="6F68EAE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497916"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tcPr>
          <w:p w14:paraId="63B74996" w14:textId="77777777" w:rsidR="003D0622" w:rsidRDefault="003D0622" w:rsidP="003D0622">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098EDE6E" w14:textId="77777777" w:rsidR="003D0622" w:rsidRDefault="003D0622" w:rsidP="003D0622">
            <w:pPr>
              <w:pStyle w:val="TAC"/>
              <w:rPr>
                <w:rFonts w:eastAsia="Yu Mincho"/>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48F7DAC2" w14:textId="77777777" w:rsidR="003D0622" w:rsidRDefault="003D0622" w:rsidP="003D0622">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6790122D" w14:textId="77777777" w:rsidR="003D0622" w:rsidRDefault="003D0622" w:rsidP="003D0622">
            <w:pPr>
              <w:pStyle w:val="TAC"/>
              <w:rPr>
                <w:lang w:eastAsia="ko-KR"/>
              </w:rPr>
            </w:pPr>
            <w:r>
              <w:t>25</w:t>
            </w:r>
          </w:p>
        </w:tc>
        <w:tc>
          <w:tcPr>
            <w:tcW w:w="960" w:type="dxa"/>
            <w:tcBorders>
              <w:top w:val="single" w:sz="4" w:space="0" w:color="auto"/>
              <w:left w:val="single" w:sz="4" w:space="0" w:color="auto"/>
              <w:right w:val="single" w:sz="4" w:space="0" w:color="auto"/>
            </w:tcBorders>
          </w:tcPr>
          <w:p w14:paraId="1D16300D" w14:textId="77777777" w:rsidR="003D0622" w:rsidRDefault="003D0622" w:rsidP="003D0622">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773E252E" w14:textId="77777777" w:rsidR="003D0622" w:rsidRDefault="003D0622" w:rsidP="003D0622">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14:paraId="26255A56"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2075C34" w14:textId="77777777" w:rsidR="003D0622" w:rsidRDefault="003D0622" w:rsidP="003D0622">
            <w:pPr>
              <w:pStyle w:val="TAC"/>
              <w:rPr>
                <w:rFonts w:eastAsia="Yu Mincho"/>
                <w:lang w:eastAsia="ja-JP"/>
              </w:rPr>
            </w:pPr>
            <w:r>
              <w:rPr>
                <w:lang w:eastAsia="ja-JP"/>
              </w:rPr>
              <w:t>IMD4</w:t>
            </w:r>
          </w:p>
        </w:tc>
      </w:tr>
      <w:tr w:rsidR="003D0622" w14:paraId="336F626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0808EB"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tcPr>
          <w:p w14:paraId="7A4AF2EA" w14:textId="77777777" w:rsidR="003D0622" w:rsidRDefault="003D0622" w:rsidP="003D0622">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2855E927" w14:textId="77777777" w:rsidR="003D0622" w:rsidRDefault="003D0622" w:rsidP="003D0622">
            <w:pPr>
              <w:pStyle w:val="TAC"/>
              <w:rPr>
                <w:rFonts w:eastAsia="Yu Mincho"/>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02DE579C" w14:textId="77777777" w:rsidR="003D0622" w:rsidRDefault="003D0622" w:rsidP="003D0622">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26D3B85E" w14:textId="77777777" w:rsidR="003D0622" w:rsidRDefault="003D0622" w:rsidP="003D0622">
            <w:pPr>
              <w:pStyle w:val="TAC"/>
              <w:rPr>
                <w:lang w:eastAsia="ko-KR"/>
              </w:rPr>
            </w:pPr>
            <w:r>
              <w:t>50</w:t>
            </w:r>
          </w:p>
        </w:tc>
        <w:tc>
          <w:tcPr>
            <w:tcW w:w="960" w:type="dxa"/>
            <w:tcBorders>
              <w:top w:val="single" w:sz="4" w:space="0" w:color="auto"/>
              <w:left w:val="single" w:sz="4" w:space="0" w:color="auto"/>
              <w:right w:val="single" w:sz="4" w:space="0" w:color="auto"/>
            </w:tcBorders>
          </w:tcPr>
          <w:p w14:paraId="2354A693" w14:textId="77777777" w:rsidR="003D0622" w:rsidRDefault="003D0622" w:rsidP="003D0622">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01871745" w14:textId="77777777" w:rsidR="003D0622" w:rsidRDefault="003D0622" w:rsidP="003D0622">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36945895"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4170D8A" w14:textId="77777777" w:rsidR="003D0622" w:rsidRDefault="003D0622" w:rsidP="003D0622">
            <w:pPr>
              <w:pStyle w:val="TAC"/>
              <w:rPr>
                <w:rFonts w:eastAsia="Yu Mincho"/>
                <w:lang w:eastAsia="ja-JP"/>
              </w:rPr>
            </w:pPr>
            <w:r w:rsidRPr="733AADB6">
              <w:rPr>
                <w:lang w:eastAsia="ja-JP"/>
              </w:rPr>
              <w:t>N/A</w:t>
            </w:r>
          </w:p>
        </w:tc>
      </w:tr>
      <w:tr w:rsidR="003D0622" w14:paraId="0060931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1E6886"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tcPr>
          <w:p w14:paraId="509CC07C" w14:textId="77777777" w:rsidR="003D0622" w:rsidRDefault="003D0622" w:rsidP="003D0622">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28912CCA" w14:textId="77777777" w:rsidR="003D0622" w:rsidRDefault="003D0622" w:rsidP="003D0622">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64700FC2" w14:textId="77777777" w:rsidR="003D0622" w:rsidRDefault="003D0622" w:rsidP="003D0622">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3A195F2B" w14:textId="77777777" w:rsidR="003D0622" w:rsidRDefault="003D0622" w:rsidP="003D0622">
            <w:pPr>
              <w:pStyle w:val="TAC"/>
              <w:rPr>
                <w:lang w:eastAsia="ko-KR"/>
              </w:rPr>
            </w:pPr>
            <w:r>
              <w:t>25</w:t>
            </w:r>
          </w:p>
        </w:tc>
        <w:tc>
          <w:tcPr>
            <w:tcW w:w="960" w:type="dxa"/>
            <w:tcBorders>
              <w:top w:val="single" w:sz="4" w:space="0" w:color="auto"/>
              <w:left w:val="single" w:sz="4" w:space="0" w:color="auto"/>
              <w:right w:val="single" w:sz="4" w:space="0" w:color="auto"/>
            </w:tcBorders>
          </w:tcPr>
          <w:p w14:paraId="7A64B85A" w14:textId="77777777" w:rsidR="003D0622" w:rsidRDefault="003D0622" w:rsidP="003D0622">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05015CB2" w14:textId="77777777" w:rsidR="003D0622" w:rsidRDefault="003D0622" w:rsidP="003D0622">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14:paraId="204DBFDB"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1C5E7F5" w14:textId="77777777" w:rsidR="003D0622" w:rsidRDefault="003D0622" w:rsidP="003D0622">
            <w:pPr>
              <w:pStyle w:val="TAC"/>
              <w:rPr>
                <w:rFonts w:eastAsia="Yu Mincho"/>
                <w:lang w:eastAsia="ja-JP"/>
              </w:rPr>
            </w:pPr>
            <w:r>
              <w:rPr>
                <w:lang w:eastAsia="ja-JP"/>
              </w:rPr>
              <w:t>IMD4</w:t>
            </w:r>
          </w:p>
        </w:tc>
      </w:tr>
      <w:tr w:rsidR="003D0622" w14:paraId="1717BF9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6F70D"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tcPr>
          <w:p w14:paraId="04707B94" w14:textId="77777777" w:rsidR="003D0622" w:rsidRDefault="003D0622" w:rsidP="003D0622">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6A41940B" w14:textId="77777777" w:rsidR="003D0622" w:rsidRDefault="003D0622" w:rsidP="003D0622">
            <w:pPr>
              <w:pStyle w:val="TAC"/>
              <w:rPr>
                <w:rFonts w:eastAsia="Yu Mincho"/>
                <w:lang w:eastAsia="ja-JP"/>
              </w:rPr>
            </w:pPr>
            <w:r>
              <w:t>2380</w:t>
            </w:r>
          </w:p>
        </w:tc>
        <w:tc>
          <w:tcPr>
            <w:tcW w:w="964" w:type="dxa"/>
            <w:tcBorders>
              <w:top w:val="single" w:sz="4" w:space="0" w:color="auto"/>
              <w:left w:val="single" w:sz="4" w:space="0" w:color="auto"/>
              <w:right w:val="single" w:sz="4" w:space="0" w:color="auto"/>
            </w:tcBorders>
          </w:tcPr>
          <w:p w14:paraId="70D94DA1" w14:textId="77777777" w:rsidR="003D0622" w:rsidRDefault="003D0622" w:rsidP="003D0622">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B841186" w14:textId="77777777" w:rsidR="003D0622" w:rsidRDefault="003D0622" w:rsidP="003D0622">
            <w:pPr>
              <w:pStyle w:val="TAC"/>
              <w:rPr>
                <w:lang w:eastAsia="ko-KR"/>
              </w:rPr>
            </w:pPr>
            <w:r>
              <w:t>25</w:t>
            </w:r>
          </w:p>
        </w:tc>
        <w:tc>
          <w:tcPr>
            <w:tcW w:w="960" w:type="dxa"/>
            <w:tcBorders>
              <w:top w:val="single" w:sz="4" w:space="0" w:color="auto"/>
              <w:left w:val="single" w:sz="4" w:space="0" w:color="auto"/>
              <w:right w:val="single" w:sz="4" w:space="0" w:color="auto"/>
            </w:tcBorders>
          </w:tcPr>
          <w:p w14:paraId="74A11B37" w14:textId="77777777" w:rsidR="003D0622" w:rsidRDefault="003D0622" w:rsidP="003D0622">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639E0F81" w14:textId="77777777" w:rsidR="003D0622" w:rsidRDefault="003D0622" w:rsidP="003D0622">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41C5B1E3"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8462C20" w14:textId="77777777" w:rsidR="003D0622" w:rsidRDefault="003D0622" w:rsidP="003D0622">
            <w:pPr>
              <w:pStyle w:val="TAC"/>
              <w:rPr>
                <w:rFonts w:eastAsia="Yu Mincho"/>
                <w:lang w:eastAsia="ja-JP"/>
              </w:rPr>
            </w:pPr>
            <w:r w:rsidRPr="733AADB6">
              <w:rPr>
                <w:lang w:eastAsia="ja-JP"/>
              </w:rPr>
              <w:t>N/A</w:t>
            </w:r>
          </w:p>
        </w:tc>
      </w:tr>
      <w:tr w:rsidR="003D0622" w14:paraId="41E23E1D"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1DAFEB"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tcPr>
          <w:p w14:paraId="5EF2765A" w14:textId="77777777" w:rsidR="003D0622" w:rsidRDefault="003D0622" w:rsidP="003D0622">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16B34C70" w14:textId="77777777" w:rsidR="003D0622" w:rsidRDefault="003D0622" w:rsidP="003D0622">
            <w:pPr>
              <w:pStyle w:val="TAC"/>
              <w:rPr>
                <w:rFonts w:eastAsia="Yu Mincho"/>
                <w:lang w:eastAsia="ja-JP"/>
              </w:rPr>
            </w:pPr>
            <w:r>
              <w:t>3450</w:t>
            </w:r>
          </w:p>
        </w:tc>
        <w:tc>
          <w:tcPr>
            <w:tcW w:w="964" w:type="dxa"/>
            <w:tcBorders>
              <w:top w:val="single" w:sz="4" w:space="0" w:color="auto"/>
              <w:left w:val="single" w:sz="4" w:space="0" w:color="auto"/>
              <w:right w:val="single" w:sz="4" w:space="0" w:color="auto"/>
            </w:tcBorders>
          </w:tcPr>
          <w:p w14:paraId="7788342F" w14:textId="77777777" w:rsidR="003D0622" w:rsidRDefault="003D0622" w:rsidP="003D0622">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3F46E490" w14:textId="77777777" w:rsidR="003D0622" w:rsidRDefault="003D0622" w:rsidP="003D0622">
            <w:pPr>
              <w:pStyle w:val="TAC"/>
              <w:rPr>
                <w:lang w:eastAsia="ko-KR"/>
              </w:rPr>
            </w:pPr>
            <w:r>
              <w:t>50</w:t>
            </w:r>
          </w:p>
        </w:tc>
        <w:tc>
          <w:tcPr>
            <w:tcW w:w="960" w:type="dxa"/>
            <w:tcBorders>
              <w:top w:val="single" w:sz="4" w:space="0" w:color="auto"/>
              <w:left w:val="single" w:sz="4" w:space="0" w:color="auto"/>
              <w:right w:val="single" w:sz="4" w:space="0" w:color="auto"/>
            </w:tcBorders>
          </w:tcPr>
          <w:p w14:paraId="1DBB3AF6" w14:textId="77777777" w:rsidR="003D0622" w:rsidRDefault="003D0622" w:rsidP="003D0622">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32D1B042" w14:textId="77777777" w:rsidR="003D0622" w:rsidRDefault="003D0622" w:rsidP="003D0622">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316392FE"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40AEAE5" w14:textId="77777777" w:rsidR="003D0622" w:rsidRDefault="003D0622" w:rsidP="003D0622">
            <w:pPr>
              <w:pStyle w:val="TAC"/>
              <w:rPr>
                <w:rFonts w:eastAsia="Yu Mincho"/>
                <w:lang w:eastAsia="ja-JP"/>
              </w:rPr>
            </w:pPr>
            <w:r w:rsidRPr="733AADB6">
              <w:rPr>
                <w:lang w:eastAsia="ja-JP"/>
              </w:rPr>
              <w:t>N/A</w:t>
            </w:r>
          </w:p>
        </w:tc>
      </w:tr>
      <w:tr w:rsidR="003D0622" w14:paraId="71A1A084"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75C018" w14:textId="77777777" w:rsidR="003D0622" w:rsidRDefault="003D0622" w:rsidP="003D0622">
            <w:pPr>
              <w:pStyle w:val="TAC"/>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n41-n77</w:t>
            </w:r>
          </w:p>
        </w:tc>
        <w:tc>
          <w:tcPr>
            <w:tcW w:w="1146" w:type="dxa"/>
            <w:tcBorders>
              <w:top w:val="single" w:sz="4" w:space="0" w:color="auto"/>
              <w:left w:val="single" w:sz="4" w:space="0" w:color="auto"/>
              <w:right w:val="single" w:sz="4" w:space="0" w:color="auto"/>
            </w:tcBorders>
            <w:vAlign w:val="center"/>
          </w:tcPr>
          <w:p w14:paraId="03571F3B" w14:textId="77777777" w:rsidR="003D0622" w:rsidRPr="733AADB6" w:rsidRDefault="003D0622" w:rsidP="003D0622">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055CAFD" w14:textId="77777777" w:rsidR="003D0622" w:rsidRDefault="003D0622" w:rsidP="003D0622">
            <w:pPr>
              <w:pStyle w:val="TAC"/>
            </w:pPr>
            <w:r>
              <w:rPr>
                <w:rFonts w:hint="eastAsia"/>
                <w:lang w:eastAsia="ja-JP"/>
              </w:rPr>
              <w:t>1</w:t>
            </w:r>
            <w:r>
              <w:rPr>
                <w:lang w:eastAsia="ja-JP"/>
              </w:rPr>
              <w:t>970</w:t>
            </w:r>
          </w:p>
        </w:tc>
        <w:tc>
          <w:tcPr>
            <w:tcW w:w="964" w:type="dxa"/>
            <w:tcBorders>
              <w:top w:val="single" w:sz="4" w:space="0" w:color="auto"/>
              <w:left w:val="single" w:sz="4" w:space="0" w:color="auto"/>
              <w:right w:val="single" w:sz="4" w:space="0" w:color="auto"/>
            </w:tcBorders>
            <w:vAlign w:val="center"/>
          </w:tcPr>
          <w:p w14:paraId="36591A5C" w14:textId="77777777" w:rsidR="003D0622" w:rsidRDefault="003D0622" w:rsidP="003D0622">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3551C15" w14:textId="77777777" w:rsidR="003D0622" w:rsidRDefault="003D0622" w:rsidP="003D0622">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4323113E" w14:textId="77777777" w:rsidR="003D0622" w:rsidRDefault="003D0622" w:rsidP="003D0622">
            <w:pPr>
              <w:pStyle w:val="TAC"/>
            </w:pPr>
            <w:r>
              <w:rPr>
                <w:rFonts w:hint="eastAsia"/>
                <w:lang w:eastAsia="ja-JP"/>
              </w:rPr>
              <w:t>2</w:t>
            </w:r>
            <w:r>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33595988" w14:textId="77777777" w:rsidR="003D0622" w:rsidRPr="733AADB6" w:rsidRDefault="003D0622" w:rsidP="003D0622">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05CC805D" w14:textId="77777777" w:rsidR="003D0622" w:rsidRDefault="003D0622" w:rsidP="003D0622">
            <w:pPr>
              <w:pStyle w:val="TAC"/>
            </w:pPr>
            <w:r>
              <w:rPr>
                <w:rFonts w:hint="eastAsia"/>
                <w:lang w:eastAsia="zh-CN"/>
              </w:rPr>
              <w:t>FDD</w:t>
            </w:r>
          </w:p>
        </w:tc>
        <w:tc>
          <w:tcPr>
            <w:tcW w:w="1057" w:type="dxa"/>
            <w:tcBorders>
              <w:top w:val="single" w:sz="4" w:space="0" w:color="auto"/>
              <w:left w:val="single" w:sz="4" w:space="0" w:color="auto"/>
              <w:right w:val="single" w:sz="4" w:space="0" w:color="auto"/>
            </w:tcBorders>
          </w:tcPr>
          <w:p w14:paraId="11652DFB" w14:textId="77777777" w:rsidR="003D0622" w:rsidRPr="733AADB6" w:rsidRDefault="003D0622" w:rsidP="003D0622">
            <w:pPr>
              <w:pStyle w:val="TAC"/>
              <w:rPr>
                <w:lang w:eastAsia="ja-JP"/>
              </w:rPr>
            </w:pPr>
            <w:r>
              <w:rPr>
                <w:lang w:eastAsia="ko-KR"/>
              </w:rPr>
              <w:t>N/A</w:t>
            </w:r>
          </w:p>
        </w:tc>
      </w:tr>
      <w:tr w:rsidR="003D0622" w14:paraId="074DDDD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97D9D8"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vAlign w:val="center"/>
          </w:tcPr>
          <w:p w14:paraId="3C8D10E8" w14:textId="77777777" w:rsidR="003D0622" w:rsidRPr="733AADB6" w:rsidRDefault="003D0622" w:rsidP="003D0622">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14:paraId="0ACE5B2B" w14:textId="77777777" w:rsidR="003D0622" w:rsidRDefault="003D0622" w:rsidP="003D0622">
            <w:pPr>
              <w:pStyle w:val="TAC"/>
            </w:pPr>
            <w:r>
              <w:rPr>
                <w:rFonts w:hint="eastAsia"/>
                <w:lang w:eastAsia="ja-JP"/>
              </w:rPr>
              <w:t>2</w:t>
            </w:r>
            <w:r>
              <w:rPr>
                <w:lang w:eastAsia="ja-JP"/>
              </w:rPr>
              <w:t>650</w:t>
            </w:r>
          </w:p>
        </w:tc>
        <w:tc>
          <w:tcPr>
            <w:tcW w:w="964" w:type="dxa"/>
            <w:tcBorders>
              <w:top w:val="single" w:sz="4" w:space="0" w:color="auto"/>
              <w:left w:val="single" w:sz="4" w:space="0" w:color="auto"/>
              <w:right w:val="single" w:sz="4" w:space="0" w:color="auto"/>
            </w:tcBorders>
            <w:vAlign w:val="center"/>
          </w:tcPr>
          <w:p w14:paraId="298C2DA8" w14:textId="77777777" w:rsidR="003D0622" w:rsidRDefault="003D0622" w:rsidP="003D0622">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01C03FE1" w14:textId="77777777" w:rsidR="003D0622" w:rsidRDefault="003D0622" w:rsidP="003D0622">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475F56E8" w14:textId="77777777" w:rsidR="003D0622" w:rsidRDefault="003D0622" w:rsidP="003D0622">
            <w:pPr>
              <w:pStyle w:val="TAC"/>
            </w:pPr>
            <w:r>
              <w:rPr>
                <w:rFonts w:hint="eastAsia"/>
                <w:lang w:eastAsia="ja-JP"/>
              </w:rPr>
              <w:t>2</w:t>
            </w:r>
            <w:r>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2F95D6A7" w14:textId="77777777" w:rsidR="003D0622" w:rsidRPr="733AADB6" w:rsidRDefault="003D0622" w:rsidP="003D0622">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2258A361" w14:textId="77777777" w:rsidR="003D0622" w:rsidRDefault="003D0622" w:rsidP="003D0622">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3D808A7E" w14:textId="77777777" w:rsidR="003D0622" w:rsidRPr="733AADB6" w:rsidRDefault="003D0622" w:rsidP="003D0622">
            <w:pPr>
              <w:pStyle w:val="TAC"/>
              <w:rPr>
                <w:lang w:eastAsia="ja-JP"/>
              </w:rPr>
            </w:pPr>
            <w:r>
              <w:rPr>
                <w:lang w:eastAsia="ko-KR"/>
              </w:rPr>
              <w:t>N/A</w:t>
            </w:r>
          </w:p>
        </w:tc>
      </w:tr>
      <w:tr w:rsidR="003D0622" w14:paraId="0AC1424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444151"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vAlign w:val="center"/>
          </w:tcPr>
          <w:p w14:paraId="428AB3D1" w14:textId="77777777" w:rsidR="003D0622" w:rsidRPr="733AADB6" w:rsidRDefault="003D0622" w:rsidP="003D0622">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5E212846" w14:textId="77777777" w:rsidR="003D0622" w:rsidRDefault="003D0622" w:rsidP="003D0622">
            <w:pPr>
              <w:pStyle w:val="TAC"/>
            </w:pPr>
            <w:r>
              <w:rPr>
                <w:rFonts w:hint="eastAsia"/>
                <w:lang w:eastAsia="ja-JP"/>
              </w:rPr>
              <w:t>3</w:t>
            </w:r>
            <w:r>
              <w:rPr>
                <w:lang w:eastAsia="ja-JP"/>
              </w:rPr>
              <w:t>330</w:t>
            </w:r>
          </w:p>
        </w:tc>
        <w:tc>
          <w:tcPr>
            <w:tcW w:w="964" w:type="dxa"/>
            <w:tcBorders>
              <w:top w:val="single" w:sz="4" w:space="0" w:color="auto"/>
              <w:left w:val="single" w:sz="4" w:space="0" w:color="auto"/>
              <w:right w:val="single" w:sz="4" w:space="0" w:color="auto"/>
            </w:tcBorders>
            <w:vAlign w:val="center"/>
          </w:tcPr>
          <w:p w14:paraId="3912ECFB" w14:textId="77777777" w:rsidR="003D0622" w:rsidRDefault="003D0622" w:rsidP="003D0622">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261A3413" w14:textId="77777777" w:rsidR="003D0622" w:rsidRDefault="003D0622" w:rsidP="003D0622">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564C7D0A" w14:textId="77777777" w:rsidR="003D0622" w:rsidRDefault="003D0622" w:rsidP="003D0622">
            <w:pPr>
              <w:pStyle w:val="TAC"/>
            </w:pPr>
            <w:r>
              <w:rPr>
                <w:rFonts w:hint="eastAsia"/>
                <w:lang w:eastAsia="ja-JP"/>
              </w:rPr>
              <w:t>3</w:t>
            </w:r>
            <w:r>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4F65D50E" w14:textId="77777777" w:rsidR="003D0622" w:rsidRPr="733AADB6" w:rsidRDefault="003D0622" w:rsidP="003D0622">
            <w:pPr>
              <w:pStyle w:val="TAC"/>
              <w:rPr>
                <w:lang w:eastAsia="ja-JP"/>
              </w:rPr>
            </w:pPr>
            <w:r>
              <w:rPr>
                <w:rFonts w:hint="eastAsia"/>
                <w:lang w:eastAsia="ja-JP"/>
              </w:rPr>
              <w:t>1</w:t>
            </w:r>
            <w:r>
              <w:rPr>
                <w:lang w:eastAsia="ja-JP"/>
              </w:rPr>
              <w:t>9.6</w:t>
            </w:r>
          </w:p>
        </w:tc>
        <w:tc>
          <w:tcPr>
            <w:tcW w:w="828" w:type="dxa"/>
            <w:tcBorders>
              <w:top w:val="single" w:sz="4" w:space="0" w:color="auto"/>
              <w:left w:val="single" w:sz="4" w:space="0" w:color="auto"/>
              <w:right w:val="single" w:sz="4" w:space="0" w:color="auto"/>
            </w:tcBorders>
          </w:tcPr>
          <w:p w14:paraId="10AB4D8F" w14:textId="77777777" w:rsidR="003D0622" w:rsidRDefault="003D0622" w:rsidP="003D0622">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16CB27C4" w14:textId="77777777" w:rsidR="003D0622" w:rsidRPr="733AADB6" w:rsidRDefault="003D0622" w:rsidP="003D0622">
            <w:pPr>
              <w:pStyle w:val="TAC"/>
              <w:rPr>
                <w:lang w:eastAsia="ja-JP"/>
              </w:rPr>
            </w:pPr>
            <w:r>
              <w:rPr>
                <w:lang w:eastAsia="ko-KR"/>
              </w:rPr>
              <w:t>IMD3</w:t>
            </w:r>
            <w:r w:rsidRPr="005D2A7B">
              <w:rPr>
                <w:vertAlign w:val="superscript"/>
                <w:lang w:eastAsia="ko-KR"/>
              </w:rPr>
              <w:t>1, 2</w:t>
            </w:r>
          </w:p>
        </w:tc>
      </w:tr>
      <w:tr w:rsidR="003D0622" w14:paraId="0BFDF69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1765FF"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vAlign w:val="center"/>
          </w:tcPr>
          <w:p w14:paraId="23B0ABD3" w14:textId="77777777" w:rsidR="003D0622" w:rsidRPr="733AADB6" w:rsidRDefault="003D0622" w:rsidP="003D0622">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BBC7C5E" w14:textId="77777777" w:rsidR="003D0622" w:rsidRDefault="003D0622" w:rsidP="003D0622">
            <w:pPr>
              <w:pStyle w:val="TAC"/>
            </w:pPr>
            <w:r>
              <w:rPr>
                <w:rFonts w:hint="eastAsia"/>
                <w:lang w:eastAsia="ja-JP"/>
              </w:rPr>
              <w:t>1</w:t>
            </w:r>
            <w:r>
              <w:rPr>
                <w:lang w:eastAsia="ja-JP"/>
              </w:rPr>
              <w:t>975</w:t>
            </w:r>
          </w:p>
        </w:tc>
        <w:tc>
          <w:tcPr>
            <w:tcW w:w="964" w:type="dxa"/>
            <w:tcBorders>
              <w:top w:val="single" w:sz="4" w:space="0" w:color="auto"/>
              <w:left w:val="single" w:sz="4" w:space="0" w:color="auto"/>
              <w:right w:val="single" w:sz="4" w:space="0" w:color="auto"/>
            </w:tcBorders>
            <w:vAlign w:val="center"/>
          </w:tcPr>
          <w:p w14:paraId="18FBFD44" w14:textId="77777777" w:rsidR="003D0622" w:rsidRDefault="003D0622" w:rsidP="003D0622">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62FC863" w14:textId="77777777" w:rsidR="003D0622" w:rsidRDefault="003D0622" w:rsidP="003D0622">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422737A9" w14:textId="77777777" w:rsidR="003D0622" w:rsidRDefault="003D0622" w:rsidP="003D0622">
            <w:pPr>
              <w:pStyle w:val="TAC"/>
            </w:pPr>
            <w:r>
              <w:rPr>
                <w:rFonts w:hint="eastAsia"/>
                <w:lang w:eastAsia="ja-JP"/>
              </w:rPr>
              <w:t>2</w:t>
            </w:r>
            <w:r>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758F22FC" w14:textId="77777777" w:rsidR="003D0622" w:rsidRPr="733AADB6" w:rsidRDefault="003D0622" w:rsidP="003D0622">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0F3E2086" w14:textId="77777777" w:rsidR="003D0622" w:rsidRDefault="003D0622" w:rsidP="003D0622">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5D727BA3" w14:textId="77777777" w:rsidR="003D0622" w:rsidRPr="733AADB6" w:rsidRDefault="003D0622" w:rsidP="003D0622">
            <w:pPr>
              <w:pStyle w:val="TAC"/>
              <w:rPr>
                <w:lang w:eastAsia="ja-JP"/>
              </w:rPr>
            </w:pPr>
            <w:r>
              <w:rPr>
                <w:lang w:eastAsia="ko-KR"/>
              </w:rPr>
              <w:t>N/A</w:t>
            </w:r>
          </w:p>
        </w:tc>
      </w:tr>
      <w:tr w:rsidR="003D0622" w14:paraId="0513EFA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E967DB"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vAlign w:val="center"/>
          </w:tcPr>
          <w:p w14:paraId="1D41F91A" w14:textId="77777777" w:rsidR="003D0622" w:rsidRPr="733AADB6" w:rsidRDefault="003D0622" w:rsidP="003D0622">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06FE2B4C" w14:textId="77777777" w:rsidR="003D0622" w:rsidRDefault="003D0622" w:rsidP="003D0622">
            <w:pPr>
              <w:pStyle w:val="TAC"/>
            </w:pPr>
            <w:r>
              <w:rPr>
                <w:rFonts w:hint="eastAsia"/>
                <w:lang w:eastAsia="ja-JP"/>
              </w:rPr>
              <w:t>3</w:t>
            </w:r>
            <w:r>
              <w:rPr>
                <w:lang w:eastAsia="ja-JP"/>
              </w:rPr>
              <w:t>410</w:t>
            </w:r>
          </w:p>
        </w:tc>
        <w:tc>
          <w:tcPr>
            <w:tcW w:w="964" w:type="dxa"/>
            <w:tcBorders>
              <w:top w:val="single" w:sz="4" w:space="0" w:color="auto"/>
              <w:left w:val="single" w:sz="4" w:space="0" w:color="auto"/>
              <w:right w:val="single" w:sz="4" w:space="0" w:color="auto"/>
            </w:tcBorders>
            <w:vAlign w:val="center"/>
          </w:tcPr>
          <w:p w14:paraId="5FCFB5B5" w14:textId="77777777" w:rsidR="003D0622" w:rsidRDefault="003D0622" w:rsidP="003D0622">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3E7ADC50" w14:textId="77777777" w:rsidR="003D0622" w:rsidRDefault="003D0622" w:rsidP="003D0622">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0A62B0B3" w14:textId="77777777" w:rsidR="003D0622" w:rsidRDefault="003D0622" w:rsidP="003D0622">
            <w:pPr>
              <w:pStyle w:val="TAC"/>
            </w:pPr>
            <w:r>
              <w:rPr>
                <w:rFonts w:hint="eastAsia"/>
                <w:lang w:eastAsia="ja-JP"/>
              </w:rPr>
              <w:t>3</w:t>
            </w:r>
            <w:r>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7216905" w14:textId="77777777" w:rsidR="003D0622" w:rsidRPr="733AADB6" w:rsidRDefault="003D0622" w:rsidP="003D0622">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27C69BD1" w14:textId="77777777" w:rsidR="003D0622" w:rsidRDefault="003D0622" w:rsidP="003D0622">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095460D8" w14:textId="77777777" w:rsidR="003D0622" w:rsidRPr="733AADB6" w:rsidRDefault="003D0622" w:rsidP="003D0622">
            <w:pPr>
              <w:pStyle w:val="TAC"/>
              <w:rPr>
                <w:lang w:eastAsia="ja-JP"/>
              </w:rPr>
            </w:pPr>
            <w:r>
              <w:rPr>
                <w:lang w:eastAsia="ko-KR"/>
              </w:rPr>
              <w:t>N/A</w:t>
            </w:r>
          </w:p>
        </w:tc>
      </w:tr>
      <w:tr w:rsidR="003D0622" w14:paraId="1E9409F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DC8698"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vAlign w:val="center"/>
          </w:tcPr>
          <w:p w14:paraId="6F245B45" w14:textId="77777777" w:rsidR="003D0622" w:rsidRPr="733AADB6" w:rsidRDefault="003D0622" w:rsidP="003D0622">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14:paraId="60CE4F0A" w14:textId="77777777" w:rsidR="003D0622" w:rsidRDefault="003D0622" w:rsidP="003D0622">
            <w:pPr>
              <w:pStyle w:val="TAC"/>
            </w:pPr>
            <w:r>
              <w:rPr>
                <w:rFonts w:hint="eastAsia"/>
                <w:lang w:eastAsia="ja-JP"/>
              </w:rPr>
              <w:t>2</w:t>
            </w:r>
            <w:r>
              <w:rPr>
                <w:lang w:eastAsia="ja-JP"/>
              </w:rPr>
              <w:t>515</w:t>
            </w:r>
          </w:p>
        </w:tc>
        <w:tc>
          <w:tcPr>
            <w:tcW w:w="964" w:type="dxa"/>
            <w:tcBorders>
              <w:top w:val="single" w:sz="4" w:space="0" w:color="auto"/>
              <w:left w:val="single" w:sz="4" w:space="0" w:color="auto"/>
              <w:right w:val="single" w:sz="4" w:space="0" w:color="auto"/>
            </w:tcBorders>
            <w:vAlign w:val="center"/>
          </w:tcPr>
          <w:p w14:paraId="65BB1EE7" w14:textId="77777777" w:rsidR="003D0622" w:rsidRDefault="003D0622" w:rsidP="003D0622">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569D6FD0" w14:textId="77777777" w:rsidR="003D0622" w:rsidRDefault="003D0622" w:rsidP="003D0622">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70D76DFA" w14:textId="77777777" w:rsidR="003D0622" w:rsidRDefault="003D0622" w:rsidP="003D0622">
            <w:pPr>
              <w:pStyle w:val="TAC"/>
            </w:pPr>
            <w:r>
              <w:rPr>
                <w:rFonts w:hint="eastAsia"/>
                <w:lang w:eastAsia="ja-JP"/>
              </w:rPr>
              <w:t>2</w:t>
            </w:r>
            <w:r>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13A313D9" w14:textId="77777777" w:rsidR="003D0622" w:rsidRPr="733AADB6" w:rsidRDefault="003D0622" w:rsidP="003D0622">
            <w:pPr>
              <w:pStyle w:val="TAC"/>
              <w:rPr>
                <w:lang w:eastAsia="ja-JP"/>
              </w:rPr>
            </w:pPr>
            <w:r>
              <w:rPr>
                <w:rFonts w:hint="eastAsia"/>
                <w:lang w:eastAsia="ja-JP"/>
              </w:rPr>
              <w:t>1</w:t>
            </w:r>
            <w:r>
              <w:rPr>
                <w:lang w:eastAsia="ja-JP"/>
              </w:rPr>
              <w:t>1.5</w:t>
            </w:r>
          </w:p>
        </w:tc>
        <w:tc>
          <w:tcPr>
            <w:tcW w:w="828" w:type="dxa"/>
            <w:tcBorders>
              <w:top w:val="single" w:sz="4" w:space="0" w:color="auto"/>
              <w:left w:val="single" w:sz="4" w:space="0" w:color="auto"/>
              <w:right w:val="single" w:sz="4" w:space="0" w:color="auto"/>
            </w:tcBorders>
          </w:tcPr>
          <w:p w14:paraId="723D2167" w14:textId="77777777" w:rsidR="003D0622" w:rsidRDefault="003D0622" w:rsidP="003D0622">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E3767C0" w14:textId="77777777" w:rsidR="003D0622" w:rsidRPr="733AADB6" w:rsidRDefault="003D0622" w:rsidP="003D0622">
            <w:pPr>
              <w:pStyle w:val="TAC"/>
              <w:rPr>
                <w:lang w:eastAsia="ja-JP"/>
              </w:rPr>
            </w:pPr>
            <w:r>
              <w:rPr>
                <w:lang w:eastAsia="ko-KR"/>
              </w:rPr>
              <w:t>IMD4</w:t>
            </w:r>
            <w:r w:rsidRPr="005D2A7B">
              <w:rPr>
                <w:vertAlign w:val="superscript"/>
                <w:lang w:eastAsia="ko-KR"/>
              </w:rPr>
              <w:t>1</w:t>
            </w:r>
          </w:p>
        </w:tc>
      </w:tr>
      <w:tr w:rsidR="003D0622" w14:paraId="6E762FB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501590"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vAlign w:val="center"/>
          </w:tcPr>
          <w:p w14:paraId="0B580950" w14:textId="77777777" w:rsidR="003D0622" w:rsidRPr="733AADB6" w:rsidRDefault="003D0622" w:rsidP="003D0622">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14:paraId="4B69E6ED" w14:textId="77777777" w:rsidR="003D0622" w:rsidRDefault="003D0622" w:rsidP="003D0622">
            <w:pPr>
              <w:pStyle w:val="TAC"/>
            </w:pPr>
            <w:r>
              <w:rPr>
                <w:rFonts w:hint="eastAsia"/>
                <w:lang w:eastAsia="ja-JP"/>
              </w:rPr>
              <w:t>2</w:t>
            </w:r>
            <w:r>
              <w:rPr>
                <w:lang w:eastAsia="ja-JP"/>
              </w:rPr>
              <w:t>640</w:t>
            </w:r>
          </w:p>
        </w:tc>
        <w:tc>
          <w:tcPr>
            <w:tcW w:w="964" w:type="dxa"/>
            <w:tcBorders>
              <w:top w:val="single" w:sz="4" w:space="0" w:color="auto"/>
              <w:left w:val="single" w:sz="4" w:space="0" w:color="auto"/>
              <w:right w:val="single" w:sz="4" w:space="0" w:color="auto"/>
            </w:tcBorders>
            <w:vAlign w:val="center"/>
          </w:tcPr>
          <w:p w14:paraId="38CCFA06" w14:textId="77777777" w:rsidR="003D0622" w:rsidRDefault="003D0622" w:rsidP="003D0622">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2AA08F8C" w14:textId="77777777" w:rsidR="003D0622" w:rsidRDefault="003D0622" w:rsidP="003D0622">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6CAFBFC1" w14:textId="77777777" w:rsidR="003D0622" w:rsidRDefault="003D0622" w:rsidP="003D0622">
            <w:pPr>
              <w:pStyle w:val="TAC"/>
            </w:pPr>
            <w:r>
              <w:rPr>
                <w:rFonts w:hint="eastAsia"/>
                <w:lang w:eastAsia="ja-JP"/>
              </w:rPr>
              <w:t>2</w:t>
            </w:r>
            <w:r>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D5C3D69" w14:textId="77777777" w:rsidR="003D0622" w:rsidRPr="733AADB6" w:rsidRDefault="003D0622" w:rsidP="003D0622">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46ACA702" w14:textId="77777777" w:rsidR="003D0622" w:rsidRDefault="003D0622" w:rsidP="003D0622">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688FC49A" w14:textId="77777777" w:rsidR="003D0622" w:rsidRPr="733AADB6" w:rsidRDefault="003D0622" w:rsidP="003D0622">
            <w:pPr>
              <w:pStyle w:val="TAC"/>
              <w:rPr>
                <w:lang w:eastAsia="ja-JP"/>
              </w:rPr>
            </w:pPr>
            <w:r>
              <w:rPr>
                <w:lang w:eastAsia="ko-KR"/>
              </w:rPr>
              <w:t>N/A</w:t>
            </w:r>
          </w:p>
        </w:tc>
      </w:tr>
      <w:tr w:rsidR="003D0622" w14:paraId="4F3B9F1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1195A3"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vAlign w:val="center"/>
          </w:tcPr>
          <w:p w14:paraId="08A6685B" w14:textId="77777777" w:rsidR="003D0622" w:rsidRPr="733AADB6" w:rsidRDefault="003D0622" w:rsidP="003D0622">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72FE323D" w14:textId="77777777" w:rsidR="003D0622" w:rsidRDefault="003D0622" w:rsidP="003D0622">
            <w:pPr>
              <w:pStyle w:val="TAC"/>
            </w:pPr>
            <w:r>
              <w:rPr>
                <w:rFonts w:hint="eastAsia"/>
                <w:lang w:eastAsia="ja-JP"/>
              </w:rPr>
              <w:t>3</w:t>
            </w:r>
            <w:r>
              <w:rPr>
                <w:lang w:eastAsia="ja-JP"/>
              </w:rPr>
              <w:t>710</w:t>
            </w:r>
          </w:p>
        </w:tc>
        <w:tc>
          <w:tcPr>
            <w:tcW w:w="964" w:type="dxa"/>
            <w:tcBorders>
              <w:top w:val="single" w:sz="4" w:space="0" w:color="auto"/>
              <w:left w:val="single" w:sz="4" w:space="0" w:color="auto"/>
              <w:right w:val="single" w:sz="4" w:space="0" w:color="auto"/>
            </w:tcBorders>
            <w:vAlign w:val="center"/>
          </w:tcPr>
          <w:p w14:paraId="1CDA3D6E" w14:textId="77777777" w:rsidR="003D0622" w:rsidRDefault="003D0622" w:rsidP="003D0622">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7B7374C2" w14:textId="77777777" w:rsidR="003D0622" w:rsidRDefault="003D0622" w:rsidP="003D0622">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1753217A" w14:textId="77777777" w:rsidR="003D0622" w:rsidRDefault="003D0622" w:rsidP="003D0622">
            <w:pPr>
              <w:pStyle w:val="TAC"/>
            </w:pPr>
            <w:r>
              <w:rPr>
                <w:rFonts w:hint="eastAsia"/>
                <w:lang w:eastAsia="ja-JP"/>
              </w:rPr>
              <w:t>3</w:t>
            </w:r>
            <w:r>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6B38077B" w14:textId="77777777" w:rsidR="003D0622" w:rsidRPr="733AADB6" w:rsidRDefault="003D0622" w:rsidP="003D0622">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5F83E26F" w14:textId="77777777" w:rsidR="003D0622" w:rsidRDefault="003D0622" w:rsidP="003D0622">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619293C4" w14:textId="77777777" w:rsidR="003D0622" w:rsidRPr="733AADB6" w:rsidRDefault="003D0622" w:rsidP="003D0622">
            <w:pPr>
              <w:pStyle w:val="TAC"/>
              <w:rPr>
                <w:lang w:eastAsia="ja-JP"/>
              </w:rPr>
            </w:pPr>
            <w:r>
              <w:rPr>
                <w:lang w:eastAsia="ko-KR"/>
              </w:rPr>
              <w:t>N/A</w:t>
            </w:r>
          </w:p>
        </w:tc>
      </w:tr>
      <w:tr w:rsidR="003D0622" w14:paraId="5AEEDB44"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52395A"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vAlign w:val="center"/>
          </w:tcPr>
          <w:p w14:paraId="166EF3EF" w14:textId="77777777" w:rsidR="003D0622" w:rsidRPr="733AADB6" w:rsidRDefault="003D0622" w:rsidP="003D0622">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3990E12E" w14:textId="77777777" w:rsidR="003D0622" w:rsidRDefault="003D0622" w:rsidP="003D0622">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061B74E3" w14:textId="77777777" w:rsidR="003D0622" w:rsidRDefault="003D0622" w:rsidP="003D0622">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65FCD67" w14:textId="77777777" w:rsidR="003D0622" w:rsidRDefault="003D0622" w:rsidP="003D0622">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0457D751" w14:textId="77777777" w:rsidR="003D0622" w:rsidRDefault="003D0622" w:rsidP="003D0622">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8EBEB4F" w14:textId="77777777" w:rsidR="003D0622" w:rsidRPr="733AADB6" w:rsidRDefault="003D0622" w:rsidP="003D0622">
            <w:pPr>
              <w:pStyle w:val="TAC"/>
              <w:rPr>
                <w:lang w:eastAsia="ja-JP"/>
              </w:rPr>
            </w:pPr>
            <w:r>
              <w:rPr>
                <w:rFonts w:hint="eastAsia"/>
                <w:lang w:eastAsia="ja-JP"/>
              </w:rPr>
              <w:t>9</w:t>
            </w:r>
            <w:r>
              <w:rPr>
                <w:lang w:eastAsia="ja-JP"/>
              </w:rPr>
              <w:t>.3</w:t>
            </w:r>
          </w:p>
        </w:tc>
        <w:tc>
          <w:tcPr>
            <w:tcW w:w="828" w:type="dxa"/>
            <w:tcBorders>
              <w:top w:val="single" w:sz="4" w:space="0" w:color="auto"/>
              <w:left w:val="single" w:sz="4" w:space="0" w:color="auto"/>
              <w:right w:val="single" w:sz="4" w:space="0" w:color="auto"/>
            </w:tcBorders>
          </w:tcPr>
          <w:p w14:paraId="4DAF07F8" w14:textId="77777777" w:rsidR="003D0622" w:rsidRDefault="003D0622" w:rsidP="003D0622">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4ED19FDE" w14:textId="77777777" w:rsidR="003D0622" w:rsidRPr="733AADB6" w:rsidRDefault="003D0622" w:rsidP="003D0622">
            <w:pPr>
              <w:pStyle w:val="TAC"/>
              <w:rPr>
                <w:lang w:eastAsia="ja-JP"/>
              </w:rPr>
            </w:pPr>
            <w:r>
              <w:rPr>
                <w:lang w:eastAsia="ko-KR"/>
              </w:rPr>
              <w:t>IMD4</w:t>
            </w:r>
          </w:p>
        </w:tc>
      </w:tr>
      <w:tr w:rsidR="003D0622" w14:paraId="4D38FCFF"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5EB4D2" w14:textId="77777777" w:rsidR="003D0622" w:rsidRDefault="003D0622" w:rsidP="003D0622">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044B8C19" w14:textId="77777777" w:rsidR="003D0622" w:rsidRDefault="003D0622" w:rsidP="003D0622">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614A4A36" w14:textId="77777777" w:rsidR="003D0622" w:rsidRDefault="003D0622" w:rsidP="003D0622">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7A0DDD1E" w14:textId="77777777" w:rsidR="003D0622" w:rsidRDefault="003D0622" w:rsidP="003D0622">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00E8D07F" w14:textId="77777777" w:rsidR="003D0622" w:rsidRDefault="003D0622" w:rsidP="003D0622">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E9350B4" w14:textId="77777777" w:rsidR="003D0622" w:rsidRDefault="003D0622" w:rsidP="003D0622">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48C0EE9" w14:textId="77777777" w:rsidR="003D0622" w:rsidRDefault="003D0622" w:rsidP="003D0622">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3C25003F" w14:textId="77777777" w:rsidR="003D0622" w:rsidRDefault="003D0622" w:rsidP="003D0622">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287579C" w14:textId="77777777" w:rsidR="003D0622" w:rsidRDefault="003D0622" w:rsidP="003D0622">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3D0622" w14:paraId="6775C0F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E4EB042"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4BCCA3DA" w14:textId="77777777" w:rsidR="003D0622" w:rsidRDefault="003D0622" w:rsidP="003D0622">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04B6ADCD" w14:textId="77777777" w:rsidR="003D0622" w:rsidRDefault="003D0622" w:rsidP="003D0622">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6F364F83" w14:textId="77777777" w:rsidR="003D0622" w:rsidRDefault="003D0622" w:rsidP="003D0622">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11953DB8" w14:textId="77777777" w:rsidR="003D0622" w:rsidRDefault="003D0622" w:rsidP="003D0622">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256D6954" w14:textId="77777777" w:rsidR="003D0622" w:rsidRDefault="003D0622" w:rsidP="003D0622">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716E78CE" w14:textId="77777777" w:rsidR="003D0622" w:rsidRDefault="003D0622" w:rsidP="003D0622">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61D6701" w14:textId="77777777" w:rsidR="003D0622" w:rsidRDefault="003D0622" w:rsidP="003D0622">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105680F" w14:textId="77777777" w:rsidR="003D0622" w:rsidRDefault="003D0622" w:rsidP="003D0622">
            <w:pPr>
              <w:pStyle w:val="TAC"/>
              <w:rPr>
                <w:rFonts w:cs="Arial"/>
                <w:lang w:eastAsia="ko-KR"/>
              </w:rPr>
            </w:pPr>
            <w:r>
              <w:rPr>
                <w:rFonts w:eastAsia="Yu Mincho" w:hint="eastAsia"/>
                <w:lang w:eastAsia="ja-JP"/>
              </w:rPr>
              <w:t>N/A</w:t>
            </w:r>
          </w:p>
        </w:tc>
      </w:tr>
      <w:tr w:rsidR="003D0622" w14:paraId="5667D6B2"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79BD4C"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785FCB19" w14:textId="77777777" w:rsidR="003D0622" w:rsidRDefault="003D0622" w:rsidP="003D0622">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0DFF6AA8" w14:textId="77777777" w:rsidR="003D0622" w:rsidRDefault="003D0622" w:rsidP="003D0622">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1AAB6A27" w14:textId="77777777" w:rsidR="003D0622" w:rsidRDefault="003D0622" w:rsidP="003D0622">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3D1419B5" w14:textId="77777777" w:rsidR="003D0622" w:rsidRDefault="003D0622" w:rsidP="003D0622">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472B0FCB" w14:textId="77777777" w:rsidR="003D0622" w:rsidRDefault="003D0622" w:rsidP="003D0622">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5A09ACD2" w14:textId="77777777" w:rsidR="003D0622" w:rsidRDefault="003D0622" w:rsidP="003D0622">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037D878" w14:textId="77777777" w:rsidR="003D0622" w:rsidRDefault="003D0622" w:rsidP="003D0622">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97847D0" w14:textId="77777777" w:rsidR="003D0622" w:rsidRDefault="003D0622" w:rsidP="003D0622">
            <w:pPr>
              <w:pStyle w:val="TAC"/>
              <w:rPr>
                <w:rFonts w:cs="Arial"/>
                <w:lang w:eastAsia="ko-KR"/>
              </w:rPr>
            </w:pPr>
            <w:r>
              <w:rPr>
                <w:rFonts w:eastAsia="Yu Mincho" w:cs="Arial" w:hint="eastAsia"/>
                <w:lang w:eastAsia="ja-JP"/>
              </w:rPr>
              <w:t>N/A</w:t>
            </w:r>
          </w:p>
        </w:tc>
      </w:tr>
      <w:tr w:rsidR="003D0622" w14:paraId="5828BB4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8A44639" w14:textId="77777777" w:rsidR="003D0622" w:rsidRDefault="003D0622" w:rsidP="003D0622">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0126F791" w14:textId="77777777" w:rsidR="003D0622" w:rsidRDefault="003D0622" w:rsidP="003D0622">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EF416A5" w14:textId="77777777" w:rsidR="003D0622" w:rsidRDefault="003D0622" w:rsidP="003D0622">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05158ECA" w14:textId="77777777" w:rsidR="003D0622" w:rsidRDefault="003D0622" w:rsidP="003D0622">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271387F8" w14:textId="77777777" w:rsidR="003D0622" w:rsidRDefault="003D0622" w:rsidP="003D0622">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3353EB7E" w14:textId="77777777" w:rsidR="003D0622" w:rsidRDefault="003D0622" w:rsidP="003D0622">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57E15AB" w14:textId="77777777" w:rsidR="003D0622" w:rsidRDefault="003D0622" w:rsidP="003D0622">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4112133E" w14:textId="77777777" w:rsidR="003D0622" w:rsidRDefault="003D0622" w:rsidP="003D0622">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D790E5B" w14:textId="77777777" w:rsidR="003D0622" w:rsidRDefault="003D0622" w:rsidP="003D0622">
            <w:pPr>
              <w:pStyle w:val="TAC"/>
              <w:rPr>
                <w:rFonts w:cs="Arial"/>
                <w:lang w:eastAsia="ko-KR"/>
              </w:rPr>
            </w:pPr>
            <w:r>
              <w:rPr>
                <w:rFonts w:eastAsia="Malgun Gothic"/>
                <w:lang w:eastAsia="ko-KR"/>
              </w:rPr>
              <w:t>N/A</w:t>
            </w:r>
          </w:p>
        </w:tc>
      </w:tr>
      <w:tr w:rsidR="003D0622" w14:paraId="3A8CD8D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DA5ADAC"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48046445" w14:textId="77777777" w:rsidR="003D0622" w:rsidRDefault="003D0622" w:rsidP="003D0622">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6B877B2A" w14:textId="77777777" w:rsidR="003D0622" w:rsidRDefault="003D0622" w:rsidP="003D0622">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478CDAC4" w14:textId="77777777" w:rsidR="003D0622" w:rsidRDefault="003D0622" w:rsidP="003D0622">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01B1693F" w14:textId="77777777" w:rsidR="003D0622" w:rsidRDefault="003D0622" w:rsidP="003D0622">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0E1F59C6" w14:textId="77777777" w:rsidR="003D0622" w:rsidRDefault="003D0622" w:rsidP="003D0622">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63C3CA23" w14:textId="77777777" w:rsidR="003D0622" w:rsidRDefault="003D0622" w:rsidP="003D0622">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692E7CF3" w14:textId="77777777" w:rsidR="003D0622" w:rsidRDefault="003D0622" w:rsidP="003D0622">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77C671F" w14:textId="77777777" w:rsidR="003D0622" w:rsidRDefault="003D0622" w:rsidP="003D0622">
            <w:pPr>
              <w:pStyle w:val="TAC"/>
              <w:rPr>
                <w:rFonts w:cs="Arial"/>
                <w:lang w:eastAsia="ko-KR"/>
              </w:rPr>
            </w:pPr>
            <w:r>
              <w:rPr>
                <w:rFonts w:eastAsia="Malgun Gothic"/>
                <w:lang w:eastAsia="ko-KR"/>
              </w:rPr>
              <w:t>N/A</w:t>
            </w:r>
          </w:p>
        </w:tc>
      </w:tr>
      <w:tr w:rsidR="003D0622" w14:paraId="051CC11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86896DD"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6F706A6F" w14:textId="77777777" w:rsidR="003D0622" w:rsidRDefault="003D0622" w:rsidP="003D0622">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46B00F79" w14:textId="77777777" w:rsidR="003D0622" w:rsidRDefault="003D0622" w:rsidP="003D0622">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6B4E6534" w14:textId="77777777" w:rsidR="003D0622" w:rsidRDefault="003D0622" w:rsidP="003D0622">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398D6A56" w14:textId="77777777" w:rsidR="003D0622" w:rsidRDefault="003D0622" w:rsidP="003D0622">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01353532" w14:textId="77777777" w:rsidR="003D0622" w:rsidRDefault="003D0622" w:rsidP="003D0622">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71466B5E" w14:textId="77777777" w:rsidR="003D0622" w:rsidRDefault="003D0622" w:rsidP="003D0622">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3591FBCC" w14:textId="77777777" w:rsidR="003D0622" w:rsidRDefault="003D0622" w:rsidP="003D0622">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C758FDC" w14:textId="77777777" w:rsidR="003D0622" w:rsidRDefault="003D0622" w:rsidP="003D0622">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3D0622" w14:paraId="7C290E8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B2864D9"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17B1BC57" w14:textId="77777777" w:rsidR="003D0622" w:rsidRDefault="003D0622" w:rsidP="003D0622">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893117A" w14:textId="77777777" w:rsidR="003D0622" w:rsidRDefault="003D0622" w:rsidP="003D0622">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5D122DD1" w14:textId="77777777" w:rsidR="003D0622" w:rsidRDefault="003D0622" w:rsidP="003D0622">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1D74831E" w14:textId="77777777" w:rsidR="003D0622" w:rsidRDefault="003D0622" w:rsidP="003D0622">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19D6E7B9" w14:textId="77777777" w:rsidR="003D0622" w:rsidRDefault="003D0622" w:rsidP="003D0622">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484652B" w14:textId="77777777" w:rsidR="003D0622" w:rsidRDefault="003D0622" w:rsidP="003D0622">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462A0EF8" w14:textId="77777777" w:rsidR="003D0622" w:rsidRDefault="003D0622" w:rsidP="003D0622">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68D0C98" w14:textId="77777777" w:rsidR="003D0622" w:rsidRDefault="003D0622" w:rsidP="003D0622">
            <w:pPr>
              <w:pStyle w:val="TAC"/>
              <w:rPr>
                <w:rFonts w:cs="Arial"/>
                <w:lang w:eastAsia="ko-KR"/>
              </w:rPr>
            </w:pPr>
            <w:r>
              <w:rPr>
                <w:rFonts w:eastAsia="Malgun Gothic"/>
                <w:lang w:eastAsia="ko-KR"/>
              </w:rPr>
              <w:t>N/A</w:t>
            </w:r>
          </w:p>
        </w:tc>
      </w:tr>
      <w:tr w:rsidR="003D0622" w14:paraId="71A93B3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E1EBBFD"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0C1EB141" w14:textId="77777777" w:rsidR="003D0622" w:rsidRDefault="003D0622" w:rsidP="003D0622">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1082C403" w14:textId="77777777" w:rsidR="003D0622" w:rsidRDefault="003D0622" w:rsidP="003D0622">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03A65FD1" w14:textId="77777777" w:rsidR="003D0622" w:rsidRDefault="003D0622" w:rsidP="003D0622">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20B6754C" w14:textId="77777777" w:rsidR="003D0622" w:rsidRDefault="003D0622" w:rsidP="003D0622">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2BEAA12" w14:textId="77777777" w:rsidR="003D0622" w:rsidRDefault="003D0622" w:rsidP="003D0622">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378F36A0" w14:textId="77777777" w:rsidR="003D0622" w:rsidRDefault="003D0622" w:rsidP="003D0622">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0C2F79E9" w14:textId="77777777" w:rsidR="003D0622" w:rsidRDefault="003D0622" w:rsidP="003D0622">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46494B2" w14:textId="77777777" w:rsidR="003D0622" w:rsidRDefault="003D0622" w:rsidP="003D0622">
            <w:pPr>
              <w:pStyle w:val="TAC"/>
              <w:rPr>
                <w:rFonts w:cs="Arial"/>
                <w:lang w:eastAsia="ko-KR"/>
              </w:rPr>
            </w:pPr>
            <w:r>
              <w:rPr>
                <w:rFonts w:eastAsia="Malgun Gothic"/>
                <w:lang w:eastAsia="ko-KR"/>
              </w:rPr>
              <w:t>IMD5</w:t>
            </w:r>
            <w:r>
              <w:rPr>
                <w:rFonts w:eastAsia="Yu Mincho"/>
                <w:vertAlign w:val="superscript"/>
                <w:lang w:eastAsia="ja-JP"/>
              </w:rPr>
              <w:t>3</w:t>
            </w:r>
          </w:p>
        </w:tc>
      </w:tr>
      <w:tr w:rsidR="003D0622" w14:paraId="14322B1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451A2EC"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4AE3E79D" w14:textId="77777777" w:rsidR="003D0622" w:rsidRDefault="003D0622" w:rsidP="003D0622">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24394E80" w14:textId="77777777" w:rsidR="003D0622" w:rsidRDefault="003D0622" w:rsidP="003D0622">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45853D85" w14:textId="77777777" w:rsidR="003D0622" w:rsidRDefault="003D0622" w:rsidP="003D0622">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2395F9ED" w14:textId="77777777" w:rsidR="003D0622" w:rsidRDefault="003D0622" w:rsidP="003D0622">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4BA1AE12" w14:textId="77777777" w:rsidR="003D0622" w:rsidRDefault="003D0622" w:rsidP="003D0622">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149FD27E" w14:textId="77777777" w:rsidR="003D0622" w:rsidRDefault="003D0622" w:rsidP="003D0622">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25AD91B" w14:textId="77777777" w:rsidR="003D0622" w:rsidRDefault="003D0622" w:rsidP="003D0622">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247B688" w14:textId="77777777" w:rsidR="003D0622" w:rsidRDefault="003D0622" w:rsidP="003D0622">
            <w:pPr>
              <w:pStyle w:val="TAC"/>
              <w:rPr>
                <w:rFonts w:cs="Arial"/>
                <w:lang w:eastAsia="ko-KR"/>
              </w:rPr>
            </w:pPr>
            <w:r>
              <w:rPr>
                <w:rFonts w:eastAsia="Malgun Gothic"/>
                <w:lang w:eastAsia="ko-KR"/>
              </w:rPr>
              <w:t>N/A</w:t>
            </w:r>
          </w:p>
        </w:tc>
      </w:tr>
      <w:tr w:rsidR="003D0622" w14:paraId="5A47DA9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3ABE739"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54D26CB1" w14:textId="77777777" w:rsidR="003D0622" w:rsidRDefault="003D0622" w:rsidP="003D0622">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7A0AD3A" w14:textId="77777777" w:rsidR="003D0622" w:rsidRDefault="003D0622" w:rsidP="003D0622">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5A224543" w14:textId="77777777" w:rsidR="003D0622" w:rsidRDefault="003D0622" w:rsidP="003D0622">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6FC80835" w14:textId="77777777" w:rsidR="003D0622" w:rsidRDefault="003D0622" w:rsidP="003D0622">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67EFD688" w14:textId="77777777" w:rsidR="003D0622" w:rsidRDefault="003D0622" w:rsidP="003D0622">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7061437" w14:textId="77777777" w:rsidR="003D0622" w:rsidRDefault="003D0622" w:rsidP="003D0622">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3F428900" w14:textId="77777777" w:rsidR="003D0622" w:rsidRDefault="003D0622" w:rsidP="003D0622">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68EAB20" w14:textId="77777777" w:rsidR="003D0622" w:rsidRDefault="003D0622" w:rsidP="003D0622">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3D0622" w14:paraId="2F1AFE6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198D4E7"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2F2C6ECC" w14:textId="77777777" w:rsidR="003D0622" w:rsidRDefault="003D0622" w:rsidP="003D0622">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56A34985" w14:textId="77777777" w:rsidR="003D0622" w:rsidRDefault="003D0622" w:rsidP="003D0622">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5148631C" w14:textId="77777777" w:rsidR="003D0622" w:rsidRDefault="003D0622" w:rsidP="003D0622">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610F034F" w14:textId="77777777" w:rsidR="003D0622" w:rsidRDefault="003D0622" w:rsidP="003D0622">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7FEDB3F" w14:textId="77777777" w:rsidR="003D0622" w:rsidRDefault="003D0622" w:rsidP="003D0622">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272DC8CB" w14:textId="77777777" w:rsidR="003D0622" w:rsidRDefault="003D0622" w:rsidP="003D0622">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227CE379" w14:textId="77777777" w:rsidR="003D0622" w:rsidRDefault="003D0622" w:rsidP="003D0622">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C2F56A0" w14:textId="77777777" w:rsidR="003D0622" w:rsidRDefault="003D0622" w:rsidP="003D0622">
            <w:pPr>
              <w:pStyle w:val="TAC"/>
              <w:rPr>
                <w:rFonts w:cs="Arial"/>
                <w:lang w:eastAsia="ko-KR"/>
              </w:rPr>
            </w:pPr>
            <w:r>
              <w:rPr>
                <w:rFonts w:eastAsia="Yu Mincho" w:hint="eastAsia"/>
                <w:lang w:eastAsia="ja-JP"/>
              </w:rPr>
              <w:t>N/A</w:t>
            </w:r>
          </w:p>
        </w:tc>
      </w:tr>
      <w:tr w:rsidR="003D0622" w14:paraId="2AC7CF86"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9EC428"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1AD80D59" w14:textId="77777777" w:rsidR="003D0622" w:rsidRDefault="003D0622" w:rsidP="003D0622">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6D84C880" w14:textId="77777777" w:rsidR="003D0622" w:rsidRDefault="003D0622" w:rsidP="003D0622">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1A0CC70C" w14:textId="77777777" w:rsidR="003D0622" w:rsidRDefault="003D0622" w:rsidP="003D0622">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773CC43D" w14:textId="77777777" w:rsidR="003D0622" w:rsidRDefault="003D0622" w:rsidP="003D0622">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714150CB" w14:textId="77777777" w:rsidR="003D0622" w:rsidRDefault="003D0622" w:rsidP="003D0622">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71C566AB" w14:textId="77777777" w:rsidR="003D0622" w:rsidRDefault="003D0622" w:rsidP="003D0622">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3D008FC1" w14:textId="77777777" w:rsidR="003D0622" w:rsidRDefault="003D0622" w:rsidP="003D0622">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997ACAA" w14:textId="77777777" w:rsidR="003D0622" w:rsidRDefault="003D0622" w:rsidP="003D0622">
            <w:pPr>
              <w:pStyle w:val="TAC"/>
              <w:rPr>
                <w:rFonts w:cs="Arial"/>
                <w:lang w:eastAsia="ko-KR"/>
              </w:rPr>
            </w:pPr>
            <w:r>
              <w:rPr>
                <w:rFonts w:eastAsia="Yu Mincho" w:cs="Arial" w:hint="eastAsia"/>
                <w:lang w:eastAsia="ja-JP"/>
              </w:rPr>
              <w:t>N/A</w:t>
            </w:r>
          </w:p>
        </w:tc>
      </w:tr>
      <w:tr w:rsidR="003D0622" w14:paraId="5E5B549D"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711262" w14:textId="77777777" w:rsidR="003D0622" w:rsidRDefault="003D0622" w:rsidP="003D0622">
            <w:pPr>
              <w:pStyle w:val="TAC"/>
            </w:pPr>
            <w:r>
              <w:t>CA_n2-n5-n30</w:t>
            </w:r>
          </w:p>
        </w:tc>
        <w:tc>
          <w:tcPr>
            <w:tcW w:w="1146" w:type="dxa"/>
            <w:tcBorders>
              <w:top w:val="single" w:sz="4" w:space="0" w:color="auto"/>
              <w:left w:val="single" w:sz="4" w:space="0" w:color="auto"/>
              <w:right w:val="single" w:sz="4" w:space="0" w:color="auto"/>
            </w:tcBorders>
            <w:vAlign w:val="center"/>
          </w:tcPr>
          <w:p w14:paraId="62DB171C" w14:textId="77777777" w:rsidR="003D0622" w:rsidRDefault="003D0622" w:rsidP="003D0622">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0A128164" w14:textId="77777777" w:rsidR="003D0622" w:rsidRDefault="003D0622" w:rsidP="003D0622">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02FA823E" w14:textId="77777777" w:rsidR="003D0622" w:rsidRDefault="003D0622" w:rsidP="003D0622">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5F633EBE" w14:textId="77777777" w:rsidR="003D0622" w:rsidRDefault="003D0622" w:rsidP="003D0622">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7D6ADE08" w14:textId="77777777" w:rsidR="003D0622" w:rsidRDefault="003D0622" w:rsidP="003D0622">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07D4D60A" w14:textId="77777777" w:rsidR="003D0622" w:rsidRDefault="003D0622" w:rsidP="003D0622">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0B23FE4D"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tcPr>
          <w:p w14:paraId="7EDF7A14" w14:textId="77777777" w:rsidR="003D0622" w:rsidRDefault="003D0622" w:rsidP="003D0622">
            <w:pPr>
              <w:pStyle w:val="TAC"/>
              <w:rPr>
                <w:color w:val="000000"/>
                <w:lang w:val="en-US" w:eastAsia="zh-CN"/>
              </w:rPr>
            </w:pPr>
            <w:r>
              <w:rPr>
                <w:color w:val="000000"/>
                <w:lang w:val="en-US" w:eastAsia="zh-CN"/>
              </w:rPr>
              <w:t>N/A</w:t>
            </w:r>
          </w:p>
        </w:tc>
      </w:tr>
      <w:tr w:rsidR="003D0622" w14:paraId="7B67203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C9F4E8"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vAlign w:val="center"/>
          </w:tcPr>
          <w:p w14:paraId="0EC55B60" w14:textId="77777777" w:rsidR="003D0622" w:rsidRDefault="003D0622" w:rsidP="003D0622">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444F255A" w14:textId="77777777" w:rsidR="003D0622" w:rsidRDefault="003D0622" w:rsidP="003D0622">
            <w:pPr>
              <w:pStyle w:val="TAC"/>
              <w:rPr>
                <w:szCs w:val="18"/>
              </w:rPr>
            </w:pPr>
            <w:r>
              <w:rPr>
                <w:color w:val="000000"/>
                <w:lang w:val="en-US" w:eastAsia="zh-CN"/>
              </w:rPr>
              <w:t>835</w:t>
            </w:r>
          </w:p>
        </w:tc>
        <w:tc>
          <w:tcPr>
            <w:tcW w:w="964" w:type="dxa"/>
            <w:tcBorders>
              <w:top w:val="single" w:sz="4" w:space="0" w:color="auto"/>
              <w:left w:val="single" w:sz="4" w:space="0" w:color="auto"/>
              <w:right w:val="single" w:sz="4" w:space="0" w:color="auto"/>
            </w:tcBorders>
            <w:vAlign w:val="center"/>
          </w:tcPr>
          <w:p w14:paraId="2B58BF5E" w14:textId="77777777" w:rsidR="003D0622" w:rsidRDefault="003D0622" w:rsidP="003D0622">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06B2528B" w14:textId="77777777" w:rsidR="003D0622" w:rsidRDefault="003D0622" w:rsidP="003D0622">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0215465D" w14:textId="77777777" w:rsidR="003D0622" w:rsidRDefault="003D0622" w:rsidP="003D0622">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539032E" w14:textId="77777777" w:rsidR="003D0622" w:rsidRDefault="003D0622" w:rsidP="003D0622">
            <w:pPr>
              <w:pStyle w:val="TAC"/>
              <w:rPr>
                <w:szCs w:val="18"/>
              </w:rPr>
            </w:pPr>
            <w:r>
              <w:rPr>
                <w:color w:val="000000"/>
                <w:lang w:val="en-US" w:eastAsia="zh-CN"/>
              </w:rPr>
              <w:t>9.7</w:t>
            </w:r>
          </w:p>
        </w:tc>
        <w:tc>
          <w:tcPr>
            <w:tcW w:w="828" w:type="dxa"/>
            <w:tcBorders>
              <w:top w:val="single" w:sz="4" w:space="0" w:color="auto"/>
              <w:left w:val="single" w:sz="4" w:space="0" w:color="auto"/>
              <w:right w:val="single" w:sz="4" w:space="0" w:color="auto"/>
            </w:tcBorders>
            <w:vAlign w:val="center"/>
          </w:tcPr>
          <w:p w14:paraId="773BA153"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tcPr>
          <w:p w14:paraId="45A8E507" w14:textId="77777777" w:rsidR="003D0622" w:rsidRDefault="003D0622" w:rsidP="003D0622">
            <w:pPr>
              <w:pStyle w:val="TAC"/>
              <w:rPr>
                <w:color w:val="000000"/>
                <w:lang w:val="en-US" w:eastAsia="zh-CN"/>
              </w:rPr>
            </w:pPr>
            <w:r>
              <w:rPr>
                <w:color w:val="000000"/>
                <w:lang w:val="en-US" w:eastAsia="zh-CN"/>
              </w:rPr>
              <w:t>IMD4</w:t>
            </w:r>
          </w:p>
        </w:tc>
      </w:tr>
      <w:tr w:rsidR="003D0622" w14:paraId="488BA8DA"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4C0D03"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vAlign w:val="center"/>
          </w:tcPr>
          <w:p w14:paraId="069C11EC" w14:textId="77777777" w:rsidR="003D0622" w:rsidRDefault="003D0622" w:rsidP="003D0622">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2C683871" w14:textId="77777777" w:rsidR="003D0622" w:rsidRDefault="003D0622" w:rsidP="003D0622">
            <w:pPr>
              <w:pStyle w:val="TAC"/>
              <w:rPr>
                <w:szCs w:val="18"/>
              </w:rPr>
            </w:pPr>
            <w:r>
              <w:rPr>
                <w:color w:val="000000"/>
                <w:lang w:val="en-US" w:eastAsia="zh-CN"/>
              </w:rPr>
              <w:t>2310</w:t>
            </w:r>
          </w:p>
        </w:tc>
        <w:tc>
          <w:tcPr>
            <w:tcW w:w="964" w:type="dxa"/>
            <w:tcBorders>
              <w:top w:val="single" w:sz="4" w:space="0" w:color="auto"/>
              <w:left w:val="single" w:sz="4" w:space="0" w:color="auto"/>
              <w:right w:val="single" w:sz="4" w:space="0" w:color="auto"/>
            </w:tcBorders>
            <w:vAlign w:val="center"/>
          </w:tcPr>
          <w:p w14:paraId="354A1940" w14:textId="77777777" w:rsidR="003D0622" w:rsidRDefault="003D0622" w:rsidP="003D0622">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76B769B0" w14:textId="77777777" w:rsidR="003D0622" w:rsidRDefault="003D0622" w:rsidP="003D0622">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755E830A" w14:textId="77777777" w:rsidR="003D0622" w:rsidRDefault="003D0622" w:rsidP="003D0622">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5D60B72" w14:textId="77777777" w:rsidR="003D0622" w:rsidRDefault="003D0622" w:rsidP="003D0622">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3F81F526"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tcPr>
          <w:p w14:paraId="77A67962" w14:textId="77777777" w:rsidR="003D0622" w:rsidRDefault="003D0622" w:rsidP="003D0622">
            <w:pPr>
              <w:pStyle w:val="TAC"/>
              <w:rPr>
                <w:color w:val="000000"/>
                <w:lang w:val="en-US" w:eastAsia="zh-CN"/>
              </w:rPr>
            </w:pPr>
            <w:r>
              <w:rPr>
                <w:color w:val="000000"/>
                <w:lang w:val="en-US" w:eastAsia="zh-CN"/>
              </w:rPr>
              <w:t>N/A</w:t>
            </w:r>
          </w:p>
        </w:tc>
      </w:tr>
      <w:tr w:rsidR="003D0622" w14:paraId="412685F3"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D97D9A" w14:textId="77777777" w:rsidR="003D0622" w:rsidRDefault="003D0622" w:rsidP="003D0622">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22B43E96" w14:textId="77777777" w:rsidR="003D0622" w:rsidRDefault="003D0622" w:rsidP="003D0622">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7D1B876" w14:textId="77777777" w:rsidR="003D0622" w:rsidRDefault="003D0622" w:rsidP="003D0622">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439E7B02" w14:textId="77777777" w:rsidR="003D0622" w:rsidRDefault="003D0622" w:rsidP="003D0622">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1E1C42F" w14:textId="77777777" w:rsidR="003D0622" w:rsidRDefault="003D0622" w:rsidP="003D0622">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D300B5A" w14:textId="77777777" w:rsidR="003D0622" w:rsidRDefault="003D0622" w:rsidP="003D0622">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77305216" w14:textId="77777777" w:rsidR="003D0622" w:rsidRDefault="003D0622" w:rsidP="003D0622">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13CA0065" w14:textId="77777777" w:rsidR="003D0622" w:rsidRDefault="003D0622" w:rsidP="003D0622">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77DD378" w14:textId="77777777" w:rsidR="003D0622" w:rsidRDefault="003D0622" w:rsidP="003D0622">
            <w:pPr>
              <w:pStyle w:val="TAC"/>
              <w:rPr>
                <w:color w:val="000000"/>
                <w:lang w:val="en-US" w:eastAsia="zh-CN"/>
              </w:rPr>
            </w:pPr>
            <w:r>
              <w:rPr>
                <w:rFonts w:eastAsia="MS Mincho" w:cs="Arial"/>
                <w:color w:val="000000"/>
                <w:szCs w:val="18"/>
                <w:lang w:eastAsia="ja-JP"/>
              </w:rPr>
              <w:t>IMD3</w:t>
            </w:r>
          </w:p>
        </w:tc>
      </w:tr>
      <w:tr w:rsidR="003D0622" w14:paraId="3931430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ED8F91"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tcPr>
          <w:p w14:paraId="1DA9BB25" w14:textId="77777777" w:rsidR="003D0622" w:rsidRDefault="003D0622" w:rsidP="003D0622">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137D2B86" w14:textId="77777777" w:rsidR="003D0622" w:rsidRDefault="003D0622" w:rsidP="003D0622">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43FB662E" w14:textId="77777777" w:rsidR="003D0622" w:rsidRDefault="003D0622" w:rsidP="003D0622">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E8BDCE3" w14:textId="77777777" w:rsidR="003D0622" w:rsidRDefault="003D0622" w:rsidP="003D0622">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6A5B2B3" w14:textId="77777777" w:rsidR="003D0622" w:rsidRDefault="003D0622" w:rsidP="003D0622">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4DC56CBF" w14:textId="77777777" w:rsidR="003D0622" w:rsidRDefault="003D0622" w:rsidP="003D0622">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29E9AEA2" w14:textId="77777777" w:rsidR="003D0622" w:rsidRDefault="003D0622" w:rsidP="003D0622">
            <w:pPr>
              <w:pStyle w:val="TAC"/>
            </w:pPr>
            <w:r>
              <w:rPr>
                <w:rFonts w:eastAsia="MS Mincho" w:cs="Arial"/>
                <w:color w:val="000000"/>
                <w:szCs w:val="18"/>
                <w:lang w:eastAsia="ja-JP"/>
              </w:rPr>
              <w:t xml:space="preserve"> </w:t>
            </w: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4DD4F20" w14:textId="77777777" w:rsidR="003D0622" w:rsidRDefault="003D0622" w:rsidP="003D0622">
            <w:pPr>
              <w:pStyle w:val="TAC"/>
              <w:rPr>
                <w:color w:val="000000"/>
                <w:lang w:val="en-US" w:eastAsia="zh-CN"/>
              </w:rPr>
            </w:pPr>
            <w:r w:rsidRPr="00122CF7">
              <w:rPr>
                <w:rFonts w:eastAsia="MS Mincho" w:cs="Arial"/>
                <w:color w:val="000000"/>
                <w:szCs w:val="18"/>
                <w:lang w:eastAsia="ja-JP"/>
              </w:rPr>
              <w:t>N/A</w:t>
            </w:r>
          </w:p>
        </w:tc>
      </w:tr>
      <w:tr w:rsidR="003D0622" w14:paraId="3395156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E583E4"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tcPr>
          <w:p w14:paraId="4D019094" w14:textId="77777777" w:rsidR="003D0622" w:rsidRDefault="003D0622" w:rsidP="003D0622">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501453EF" w14:textId="77777777" w:rsidR="003D0622" w:rsidRDefault="003D0622" w:rsidP="003D0622">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36E4CD51" w14:textId="77777777" w:rsidR="003D0622" w:rsidRDefault="003D0622" w:rsidP="003D0622">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2A57FEF" w14:textId="77777777" w:rsidR="003D0622" w:rsidRDefault="003D0622" w:rsidP="003D0622">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229AFB2" w14:textId="77777777" w:rsidR="003D0622" w:rsidRDefault="003D0622" w:rsidP="003D0622">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3445F82A" w14:textId="77777777" w:rsidR="003D0622" w:rsidRDefault="003D0622" w:rsidP="003D0622">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B4E2C16" w14:textId="77777777" w:rsidR="003D0622" w:rsidRDefault="003D0622" w:rsidP="003D0622">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00FE371D" w14:textId="77777777" w:rsidR="003D0622" w:rsidRDefault="003D0622" w:rsidP="003D0622">
            <w:pPr>
              <w:pStyle w:val="TAC"/>
              <w:rPr>
                <w:color w:val="000000"/>
                <w:lang w:val="en-US" w:eastAsia="zh-CN"/>
              </w:rPr>
            </w:pPr>
            <w:r w:rsidRPr="00122CF7">
              <w:rPr>
                <w:rFonts w:eastAsia="MS Mincho" w:cs="Arial"/>
                <w:color w:val="000000"/>
                <w:szCs w:val="18"/>
                <w:lang w:eastAsia="ja-JP"/>
              </w:rPr>
              <w:t>N/A</w:t>
            </w:r>
          </w:p>
        </w:tc>
      </w:tr>
      <w:tr w:rsidR="003D0622" w14:paraId="02A1E9F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62B6EE"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tcPr>
          <w:p w14:paraId="5B10BBBD" w14:textId="77777777" w:rsidR="003D0622" w:rsidRDefault="003D0622" w:rsidP="003D0622">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2BFF19DA" w14:textId="77777777" w:rsidR="003D0622" w:rsidRDefault="003D0622" w:rsidP="003D0622">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748F9204" w14:textId="77777777" w:rsidR="003D0622" w:rsidRDefault="003D0622" w:rsidP="003D0622">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2E18AC8" w14:textId="77777777" w:rsidR="003D0622" w:rsidRDefault="003D0622" w:rsidP="003D0622">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195E0B6" w14:textId="77777777" w:rsidR="003D0622" w:rsidRDefault="003D0622" w:rsidP="003D0622">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DDA9FF3" w14:textId="77777777" w:rsidR="003D0622" w:rsidRDefault="003D0622" w:rsidP="003D0622">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7371474" w14:textId="77777777" w:rsidR="003D0622" w:rsidRDefault="003D0622" w:rsidP="003D0622">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718848C" w14:textId="77777777" w:rsidR="003D0622" w:rsidRDefault="003D0622" w:rsidP="003D0622">
            <w:pPr>
              <w:pStyle w:val="TAC"/>
              <w:rPr>
                <w:color w:val="000000"/>
                <w:lang w:val="en-US" w:eastAsia="zh-CN"/>
              </w:rPr>
            </w:pPr>
            <w:r w:rsidRPr="00122CF7">
              <w:rPr>
                <w:rFonts w:eastAsia="MS Mincho" w:cs="Arial"/>
                <w:color w:val="000000"/>
                <w:szCs w:val="18"/>
                <w:lang w:eastAsia="ja-JP"/>
              </w:rPr>
              <w:t>N/A</w:t>
            </w:r>
          </w:p>
        </w:tc>
      </w:tr>
      <w:tr w:rsidR="003D0622" w14:paraId="467F0FD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99935B"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tcPr>
          <w:p w14:paraId="56B6CFBE" w14:textId="77777777" w:rsidR="003D0622" w:rsidRDefault="003D0622" w:rsidP="003D0622">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3E4C9A05" w14:textId="77777777" w:rsidR="003D0622" w:rsidRDefault="003D0622" w:rsidP="003D0622">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1BBD7E2C" w14:textId="77777777" w:rsidR="003D0622" w:rsidRDefault="003D0622" w:rsidP="003D0622">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F9E14FB" w14:textId="77777777" w:rsidR="003D0622" w:rsidRDefault="003D0622" w:rsidP="003D0622">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E97C775" w14:textId="77777777" w:rsidR="003D0622" w:rsidRDefault="003D0622" w:rsidP="003D0622">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1FCBD163" w14:textId="77777777" w:rsidR="003D0622" w:rsidRDefault="003D0622" w:rsidP="003D0622">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92C7C6F" w14:textId="77777777" w:rsidR="003D0622" w:rsidRDefault="003D0622" w:rsidP="003D0622">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AAE9460" w14:textId="77777777" w:rsidR="003D0622" w:rsidRDefault="003D0622" w:rsidP="003D0622">
            <w:pPr>
              <w:pStyle w:val="TAC"/>
              <w:rPr>
                <w:color w:val="000000"/>
                <w:lang w:val="en-US" w:eastAsia="zh-CN"/>
              </w:rPr>
            </w:pPr>
            <w:r w:rsidRPr="00122CF7">
              <w:rPr>
                <w:rFonts w:eastAsia="MS Mincho" w:cs="Arial"/>
                <w:color w:val="000000"/>
                <w:szCs w:val="18"/>
                <w:lang w:eastAsia="ja-JP"/>
              </w:rPr>
              <w:t>N/A</w:t>
            </w:r>
          </w:p>
        </w:tc>
      </w:tr>
      <w:tr w:rsidR="003D0622" w14:paraId="03E0D658"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8FE408"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tcPr>
          <w:p w14:paraId="122BC579" w14:textId="77777777" w:rsidR="003D0622" w:rsidRDefault="003D0622" w:rsidP="003D0622">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34438022" w14:textId="77777777" w:rsidR="003D0622" w:rsidRDefault="003D0622" w:rsidP="003D0622">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14:paraId="1C9775A4" w14:textId="77777777" w:rsidR="003D0622" w:rsidRDefault="003D0622" w:rsidP="003D0622">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988CD85" w14:textId="77777777" w:rsidR="003D0622" w:rsidRDefault="003D0622" w:rsidP="003D0622">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0416952" w14:textId="77777777" w:rsidR="003D0622" w:rsidRDefault="003D0622" w:rsidP="003D0622">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387227F6" w14:textId="77777777" w:rsidR="003D0622" w:rsidRDefault="003D0622" w:rsidP="003D0622">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0E73D28D" w14:textId="77777777" w:rsidR="003D0622" w:rsidRDefault="003D0622" w:rsidP="003D0622">
            <w:pPr>
              <w:pStyle w:val="TAC"/>
            </w:pPr>
            <w:r>
              <w:rPr>
                <w:rFonts w:eastAsia="MS Mincho" w:cs="Arial"/>
                <w:color w:val="000000"/>
                <w:szCs w:val="18"/>
                <w:lang w:eastAsia="ja-JP"/>
              </w:rPr>
              <w:t>TD</w:t>
            </w:r>
            <w:r w:rsidRPr="00122CF7">
              <w:rPr>
                <w:rFonts w:eastAsia="MS Mincho" w:cs="Arial"/>
                <w:color w:val="000000"/>
                <w:szCs w:val="18"/>
                <w:lang w:eastAsia="ja-JP"/>
              </w:rPr>
              <w:t>D</w:t>
            </w:r>
          </w:p>
        </w:tc>
        <w:tc>
          <w:tcPr>
            <w:tcW w:w="1057" w:type="dxa"/>
            <w:tcBorders>
              <w:top w:val="single" w:sz="4" w:space="0" w:color="auto"/>
              <w:left w:val="single" w:sz="4" w:space="0" w:color="auto"/>
              <w:right w:val="single" w:sz="4" w:space="0" w:color="auto"/>
            </w:tcBorders>
          </w:tcPr>
          <w:p w14:paraId="0C6117F5" w14:textId="77777777" w:rsidR="003D0622" w:rsidRDefault="003D0622" w:rsidP="003D0622">
            <w:pPr>
              <w:pStyle w:val="TAC"/>
              <w:rPr>
                <w:color w:val="000000"/>
                <w:lang w:val="en-US" w:eastAsia="zh-CN"/>
              </w:rPr>
            </w:pPr>
            <w:r>
              <w:rPr>
                <w:rFonts w:eastAsia="MS Mincho" w:cs="Arial"/>
                <w:color w:val="000000"/>
                <w:szCs w:val="18"/>
                <w:lang w:eastAsia="ja-JP"/>
              </w:rPr>
              <w:t>IMD3</w:t>
            </w:r>
          </w:p>
        </w:tc>
      </w:tr>
      <w:tr w:rsidR="003D0622" w14:paraId="297076FB"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8B9441" w14:textId="77777777" w:rsidR="003D0622" w:rsidRDefault="003D0622" w:rsidP="003D0622">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7CC37AD8" w14:textId="77777777" w:rsidR="003D0622" w:rsidRDefault="003D0622" w:rsidP="003D0622">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724CAC9F" w14:textId="77777777" w:rsidR="003D0622" w:rsidRDefault="003D0622" w:rsidP="003D0622">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02874F38" w14:textId="77777777" w:rsidR="003D0622" w:rsidRDefault="003D0622" w:rsidP="003D0622">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1BF6C9C6" w14:textId="77777777" w:rsidR="003D0622" w:rsidRDefault="003D0622" w:rsidP="003D0622">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65A76DC6" w14:textId="77777777" w:rsidR="003D0622" w:rsidRDefault="003D0622" w:rsidP="003D0622">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B224A" w14:textId="77777777" w:rsidR="003D0622" w:rsidRDefault="003D0622" w:rsidP="003D0622">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08CF572A"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tcPr>
          <w:p w14:paraId="154F976A" w14:textId="77777777" w:rsidR="003D0622" w:rsidRDefault="003D0622" w:rsidP="003D0622">
            <w:pPr>
              <w:pStyle w:val="TAC"/>
            </w:pPr>
            <w:r>
              <w:rPr>
                <w:color w:val="000000"/>
                <w:lang w:val="en-US" w:eastAsia="zh-CN"/>
              </w:rPr>
              <w:t>N/A</w:t>
            </w:r>
          </w:p>
        </w:tc>
      </w:tr>
      <w:tr w:rsidR="003D0622" w14:paraId="4D9717D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913ADF"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08C65FD" w14:textId="77777777" w:rsidR="003D0622" w:rsidRDefault="003D0622" w:rsidP="003D0622">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753160BE" w14:textId="77777777" w:rsidR="003D0622" w:rsidRDefault="003D0622" w:rsidP="003D0622">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02593DF5" w14:textId="77777777" w:rsidR="003D0622" w:rsidRDefault="003D0622" w:rsidP="003D0622">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34AA86E5" w14:textId="77777777" w:rsidR="003D0622" w:rsidRDefault="003D0622" w:rsidP="003D0622">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0D05BD17" w14:textId="77777777" w:rsidR="003D0622" w:rsidRDefault="003D0622" w:rsidP="003D0622">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033C0D2" w14:textId="77777777" w:rsidR="003D0622" w:rsidRDefault="003D0622" w:rsidP="003D0622">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4C790B3C"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tcPr>
          <w:p w14:paraId="5AB0D98F" w14:textId="77777777" w:rsidR="003D0622" w:rsidRDefault="003D0622" w:rsidP="003D0622">
            <w:pPr>
              <w:pStyle w:val="TAC"/>
            </w:pPr>
            <w:r>
              <w:rPr>
                <w:color w:val="000000"/>
                <w:lang w:val="en-US" w:eastAsia="zh-CN"/>
              </w:rPr>
              <w:t>N/A</w:t>
            </w:r>
          </w:p>
        </w:tc>
      </w:tr>
      <w:tr w:rsidR="003D0622" w14:paraId="02A4E549"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7A8B97"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049FCB1" w14:textId="77777777" w:rsidR="003D0622" w:rsidRDefault="003D0622" w:rsidP="003D0622">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416FEE2A" w14:textId="77777777" w:rsidR="003D0622" w:rsidRDefault="003D0622" w:rsidP="003D0622">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7E108F41" w14:textId="77777777" w:rsidR="003D0622" w:rsidRDefault="003D0622" w:rsidP="003D0622">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5C54B430" w14:textId="77777777" w:rsidR="003D0622" w:rsidRDefault="003D0622" w:rsidP="003D0622">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38916DC7" w14:textId="77777777" w:rsidR="003D0622" w:rsidRDefault="003D0622" w:rsidP="003D0622">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E2D4B0D" w14:textId="77777777" w:rsidR="003D0622" w:rsidRDefault="003D0622" w:rsidP="003D0622">
            <w:pPr>
              <w:pStyle w:val="TAC"/>
            </w:pPr>
            <w:r>
              <w:t>7.2</w:t>
            </w:r>
          </w:p>
        </w:tc>
        <w:tc>
          <w:tcPr>
            <w:tcW w:w="828" w:type="dxa"/>
            <w:tcBorders>
              <w:top w:val="single" w:sz="4" w:space="0" w:color="auto"/>
              <w:left w:val="single" w:sz="4" w:space="0" w:color="auto"/>
              <w:right w:val="single" w:sz="4" w:space="0" w:color="auto"/>
            </w:tcBorders>
            <w:vAlign w:val="center"/>
          </w:tcPr>
          <w:p w14:paraId="6AA510CE"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tcPr>
          <w:p w14:paraId="59829BEE" w14:textId="77777777" w:rsidR="003D0622" w:rsidRDefault="003D0622" w:rsidP="003D0622">
            <w:pPr>
              <w:pStyle w:val="TAC"/>
            </w:pPr>
            <w:r>
              <w:t>IMD4</w:t>
            </w:r>
          </w:p>
        </w:tc>
      </w:tr>
      <w:tr w:rsidR="003D0622" w14:paraId="01787FA8"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FCE39C" w14:textId="77777777" w:rsidR="003D0622" w:rsidRDefault="003D0622" w:rsidP="003D0622">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22B49318" w14:textId="77777777" w:rsidR="003D0622" w:rsidRDefault="003D0622" w:rsidP="003D0622">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47BCBC4" w14:textId="77777777" w:rsidR="003D0622" w:rsidRDefault="003D0622" w:rsidP="003D0622">
            <w:pPr>
              <w:pStyle w:val="TAC"/>
            </w:pPr>
            <w:r>
              <w:t>1907.5</w:t>
            </w:r>
          </w:p>
        </w:tc>
        <w:tc>
          <w:tcPr>
            <w:tcW w:w="964" w:type="dxa"/>
            <w:tcBorders>
              <w:top w:val="single" w:sz="4" w:space="0" w:color="auto"/>
              <w:left w:val="single" w:sz="4" w:space="0" w:color="auto"/>
              <w:right w:val="single" w:sz="4" w:space="0" w:color="auto"/>
            </w:tcBorders>
          </w:tcPr>
          <w:p w14:paraId="1C44D072"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tcPr>
          <w:p w14:paraId="16FD6405"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11F2D14C" w14:textId="77777777" w:rsidR="003D0622" w:rsidRDefault="003D0622" w:rsidP="003D0622">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2B5418A8"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54429E2A"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vAlign w:val="center"/>
          </w:tcPr>
          <w:p w14:paraId="1ABA8B23" w14:textId="77777777" w:rsidR="003D0622" w:rsidRDefault="003D0622" w:rsidP="003D0622">
            <w:pPr>
              <w:pStyle w:val="TAC"/>
            </w:pPr>
            <w:r>
              <w:t>N/A</w:t>
            </w:r>
          </w:p>
        </w:tc>
      </w:tr>
      <w:tr w:rsidR="003D0622" w14:paraId="0ECEA50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6C5FD84"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49B6E3E" w14:textId="77777777" w:rsidR="003D0622" w:rsidRDefault="003D0622" w:rsidP="003D0622">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09E13C32" w14:textId="77777777" w:rsidR="003D0622" w:rsidRDefault="003D0622" w:rsidP="003D0622">
            <w:pPr>
              <w:pStyle w:val="TAC"/>
            </w:pPr>
            <w:r>
              <w:t>842.5</w:t>
            </w:r>
          </w:p>
        </w:tc>
        <w:tc>
          <w:tcPr>
            <w:tcW w:w="964" w:type="dxa"/>
            <w:tcBorders>
              <w:top w:val="single" w:sz="4" w:space="0" w:color="auto"/>
              <w:left w:val="single" w:sz="4" w:space="0" w:color="auto"/>
              <w:right w:val="single" w:sz="4" w:space="0" w:color="auto"/>
            </w:tcBorders>
          </w:tcPr>
          <w:p w14:paraId="20CF092E"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tcPr>
          <w:p w14:paraId="419FFA56"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315379CE" w14:textId="77777777" w:rsidR="003D0622" w:rsidRDefault="003D0622" w:rsidP="003D0622">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6A748F07" w14:textId="77777777" w:rsidR="003D0622" w:rsidRDefault="003D0622" w:rsidP="003D0622">
            <w:pPr>
              <w:pStyle w:val="TAC"/>
            </w:pPr>
            <w:r>
              <w:t>3.8</w:t>
            </w:r>
          </w:p>
        </w:tc>
        <w:tc>
          <w:tcPr>
            <w:tcW w:w="828" w:type="dxa"/>
            <w:tcBorders>
              <w:top w:val="single" w:sz="4" w:space="0" w:color="auto"/>
              <w:left w:val="single" w:sz="4" w:space="0" w:color="auto"/>
              <w:right w:val="single" w:sz="4" w:space="0" w:color="auto"/>
            </w:tcBorders>
          </w:tcPr>
          <w:p w14:paraId="149FEC6B"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vAlign w:val="center"/>
          </w:tcPr>
          <w:p w14:paraId="563D756C" w14:textId="77777777" w:rsidR="003D0622" w:rsidRDefault="003D0622" w:rsidP="003D0622">
            <w:pPr>
              <w:pStyle w:val="TAC"/>
            </w:pPr>
            <w:r>
              <w:t>IMD5</w:t>
            </w:r>
            <w:r>
              <w:rPr>
                <w:vertAlign w:val="superscript"/>
              </w:rPr>
              <w:t>5</w:t>
            </w:r>
          </w:p>
        </w:tc>
      </w:tr>
      <w:tr w:rsidR="003D0622" w14:paraId="2CE9FFB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89E9E05"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820E56E" w14:textId="77777777" w:rsidR="003D0622" w:rsidRDefault="003D0622" w:rsidP="003D0622">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10E8EF7" w14:textId="77777777" w:rsidR="003D0622" w:rsidRDefault="003D0622" w:rsidP="003D0622">
            <w:pPr>
              <w:pStyle w:val="TAC"/>
            </w:pPr>
            <w:r>
              <w:t>3305</w:t>
            </w:r>
          </w:p>
        </w:tc>
        <w:tc>
          <w:tcPr>
            <w:tcW w:w="964" w:type="dxa"/>
            <w:tcBorders>
              <w:top w:val="single" w:sz="4" w:space="0" w:color="auto"/>
              <w:left w:val="single" w:sz="4" w:space="0" w:color="auto"/>
              <w:right w:val="single" w:sz="4" w:space="0" w:color="auto"/>
            </w:tcBorders>
          </w:tcPr>
          <w:p w14:paraId="368F8A0D"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tcPr>
          <w:p w14:paraId="3BAFD2EA"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633B2BB4" w14:textId="77777777" w:rsidR="003D0622" w:rsidRDefault="003D0622" w:rsidP="003D0622">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0088A47"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12ADC998" w14:textId="77777777" w:rsidR="003D0622" w:rsidRDefault="003D0622" w:rsidP="003D0622">
            <w:pPr>
              <w:pStyle w:val="TAC"/>
            </w:pPr>
            <w:r>
              <w:t>TDD</w:t>
            </w:r>
          </w:p>
        </w:tc>
        <w:tc>
          <w:tcPr>
            <w:tcW w:w="1057" w:type="dxa"/>
            <w:tcBorders>
              <w:top w:val="single" w:sz="4" w:space="0" w:color="auto"/>
              <w:left w:val="single" w:sz="4" w:space="0" w:color="auto"/>
              <w:right w:val="single" w:sz="4" w:space="0" w:color="auto"/>
            </w:tcBorders>
            <w:vAlign w:val="center"/>
          </w:tcPr>
          <w:p w14:paraId="301B932D" w14:textId="77777777" w:rsidR="003D0622" w:rsidRDefault="003D0622" w:rsidP="003D0622">
            <w:pPr>
              <w:pStyle w:val="TAC"/>
            </w:pPr>
            <w:r>
              <w:t>N/A</w:t>
            </w:r>
          </w:p>
        </w:tc>
      </w:tr>
      <w:tr w:rsidR="003D0622" w14:paraId="4CBEF49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803C535"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3B13ECC" w14:textId="77777777" w:rsidR="003D0622" w:rsidRDefault="003D0622" w:rsidP="003D0622">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1C2E8F5" w14:textId="77777777" w:rsidR="003D0622" w:rsidRDefault="003D0622" w:rsidP="003D0622">
            <w:pPr>
              <w:pStyle w:val="TAC"/>
            </w:pPr>
            <w:r>
              <w:t>1907</w:t>
            </w:r>
          </w:p>
        </w:tc>
        <w:tc>
          <w:tcPr>
            <w:tcW w:w="964" w:type="dxa"/>
            <w:tcBorders>
              <w:top w:val="single" w:sz="4" w:space="0" w:color="auto"/>
              <w:left w:val="single" w:sz="4" w:space="0" w:color="auto"/>
              <w:right w:val="single" w:sz="4" w:space="0" w:color="auto"/>
            </w:tcBorders>
          </w:tcPr>
          <w:p w14:paraId="1D6FD879"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tcPr>
          <w:p w14:paraId="66D048C9"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5F853503" w14:textId="77777777" w:rsidR="003D0622" w:rsidRDefault="003D0622" w:rsidP="003D0622">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44FA6CF" w14:textId="77777777" w:rsidR="003D0622" w:rsidRDefault="003D0622" w:rsidP="003D0622">
            <w:pPr>
              <w:pStyle w:val="TAC"/>
            </w:pPr>
            <w:r>
              <w:t>16.5</w:t>
            </w:r>
          </w:p>
        </w:tc>
        <w:tc>
          <w:tcPr>
            <w:tcW w:w="828" w:type="dxa"/>
            <w:tcBorders>
              <w:top w:val="single" w:sz="4" w:space="0" w:color="auto"/>
              <w:left w:val="single" w:sz="4" w:space="0" w:color="auto"/>
              <w:right w:val="single" w:sz="4" w:space="0" w:color="auto"/>
            </w:tcBorders>
          </w:tcPr>
          <w:p w14:paraId="4EBF0A32"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vAlign w:val="center"/>
          </w:tcPr>
          <w:p w14:paraId="11F70672" w14:textId="77777777" w:rsidR="003D0622" w:rsidRDefault="003D0622" w:rsidP="003D0622">
            <w:pPr>
              <w:pStyle w:val="TAC"/>
            </w:pPr>
            <w:r>
              <w:t>IMD3</w:t>
            </w:r>
            <w:r>
              <w:rPr>
                <w:vertAlign w:val="superscript"/>
              </w:rPr>
              <w:t>5</w:t>
            </w:r>
          </w:p>
        </w:tc>
      </w:tr>
      <w:tr w:rsidR="003D0622" w14:paraId="761CEA6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4B93E82"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19FE747" w14:textId="77777777" w:rsidR="003D0622" w:rsidRDefault="003D0622" w:rsidP="003D0622">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4E7877C4" w14:textId="77777777" w:rsidR="003D0622" w:rsidRDefault="003D0622" w:rsidP="003D0622">
            <w:pPr>
              <w:pStyle w:val="TAC"/>
            </w:pPr>
            <w:r>
              <w:t>846.5</w:t>
            </w:r>
          </w:p>
        </w:tc>
        <w:tc>
          <w:tcPr>
            <w:tcW w:w="964" w:type="dxa"/>
            <w:tcBorders>
              <w:top w:val="single" w:sz="4" w:space="0" w:color="auto"/>
              <w:left w:val="single" w:sz="4" w:space="0" w:color="auto"/>
              <w:right w:val="single" w:sz="4" w:space="0" w:color="auto"/>
            </w:tcBorders>
          </w:tcPr>
          <w:p w14:paraId="7E978665"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tcPr>
          <w:p w14:paraId="160BDBFC"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60031FCC" w14:textId="77777777" w:rsidR="003D0622" w:rsidRDefault="003D0622" w:rsidP="003D0622">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72E7B95C"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3EBEFFF9"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vAlign w:val="center"/>
          </w:tcPr>
          <w:p w14:paraId="406ECF8B" w14:textId="77777777" w:rsidR="003D0622" w:rsidRDefault="003D0622" w:rsidP="003D0622">
            <w:pPr>
              <w:pStyle w:val="TAC"/>
            </w:pPr>
            <w:r>
              <w:t>N/A</w:t>
            </w:r>
          </w:p>
        </w:tc>
      </w:tr>
      <w:tr w:rsidR="003D0622" w14:paraId="799F246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E594244"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150043E" w14:textId="77777777" w:rsidR="003D0622" w:rsidRDefault="003D0622" w:rsidP="003D0622">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5BF9AB0" w14:textId="77777777" w:rsidR="003D0622" w:rsidRDefault="003D0622" w:rsidP="003D0622">
            <w:pPr>
              <w:pStyle w:val="TAC"/>
            </w:pPr>
            <w:r>
              <w:t>3680</w:t>
            </w:r>
          </w:p>
        </w:tc>
        <w:tc>
          <w:tcPr>
            <w:tcW w:w="964" w:type="dxa"/>
            <w:tcBorders>
              <w:top w:val="single" w:sz="4" w:space="0" w:color="auto"/>
              <w:left w:val="single" w:sz="4" w:space="0" w:color="auto"/>
              <w:right w:val="single" w:sz="4" w:space="0" w:color="auto"/>
            </w:tcBorders>
          </w:tcPr>
          <w:p w14:paraId="229E1573"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tcPr>
          <w:p w14:paraId="25A9A981"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78D893B3" w14:textId="77777777" w:rsidR="003D0622" w:rsidRDefault="003D0622" w:rsidP="003D0622">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27A73210"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5438695A" w14:textId="77777777" w:rsidR="003D0622" w:rsidRDefault="003D0622" w:rsidP="003D0622">
            <w:pPr>
              <w:pStyle w:val="TAC"/>
            </w:pPr>
            <w:r>
              <w:t>TDD</w:t>
            </w:r>
          </w:p>
        </w:tc>
        <w:tc>
          <w:tcPr>
            <w:tcW w:w="1057" w:type="dxa"/>
            <w:tcBorders>
              <w:top w:val="single" w:sz="4" w:space="0" w:color="auto"/>
              <w:left w:val="single" w:sz="4" w:space="0" w:color="auto"/>
              <w:right w:val="single" w:sz="4" w:space="0" w:color="auto"/>
            </w:tcBorders>
            <w:vAlign w:val="center"/>
          </w:tcPr>
          <w:p w14:paraId="132E7DDC" w14:textId="77777777" w:rsidR="003D0622" w:rsidRDefault="003D0622" w:rsidP="003D0622">
            <w:pPr>
              <w:pStyle w:val="TAC"/>
            </w:pPr>
            <w:r>
              <w:t>N/A</w:t>
            </w:r>
          </w:p>
        </w:tc>
      </w:tr>
      <w:tr w:rsidR="003D0622" w14:paraId="0ABBE1F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945830C"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AC16390" w14:textId="77777777" w:rsidR="003D0622" w:rsidRDefault="003D0622" w:rsidP="003D0622">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58155CFC" w14:textId="77777777" w:rsidR="003D0622" w:rsidRDefault="003D0622" w:rsidP="003D0622">
            <w:pPr>
              <w:pStyle w:val="TAC"/>
            </w:pPr>
            <w:r>
              <w:t>1880</w:t>
            </w:r>
          </w:p>
        </w:tc>
        <w:tc>
          <w:tcPr>
            <w:tcW w:w="964" w:type="dxa"/>
            <w:tcBorders>
              <w:top w:val="single" w:sz="4" w:space="0" w:color="auto"/>
              <w:left w:val="single" w:sz="4" w:space="0" w:color="auto"/>
              <w:right w:val="single" w:sz="4" w:space="0" w:color="auto"/>
            </w:tcBorders>
          </w:tcPr>
          <w:p w14:paraId="469D08F0"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tcPr>
          <w:p w14:paraId="116CAD6A"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11458743" w14:textId="77777777" w:rsidR="003D0622" w:rsidRDefault="003D0622" w:rsidP="003D0622">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362E151"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736AC14E"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vAlign w:val="center"/>
          </w:tcPr>
          <w:p w14:paraId="6186C837" w14:textId="77777777" w:rsidR="003D0622" w:rsidRDefault="003D0622" w:rsidP="003D0622">
            <w:pPr>
              <w:pStyle w:val="TAC"/>
            </w:pPr>
            <w:r>
              <w:t>N/A</w:t>
            </w:r>
          </w:p>
        </w:tc>
      </w:tr>
      <w:tr w:rsidR="003D0622" w14:paraId="5297A4F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4D971FD"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4F6D0E7" w14:textId="77777777" w:rsidR="003D0622" w:rsidRDefault="003D0622" w:rsidP="003D0622">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0BB8E72B" w14:textId="77777777" w:rsidR="003D0622" w:rsidRDefault="003D0622" w:rsidP="003D0622">
            <w:pPr>
              <w:pStyle w:val="TAC"/>
            </w:pPr>
            <w:r>
              <w:t>830</w:t>
            </w:r>
          </w:p>
        </w:tc>
        <w:tc>
          <w:tcPr>
            <w:tcW w:w="964" w:type="dxa"/>
            <w:tcBorders>
              <w:top w:val="single" w:sz="4" w:space="0" w:color="auto"/>
              <w:left w:val="single" w:sz="4" w:space="0" w:color="auto"/>
              <w:right w:val="single" w:sz="4" w:space="0" w:color="auto"/>
            </w:tcBorders>
          </w:tcPr>
          <w:p w14:paraId="4F890768"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tcPr>
          <w:p w14:paraId="56EDEFC1"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0113AA31" w14:textId="77777777" w:rsidR="003D0622" w:rsidRDefault="003D0622" w:rsidP="003D0622">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6A74BC91"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1B72EB4F"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vAlign w:val="center"/>
          </w:tcPr>
          <w:p w14:paraId="22B9F278" w14:textId="77777777" w:rsidR="003D0622" w:rsidRDefault="003D0622" w:rsidP="003D0622">
            <w:pPr>
              <w:pStyle w:val="TAC"/>
            </w:pPr>
            <w:r>
              <w:t>N/A</w:t>
            </w:r>
          </w:p>
        </w:tc>
      </w:tr>
      <w:tr w:rsidR="003D0622" w14:paraId="4D7DF702"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A124A7"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707CAA0" w14:textId="77777777" w:rsidR="003D0622" w:rsidRDefault="003D0622" w:rsidP="003D0622">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0F51930" w14:textId="77777777" w:rsidR="003D0622" w:rsidRDefault="003D0622" w:rsidP="003D0622">
            <w:pPr>
              <w:pStyle w:val="TAC"/>
            </w:pPr>
            <w:r>
              <w:t>3540</w:t>
            </w:r>
          </w:p>
        </w:tc>
        <w:tc>
          <w:tcPr>
            <w:tcW w:w="964" w:type="dxa"/>
            <w:tcBorders>
              <w:top w:val="single" w:sz="4" w:space="0" w:color="auto"/>
              <w:left w:val="single" w:sz="4" w:space="0" w:color="auto"/>
              <w:right w:val="single" w:sz="4" w:space="0" w:color="auto"/>
            </w:tcBorders>
          </w:tcPr>
          <w:p w14:paraId="05D44811" w14:textId="77777777" w:rsidR="003D0622" w:rsidRDefault="003D0622" w:rsidP="003D0622">
            <w:pPr>
              <w:pStyle w:val="TAC"/>
            </w:pPr>
            <w:r>
              <w:t>10</w:t>
            </w:r>
          </w:p>
        </w:tc>
        <w:tc>
          <w:tcPr>
            <w:tcW w:w="960" w:type="dxa"/>
            <w:tcBorders>
              <w:top w:val="single" w:sz="4" w:space="0" w:color="auto"/>
              <w:left w:val="single" w:sz="4" w:space="0" w:color="auto"/>
              <w:right w:val="single" w:sz="4" w:space="0" w:color="auto"/>
            </w:tcBorders>
          </w:tcPr>
          <w:p w14:paraId="3BDD70F1" w14:textId="77777777" w:rsidR="003D0622" w:rsidRDefault="003D0622" w:rsidP="003D0622">
            <w:pPr>
              <w:pStyle w:val="TAC"/>
            </w:pPr>
            <w:r>
              <w:t>50</w:t>
            </w:r>
          </w:p>
        </w:tc>
        <w:tc>
          <w:tcPr>
            <w:tcW w:w="960" w:type="dxa"/>
            <w:tcBorders>
              <w:top w:val="single" w:sz="4" w:space="0" w:color="auto"/>
              <w:left w:val="single" w:sz="4" w:space="0" w:color="auto"/>
              <w:right w:val="single" w:sz="4" w:space="0" w:color="auto"/>
            </w:tcBorders>
            <w:vAlign w:val="center"/>
          </w:tcPr>
          <w:p w14:paraId="3942B34E" w14:textId="77777777" w:rsidR="003D0622" w:rsidRDefault="003D0622" w:rsidP="003D0622">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4EE58470" w14:textId="77777777" w:rsidR="003D0622" w:rsidRDefault="003D0622" w:rsidP="003D0622">
            <w:pPr>
              <w:pStyle w:val="TAC"/>
            </w:pPr>
            <w:r>
              <w:t>16.0</w:t>
            </w:r>
          </w:p>
        </w:tc>
        <w:tc>
          <w:tcPr>
            <w:tcW w:w="828" w:type="dxa"/>
            <w:tcBorders>
              <w:top w:val="single" w:sz="4" w:space="0" w:color="auto"/>
              <w:left w:val="single" w:sz="4" w:space="0" w:color="auto"/>
              <w:right w:val="single" w:sz="4" w:space="0" w:color="auto"/>
            </w:tcBorders>
          </w:tcPr>
          <w:p w14:paraId="56169301" w14:textId="77777777" w:rsidR="003D0622" w:rsidRDefault="003D0622" w:rsidP="003D0622">
            <w:pPr>
              <w:pStyle w:val="TAC"/>
            </w:pPr>
            <w:r>
              <w:t>TDD</w:t>
            </w:r>
          </w:p>
        </w:tc>
        <w:tc>
          <w:tcPr>
            <w:tcW w:w="1057" w:type="dxa"/>
            <w:tcBorders>
              <w:top w:val="single" w:sz="4" w:space="0" w:color="auto"/>
              <w:left w:val="single" w:sz="4" w:space="0" w:color="auto"/>
              <w:right w:val="single" w:sz="4" w:space="0" w:color="auto"/>
            </w:tcBorders>
            <w:vAlign w:val="center"/>
          </w:tcPr>
          <w:p w14:paraId="3B1270CB" w14:textId="77777777" w:rsidR="003D0622" w:rsidRDefault="003D0622" w:rsidP="003D0622">
            <w:pPr>
              <w:pStyle w:val="TAC"/>
            </w:pPr>
            <w:r>
              <w:t>IMD3</w:t>
            </w:r>
            <w:r>
              <w:rPr>
                <w:vertAlign w:val="superscript"/>
              </w:rPr>
              <w:t>1</w:t>
            </w:r>
          </w:p>
        </w:tc>
      </w:tr>
      <w:tr w:rsidR="003D0622" w14:paraId="40AF28B2"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79EAB4" w14:textId="77777777" w:rsidR="003D0622" w:rsidRDefault="003D0622" w:rsidP="003D0622">
            <w:pPr>
              <w:pStyle w:val="TAC"/>
            </w:pPr>
            <w:r w:rsidRPr="00EF16A8">
              <w:rPr>
                <w:rFonts w:eastAsia="MS Mincho" w:cs="Arial"/>
                <w:color w:val="000000"/>
                <w:szCs w:val="18"/>
                <w:lang w:eastAsia="ja-JP"/>
              </w:rPr>
              <w:t>CA_n2-n12-n30</w:t>
            </w:r>
          </w:p>
        </w:tc>
        <w:tc>
          <w:tcPr>
            <w:tcW w:w="1146" w:type="dxa"/>
            <w:tcBorders>
              <w:top w:val="single" w:sz="4" w:space="0" w:color="auto"/>
              <w:left w:val="single" w:sz="4" w:space="0" w:color="auto"/>
              <w:right w:val="single" w:sz="4" w:space="0" w:color="auto"/>
            </w:tcBorders>
            <w:vAlign w:val="center"/>
          </w:tcPr>
          <w:p w14:paraId="042DF993" w14:textId="77777777" w:rsidR="003D0622" w:rsidRDefault="003D0622" w:rsidP="003D0622">
            <w:pPr>
              <w:pStyle w:val="TAC"/>
              <w:rPr>
                <w:rFonts w:eastAsia="MS Mincho" w:cs="Arial"/>
                <w:color w:val="000000"/>
                <w:szCs w:val="18"/>
                <w:lang w:eastAsia="ja-JP"/>
              </w:rPr>
            </w:pPr>
            <w:r>
              <w:t>n2</w:t>
            </w:r>
          </w:p>
        </w:tc>
        <w:tc>
          <w:tcPr>
            <w:tcW w:w="960" w:type="dxa"/>
            <w:tcBorders>
              <w:top w:val="single" w:sz="4" w:space="0" w:color="auto"/>
              <w:left w:val="single" w:sz="4" w:space="0" w:color="auto"/>
              <w:right w:val="single" w:sz="4" w:space="0" w:color="auto"/>
            </w:tcBorders>
            <w:vAlign w:val="center"/>
          </w:tcPr>
          <w:p w14:paraId="72CC2B61" w14:textId="77777777" w:rsidR="003D0622" w:rsidRDefault="003D0622" w:rsidP="003D0622">
            <w:pPr>
              <w:pStyle w:val="TAC"/>
              <w:rPr>
                <w:rFonts w:cs="Arial"/>
                <w:color w:val="000000"/>
                <w:szCs w:val="18"/>
                <w:lang w:eastAsia="zh-CN"/>
              </w:rPr>
            </w:pPr>
            <w:r>
              <w:t>1885</w:t>
            </w:r>
          </w:p>
        </w:tc>
        <w:tc>
          <w:tcPr>
            <w:tcW w:w="964" w:type="dxa"/>
            <w:tcBorders>
              <w:top w:val="single" w:sz="4" w:space="0" w:color="auto"/>
              <w:left w:val="single" w:sz="4" w:space="0" w:color="auto"/>
              <w:right w:val="single" w:sz="4" w:space="0" w:color="auto"/>
            </w:tcBorders>
          </w:tcPr>
          <w:p w14:paraId="1DA9242C" w14:textId="77777777" w:rsidR="003D0622" w:rsidRDefault="003D0622" w:rsidP="003D0622">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7CDD703E" w14:textId="77777777" w:rsidR="003D0622" w:rsidRDefault="003D0622" w:rsidP="003D0622">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5627E692" w14:textId="77777777" w:rsidR="003D0622" w:rsidRDefault="003D0622" w:rsidP="003D0622">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tcPr>
          <w:p w14:paraId="53C5462E" w14:textId="77777777" w:rsidR="003D0622" w:rsidRDefault="003D0622" w:rsidP="003D0622">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14:paraId="52223611" w14:textId="77777777" w:rsidR="003D0622" w:rsidRDefault="003D0622" w:rsidP="003D0622">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0580FE79" w14:textId="77777777" w:rsidR="003D0622" w:rsidRDefault="003D0622" w:rsidP="003D0622">
            <w:pPr>
              <w:pStyle w:val="TAC"/>
              <w:rPr>
                <w:rFonts w:eastAsia="MS Mincho" w:cs="Arial"/>
                <w:color w:val="000000"/>
                <w:szCs w:val="18"/>
                <w:lang w:eastAsia="ja-JP"/>
              </w:rPr>
            </w:pPr>
            <w:r>
              <w:t>N/A</w:t>
            </w:r>
          </w:p>
        </w:tc>
      </w:tr>
      <w:tr w:rsidR="003D0622" w14:paraId="58E8727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B90C1C"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vAlign w:val="center"/>
          </w:tcPr>
          <w:p w14:paraId="481240AC" w14:textId="77777777" w:rsidR="003D0622" w:rsidRDefault="003D0622" w:rsidP="003D0622">
            <w:pPr>
              <w:pStyle w:val="TAC"/>
              <w:rPr>
                <w:rFonts w:eastAsia="MS Mincho" w:cs="Arial"/>
                <w:color w:val="000000"/>
                <w:szCs w:val="18"/>
                <w:lang w:eastAsia="ja-JP"/>
              </w:rPr>
            </w:pPr>
            <w:r>
              <w:t>n12</w:t>
            </w:r>
          </w:p>
        </w:tc>
        <w:tc>
          <w:tcPr>
            <w:tcW w:w="960" w:type="dxa"/>
            <w:tcBorders>
              <w:top w:val="single" w:sz="4" w:space="0" w:color="auto"/>
              <w:left w:val="single" w:sz="4" w:space="0" w:color="auto"/>
              <w:right w:val="single" w:sz="4" w:space="0" w:color="auto"/>
            </w:tcBorders>
            <w:vAlign w:val="center"/>
          </w:tcPr>
          <w:p w14:paraId="7F47F0A7" w14:textId="77777777" w:rsidR="003D0622" w:rsidRDefault="003D0622" w:rsidP="003D0622">
            <w:pPr>
              <w:pStyle w:val="TAC"/>
              <w:rPr>
                <w:rFonts w:cs="Arial"/>
                <w:color w:val="000000"/>
                <w:szCs w:val="18"/>
                <w:lang w:eastAsia="zh-CN"/>
              </w:rPr>
            </w:pPr>
            <w:r>
              <w:t>708.5</w:t>
            </w:r>
          </w:p>
        </w:tc>
        <w:tc>
          <w:tcPr>
            <w:tcW w:w="964" w:type="dxa"/>
            <w:tcBorders>
              <w:top w:val="single" w:sz="4" w:space="0" w:color="auto"/>
              <w:left w:val="single" w:sz="4" w:space="0" w:color="auto"/>
              <w:right w:val="single" w:sz="4" w:space="0" w:color="auto"/>
            </w:tcBorders>
          </w:tcPr>
          <w:p w14:paraId="05E845A3" w14:textId="77777777" w:rsidR="003D0622" w:rsidRDefault="003D0622" w:rsidP="003D0622">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3AC42135" w14:textId="77777777" w:rsidR="003D0622" w:rsidRDefault="003D0622" w:rsidP="003D0622">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113AC16D" w14:textId="77777777" w:rsidR="003D0622" w:rsidRDefault="003D0622" w:rsidP="003D0622">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tcPr>
          <w:p w14:paraId="161B3DE7" w14:textId="77777777" w:rsidR="003D0622" w:rsidRDefault="003D0622" w:rsidP="003D0622">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14:paraId="2E228F73" w14:textId="77777777" w:rsidR="003D0622" w:rsidRDefault="003D0622" w:rsidP="003D0622">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7EE60205" w14:textId="77777777" w:rsidR="003D0622" w:rsidRDefault="003D0622" w:rsidP="003D0622">
            <w:pPr>
              <w:pStyle w:val="TAC"/>
              <w:rPr>
                <w:rFonts w:eastAsia="MS Mincho" w:cs="Arial"/>
                <w:color w:val="000000"/>
                <w:szCs w:val="18"/>
                <w:lang w:eastAsia="ja-JP"/>
              </w:rPr>
            </w:pPr>
            <w:r>
              <w:t>N/A</w:t>
            </w:r>
          </w:p>
        </w:tc>
      </w:tr>
      <w:tr w:rsidR="003D0622" w14:paraId="563D914B"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7B90B3" w14:textId="77777777" w:rsidR="003D0622" w:rsidRDefault="003D0622" w:rsidP="003D0622">
            <w:pPr>
              <w:pStyle w:val="TAC"/>
            </w:pPr>
          </w:p>
        </w:tc>
        <w:tc>
          <w:tcPr>
            <w:tcW w:w="1146" w:type="dxa"/>
            <w:tcBorders>
              <w:top w:val="single" w:sz="4" w:space="0" w:color="auto"/>
              <w:left w:val="single" w:sz="4" w:space="0" w:color="auto"/>
              <w:right w:val="single" w:sz="4" w:space="0" w:color="auto"/>
            </w:tcBorders>
            <w:vAlign w:val="center"/>
          </w:tcPr>
          <w:p w14:paraId="676B0495" w14:textId="77777777" w:rsidR="003D0622" w:rsidRDefault="003D0622" w:rsidP="003D0622">
            <w:pPr>
              <w:pStyle w:val="TAC"/>
              <w:rPr>
                <w:rFonts w:eastAsia="MS Mincho" w:cs="Arial"/>
                <w:color w:val="000000"/>
                <w:szCs w:val="18"/>
                <w:lang w:eastAsia="ja-JP"/>
              </w:rPr>
            </w:pPr>
            <w:r>
              <w:t>n30</w:t>
            </w:r>
          </w:p>
        </w:tc>
        <w:tc>
          <w:tcPr>
            <w:tcW w:w="960" w:type="dxa"/>
            <w:tcBorders>
              <w:top w:val="single" w:sz="4" w:space="0" w:color="auto"/>
              <w:left w:val="single" w:sz="4" w:space="0" w:color="auto"/>
              <w:right w:val="single" w:sz="4" w:space="0" w:color="auto"/>
            </w:tcBorders>
            <w:vAlign w:val="center"/>
          </w:tcPr>
          <w:p w14:paraId="0F9BB501" w14:textId="77777777" w:rsidR="003D0622" w:rsidRDefault="003D0622" w:rsidP="003D0622">
            <w:pPr>
              <w:pStyle w:val="TAC"/>
              <w:rPr>
                <w:rFonts w:cs="Arial"/>
                <w:color w:val="000000"/>
                <w:szCs w:val="18"/>
                <w:lang w:eastAsia="zh-CN"/>
              </w:rPr>
            </w:pPr>
            <w:r>
              <w:t>2308</w:t>
            </w:r>
          </w:p>
        </w:tc>
        <w:tc>
          <w:tcPr>
            <w:tcW w:w="964" w:type="dxa"/>
            <w:tcBorders>
              <w:top w:val="single" w:sz="4" w:space="0" w:color="auto"/>
              <w:left w:val="single" w:sz="4" w:space="0" w:color="auto"/>
              <w:right w:val="single" w:sz="4" w:space="0" w:color="auto"/>
            </w:tcBorders>
          </w:tcPr>
          <w:p w14:paraId="637B97EA" w14:textId="77777777" w:rsidR="003D0622" w:rsidRDefault="003D0622" w:rsidP="003D0622">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177FE0D3" w14:textId="77777777" w:rsidR="003D0622" w:rsidRDefault="003D0622" w:rsidP="003D0622">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1FE0B8F3" w14:textId="77777777" w:rsidR="003D0622" w:rsidRDefault="003D0622" w:rsidP="003D0622">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tcPr>
          <w:p w14:paraId="0B2401E5" w14:textId="77777777" w:rsidR="003D0622" w:rsidRDefault="003D0622" w:rsidP="003D0622">
            <w:pPr>
              <w:pStyle w:val="TAC"/>
              <w:rPr>
                <w:rFonts w:cs="Arial"/>
                <w:color w:val="000000"/>
                <w:szCs w:val="18"/>
                <w:lang w:eastAsia="zh-CN"/>
              </w:rPr>
            </w:pPr>
            <w:r>
              <w:t>12.0</w:t>
            </w:r>
          </w:p>
        </w:tc>
        <w:tc>
          <w:tcPr>
            <w:tcW w:w="828" w:type="dxa"/>
            <w:tcBorders>
              <w:top w:val="single" w:sz="4" w:space="0" w:color="auto"/>
              <w:left w:val="single" w:sz="4" w:space="0" w:color="auto"/>
              <w:right w:val="single" w:sz="4" w:space="0" w:color="auto"/>
            </w:tcBorders>
          </w:tcPr>
          <w:p w14:paraId="7F6969D5" w14:textId="77777777" w:rsidR="003D0622" w:rsidRDefault="003D0622" w:rsidP="003D0622">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0A0E00B3" w14:textId="77777777" w:rsidR="003D0622" w:rsidRDefault="003D0622" w:rsidP="003D0622">
            <w:pPr>
              <w:pStyle w:val="TAC"/>
              <w:rPr>
                <w:rFonts w:eastAsia="MS Mincho" w:cs="Arial"/>
                <w:color w:val="000000"/>
                <w:szCs w:val="18"/>
                <w:lang w:eastAsia="ja-JP"/>
              </w:rPr>
            </w:pPr>
            <w:r>
              <w:t>IMD4</w:t>
            </w:r>
          </w:p>
        </w:tc>
      </w:tr>
      <w:tr w:rsidR="003D0622" w14:paraId="4305F9A2"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FBC1EA" w14:textId="77777777" w:rsidR="003D0622" w:rsidRDefault="003D0622" w:rsidP="003D0622">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5F4AF56A" w14:textId="77777777" w:rsidR="003D0622" w:rsidRDefault="003D0622" w:rsidP="003D0622">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59B5C151" w14:textId="77777777" w:rsidR="003D0622" w:rsidRDefault="003D0622" w:rsidP="003D0622">
            <w:pPr>
              <w:pStyle w:val="TAC"/>
            </w:pPr>
            <w:r>
              <w:t>1880</w:t>
            </w:r>
          </w:p>
        </w:tc>
        <w:tc>
          <w:tcPr>
            <w:tcW w:w="964" w:type="dxa"/>
            <w:tcBorders>
              <w:top w:val="single" w:sz="4" w:space="0" w:color="auto"/>
              <w:left w:val="single" w:sz="4" w:space="0" w:color="auto"/>
              <w:right w:val="single" w:sz="4" w:space="0" w:color="auto"/>
            </w:tcBorders>
          </w:tcPr>
          <w:p w14:paraId="2CC62A27"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tcPr>
          <w:p w14:paraId="494BD8F5"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7DCF1115" w14:textId="77777777" w:rsidR="003D0622" w:rsidRDefault="003D0622" w:rsidP="003D0622">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0BCF49EB" w14:textId="77777777" w:rsidR="003D0622" w:rsidRDefault="003D0622" w:rsidP="003D0622">
            <w:pPr>
              <w:pStyle w:val="TAC"/>
            </w:pPr>
            <w:r>
              <w:t>16.5</w:t>
            </w:r>
          </w:p>
        </w:tc>
        <w:tc>
          <w:tcPr>
            <w:tcW w:w="828" w:type="dxa"/>
            <w:tcBorders>
              <w:top w:val="single" w:sz="4" w:space="0" w:color="auto"/>
              <w:left w:val="single" w:sz="4" w:space="0" w:color="auto"/>
              <w:right w:val="single" w:sz="4" w:space="0" w:color="auto"/>
            </w:tcBorders>
          </w:tcPr>
          <w:p w14:paraId="2A537671"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vAlign w:val="center"/>
          </w:tcPr>
          <w:p w14:paraId="5EF39E1F" w14:textId="77777777" w:rsidR="003D0622" w:rsidRDefault="003D0622" w:rsidP="003D0622">
            <w:pPr>
              <w:pStyle w:val="TAC"/>
            </w:pPr>
            <w:r>
              <w:t>IMD3</w:t>
            </w:r>
            <w:r>
              <w:rPr>
                <w:vertAlign w:val="superscript"/>
              </w:rPr>
              <w:t>2</w:t>
            </w:r>
          </w:p>
        </w:tc>
      </w:tr>
      <w:tr w:rsidR="003D0622" w14:paraId="6178081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74684AE"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75CF654" w14:textId="77777777" w:rsidR="003D0622" w:rsidRDefault="003D0622" w:rsidP="003D0622">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5462DCAA" w14:textId="77777777" w:rsidR="003D0622" w:rsidRDefault="003D0622" w:rsidP="003D0622">
            <w:pPr>
              <w:pStyle w:val="TAC"/>
            </w:pPr>
            <w:r>
              <w:t>707.5</w:t>
            </w:r>
          </w:p>
        </w:tc>
        <w:tc>
          <w:tcPr>
            <w:tcW w:w="964" w:type="dxa"/>
            <w:tcBorders>
              <w:top w:val="single" w:sz="4" w:space="0" w:color="auto"/>
              <w:left w:val="single" w:sz="4" w:space="0" w:color="auto"/>
              <w:right w:val="single" w:sz="4" w:space="0" w:color="auto"/>
            </w:tcBorders>
          </w:tcPr>
          <w:p w14:paraId="6FB85207"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tcPr>
          <w:p w14:paraId="0D2FC271"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7C43321A" w14:textId="77777777" w:rsidR="003D0622" w:rsidRDefault="003D0622" w:rsidP="003D0622">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8E61378"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6D85BE87"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vAlign w:val="center"/>
          </w:tcPr>
          <w:p w14:paraId="3EEB3C60" w14:textId="77777777" w:rsidR="003D0622" w:rsidRDefault="003D0622" w:rsidP="003D0622">
            <w:pPr>
              <w:pStyle w:val="TAC"/>
            </w:pPr>
            <w:r>
              <w:t>N/A</w:t>
            </w:r>
          </w:p>
        </w:tc>
      </w:tr>
      <w:tr w:rsidR="003D0622" w14:paraId="0B31CB0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4DC2730"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CD8306F" w14:textId="77777777" w:rsidR="003D0622" w:rsidRDefault="003D0622" w:rsidP="003D0622">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CC6DD8E" w14:textId="77777777" w:rsidR="003D0622" w:rsidRDefault="003D0622" w:rsidP="003D0622">
            <w:pPr>
              <w:pStyle w:val="TAC"/>
            </w:pPr>
            <w:r>
              <w:t>3375</w:t>
            </w:r>
          </w:p>
        </w:tc>
        <w:tc>
          <w:tcPr>
            <w:tcW w:w="964" w:type="dxa"/>
            <w:tcBorders>
              <w:top w:val="single" w:sz="4" w:space="0" w:color="auto"/>
              <w:left w:val="single" w:sz="4" w:space="0" w:color="auto"/>
              <w:right w:val="single" w:sz="4" w:space="0" w:color="auto"/>
            </w:tcBorders>
          </w:tcPr>
          <w:p w14:paraId="642E5225" w14:textId="77777777" w:rsidR="003D0622" w:rsidRDefault="003D0622" w:rsidP="003D0622">
            <w:pPr>
              <w:pStyle w:val="TAC"/>
            </w:pPr>
            <w:r>
              <w:t>10</w:t>
            </w:r>
          </w:p>
        </w:tc>
        <w:tc>
          <w:tcPr>
            <w:tcW w:w="960" w:type="dxa"/>
            <w:tcBorders>
              <w:top w:val="single" w:sz="4" w:space="0" w:color="auto"/>
              <w:left w:val="single" w:sz="4" w:space="0" w:color="auto"/>
              <w:right w:val="single" w:sz="4" w:space="0" w:color="auto"/>
            </w:tcBorders>
          </w:tcPr>
          <w:p w14:paraId="6012532B" w14:textId="77777777" w:rsidR="003D0622" w:rsidRDefault="003D0622" w:rsidP="003D0622">
            <w:pPr>
              <w:pStyle w:val="TAC"/>
            </w:pPr>
            <w:r>
              <w:t>50</w:t>
            </w:r>
          </w:p>
        </w:tc>
        <w:tc>
          <w:tcPr>
            <w:tcW w:w="960" w:type="dxa"/>
            <w:tcBorders>
              <w:top w:val="single" w:sz="4" w:space="0" w:color="auto"/>
              <w:left w:val="single" w:sz="4" w:space="0" w:color="auto"/>
              <w:right w:val="single" w:sz="4" w:space="0" w:color="auto"/>
            </w:tcBorders>
            <w:vAlign w:val="center"/>
          </w:tcPr>
          <w:p w14:paraId="3A0D90E2" w14:textId="77777777" w:rsidR="003D0622" w:rsidRDefault="003D0622" w:rsidP="003D0622">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357BF609"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6F9A7921" w14:textId="77777777" w:rsidR="003D0622" w:rsidRDefault="003D0622" w:rsidP="003D0622">
            <w:pPr>
              <w:pStyle w:val="TAC"/>
            </w:pPr>
            <w:r>
              <w:t>TDD</w:t>
            </w:r>
          </w:p>
        </w:tc>
        <w:tc>
          <w:tcPr>
            <w:tcW w:w="1057" w:type="dxa"/>
            <w:tcBorders>
              <w:top w:val="single" w:sz="4" w:space="0" w:color="auto"/>
              <w:left w:val="single" w:sz="4" w:space="0" w:color="auto"/>
              <w:right w:val="single" w:sz="4" w:space="0" w:color="auto"/>
            </w:tcBorders>
            <w:vAlign w:val="center"/>
          </w:tcPr>
          <w:p w14:paraId="1425DA3B" w14:textId="77777777" w:rsidR="003D0622" w:rsidRDefault="003D0622" w:rsidP="003D0622">
            <w:pPr>
              <w:pStyle w:val="TAC"/>
            </w:pPr>
            <w:r>
              <w:t>N/A</w:t>
            </w:r>
          </w:p>
        </w:tc>
      </w:tr>
      <w:tr w:rsidR="003D0622" w14:paraId="7C6CF19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0457002"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2E6A842" w14:textId="77777777" w:rsidR="003D0622" w:rsidRDefault="003D0622" w:rsidP="003D0622">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5D1DA45" w14:textId="77777777" w:rsidR="003D0622" w:rsidRDefault="003D0622" w:rsidP="003D0622">
            <w:pPr>
              <w:pStyle w:val="TAC"/>
            </w:pPr>
            <w:r>
              <w:t>1900</w:t>
            </w:r>
          </w:p>
        </w:tc>
        <w:tc>
          <w:tcPr>
            <w:tcW w:w="964" w:type="dxa"/>
            <w:tcBorders>
              <w:top w:val="single" w:sz="4" w:space="0" w:color="auto"/>
              <w:left w:val="single" w:sz="4" w:space="0" w:color="auto"/>
              <w:right w:val="single" w:sz="4" w:space="0" w:color="auto"/>
            </w:tcBorders>
          </w:tcPr>
          <w:p w14:paraId="0EAF714C"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tcPr>
          <w:p w14:paraId="7B9A1732"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6178C7E8" w14:textId="77777777" w:rsidR="003D0622" w:rsidRDefault="003D0622" w:rsidP="003D0622">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7199FB1A"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3B42FCE5"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vAlign w:val="center"/>
          </w:tcPr>
          <w:p w14:paraId="13ECBF20" w14:textId="77777777" w:rsidR="003D0622" w:rsidRDefault="003D0622" w:rsidP="003D0622">
            <w:pPr>
              <w:pStyle w:val="TAC"/>
            </w:pPr>
            <w:r>
              <w:t>N/A</w:t>
            </w:r>
          </w:p>
        </w:tc>
      </w:tr>
      <w:tr w:rsidR="003D0622" w14:paraId="2B4C407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A7DD658"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894E4BB" w14:textId="77777777" w:rsidR="003D0622" w:rsidRDefault="003D0622" w:rsidP="003D0622">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1317B007" w14:textId="77777777" w:rsidR="003D0622" w:rsidRDefault="003D0622" w:rsidP="003D0622">
            <w:pPr>
              <w:pStyle w:val="TAC"/>
            </w:pPr>
            <w:r>
              <w:t>707.5</w:t>
            </w:r>
          </w:p>
        </w:tc>
        <w:tc>
          <w:tcPr>
            <w:tcW w:w="964" w:type="dxa"/>
            <w:tcBorders>
              <w:top w:val="single" w:sz="4" w:space="0" w:color="auto"/>
              <w:left w:val="single" w:sz="4" w:space="0" w:color="auto"/>
              <w:right w:val="single" w:sz="4" w:space="0" w:color="auto"/>
            </w:tcBorders>
          </w:tcPr>
          <w:p w14:paraId="0EC8CB12"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tcPr>
          <w:p w14:paraId="482332CD"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0960C455" w14:textId="77777777" w:rsidR="003D0622" w:rsidRDefault="003D0622" w:rsidP="003D0622">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058ACE5"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44EDB9FD"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vAlign w:val="center"/>
          </w:tcPr>
          <w:p w14:paraId="6F04EEDB" w14:textId="77777777" w:rsidR="003D0622" w:rsidRDefault="003D0622" w:rsidP="003D0622">
            <w:pPr>
              <w:pStyle w:val="TAC"/>
            </w:pPr>
            <w:r>
              <w:t>N/A</w:t>
            </w:r>
          </w:p>
        </w:tc>
      </w:tr>
      <w:tr w:rsidR="003D0622" w14:paraId="635C1C10"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530235"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6887C54" w14:textId="77777777" w:rsidR="003D0622" w:rsidRDefault="003D0622" w:rsidP="003D0622">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D166A86" w14:textId="77777777" w:rsidR="003D0622" w:rsidRDefault="003D0622" w:rsidP="003D0622">
            <w:pPr>
              <w:pStyle w:val="TAC"/>
            </w:pPr>
            <w:r>
              <w:t>3315</w:t>
            </w:r>
          </w:p>
        </w:tc>
        <w:tc>
          <w:tcPr>
            <w:tcW w:w="964" w:type="dxa"/>
            <w:tcBorders>
              <w:top w:val="single" w:sz="4" w:space="0" w:color="auto"/>
              <w:left w:val="single" w:sz="4" w:space="0" w:color="auto"/>
              <w:right w:val="single" w:sz="4" w:space="0" w:color="auto"/>
            </w:tcBorders>
          </w:tcPr>
          <w:p w14:paraId="50015F82" w14:textId="77777777" w:rsidR="003D0622" w:rsidRDefault="003D0622" w:rsidP="003D0622">
            <w:pPr>
              <w:pStyle w:val="TAC"/>
            </w:pPr>
            <w:r>
              <w:t>10</w:t>
            </w:r>
          </w:p>
        </w:tc>
        <w:tc>
          <w:tcPr>
            <w:tcW w:w="960" w:type="dxa"/>
            <w:tcBorders>
              <w:top w:val="single" w:sz="4" w:space="0" w:color="auto"/>
              <w:left w:val="single" w:sz="4" w:space="0" w:color="auto"/>
              <w:right w:val="single" w:sz="4" w:space="0" w:color="auto"/>
            </w:tcBorders>
          </w:tcPr>
          <w:p w14:paraId="5FB9ED58" w14:textId="77777777" w:rsidR="003D0622" w:rsidRDefault="003D0622" w:rsidP="003D0622">
            <w:pPr>
              <w:pStyle w:val="TAC"/>
            </w:pPr>
            <w:r>
              <w:t>50</w:t>
            </w:r>
          </w:p>
        </w:tc>
        <w:tc>
          <w:tcPr>
            <w:tcW w:w="960" w:type="dxa"/>
            <w:tcBorders>
              <w:top w:val="single" w:sz="4" w:space="0" w:color="auto"/>
              <w:left w:val="single" w:sz="4" w:space="0" w:color="auto"/>
              <w:right w:val="single" w:sz="4" w:space="0" w:color="auto"/>
            </w:tcBorders>
            <w:vAlign w:val="center"/>
          </w:tcPr>
          <w:p w14:paraId="7AD3311E" w14:textId="77777777" w:rsidR="003D0622" w:rsidRDefault="003D0622" w:rsidP="003D0622">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1310382C" w14:textId="77777777" w:rsidR="003D0622" w:rsidRDefault="003D0622" w:rsidP="003D0622">
            <w:pPr>
              <w:pStyle w:val="TAC"/>
            </w:pPr>
            <w:r>
              <w:t>16.0</w:t>
            </w:r>
          </w:p>
        </w:tc>
        <w:tc>
          <w:tcPr>
            <w:tcW w:w="828" w:type="dxa"/>
            <w:tcBorders>
              <w:top w:val="single" w:sz="4" w:space="0" w:color="auto"/>
              <w:left w:val="single" w:sz="4" w:space="0" w:color="auto"/>
              <w:right w:val="single" w:sz="4" w:space="0" w:color="auto"/>
            </w:tcBorders>
          </w:tcPr>
          <w:p w14:paraId="7047B597" w14:textId="77777777" w:rsidR="003D0622" w:rsidRDefault="003D0622" w:rsidP="003D0622">
            <w:pPr>
              <w:pStyle w:val="TAC"/>
            </w:pPr>
            <w:r>
              <w:t>TDD</w:t>
            </w:r>
          </w:p>
        </w:tc>
        <w:tc>
          <w:tcPr>
            <w:tcW w:w="1057" w:type="dxa"/>
            <w:tcBorders>
              <w:top w:val="single" w:sz="4" w:space="0" w:color="auto"/>
              <w:left w:val="single" w:sz="4" w:space="0" w:color="auto"/>
              <w:right w:val="single" w:sz="4" w:space="0" w:color="auto"/>
            </w:tcBorders>
            <w:vAlign w:val="center"/>
          </w:tcPr>
          <w:p w14:paraId="0A0E583F" w14:textId="77777777" w:rsidR="003D0622" w:rsidRDefault="003D0622" w:rsidP="003D0622">
            <w:pPr>
              <w:pStyle w:val="TAC"/>
            </w:pPr>
            <w:r>
              <w:t>IMD3</w:t>
            </w:r>
            <w:r>
              <w:rPr>
                <w:vertAlign w:val="superscript"/>
              </w:rPr>
              <w:t>1,2</w:t>
            </w:r>
          </w:p>
        </w:tc>
      </w:tr>
      <w:tr w:rsidR="003D0622" w14:paraId="0A2812DE"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AD6DF9" w14:textId="77777777" w:rsidR="003D0622" w:rsidRDefault="003D0622" w:rsidP="003D0622">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1B60D355" w14:textId="77777777" w:rsidR="003D0622" w:rsidRDefault="003D0622" w:rsidP="003D0622">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6C98309A" w14:textId="77777777" w:rsidR="003D0622" w:rsidRDefault="003D0622" w:rsidP="003D0622">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258D8426" w14:textId="77777777" w:rsidR="003D0622" w:rsidRDefault="003D0622" w:rsidP="003D0622">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4113778D" w14:textId="77777777" w:rsidR="003D0622" w:rsidRDefault="003D0622" w:rsidP="003D0622">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22DE3C95" w14:textId="77777777" w:rsidR="003D0622" w:rsidRDefault="003D0622" w:rsidP="003D0622">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42C6EA3C" w14:textId="77777777" w:rsidR="003D0622" w:rsidRDefault="003D0622" w:rsidP="003D0622">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6414CBEC" w14:textId="77777777" w:rsidR="003D0622" w:rsidRDefault="003D0622" w:rsidP="003D0622">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CE00B8F" w14:textId="77777777" w:rsidR="003D0622" w:rsidRDefault="003D0622" w:rsidP="003D0622">
            <w:pPr>
              <w:pStyle w:val="TAC"/>
            </w:pPr>
            <w:r>
              <w:rPr>
                <w:rFonts w:cs="Arial"/>
                <w:szCs w:val="18"/>
              </w:rPr>
              <w:t>N/A</w:t>
            </w:r>
          </w:p>
        </w:tc>
      </w:tr>
      <w:tr w:rsidR="003D0622" w14:paraId="00908A7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687EAE"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9D09D3F" w14:textId="77777777" w:rsidR="003D0622" w:rsidRDefault="003D0622" w:rsidP="003D0622">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632D5107" w14:textId="77777777" w:rsidR="003D0622" w:rsidRDefault="003D0622" w:rsidP="003D0622">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5C8A5CE5" w14:textId="77777777" w:rsidR="003D0622" w:rsidRDefault="003D0622" w:rsidP="003D0622">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431AB7D9" w14:textId="77777777" w:rsidR="003D0622" w:rsidRDefault="003D0622" w:rsidP="003D0622">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730BE6EE" w14:textId="77777777" w:rsidR="003D0622" w:rsidRDefault="003D0622" w:rsidP="003D0622">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AA73644" w14:textId="77777777" w:rsidR="003D0622" w:rsidRDefault="003D0622" w:rsidP="003D0622">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6BD9A7A4" w14:textId="77777777" w:rsidR="003D0622" w:rsidRDefault="003D0622" w:rsidP="003D0622">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8012FB9" w14:textId="77777777" w:rsidR="003D0622" w:rsidRDefault="003D0622" w:rsidP="003D0622">
            <w:pPr>
              <w:pStyle w:val="TAC"/>
            </w:pPr>
            <w:r>
              <w:rPr>
                <w:rFonts w:cs="Arial"/>
                <w:szCs w:val="18"/>
              </w:rPr>
              <w:t>N/A</w:t>
            </w:r>
          </w:p>
        </w:tc>
      </w:tr>
      <w:tr w:rsidR="003D0622" w14:paraId="134330B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1D1BA0"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2BB99089" w14:textId="77777777" w:rsidR="003D0622" w:rsidRDefault="003D0622" w:rsidP="003D0622">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08EA9AAF" w14:textId="77777777" w:rsidR="003D0622" w:rsidRDefault="003D0622" w:rsidP="003D0622">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2B3CE6EB" w14:textId="77777777" w:rsidR="003D0622" w:rsidRDefault="003D0622" w:rsidP="003D0622">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5A7399D0" w14:textId="77777777" w:rsidR="003D0622" w:rsidRDefault="003D0622" w:rsidP="003D0622">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1FE0B59A" w14:textId="77777777" w:rsidR="003D0622" w:rsidRDefault="003D0622" w:rsidP="003D0622">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0AA3A426" w14:textId="77777777" w:rsidR="003D0622" w:rsidRDefault="003D0622" w:rsidP="003D0622">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42DCF90E" w14:textId="77777777" w:rsidR="003D0622" w:rsidRDefault="003D0622" w:rsidP="003D0622">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24B7138" w14:textId="77777777" w:rsidR="003D0622" w:rsidRDefault="003D0622" w:rsidP="003D0622">
            <w:pPr>
              <w:pStyle w:val="TAC"/>
            </w:pPr>
            <w:r>
              <w:rPr>
                <w:rFonts w:cs="Arial"/>
                <w:szCs w:val="18"/>
              </w:rPr>
              <w:t>IMD4</w:t>
            </w:r>
          </w:p>
        </w:tc>
      </w:tr>
      <w:tr w:rsidR="003D0622" w14:paraId="52B502F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B16967"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8254460" w14:textId="77777777" w:rsidR="003D0622" w:rsidRDefault="003D0622" w:rsidP="003D0622">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68BCD3F0" w14:textId="77777777" w:rsidR="003D0622" w:rsidRDefault="003D0622" w:rsidP="003D0622">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2F1B9FD1" w14:textId="77777777" w:rsidR="003D0622" w:rsidRDefault="003D0622" w:rsidP="003D0622">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51CED18B" w14:textId="77777777" w:rsidR="003D0622" w:rsidRDefault="003D0622" w:rsidP="003D0622">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6499951" w14:textId="77777777" w:rsidR="003D0622" w:rsidRDefault="003D0622" w:rsidP="003D0622">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508B6768" w14:textId="77777777" w:rsidR="003D0622" w:rsidRDefault="003D0622" w:rsidP="003D0622">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0F0AD65A" w14:textId="77777777" w:rsidR="003D0622" w:rsidRDefault="003D0622" w:rsidP="003D0622">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DCDFECE" w14:textId="77777777" w:rsidR="003D0622" w:rsidRDefault="003D0622" w:rsidP="003D0622">
            <w:pPr>
              <w:pStyle w:val="TAC"/>
            </w:pPr>
            <w:r>
              <w:rPr>
                <w:rFonts w:cs="Arial"/>
                <w:szCs w:val="18"/>
              </w:rPr>
              <w:t>IMD4</w:t>
            </w:r>
          </w:p>
        </w:tc>
      </w:tr>
      <w:tr w:rsidR="003D0622" w14:paraId="395D688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3EDD27"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7B6CF79" w14:textId="77777777" w:rsidR="003D0622" w:rsidRDefault="003D0622" w:rsidP="003D0622">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1B42388A" w14:textId="77777777" w:rsidR="003D0622" w:rsidRDefault="003D0622" w:rsidP="003D0622">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567FC8F8" w14:textId="77777777" w:rsidR="003D0622" w:rsidRDefault="003D0622" w:rsidP="003D0622">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7F4DACD4" w14:textId="77777777" w:rsidR="003D0622" w:rsidRDefault="003D0622" w:rsidP="003D0622">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61EC3FF1" w14:textId="77777777" w:rsidR="003D0622" w:rsidRDefault="003D0622" w:rsidP="003D0622">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F5DF55D" w14:textId="77777777" w:rsidR="003D0622" w:rsidRDefault="003D0622" w:rsidP="003D0622">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129AD172" w14:textId="77777777" w:rsidR="003D0622" w:rsidRDefault="003D0622" w:rsidP="003D0622">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861C207" w14:textId="77777777" w:rsidR="003D0622" w:rsidRDefault="003D0622" w:rsidP="003D0622">
            <w:pPr>
              <w:pStyle w:val="TAC"/>
            </w:pPr>
            <w:r>
              <w:rPr>
                <w:rFonts w:cs="Arial"/>
                <w:szCs w:val="18"/>
              </w:rPr>
              <w:t>N/A</w:t>
            </w:r>
          </w:p>
        </w:tc>
      </w:tr>
      <w:tr w:rsidR="003D0622" w14:paraId="7F79BEB3"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80B32D"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766A9E7" w14:textId="77777777" w:rsidR="003D0622" w:rsidRDefault="003D0622" w:rsidP="003D0622">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5890D39D" w14:textId="77777777" w:rsidR="003D0622" w:rsidRDefault="003D0622" w:rsidP="003D0622">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47131FED" w14:textId="77777777" w:rsidR="003D0622" w:rsidRDefault="003D0622" w:rsidP="003D0622">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43BCA489" w14:textId="77777777" w:rsidR="003D0622" w:rsidRDefault="003D0622" w:rsidP="003D0622">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3700E2A7" w14:textId="77777777" w:rsidR="003D0622" w:rsidRDefault="003D0622" w:rsidP="003D0622">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3803F410" w14:textId="77777777" w:rsidR="003D0622" w:rsidRDefault="003D0622" w:rsidP="003D0622">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0AB6EA06" w14:textId="77777777" w:rsidR="003D0622" w:rsidRDefault="003D0622" w:rsidP="003D0622">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63CA459" w14:textId="77777777" w:rsidR="003D0622" w:rsidRDefault="003D0622" w:rsidP="003D0622">
            <w:pPr>
              <w:pStyle w:val="TAC"/>
            </w:pPr>
            <w:r>
              <w:rPr>
                <w:rFonts w:cs="Arial"/>
                <w:szCs w:val="18"/>
              </w:rPr>
              <w:t>N/A</w:t>
            </w:r>
          </w:p>
        </w:tc>
      </w:tr>
      <w:tr w:rsidR="003D0622" w14:paraId="41E3412D"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95C718" w14:textId="77777777" w:rsidR="003D0622" w:rsidRDefault="003D0622" w:rsidP="003D0622">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1903DD7B" w14:textId="77777777" w:rsidR="003D0622" w:rsidRDefault="003D0622" w:rsidP="003D0622">
            <w:pPr>
              <w:pStyle w:val="TAC"/>
            </w:pPr>
            <w:r>
              <w:t>n2</w:t>
            </w:r>
          </w:p>
        </w:tc>
        <w:tc>
          <w:tcPr>
            <w:tcW w:w="960" w:type="dxa"/>
            <w:tcBorders>
              <w:top w:val="single" w:sz="4" w:space="0" w:color="auto"/>
              <w:left w:val="single" w:sz="4" w:space="0" w:color="auto"/>
              <w:right w:val="single" w:sz="4" w:space="0" w:color="auto"/>
            </w:tcBorders>
            <w:vAlign w:val="center"/>
          </w:tcPr>
          <w:p w14:paraId="4454719A" w14:textId="77777777" w:rsidR="003D0622" w:rsidRDefault="003D0622" w:rsidP="003D0622">
            <w:pPr>
              <w:pStyle w:val="TAC"/>
            </w:pPr>
            <w:r>
              <w:t>1874</w:t>
            </w:r>
          </w:p>
        </w:tc>
        <w:tc>
          <w:tcPr>
            <w:tcW w:w="964" w:type="dxa"/>
            <w:tcBorders>
              <w:top w:val="single" w:sz="4" w:space="0" w:color="auto"/>
              <w:left w:val="single" w:sz="4" w:space="0" w:color="auto"/>
              <w:right w:val="single" w:sz="4" w:space="0" w:color="auto"/>
            </w:tcBorders>
          </w:tcPr>
          <w:p w14:paraId="76970A71"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tcPr>
          <w:p w14:paraId="1B7887AA"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79F94CE9" w14:textId="77777777" w:rsidR="003D0622" w:rsidRDefault="003D0622" w:rsidP="003D0622">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6C0883C6" w14:textId="77777777" w:rsidR="003D0622" w:rsidRDefault="003D0622" w:rsidP="003D0622">
            <w:pPr>
              <w:pStyle w:val="TAC"/>
            </w:pPr>
            <w:r>
              <w:t>16.5</w:t>
            </w:r>
          </w:p>
        </w:tc>
        <w:tc>
          <w:tcPr>
            <w:tcW w:w="828" w:type="dxa"/>
            <w:tcBorders>
              <w:top w:val="single" w:sz="4" w:space="0" w:color="auto"/>
              <w:left w:val="single" w:sz="4" w:space="0" w:color="auto"/>
              <w:right w:val="single" w:sz="4" w:space="0" w:color="auto"/>
            </w:tcBorders>
          </w:tcPr>
          <w:p w14:paraId="1DB429F5"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vAlign w:val="center"/>
          </w:tcPr>
          <w:p w14:paraId="23BA6C8E" w14:textId="77777777" w:rsidR="003D0622" w:rsidRDefault="003D0622" w:rsidP="003D0622">
            <w:pPr>
              <w:pStyle w:val="TAC"/>
            </w:pPr>
            <w:r>
              <w:t>IMD3</w:t>
            </w:r>
          </w:p>
        </w:tc>
      </w:tr>
      <w:tr w:rsidR="003D0622" w14:paraId="2D1C1A4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6484106"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CF36FAD" w14:textId="77777777" w:rsidR="003D0622" w:rsidRDefault="003D0622" w:rsidP="003D0622">
            <w:pPr>
              <w:pStyle w:val="TAC"/>
            </w:pPr>
            <w:r>
              <w:t>n14</w:t>
            </w:r>
          </w:p>
        </w:tc>
        <w:tc>
          <w:tcPr>
            <w:tcW w:w="960" w:type="dxa"/>
            <w:tcBorders>
              <w:top w:val="single" w:sz="4" w:space="0" w:color="auto"/>
              <w:left w:val="single" w:sz="4" w:space="0" w:color="auto"/>
              <w:right w:val="single" w:sz="4" w:space="0" w:color="auto"/>
            </w:tcBorders>
            <w:vAlign w:val="center"/>
          </w:tcPr>
          <w:p w14:paraId="02101A4A" w14:textId="77777777" w:rsidR="003D0622" w:rsidRDefault="003D0622" w:rsidP="003D0622">
            <w:pPr>
              <w:pStyle w:val="TAC"/>
            </w:pPr>
            <w:r>
              <w:t>793</w:t>
            </w:r>
          </w:p>
        </w:tc>
        <w:tc>
          <w:tcPr>
            <w:tcW w:w="964" w:type="dxa"/>
            <w:tcBorders>
              <w:top w:val="single" w:sz="4" w:space="0" w:color="auto"/>
              <w:left w:val="single" w:sz="4" w:space="0" w:color="auto"/>
              <w:right w:val="single" w:sz="4" w:space="0" w:color="auto"/>
            </w:tcBorders>
          </w:tcPr>
          <w:p w14:paraId="3ECD4593"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tcPr>
          <w:p w14:paraId="63F2F730"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7B01D4A9" w14:textId="77777777" w:rsidR="003D0622" w:rsidRDefault="003D0622" w:rsidP="003D0622">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0484AA3"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406410C7"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vAlign w:val="center"/>
          </w:tcPr>
          <w:p w14:paraId="59E479A8" w14:textId="77777777" w:rsidR="003D0622" w:rsidRDefault="003D0622" w:rsidP="003D0622">
            <w:pPr>
              <w:pStyle w:val="TAC"/>
            </w:pPr>
            <w:r>
              <w:t>N/A</w:t>
            </w:r>
          </w:p>
        </w:tc>
      </w:tr>
      <w:tr w:rsidR="003D0622" w14:paraId="0E096EC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A29772E"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3CDE193" w14:textId="77777777" w:rsidR="003D0622" w:rsidRDefault="003D0622" w:rsidP="003D0622">
            <w:pPr>
              <w:pStyle w:val="TAC"/>
            </w:pPr>
            <w:r>
              <w:t>n77</w:t>
            </w:r>
          </w:p>
        </w:tc>
        <w:tc>
          <w:tcPr>
            <w:tcW w:w="960" w:type="dxa"/>
            <w:tcBorders>
              <w:top w:val="single" w:sz="4" w:space="0" w:color="auto"/>
              <w:left w:val="single" w:sz="4" w:space="0" w:color="auto"/>
              <w:right w:val="single" w:sz="4" w:space="0" w:color="auto"/>
            </w:tcBorders>
            <w:vAlign w:val="center"/>
          </w:tcPr>
          <w:p w14:paraId="5C539147" w14:textId="77777777" w:rsidR="003D0622" w:rsidRDefault="003D0622" w:rsidP="003D0622">
            <w:pPr>
              <w:pStyle w:val="TAC"/>
            </w:pPr>
            <w:r>
              <w:t>3540</w:t>
            </w:r>
          </w:p>
        </w:tc>
        <w:tc>
          <w:tcPr>
            <w:tcW w:w="964" w:type="dxa"/>
            <w:tcBorders>
              <w:top w:val="single" w:sz="4" w:space="0" w:color="auto"/>
              <w:left w:val="single" w:sz="4" w:space="0" w:color="auto"/>
              <w:right w:val="single" w:sz="4" w:space="0" w:color="auto"/>
            </w:tcBorders>
          </w:tcPr>
          <w:p w14:paraId="0CF93892" w14:textId="77777777" w:rsidR="003D0622" w:rsidRDefault="003D0622" w:rsidP="003D0622">
            <w:pPr>
              <w:pStyle w:val="TAC"/>
            </w:pPr>
            <w:r>
              <w:t>10</w:t>
            </w:r>
          </w:p>
        </w:tc>
        <w:tc>
          <w:tcPr>
            <w:tcW w:w="960" w:type="dxa"/>
            <w:tcBorders>
              <w:top w:val="single" w:sz="4" w:space="0" w:color="auto"/>
              <w:left w:val="single" w:sz="4" w:space="0" w:color="auto"/>
              <w:right w:val="single" w:sz="4" w:space="0" w:color="auto"/>
            </w:tcBorders>
          </w:tcPr>
          <w:p w14:paraId="4FFC0278" w14:textId="77777777" w:rsidR="003D0622" w:rsidRDefault="003D0622" w:rsidP="003D0622">
            <w:pPr>
              <w:pStyle w:val="TAC"/>
            </w:pPr>
            <w:r>
              <w:t>50</w:t>
            </w:r>
          </w:p>
        </w:tc>
        <w:tc>
          <w:tcPr>
            <w:tcW w:w="960" w:type="dxa"/>
            <w:tcBorders>
              <w:top w:val="single" w:sz="4" w:space="0" w:color="auto"/>
              <w:left w:val="single" w:sz="4" w:space="0" w:color="auto"/>
              <w:right w:val="single" w:sz="4" w:space="0" w:color="auto"/>
            </w:tcBorders>
            <w:vAlign w:val="center"/>
          </w:tcPr>
          <w:p w14:paraId="11F78FBC" w14:textId="77777777" w:rsidR="003D0622" w:rsidRDefault="003D0622" w:rsidP="003D0622">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151E67A"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1E03C597" w14:textId="77777777" w:rsidR="003D0622" w:rsidRDefault="003D0622" w:rsidP="003D0622">
            <w:pPr>
              <w:pStyle w:val="TAC"/>
            </w:pPr>
            <w:r>
              <w:t>TDD</w:t>
            </w:r>
          </w:p>
        </w:tc>
        <w:tc>
          <w:tcPr>
            <w:tcW w:w="1057" w:type="dxa"/>
            <w:tcBorders>
              <w:top w:val="single" w:sz="4" w:space="0" w:color="auto"/>
              <w:left w:val="single" w:sz="4" w:space="0" w:color="auto"/>
              <w:right w:val="single" w:sz="4" w:space="0" w:color="auto"/>
            </w:tcBorders>
            <w:vAlign w:val="center"/>
          </w:tcPr>
          <w:p w14:paraId="11C00195" w14:textId="77777777" w:rsidR="003D0622" w:rsidRDefault="003D0622" w:rsidP="003D0622">
            <w:pPr>
              <w:pStyle w:val="TAC"/>
            </w:pPr>
            <w:r>
              <w:t>N/A</w:t>
            </w:r>
          </w:p>
        </w:tc>
      </w:tr>
      <w:tr w:rsidR="003D0622" w14:paraId="6898487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AEC4E65"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6883AB3" w14:textId="77777777" w:rsidR="003D0622" w:rsidRDefault="003D0622" w:rsidP="003D0622">
            <w:pPr>
              <w:pStyle w:val="TAC"/>
            </w:pPr>
            <w:r>
              <w:t>n2</w:t>
            </w:r>
          </w:p>
        </w:tc>
        <w:tc>
          <w:tcPr>
            <w:tcW w:w="960" w:type="dxa"/>
            <w:tcBorders>
              <w:top w:val="single" w:sz="4" w:space="0" w:color="auto"/>
              <w:left w:val="single" w:sz="4" w:space="0" w:color="auto"/>
              <w:right w:val="single" w:sz="4" w:space="0" w:color="auto"/>
            </w:tcBorders>
            <w:vAlign w:val="center"/>
          </w:tcPr>
          <w:p w14:paraId="6340E634" w14:textId="77777777" w:rsidR="003D0622" w:rsidRDefault="003D0622" w:rsidP="003D0622">
            <w:pPr>
              <w:pStyle w:val="TAC"/>
            </w:pPr>
            <w:r>
              <w:t>1880</w:t>
            </w:r>
          </w:p>
        </w:tc>
        <w:tc>
          <w:tcPr>
            <w:tcW w:w="964" w:type="dxa"/>
            <w:tcBorders>
              <w:top w:val="single" w:sz="4" w:space="0" w:color="auto"/>
              <w:left w:val="single" w:sz="4" w:space="0" w:color="auto"/>
              <w:right w:val="single" w:sz="4" w:space="0" w:color="auto"/>
            </w:tcBorders>
          </w:tcPr>
          <w:p w14:paraId="4BCC386C"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tcPr>
          <w:p w14:paraId="749D77C6"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5808E063" w14:textId="77777777" w:rsidR="003D0622" w:rsidRDefault="003D0622" w:rsidP="003D0622">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679520BC"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5F15C647"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vAlign w:val="center"/>
          </w:tcPr>
          <w:p w14:paraId="616486E7" w14:textId="77777777" w:rsidR="003D0622" w:rsidRDefault="003D0622" w:rsidP="003D0622">
            <w:pPr>
              <w:pStyle w:val="TAC"/>
            </w:pPr>
            <w:r>
              <w:t>N/A</w:t>
            </w:r>
          </w:p>
        </w:tc>
      </w:tr>
      <w:tr w:rsidR="003D0622" w14:paraId="33437B2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5203946"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041EF93" w14:textId="77777777" w:rsidR="003D0622" w:rsidRDefault="003D0622" w:rsidP="003D0622">
            <w:pPr>
              <w:pStyle w:val="TAC"/>
            </w:pPr>
            <w:r>
              <w:t>n14</w:t>
            </w:r>
          </w:p>
        </w:tc>
        <w:tc>
          <w:tcPr>
            <w:tcW w:w="960" w:type="dxa"/>
            <w:tcBorders>
              <w:top w:val="single" w:sz="4" w:space="0" w:color="auto"/>
              <w:left w:val="single" w:sz="4" w:space="0" w:color="auto"/>
              <w:right w:val="single" w:sz="4" w:space="0" w:color="auto"/>
            </w:tcBorders>
            <w:vAlign w:val="center"/>
          </w:tcPr>
          <w:p w14:paraId="6C909645" w14:textId="77777777" w:rsidR="003D0622" w:rsidRDefault="003D0622" w:rsidP="003D0622">
            <w:pPr>
              <w:pStyle w:val="TAC"/>
            </w:pPr>
            <w:r>
              <w:t>793</w:t>
            </w:r>
          </w:p>
        </w:tc>
        <w:tc>
          <w:tcPr>
            <w:tcW w:w="964" w:type="dxa"/>
            <w:tcBorders>
              <w:top w:val="single" w:sz="4" w:space="0" w:color="auto"/>
              <w:left w:val="single" w:sz="4" w:space="0" w:color="auto"/>
              <w:right w:val="single" w:sz="4" w:space="0" w:color="auto"/>
            </w:tcBorders>
          </w:tcPr>
          <w:p w14:paraId="01E1B3EE"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tcPr>
          <w:p w14:paraId="4AC06370"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51B39F73" w14:textId="77777777" w:rsidR="003D0622" w:rsidRDefault="003D0622" w:rsidP="003D0622">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2F8CE80"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4E16E887"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vAlign w:val="center"/>
          </w:tcPr>
          <w:p w14:paraId="5FE36FC3" w14:textId="77777777" w:rsidR="003D0622" w:rsidRDefault="003D0622" w:rsidP="003D0622">
            <w:pPr>
              <w:pStyle w:val="TAC"/>
            </w:pPr>
            <w:r>
              <w:t>N/A</w:t>
            </w:r>
          </w:p>
        </w:tc>
      </w:tr>
      <w:tr w:rsidR="003D0622" w14:paraId="10ACF1F8"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D990C4"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B938F1D" w14:textId="77777777" w:rsidR="003D0622" w:rsidRDefault="003D0622" w:rsidP="003D0622">
            <w:pPr>
              <w:pStyle w:val="TAC"/>
            </w:pPr>
            <w:r>
              <w:t>n77</w:t>
            </w:r>
          </w:p>
        </w:tc>
        <w:tc>
          <w:tcPr>
            <w:tcW w:w="960" w:type="dxa"/>
            <w:tcBorders>
              <w:top w:val="single" w:sz="4" w:space="0" w:color="auto"/>
              <w:left w:val="single" w:sz="4" w:space="0" w:color="auto"/>
              <w:right w:val="single" w:sz="4" w:space="0" w:color="auto"/>
            </w:tcBorders>
            <w:vAlign w:val="center"/>
          </w:tcPr>
          <w:p w14:paraId="26E61232" w14:textId="77777777" w:rsidR="003D0622" w:rsidRDefault="003D0622" w:rsidP="003D0622">
            <w:pPr>
              <w:pStyle w:val="TAC"/>
            </w:pPr>
            <w:r>
              <w:t>3466</w:t>
            </w:r>
          </w:p>
        </w:tc>
        <w:tc>
          <w:tcPr>
            <w:tcW w:w="964" w:type="dxa"/>
            <w:tcBorders>
              <w:top w:val="single" w:sz="4" w:space="0" w:color="auto"/>
              <w:left w:val="single" w:sz="4" w:space="0" w:color="auto"/>
              <w:right w:val="single" w:sz="4" w:space="0" w:color="auto"/>
            </w:tcBorders>
          </w:tcPr>
          <w:p w14:paraId="6354C6A7" w14:textId="77777777" w:rsidR="003D0622" w:rsidRDefault="003D0622" w:rsidP="003D0622">
            <w:pPr>
              <w:pStyle w:val="TAC"/>
            </w:pPr>
            <w:r>
              <w:t>10</w:t>
            </w:r>
          </w:p>
        </w:tc>
        <w:tc>
          <w:tcPr>
            <w:tcW w:w="960" w:type="dxa"/>
            <w:tcBorders>
              <w:top w:val="single" w:sz="4" w:space="0" w:color="auto"/>
              <w:left w:val="single" w:sz="4" w:space="0" w:color="auto"/>
              <w:right w:val="single" w:sz="4" w:space="0" w:color="auto"/>
            </w:tcBorders>
          </w:tcPr>
          <w:p w14:paraId="4655E13D" w14:textId="77777777" w:rsidR="003D0622" w:rsidRDefault="003D0622" w:rsidP="003D0622">
            <w:pPr>
              <w:pStyle w:val="TAC"/>
            </w:pPr>
            <w:r>
              <w:t>50</w:t>
            </w:r>
          </w:p>
        </w:tc>
        <w:tc>
          <w:tcPr>
            <w:tcW w:w="960" w:type="dxa"/>
            <w:tcBorders>
              <w:top w:val="single" w:sz="4" w:space="0" w:color="auto"/>
              <w:left w:val="single" w:sz="4" w:space="0" w:color="auto"/>
              <w:right w:val="single" w:sz="4" w:space="0" w:color="auto"/>
            </w:tcBorders>
            <w:vAlign w:val="center"/>
          </w:tcPr>
          <w:p w14:paraId="67AEC291" w14:textId="77777777" w:rsidR="003D0622" w:rsidRDefault="003D0622" w:rsidP="003D0622">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366B139C" w14:textId="77777777" w:rsidR="003D0622" w:rsidRDefault="003D0622" w:rsidP="003D0622">
            <w:pPr>
              <w:pStyle w:val="TAC"/>
            </w:pPr>
            <w:r>
              <w:t>16.0</w:t>
            </w:r>
          </w:p>
        </w:tc>
        <w:tc>
          <w:tcPr>
            <w:tcW w:w="828" w:type="dxa"/>
            <w:tcBorders>
              <w:top w:val="single" w:sz="4" w:space="0" w:color="auto"/>
              <w:left w:val="single" w:sz="4" w:space="0" w:color="auto"/>
              <w:right w:val="single" w:sz="4" w:space="0" w:color="auto"/>
            </w:tcBorders>
          </w:tcPr>
          <w:p w14:paraId="44DC26D5" w14:textId="77777777" w:rsidR="003D0622" w:rsidRDefault="003D0622" w:rsidP="003D0622">
            <w:pPr>
              <w:pStyle w:val="TAC"/>
            </w:pPr>
            <w:r>
              <w:t>TDD</w:t>
            </w:r>
          </w:p>
        </w:tc>
        <w:tc>
          <w:tcPr>
            <w:tcW w:w="1057" w:type="dxa"/>
            <w:tcBorders>
              <w:top w:val="single" w:sz="4" w:space="0" w:color="auto"/>
              <w:left w:val="single" w:sz="4" w:space="0" w:color="auto"/>
              <w:right w:val="single" w:sz="4" w:space="0" w:color="auto"/>
            </w:tcBorders>
            <w:vAlign w:val="center"/>
          </w:tcPr>
          <w:p w14:paraId="4CCA8714" w14:textId="77777777" w:rsidR="003D0622" w:rsidRDefault="003D0622" w:rsidP="003D0622">
            <w:pPr>
              <w:pStyle w:val="TAC"/>
            </w:pPr>
            <w:r>
              <w:t>IMD3</w:t>
            </w:r>
            <w:r>
              <w:rPr>
                <w:vertAlign w:val="superscript"/>
              </w:rPr>
              <w:t>1</w:t>
            </w:r>
          </w:p>
        </w:tc>
      </w:tr>
      <w:tr w:rsidR="003D0622" w14:paraId="5F96DD7A"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CB798E" w14:textId="77777777" w:rsidR="003D0622" w:rsidRDefault="003D0622" w:rsidP="003D0622">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7A031AD8" w14:textId="77777777" w:rsidR="003D0622" w:rsidRDefault="003D0622" w:rsidP="003D0622">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6429BDA3" w14:textId="77777777" w:rsidR="003D0622" w:rsidRDefault="003D0622" w:rsidP="003D0622">
            <w:pPr>
              <w:pStyle w:val="TAC"/>
            </w:pPr>
            <w:r>
              <w:t>1906</w:t>
            </w:r>
          </w:p>
        </w:tc>
        <w:tc>
          <w:tcPr>
            <w:tcW w:w="964" w:type="dxa"/>
            <w:tcBorders>
              <w:top w:val="single" w:sz="4" w:space="0" w:color="auto"/>
              <w:left w:val="single" w:sz="4" w:space="0" w:color="auto"/>
              <w:right w:val="single" w:sz="4" w:space="0" w:color="auto"/>
            </w:tcBorders>
          </w:tcPr>
          <w:p w14:paraId="305D0915"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tcPr>
          <w:p w14:paraId="7C322F8F"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2C578559" w14:textId="77777777" w:rsidR="003D0622" w:rsidRDefault="003D0622" w:rsidP="003D0622">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34A37FAC" w14:textId="77777777" w:rsidR="003D0622" w:rsidRDefault="003D0622" w:rsidP="003D0622">
            <w:pPr>
              <w:pStyle w:val="TAC"/>
            </w:pPr>
            <w:r>
              <w:t>8.6</w:t>
            </w:r>
          </w:p>
        </w:tc>
        <w:tc>
          <w:tcPr>
            <w:tcW w:w="828" w:type="dxa"/>
            <w:tcBorders>
              <w:top w:val="single" w:sz="4" w:space="0" w:color="auto"/>
              <w:left w:val="single" w:sz="4" w:space="0" w:color="auto"/>
              <w:right w:val="single" w:sz="4" w:space="0" w:color="auto"/>
            </w:tcBorders>
          </w:tcPr>
          <w:p w14:paraId="7F65C93D"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vAlign w:val="center"/>
          </w:tcPr>
          <w:p w14:paraId="7EE62E9B" w14:textId="77777777" w:rsidR="003D0622" w:rsidRDefault="003D0622" w:rsidP="003D0622">
            <w:pPr>
              <w:pStyle w:val="TAC"/>
            </w:pPr>
            <w:r>
              <w:t>IMD4</w:t>
            </w:r>
            <w:r>
              <w:rPr>
                <w:vertAlign w:val="superscript"/>
              </w:rPr>
              <w:t>5</w:t>
            </w:r>
          </w:p>
        </w:tc>
      </w:tr>
      <w:tr w:rsidR="003D0622" w14:paraId="102A9E0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9BB8430"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9CAEA5F" w14:textId="77777777" w:rsidR="003D0622" w:rsidRDefault="003D0622" w:rsidP="003D0622">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288E1C8C" w14:textId="77777777" w:rsidR="003D0622" w:rsidRDefault="003D0622" w:rsidP="003D0622">
            <w:pPr>
              <w:pStyle w:val="TAC"/>
            </w:pPr>
            <w:r>
              <w:t>2312</w:t>
            </w:r>
          </w:p>
        </w:tc>
        <w:tc>
          <w:tcPr>
            <w:tcW w:w="964" w:type="dxa"/>
            <w:tcBorders>
              <w:top w:val="single" w:sz="4" w:space="0" w:color="auto"/>
              <w:left w:val="single" w:sz="4" w:space="0" w:color="auto"/>
              <w:right w:val="single" w:sz="4" w:space="0" w:color="auto"/>
            </w:tcBorders>
          </w:tcPr>
          <w:p w14:paraId="6EE9FF1F"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tcPr>
          <w:p w14:paraId="21ED476B"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26D990CA" w14:textId="77777777" w:rsidR="003D0622" w:rsidRDefault="003D0622" w:rsidP="003D0622">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039462B6"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6E9BA4F9"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vAlign w:val="center"/>
          </w:tcPr>
          <w:p w14:paraId="6414E1E3" w14:textId="77777777" w:rsidR="003D0622" w:rsidRDefault="003D0622" w:rsidP="003D0622">
            <w:pPr>
              <w:pStyle w:val="TAC"/>
            </w:pPr>
            <w:r>
              <w:t>N/A</w:t>
            </w:r>
          </w:p>
        </w:tc>
      </w:tr>
      <w:tr w:rsidR="003D0622" w14:paraId="6B108C0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DFC4C5A"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309F72E" w14:textId="77777777" w:rsidR="003D0622" w:rsidRDefault="003D0622" w:rsidP="003D0622">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05C7B6D" w14:textId="77777777" w:rsidR="003D0622" w:rsidRDefault="003D0622" w:rsidP="003D0622">
            <w:pPr>
              <w:pStyle w:val="TAC"/>
            </w:pPr>
            <w:r>
              <w:t>3305</w:t>
            </w:r>
          </w:p>
        </w:tc>
        <w:tc>
          <w:tcPr>
            <w:tcW w:w="964" w:type="dxa"/>
            <w:tcBorders>
              <w:top w:val="single" w:sz="4" w:space="0" w:color="auto"/>
              <w:left w:val="single" w:sz="4" w:space="0" w:color="auto"/>
              <w:right w:val="single" w:sz="4" w:space="0" w:color="auto"/>
            </w:tcBorders>
          </w:tcPr>
          <w:p w14:paraId="46F7C4A9" w14:textId="77777777" w:rsidR="003D0622" w:rsidRDefault="003D0622" w:rsidP="003D0622">
            <w:pPr>
              <w:pStyle w:val="TAC"/>
            </w:pPr>
            <w:r>
              <w:t>10</w:t>
            </w:r>
          </w:p>
        </w:tc>
        <w:tc>
          <w:tcPr>
            <w:tcW w:w="960" w:type="dxa"/>
            <w:tcBorders>
              <w:top w:val="single" w:sz="4" w:space="0" w:color="auto"/>
              <w:left w:val="single" w:sz="4" w:space="0" w:color="auto"/>
              <w:right w:val="single" w:sz="4" w:space="0" w:color="auto"/>
            </w:tcBorders>
          </w:tcPr>
          <w:p w14:paraId="2A406CD9" w14:textId="77777777" w:rsidR="003D0622" w:rsidRDefault="003D0622" w:rsidP="003D0622">
            <w:pPr>
              <w:pStyle w:val="TAC"/>
            </w:pPr>
            <w:r>
              <w:t>50</w:t>
            </w:r>
          </w:p>
        </w:tc>
        <w:tc>
          <w:tcPr>
            <w:tcW w:w="960" w:type="dxa"/>
            <w:tcBorders>
              <w:top w:val="single" w:sz="4" w:space="0" w:color="auto"/>
              <w:left w:val="single" w:sz="4" w:space="0" w:color="auto"/>
              <w:right w:val="single" w:sz="4" w:space="0" w:color="auto"/>
            </w:tcBorders>
            <w:vAlign w:val="center"/>
          </w:tcPr>
          <w:p w14:paraId="049C986D" w14:textId="77777777" w:rsidR="003D0622" w:rsidRDefault="003D0622" w:rsidP="003D0622">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6904E0A"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690E9133" w14:textId="77777777" w:rsidR="003D0622" w:rsidRDefault="003D0622" w:rsidP="003D0622">
            <w:pPr>
              <w:pStyle w:val="TAC"/>
            </w:pPr>
            <w:r>
              <w:t>TDD</w:t>
            </w:r>
          </w:p>
        </w:tc>
        <w:tc>
          <w:tcPr>
            <w:tcW w:w="1057" w:type="dxa"/>
            <w:tcBorders>
              <w:top w:val="single" w:sz="4" w:space="0" w:color="auto"/>
              <w:left w:val="single" w:sz="4" w:space="0" w:color="auto"/>
              <w:right w:val="single" w:sz="4" w:space="0" w:color="auto"/>
            </w:tcBorders>
            <w:vAlign w:val="center"/>
          </w:tcPr>
          <w:p w14:paraId="6EE53AE0" w14:textId="77777777" w:rsidR="003D0622" w:rsidRDefault="003D0622" w:rsidP="003D0622">
            <w:pPr>
              <w:pStyle w:val="TAC"/>
            </w:pPr>
            <w:r>
              <w:t>N/A</w:t>
            </w:r>
          </w:p>
        </w:tc>
      </w:tr>
      <w:tr w:rsidR="003D0622" w14:paraId="5E325B9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4D99F1E"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BBA3E5A" w14:textId="77777777" w:rsidR="003D0622" w:rsidRDefault="003D0622" w:rsidP="003D0622">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2F6F7A9" w14:textId="77777777" w:rsidR="003D0622" w:rsidRDefault="003D0622" w:rsidP="003D0622">
            <w:pPr>
              <w:pStyle w:val="TAC"/>
            </w:pPr>
            <w:r>
              <w:t>1905</w:t>
            </w:r>
          </w:p>
        </w:tc>
        <w:tc>
          <w:tcPr>
            <w:tcW w:w="964" w:type="dxa"/>
            <w:tcBorders>
              <w:top w:val="single" w:sz="4" w:space="0" w:color="auto"/>
              <w:left w:val="single" w:sz="4" w:space="0" w:color="auto"/>
              <w:right w:val="single" w:sz="4" w:space="0" w:color="auto"/>
            </w:tcBorders>
          </w:tcPr>
          <w:p w14:paraId="2787D6A1"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tcPr>
          <w:p w14:paraId="214195DD"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6C1EFBAD" w14:textId="77777777" w:rsidR="003D0622" w:rsidRDefault="003D0622" w:rsidP="003D0622">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7BAA051E"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4493580B"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vAlign w:val="center"/>
          </w:tcPr>
          <w:p w14:paraId="63A5797B" w14:textId="77777777" w:rsidR="003D0622" w:rsidRDefault="003D0622" w:rsidP="003D0622">
            <w:pPr>
              <w:pStyle w:val="TAC"/>
            </w:pPr>
            <w:r>
              <w:t>N/A</w:t>
            </w:r>
          </w:p>
        </w:tc>
      </w:tr>
      <w:tr w:rsidR="003D0622" w14:paraId="68A3244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CEFBB7E"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3F8A73E" w14:textId="77777777" w:rsidR="003D0622" w:rsidRDefault="003D0622" w:rsidP="003D0622">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1534C088" w14:textId="77777777" w:rsidR="003D0622" w:rsidRDefault="003D0622" w:rsidP="003D0622">
            <w:pPr>
              <w:pStyle w:val="TAC"/>
            </w:pPr>
            <w:r>
              <w:t>2309</w:t>
            </w:r>
          </w:p>
        </w:tc>
        <w:tc>
          <w:tcPr>
            <w:tcW w:w="964" w:type="dxa"/>
            <w:tcBorders>
              <w:top w:val="single" w:sz="4" w:space="0" w:color="auto"/>
              <w:left w:val="single" w:sz="4" w:space="0" w:color="auto"/>
              <w:right w:val="single" w:sz="4" w:space="0" w:color="auto"/>
            </w:tcBorders>
          </w:tcPr>
          <w:p w14:paraId="23CACE11"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tcPr>
          <w:p w14:paraId="36501F8B"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3AD6E845" w14:textId="77777777" w:rsidR="003D0622" w:rsidRDefault="003D0622" w:rsidP="003D0622">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61997190" w14:textId="77777777" w:rsidR="003D0622" w:rsidRDefault="003D0622" w:rsidP="003D0622">
            <w:pPr>
              <w:pStyle w:val="TAC"/>
            </w:pPr>
            <w:r>
              <w:t>10.6</w:t>
            </w:r>
          </w:p>
        </w:tc>
        <w:tc>
          <w:tcPr>
            <w:tcW w:w="828" w:type="dxa"/>
            <w:tcBorders>
              <w:top w:val="single" w:sz="4" w:space="0" w:color="auto"/>
              <w:left w:val="single" w:sz="4" w:space="0" w:color="auto"/>
              <w:right w:val="single" w:sz="4" w:space="0" w:color="auto"/>
            </w:tcBorders>
          </w:tcPr>
          <w:p w14:paraId="56A67AA0"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vAlign w:val="center"/>
          </w:tcPr>
          <w:p w14:paraId="4BBB39BF" w14:textId="77777777" w:rsidR="003D0622" w:rsidRDefault="003D0622" w:rsidP="003D0622">
            <w:pPr>
              <w:pStyle w:val="TAC"/>
            </w:pPr>
            <w:r>
              <w:t>IMD4</w:t>
            </w:r>
            <w:r>
              <w:rPr>
                <w:vertAlign w:val="superscript"/>
              </w:rPr>
              <w:t>5</w:t>
            </w:r>
          </w:p>
        </w:tc>
      </w:tr>
      <w:tr w:rsidR="003D0622" w14:paraId="4801969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5B2E9F1"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BC5A6F4" w14:textId="77777777" w:rsidR="003D0622" w:rsidRDefault="003D0622" w:rsidP="003D0622">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8A2C7C3" w14:textId="77777777" w:rsidR="003D0622" w:rsidRDefault="003D0622" w:rsidP="003D0622">
            <w:pPr>
              <w:pStyle w:val="TAC"/>
            </w:pPr>
            <w:r>
              <w:t>3361</w:t>
            </w:r>
          </w:p>
        </w:tc>
        <w:tc>
          <w:tcPr>
            <w:tcW w:w="964" w:type="dxa"/>
            <w:tcBorders>
              <w:top w:val="single" w:sz="4" w:space="0" w:color="auto"/>
              <w:left w:val="single" w:sz="4" w:space="0" w:color="auto"/>
              <w:right w:val="single" w:sz="4" w:space="0" w:color="auto"/>
            </w:tcBorders>
          </w:tcPr>
          <w:p w14:paraId="17D67DFA" w14:textId="77777777" w:rsidR="003D0622" w:rsidRDefault="003D0622" w:rsidP="003D0622">
            <w:pPr>
              <w:pStyle w:val="TAC"/>
            </w:pPr>
            <w:r>
              <w:t>10</w:t>
            </w:r>
          </w:p>
        </w:tc>
        <w:tc>
          <w:tcPr>
            <w:tcW w:w="960" w:type="dxa"/>
            <w:tcBorders>
              <w:top w:val="single" w:sz="4" w:space="0" w:color="auto"/>
              <w:left w:val="single" w:sz="4" w:space="0" w:color="auto"/>
              <w:right w:val="single" w:sz="4" w:space="0" w:color="auto"/>
            </w:tcBorders>
          </w:tcPr>
          <w:p w14:paraId="1AAB964C" w14:textId="77777777" w:rsidR="003D0622" w:rsidRDefault="003D0622" w:rsidP="003D0622">
            <w:pPr>
              <w:pStyle w:val="TAC"/>
            </w:pPr>
            <w:r>
              <w:t>50</w:t>
            </w:r>
          </w:p>
        </w:tc>
        <w:tc>
          <w:tcPr>
            <w:tcW w:w="960" w:type="dxa"/>
            <w:tcBorders>
              <w:top w:val="single" w:sz="4" w:space="0" w:color="auto"/>
              <w:left w:val="single" w:sz="4" w:space="0" w:color="auto"/>
              <w:right w:val="single" w:sz="4" w:space="0" w:color="auto"/>
            </w:tcBorders>
            <w:vAlign w:val="center"/>
          </w:tcPr>
          <w:p w14:paraId="43B1971C" w14:textId="77777777" w:rsidR="003D0622" w:rsidRDefault="003D0622" w:rsidP="003D0622">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0EFEDB2D"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622B0432" w14:textId="77777777" w:rsidR="003D0622" w:rsidRDefault="003D0622" w:rsidP="003D0622">
            <w:pPr>
              <w:pStyle w:val="TAC"/>
            </w:pPr>
            <w:r>
              <w:t>TDD</w:t>
            </w:r>
          </w:p>
        </w:tc>
        <w:tc>
          <w:tcPr>
            <w:tcW w:w="1057" w:type="dxa"/>
            <w:tcBorders>
              <w:top w:val="single" w:sz="4" w:space="0" w:color="auto"/>
              <w:left w:val="single" w:sz="4" w:space="0" w:color="auto"/>
              <w:right w:val="single" w:sz="4" w:space="0" w:color="auto"/>
            </w:tcBorders>
            <w:vAlign w:val="center"/>
          </w:tcPr>
          <w:p w14:paraId="274CCA82" w14:textId="77777777" w:rsidR="003D0622" w:rsidRDefault="003D0622" w:rsidP="003D0622">
            <w:pPr>
              <w:pStyle w:val="TAC"/>
            </w:pPr>
            <w:r>
              <w:t>N/A</w:t>
            </w:r>
          </w:p>
        </w:tc>
      </w:tr>
      <w:tr w:rsidR="003D0622" w14:paraId="115AF82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FFC30D8"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EABB91" w14:textId="77777777" w:rsidR="003D0622" w:rsidRDefault="003D0622" w:rsidP="003D0622">
            <w:pPr>
              <w:pStyle w:val="TAC"/>
            </w:pPr>
            <w:r>
              <w:t>n2</w:t>
            </w:r>
          </w:p>
        </w:tc>
        <w:tc>
          <w:tcPr>
            <w:tcW w:w="960" w:type="dxa"/>
            <w:tcBorders>
              <w:top w:val="single" w:sz="4" w:space="0" w:color="auto"/>
              <w:left w:val="single" w:sz="4" w:space="0" w:color="auto"/>
              <w:right w:val="single" w:sz="4" w:space="0" w:color="auto"/>
            </w:tcBorders>
            <w:vAlign w:val="center"/>
          </w:tcPr>
          <w:p w14:paraId="302A6F23" w14:textId="77777777" w:rsidR="003D0622" w:rsidRDefault="003D0622" w:rsidP="003D0622">
            <w:pPr>
              <w:pStyle w:val="TAC"/>
            </w:pPr>
            <w:r w:rsidRPr="00FC5F2A">
              <w:t>1860</w:t>
            </w:r>
          </w:p>
        </w:tc>
        <w:tc>
          <w:tcPr>
            <w:tcW w:w="964" w:type="dxa"/>
            <w:tcBorders>
              <w:top w:val="single" w:sz="4" w:space="0" w:color="auto"/>
              <w:left w:val="single" w:sz="4" w:space="0" w:color="auto"/>
              <w:right w:val="single" w:sz="4" w:space="0" w:color="auto"/>
            </w:tcBorders>
          </w:tcPr>
          <w:p w14:paraId="66F653CD" w14:textId="77777777" w:rsidR="003D0622" w:rsidRDefault="003D0622" w:rsidP="003D0622">
            <w:pPr>
              <w:pStyle w:val="TAC"/>
            </w:pPr>
            <w:r w:rsidRPr="00FC5F2A">
              <w:t>5</w:t>
            </w:r>
          </w:p>
        </w:tc>
        <w:tc>
          <w:tcPr>
            <w:tcW w:w="960" w:type="dxa"/>
            <w:tcBorders>
              <w:top w:val="single" w:sz="4" w:space="0" w:color="auto"/>
              <w:left w:val="single" w:sz="4" w:space="0" w:color="auto"/>
              <w:right w:val="single" w:sz="4" w:space="0" w:color="auto"/>
            </w:tcBorders>
          </w:tcPr>
          <w:p w14:paraId="12F9C142" w14:textId="77777777" w:rsidR="003D0622" w:rsidRDefault="003D0622" w:rsidP="003D0622">
            <w:pPr>
              <w:pStyle w:val="TAC"/>
            </w:pPr>
            <w:r w:rsidRPr="00FC5F2A">
              <w:t>25</w:t>
            </w:r>
          </w:p>
        </w:tc>
        <w:tc>
          <w:tcPr>
            <w:tcW w:w="960" w:type="dxa"/>
            <w:tcBorders>
              <w:top w:val="single" w:sz="4" w:space="0" w:color="auto"/>
              <w:left w:val="single" w:sz="4" w:space="0" w:color="auto"/>
              <w:right w:val="single" w:sz="4" w:space="0" w:color="auto"/>
            </w:tcBorders>
            <w:vAlign w:val="center"/>
          </w:tcPr>
          <w:p w14:paraId="1277B607" w14:textId="77777777" w:rsidR="003D0622" w:rsidRDefault="003D0622" w:rsidP="003D0622">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158EF519" w14:textId="77777777" w:rsidR="003D0622" w:rsidRDefault="003D0622" w:rsidP="003D0622">
            <w:pPr>
              <w:pStyle w:val="TAC"/>
            </w:pPr>
            <w:r w:rsidRPr="00FC5F2A">
              <w:t>N/A</w:t>
            </w:r>
          </w:p>
        </w:tc>
        <w:tc>
          <w:tcPr>
            <w:tcW w:w="828" w:type="dxa"/>
            <w:tcBorders>
              <w:top w:val="single" w:sz="4" w:space="0" w:color="auto"/>
              <w:left w:val="single" w:sz="4" w:space="0" w:color="auto"/>
              <w:right w:val="single" w:sz="4" w:space="0" w:color="auto"/>
            </w:tcBorders>
          </w:tcPr>
          <w:p w14:paraId="285D8FA8"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vAlign w:val="center"/>
          </w:tcPr>
          <w:p w14:paraId="285CF620" w14:textId="77777777" w:rsidR="003D0622" w:rsidRDefault="003D0622" w:rsidP="003D0622">
            <w:pPr>
              <w:pStyle w:val="TAC"/>
            </w:pPr>
            <w:r>
              <w:t>N/A</w:t>
            </w:r>
          </w:p>
        </w:tc>
      </w:tr>
      <w:tr w:rsidR="003D0622" w14:paraId="5FA02BB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9EEB16E"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519AAD2" w14:textId="77777777" w:rsidR="003D0622" w:rsidRDefault="003D0622" w:rsidP="003D0622">
            <w:pPr>
              <w:pStyle w:val="TAC"/>
            </w:pPr>
            <w:r>
              <w:t>n30</w:t>
            </w:r>
          </w:p>
        </w:tc>
        <w:tc>
          <w:tcPr>
            <w:tcW w:w="960" w:type="dxa"/>
            <w:tcBorders>
              <w:top w:val="single" w:sz="4" w:space="0" w:color="auto"/>
              <w:left w:val="single" w:sz="4" w:space="0" w:color="auto"/>
              <w:right w:val="single" w:sz="4" w:space="0" w:color="auto"/>
            </w:tcBorders>
            <w:vAlign w:val="center"/>
          </w:tcPr>
          <w:p w14:paraId="44BAF64F" w14:textId="77777777" w:rsidR="003D0622" w:rsidRDefault="003D0622" w:rsidP="003D0622">
            <w:pPr>
              <w:pStyle w:val="TAC"/>
            </w:pPr>
            <w:r w:rsidRPr="00FC5F2A">
              <w:t>2309</w:t>
            </w:r>
          </w:p>
        </w:tc>
        <w:tc>
          <w:tcPr>
            <w:tcW w:w="964" w:type="dxa"/>
            <w:tcBorders>
              <w:top w:val="single" w:sz="4" w:space="0" w:color="auto"/>
              <w:left w:val="single" w:sz="4" w:space="0" w:color="auto"/>
              <w:right w:val="single" w:sz="4" w:space="0" w:color="auto"/>
            </w:tcBorders>
          </w:tcPr>
          <w:p w14:paraId="5387FB22" w14:textId="77777777" w:rsidR="003D0622" w:rsidRDefault="003D0622" w:rsidP="003D0622">
            <w:pPr>
              <w:pStyle w:val="TAC"/>
            </w:pPr>
            <w:r w:rsidRPr="00FC5F2A">
              <w:t>5</w:t>
            </w:r>
          </w:p>
        </w:tc>
        <w:tc>
          <w:tcPr>
            <w:tcW w:w="960" w:type="dxa"/>
            <w:tcBorders>
              <w:top w:val="single" w:sz="4" w:space="0" w:color="auto"/>
              <w:left w:val="single" w:sz="4" w:space="0" w:color="auto"/>
              <w:right w:val="single" w:sz="4" w:space="0" w:color="auto"/>
            </w:tcBorders>
          </w:tcPr>
          <w:p w14:paraId="22BA174D" w14:textId="77777777" w:rsidR="003D0622" w:rsidRDefault="003D0622" w:rsidP="003D0622">
            <w:pPr>
              <w:pStyle w:val="TAC"/>
            </w:pPr>
            <w:r w:rsidRPr="00FC5F2A">
              <w:t>25</w:t>
            </w:r>
          </w:p>
        </w:tc>
        <w:tc>
          <w:tcPr>
            <w:tcW w:w="960" w:type="dxa"/>
            <w:tcBorders>
              <w:top w:val="single" w:sz="4" w:space="0" w:color="auto"/>
              <w:left w:val="single" w:sz="4" w:space="0" w:color="auto"/>
              <w:right w:val="single" w:sz="4" w:space="0" w:color="auto"/>
            </w:tcBorders>
            <w:vAlign w:val="center"/>
          </w:tcPr>
          <w:p w14:paraId="581CB78B" w14:textId="77777777" w:rsidR="003D0622" w:rsidRDefault="003D0622" w:rsidP="003D0622">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60BA2FC7" w14:textId="77777777" w:rsidR="003D0622" w:rsidRDefault="003D0622" w:rsidP="003D0622">
            <w:pPr>
              <w:pStyle w:val="TAC"/>
            </w:pPr>
            <w:r w:rsidRPr="00FC5F2A">
              <w:t>3.4</w:t>
            </w:r>
          </w:p>
        </w:tc>
        <w:tc>
          <w:tcPr>
            <w:tcW w:w="828" w:type="dxa"/>
            <w:tcBorders>
              <w:top w:val="single" w:sz="4" w:space="0" w:color="auto"/>
              <w:left w:val="single" w:sz="4" w:space="0" w:color="auto"/>
              <w:right w:val="single" w:sz="4" w:space="0" w:color="auto"/>
            </w:tcBorders>
          </w:tcPr>
          <w:p w14:paraId="61C7CECA"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vAlign w:val="center"/>
          </w:tcPr>
          <w:p w14:paraId="495511FE" w14:textId="77777777" w:rsidR="003D0622" w:rsidRDefault="003D0622" w:rsidP="003D0622">
            <w:pPr>
              <w:pStyle w:val="TAC"/>
            </w:pPr>
            <w:r>
              <w:t>IMD5</w:t>
            </w:r>
          </w:p>
        </w:tc>
      </w:tr>
      <w:tr w:rsidR="003D0622" w14:paraId="1BA3A92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EBA01A5"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0DDDB93" w14:textId="77777777" w:rsidR="003D0622" w:rsidRDefault="003D0622" w:rsidP="003D0622">
            <w:pPr>
              <w:pStyle w:val="TAC"/>
            </w:pPr>
            <w:r>
              <w:t>n77</w:t>
            </w:r>
          </w:p>
        </w:tc>
        <w:tc>
          <w:tcPr>
            <w:tcW w:w="960" w:type="dxa"/>
            <w:tcBorders>
              <w:top w:val="single" w:sz="4" w:space="0" w:color="auto"/>
              <w:left w:val="single" w:sz="4" w:space="0" w:color="auto"/>
              <w:right w:val="single" w:sz="4" w:space="0" w:color="auto"/>
            </w:tcBorders>
            <w:vAlign w:val="center"/>
          </w:tcPr>
          <w:p w14:paraId="3A3D7EEE" w14:textId="77777777" w:rsidR="003D0622" w:rsidRDefault="003D0622" w:rsidP="003D0622">
            <w:pPr>
              <w:pStyle w:val="TAC"/>
            </w:pPr>
            <w:r w:rsidRPr="00FC5F2A">
              <w:t>3967</w:t>
            </w:r>
          </w:p>
        </w:tc>
        <w:tc>
          <w:tcPr>
            <w:tcW w:w="964" w:type="dxa"/>
            <w:tcBorders>
              <w:top w:val="single" w:sz="4" w:space="0" w:color="auto"/>
              <w:left w:val="single" w:sz="4" w:space="0" w:color="auto"/>
              <w:right w:val="single" w:sz="4" w:space="0" w:color="auto"/>
            </w:tcBorders>
          </w:tcPr>
          <w:p w14:paraId="643B32D8" w14:textId="77777777" w:rsidR="003D0622" w:rsidRDefault="003D0622" w:rsidP="003D0622">
            <w:pPr>
              <w:pStyle w:val="TAC"/>
            </w:pPr>
            <w:r w:rsidRPr="00FC5F2A">
              <w:t>10</w:t>
            </w:r>
          </w:p>
        </w:tc>
        <w:tc>
          <w:tcPr>
            <w:tcW w:w="960" w:type="dxa"/>
            <w:tcBorders>
              <w:top w:val="single" w:sz="4" w:space="0" w:color="auto"/>
              <w:left w:val="single" w:sz="4" w:space="0" w:color="auto"/>
              <w:right w:val="single" w:sz="4" w:space="0" w:color="auto"/>
            </w:tcBorders>
          </w:tcPr>
          <w:p w14:paraId="4E1A861F" w14:textId="77777777" w:rsidR="003D0622" w:rsidRDefault="003D0622" w:rsidP="003D0622">
            <w:pPr>
              <w:pStyle w:val="TAC"/>
            </w:pPr>
            <w:r w:rsidRPr="00FC5F2A">
              <w:t>50</w:t>
            </w:r>
          </w:p>
        </w:tc>
        <w:tc>
          <w:tcPr>
            <w:tcW w:w="960" w:type="dxa"/>
            <w:tcBorders>
              <w:top w:val="single" w:sz="4" w:space="0" w:color="auto"/>
              <w:left w:val="single" w:sz="4" w:space="0" w:color="auto"/>
              <w:right w:val="single" w:sz="4" w:space="0" w:color="auto"/>
            </w:tcBorders>
            <w:vAlign w:val="center"/>
          </w:tcPr>
          <w:p w14:paraId="6A98448D" w14:textId="77777777" w:rsidR="003D0622" w:rsidRDefault="003D0622" w:rsidP="003D0622">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6E8AC7A3" w14:textId="77777777" w:rsidR="003D0622" w:rsidRDefault="003D0622" w:rsidP="003D0622">
            <w:pPr>
              <w:pStyle w:val="TAC"/>
            </w:pPr>
            <w:r w:rsidRPr="00FC5F2A">
              <w:t>N/A</w:t>
            </w:r>
          </w:p>
        </w:tc>
        <w:tc>
          <w:tcPr>
            <w:tcW w:w="828" w:type="dxa"/>
            <w:tcBorders>
              <w:top w:val="single" w:sz="4" w:space="0" w:color="auto"/>
              <w:left w:val="single" w:sz="4" w:space="0" w:color="auto"/>
              <w:right w:val="single" w:sz="4" w:space="0" w:color="auto"/>
            </w:tcBorders>
          </w:tcPr>
          <w:p w14:paraId="5D19A010" w14:textId="77777777" w:rsidR="003D0622" w:rsidRDefault="003D0622" w:rsidP="003D0622">
            <w:pPr>
              <w:pStyle w:val="TAC"/>
            </w:pPr>
            <w:r>
              <w:t>TDD</w:t>
            </w:r>
          </w:p>
        </w:tc>
        <w:tc>
          <w:tcPr>
            <w:tcW w:w="1057" w:type="dxa"/>
            <w:tcBorders>
              <w:top w:val="single" w:sz="4" w:space="0" w:color="auto"/>
              <w:left w:val="single" w:sz="4" w:space="0" w:color="auto"/>
              <w:right w:val="single" w:sz="4" w:space="0" w:color="auto"/>
            </w:tcBorders>
            <w:vAlign w:val="center"/>
          </w:tcPr>
          <w:p w14:paraId="3B1E7CB9" w14:textId="77777777" w:rsidR="003D0622" w:rsidRDefault="003D0622" w:rsidP="003D0622">
            <w:pPr>
              <w:pStyle w:val="TAC"/>
            </w:pPr>
            <w:r>
              <w:t>N/A</w:t>
            </w:r>
          </w:p>
        </w:tc>
      </w:tr>
      <w:tr w:rsidR="003D0622" w14:paraId="31EBDAA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09D6F92"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2CE2089" w14:textId="77777777" w:rsidR="003D0622" w:rsidRDefault="003D0622" w:rsidP="003D0622">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8C30236" w14:textId="77777777" w:rsidR="003D0622" w:rsidRDefault="003D0622" w:rsidP="003D0622">
            <w:pPr>
              <w:pStyle w:val="TAC"/>
            </w:pPr>
            <w:r>
              <w:t>1870</w:t>
            </w:r>
          </w:p>
        </w:tc>
        <w:tc>
          <w:tcPr>
            <w:tcW w:w="964" w:type="dxa"/>
            <w:tcBorders>
              <w:top w:val="single" w:sz="4" w:space="0" w:color="auto"/>
              <w:left w:val="single" w:sz="4" w:space="0" w:color="auto"/>
              <w:right w:val="single" w:sz="4" w:space="0" w:color="auto"/>
            </w:tcBorders>
          </w:tcPr>
          <w:p w14:paraId="0C388E50"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tcPr>
          <w:p w14:paraId="70B84B7B"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6934A544" w14:textId="77777777" w:rsidR="003D0622" w:rsidRDefault="003D0622" w:rsidP="003D0622">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23B51E03"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764D19AD"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vAlign w:val="center"/>
          </w:tcPr>
          <w:p w14:paraId="06DEF1B8" w14:textId="77777777" w:rsidR="003D0622" w:rsidRDefault="003D0622" w:rsidP="003D0622">
            <w:pPr>
              <w:pStyle w:val="TAC"/>
            </w:pPr>
            <w:r>
              <w:t>N/A</w:t>
            </w:r>
          </w:p>
        </w:tc>
      </w:tr>
      <w:tr w:rsidR="003D0622" w14:paraId="4B98304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03075CA"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E238B8B" w14:textId="77777777" w:rsidR="003D0622" w:rsidRDefault="003D0622" w:rsidP="003D0622">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54AD2012" w14:textId="77777777" w:rsidR="003D0622" w:rsidRDefault="003D0622" w:rsidP="003D0622">
            <w:pPr>
              <w:pStyle w:val="TAC"/>
            </w:pPr>
            <w:r>
              <w:t>2310</w:t>
            </w:r>
          </w:p>
        </w:tc>
        <w:tc>
          <w:tcPr>
            <w:tcW w:w="964" w:type="dxa"/>
            <w:tcBorders>
              <w:top w:val="single" w:sz="4" w:space="0" w:color="auto"/>
              <w:left w:val="single" w:sz="4" w:space="0" w:color="auto"/>
              <w:right w:val="single" w:sz="4" w:space="0" w:color="auto"/>
            </w:tcBorders>
          </w:tcPr>
          <w:p w14:paraId="10B444CF" w14:textId="77777777" w:rsidR="003D0622" w:rsidRDefault="003D0622" w:rsidP="003D0622">
            <w:pPr>
              <w:pStyle w:val="TAC"/>
            </w:pPr>
            <w:r>
              <w:t>5</w:t>
            </w:r>
          </w:p>
        </w:tc>
        <w:tc>
          <w:tcPr>
            <w:tcW w:w="960" w:type="dxa"/>
            <w:tcBorders>
              <w:top w:val="single" w:sz="4" w:space="0" w:color="auto"/>
              <w:left w:val="single" w:sz="4" w:space="0" w:color="auto"/>
              <w:right w:val="single" w:sz="4" w:space="0" w:color="auto"/>
            </w:tcBorders>
          </w:tcPr>
          <w:p w14:paraId="6EC06CBF" w14:textId="77777777" w:rsidR="003D0622" w:rsidRDefault="003D0622" w:rsidP="003D0622">
            <w:pPr>
              <w:pStyle w:val="TAC"/>
            </w:pPr>
            <w:r>
              <w:t>25</w:t>
            </w:r>
          </w:p>
        </w:tc>
        <w:tc>
          <w:tcPr>
            <w:tcW w:w="960" w:type="dxa"/>
            <w:tcBorders>
              <w:top w:val="single" w:sz="4" w:space="0" w:color="auto"/>
              <w:left w:val="single" w:sz="4" w:space="0" w:color="auto"/>
              <w:right w:val="single" w:sz="4" w:space="0" w:color="auto"/>
            </w:tcBorders>
            <w:vAlign w:val="center"/>
          </w:tcPr>
          <w:p w14:paraId="6718DA63" w14:textId="77777777" w:rsidR="003D0622" w:rsidRDefault="003D0622" w:rsidP="003D0622">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F7F03AC" w14:textId="77777777" w:rsidR="003D0622" w:rsidRDefault="003D0622" w:rsidP="003D0622">
            <w:pPr>
              <w:pStyle w:val="TAC"/>
            </w:pPr>
            <w:r>
              <w:t>N/A</w:t>
            </w:r>
          </w:p>
        </w:tc>
        <w:tc>
          <w:tcPr>
            <w:tcW w:w="828" w:type="dxa"/>
            <w:tcBorders>
              <w:top w:val="single" w:sz="4" w:space="0" w:color="auto"/>
              <w:left w:val="single" w:sz="4" w:space="0" w:color="auto"/>
              <w:right w:val="single" w:sz="4" w:space="0" w:color="auto"/>
            </w:tcBorders>
          </w:tcPr>
          <w:p w14:paraId="06BCB30E" w14:textId="77777777" w:rsidR="003D0622" w:rsidRDefault="003D0622" w:rsidP="003D0622">
            <w:pPr>
              <w:pStyle w:val="TAC"/>
            </w:pPr>
            <w:r>
              <w:t>FDD</w:t>
            </w:r>
          </w:p>
        </w:tc>
        <w:tc>
          <w:tcPr>
            <w:tcW w:w="1057" w:type="dxa"/>
            <w:tcBorders>
              <w:top w:val="single" w:sz="4" w:space="0" w:color="auto"/>
              <w:left w:val="single" w:sz="4" w:space="0" w:color="auto"/>
              <w:right w:val="single" w:sz="4" w:space="0" w:color="auto"/>
            </w:tcBorders>
            <w:vAlign w:val="center"/>
          </w:tcPr>
          <w:p w14:paraId="102DE433" w14:textId="77777777" w:rsidR="003D0622" w:rsidRDefault="003D0622" w:rsidP="003D0622">
            <w:pPr>
              <w:pStyle w:val="TAC"/>
            </w:pPr>
            <w:r>
              <w:t>N/A</w:t>
            </w:r>
          </w:p>
        </w:tc>
      </w:tr>
      <w:tr w:rsidR="003D0622" w14:paraId="5CEDDBC0"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80CCAA"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0386A6D" w14:textId="77777777" w:rsidR="003D0622" w:rsidRDefault="003D0622" w:rsidP="003D0622">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F57BB2D" w14:textId="77777777" w:rsidR="003D0622" w:rsidRDefault="003D0622" w:rsidP="003D0622">
            <w:pPr>
              <w:pStyle w:val="TAC"/>
            </w:pPr>
            <w:r>
              <w:t>4180</w:t>
            </w:r>
          </w:p>
        </w:tc>
        <w:tc>
          <w:tcPr>
            <w:tcW w:w="964" w:type="dxa"/>
            <w:tcBorders>
              <w:top w:val="single" w:sz="4" w:space="0" w:color="auto"/>
              <w:left w:val="single" w:sz="4" w:space="0" w:color="auto"/>
              <w:right w:val="single" w:sz="4" w:space="0" w:color="auto"/>
            </w:tcBorders>
          </w:tcPr>
          <w:p w14:paraId="23B496A0" w14:textId="77777777" w:rsidR="003D0622" w:rsidRDefault="003D0622" w:rsidP="003D0622">
            <w:pPr>
              <w:pStyle w:val="TAC"/>
            </w:pPr>
            <w:r>
              <w:t>10</w:t>
            </w:r>
          </w:p>
        </w:tc>
        <w:tc>
          <w:tcPr>
            <w:tcW w:w="960" w:type="dxa"/>
            <w:tcBorders>
              <w:top w:val="single" w:sz="4" w:space="0" w:color="auto"/>
              <w:left w:val="single" w:sz="4" w:space="0" w:color="auto"/>
              <w:right w:val="single" w:sz="4" w:space="0" w:color="auto"/>
            </w:tcBorders>
          </w:tcPr>
          <w:p w14:paraId="62033377" w14:textId="77777777" w:rsidR="003D0622" w:rsidRDefault="003D0622" w:rsidP="003D0622">
            <w:pPr>
              <w:pStyle w:val="TAC"/>
            </w:pPr>
            <w:r>
              <w:t>50</w:t>
            </w:r>
          </w:p>
        </w:tc>
        <w:tc>
          <w:tcPr>
            <w:tcW w:w="960" w:type="dxa"/>
            <w:tcBorders>
              <w:top w:val="single" w:sz="4" w:space="0" w:color="auto"/>
              <w:left w:val="single" w:sz="4" w:space="0" w:color="auto"/>
              <w:right w:val="single" w:sz="4" w:space="0" w:color="auto"/>
            </w:tcBorders>
            <w:vAlign w:val="center"/>
          </w:tcPr>
          <w:p w14:paraId="2FDA570A" w14:textId="77777777" w:rsidR="003D0622" w:rsidRDefault="003D0622" w:rsidP="003D0622">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6649E94E" w14:textId="77777777" w:rsidR="003D0622" w:rsidRDefault="003D0622" w:rsidP="003D0622">
            <w:pPr>
              <w:pStyle w:val="TAC"/>
            </w:pPr>
            <w:r>
              <w:t>29.4</w:t>
            </w:r>
          </w:p>
        </w:tc>
        <w:tc>
          <w:tcPr>
            <w:tcW w:w="828" w:type="dxa"/>
            <w:tcBorders>
              <w:top w:val="single" w:sz="4" w:space="0" w:color="auto"/>
              <w:left w:val="single" w:sz="4" w:space="0" w:color="auto"/>
              <w:right w:val="single" w:sz="4" w:space="0" w:color="auto"/>
            </w:tcBorders>
          </w:tcPr>
          <w:p w14:paraId="3C884AE6" w14:textId="77777777" w:rsidR="003D0622" w:rsidRDefault="003D0622" w:rsidP="003D0622">
            <w:pPr>
              <w:pStyle w:val="TAC"/>
            </w:pPr>
            <w:r>
              <w:t>TDD</w:t>
            </w:r>
          </w:p>
        </w:tc>
        <w:tc>
          <w:tcPr>
            <w:tcW w:w="1057" w:type="dxa"/>
            <w:tcBorders>
              <w:top w:val="single" w:sz="4" w:space="0" w:color="auto"/>
              <w:left w:val="single" w:sz="4" w:space="0" w:color="auto"/>
              <w:right w:val="single" w:sz="4" w:space="0" w:color="auto"/>
            </w:tcBorders>
            <w:vAlign w:val="center"/>
          </w:tcPr>
          <w:p w14:paraId="53AE332B" w14:textId="77777777" w:rsidR="003D0622" w:rsidRDefault="003D0622" w:rsidP="003D0622">
            <w:pPr>
              <w:pStyle w:val="TAC"/>
            </w:pPr>
            <w:r>
              <w:t>IMD2</w:t>
            </w:r>
            <w:r>
              <w:rPr>
                <w:vertAlign w:val="superscript"/>
              </w:rPr>
              <w:t>2,5</w:t>
            </w:r>
          </w:p>
        </w:tc>
      </w:tr>
      <w:tr w:rsidR="003D0622" w14:paraId="6FB23E83"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143A81" w14:textId="77777777" w:rsidR="003D0622" w:rsidRDefault="003D0622" w:rsidP="003D0622">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1F1533F8" w14:textId="77777777" w:rsidR="003D0622" w:rsidRDefault="003D0622" w:rsidP="003D0622">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0B77610D" w14:textId="77777777" w:rsidR="003D0622" w:rsidRDefault="003D0622" w:rsidP="003D0622">
            <w:pPr>
              <w:pStyle w:val="TAC"/>
            </w:pPr>
            <w:r w:rsidRPr="00AD7A09">
              <w:t>1855</w:t>
            </w:r>
          </w:p>
        </w:tc>
        <w:tc>
          <w:tcPr>
            <w:tcW w:w="964" w:type="dxa"/>
            <w:tcBorders>
              <w:top w:val="single" w:sz="4" w:space="0" w:color="auto"/>
              <w:left w:val="single" w:sz="4" w:space="0" w:color="auto"/>
              <w:right w:val="single" w:sz="4" w:space="0" w:color="auto"/>
            </w:tcBorders>
          </w:tcPr>
          <w:p w14:paraId="7DD2ECC9" w14:textId="77777777" w:rsidR="003D0622" w:rsidRDefault="003D0622" w:rsidP="003D0622">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FD2DCA6" w14:textId="77777777" w:rsidR="003D0622" w:rsidRDefault="003D0622" w:rsidP="003D0622">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7678912" w14:textId="77777777" w:rsidR="003D0622" w:rsidRDefault="003D0622" w:rsidP="003D0622">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5A025D4A" w14:textId="77777777" w:rsidR="003D0622" w:rsidRDefault="003D0622" w:rsidP="003D0622">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27C1D380" w14:textId="77777777" w:rsidR="003D0622" w:rsidRDefault="003D0622" w:rsidP="003D0622">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1DB9364" w14:textId="77777777" w:rsidR="003D0622" w:rsidRDefault="003D0622" w:rsidP="003D0622">
            <w:pPr>
              <w:pStyle w:val="TAC"/>
            </w:pPr>
            <w:r w:rsidRPr="00122CF7">
              <w:rPr>
                <w:rFonts w:eastAsia="MS Mincho" w:cs="Arial"/>
                <w:color w:val="000000"/>
                <w:szCs w:val="18"/>
                <w:lang w:eastAsia="ja-JP"/>
              </w:rPr>
              <w:t>N/A</w:t>
            </w:r>
          </w:p>
        </w:tc>
      </w:tr>
      <w:tr w:rsidR="003D0622" w14:paraId="7558B77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41529F8"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AF7C4AB" w14:textId="77777777" w:rsidR="003D0622" w:rsidRDefault="003D0622" w:rsidP="003D0622">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6E40A916" w14:textId="77777777" w:rsidR="003D0622" w:rsidRDefault="003D0622" w:rsidP="003D0622">
            <w:pPr>
              <w:pStyle w:val="TAC"/>
            </w:pPr>
            <w:r w:rsidRPr="00AD7A09">
              <w:rPr>
                <w:rFonts w:cs="Arial" w:hint="eastAsia"/>
                <w:lang w:val="en-US" w:eastAsia="zh-CN"/>
              </w:rPr>
              <w:t>3</w:t>
            </w:r>
            <w:r w:rsidRPr="00AD7A09">
              <w:rPr>
                <w:rFonts w:cs="Arial"/>
                <w:lang w:val="en-US" w:eastAsia="zh-CN"/>
              </w:rPr>
              <w:t>625</w:t>
            </w:r>
          </w:p>
        </w:tc>
        <w:tc>
          <w:tcPr>
            <w:tcW w:w="964" w:type="dxa"/>
            <w:tcBorders>
              <w:top w:val="single" w:sz="4" w:space="0" w:color="auto"/>
              <w:left w:val="single" w:sz="4" w:space="0" w:color="auto"/>
              <w:right w:val="single" w:sz="4" w:space="0" w:color="auto"/>
            </w:tcBorders>
          </w:tcPr>
          <w:p w14:paraId="41A3B072" w14:textId="77777777" w:rsidR="003D0622" w:rsidRDefault="003D0622" w:rsidP="003D0622">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FB4DE34" w14:textId="77777777" w:rsidR="003D0622" w:rsidRDefault="003D0622" w:rsidP="003D0622">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8BD5419" w14:textId="77777777" w:rsidR="003D0622" w:rsidRDefault="003D0622" w:rsidP="003D0622">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2500971" w14:textId="77777777" w:rsidR="003D0622" w:rsidRDefault="003D0622" w:rsidP="003D0622">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
          <w:p w14:paraId="4386FD08" w14:textId="77777777" w:rsidR="003D0622" w:rsidRDefault="003D0622" w:rsidP="003D0622">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CA5F29A" w14:textId="77777777" w:rsidR="003D0622" w:rsidRDefault="003D0622" w:rsidP="003D0622">
            <w:pPr>
              <w:pStyle w:val="TAC"/>
            </w:pPr>
            <w:r>
              <w:rPr>
                <w:rFonts w:eastAsia="MS Mincho" w:cs="Arial"/>
                <w:color w:val="000000"/>
                <w:szCs w:val="18"/>
                <w:lang w:eastAsia="ja-JP"/>
              </w:rPr>
              <w:t>IMD2</w:t>
            </w:r>
          </w:p>
        </w:tc>
      </w:tr>
      <w:tr w:rsidR="003D0622" w14:paraId="3A29A36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784236E"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35017E3" w14:textId="77777777" w:rsidR="003D0622" w:rsidRDefault="003D0622" w:rsidP="003D0622">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42B15301" w14:textId="77777777" w:rsidR="003D0622" w:rsidRDefault="003D0622" w:rsidP="003D0622">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27CA2AA7" w14:textId="77777777" w:rsidR="003D0622" w:rsidRDefault="003D0622" w:rsidP="003D0622">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1D3019E" w14:textId="77777777" w:rsidR="003D0622" w:rsidRDefault="003D0622" w:rsidP="003D0622">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6F1BFAC" w14:textId="77777777" w:rsidR="003D0622" w:rsidRDefault="003D0622" w:rsidP="003D0622">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635308F1" w14:textId="77777777" w:rsidR="003D0622" w:rsidRDefault="003D0622" w:rsidP="003D0622">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38AEF21" w14:textId="77777777" w:rsidR="003D0622" w:rsidRDefault="003D0622" w:rsidP="003D0622">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040475D8" w14:textId="77777777" w:rsidR="003D0622" w:rsidRDefault="003D0622" w:rsidP="003D0622">
            <w:pPr>
              <w:pStyle w:val="TAC"/>
            </w:pPr>
            <w:r w:rsidRPr="00122CF7">
              <w:rPr>
                <w:rFonts w:eastAsia="MS Mincho" w:cs="Arial"/>
                <w:color w:val="000000"/>
                <w:szCs w:val="18"/>
                <w:lang w:eastAsia="ja-JP"/>
              </w:rPr>
              <w:t>N/A</w:t>
            </w:r>
          </w:p>
        </w:tc>
      </w:tr>
      <w:tr w:rsidR="003D0622" w14:paraId="1BFCC37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A6F8322"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30696D4" w14:textId="77777777" w:rsidR="003D0622" w:rsidRDefault="003D0622" w:rsidP="003D0622">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3ED516F0" w14:textId="77777777" w:rsidR="003D0622" w:rsidRDefault="003D0622" w:rsidP="003D0622">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0FDDB973" w14:textId="77777777" w:rsidR="003D0622" w:rsidRDefault="003D0622" w:rsidP="003D0622">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8203676" w14:textId="77777777" w:rsidR="003D0622" w:rsidRDefault="003D0622" w:rsidP="003D0622">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6D623DD" w14:textId="77777777" w:rsidR="003D0622" w:rsidRDefault="003D0622" w:rsidP="003D0622">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302A8457" w14:textId="77777777" w:rsidR="003D0622" w:rsidRDefault="003D0622" w:rsidP="003D0622">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A23DA24" w14:textId="77777777" w:rsidR="003D0622" w:rsidRDefault="003D0622" w:rsidP="003D0622">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C747D6D" w14:textId="77777777" w:rsidR="003D0622" w:rsidRDefault="003D0622" w:rsidP="003D0622">
            <w:pPr>
              <w:pStyle w:val="TAC"/>
            </w:pPr>
            <w:r w:rsidRPr="00122CF7">
              <w:rPr>
                <w:rFonts w:eastAsia="MS Mincho" w:cs="Arial"/>
                <w:color w:val="000000"/>
                <w:szCs w:val="18"/>
                <w:lang w:eastAsia="ja-JP"/>
              </w:rPr>
              <w:t>N/A</w:t>
            </w:r>
          </w:p>
        </w:tc>
      </w:tr>
      <w:tr w:rsidR="003D0622" w14:paraId="7AE881D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AE2C833"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92739EB" w14:textId="77777777" w:rsidR="003D0622" w:rsidRDefault="003D0622" w:rsidP="003D0622">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70E5F410" w14:textId="77777777" w:rsidR="003D0622" w:rsidRDefault="003D0622" w:rsidP="003D0622">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40D10838" w14:textId="77777777" w:rsidR="003D0622" w:rsidRDefault="003D0622" w:rsidP="003D0622">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E35104E" w14:textId="77777777" w:rsidR="003D0622" w:rsidRDefault="003D0622" w:rsidP="003D0622">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4BF5082" w14:textId="77777777" w:rsidR="003D0622" w:rsidRDefault="003D0622" w:rsidP="003D0622">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7A8072B3" w14:textId="77777777" w:rsidR="003D0622" w:rsidRDefault="003D0622" w:rsidP="003D0622">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2CBD3750" w14:textId="77777777" w:rsidR="003D0622" w:rsidRDefault="003D0622" w:rsidP="003D0622">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1FFBC52" w14:textId="77777777" w:rsidR="003D0622" w:rsidRDefault="003D0622" w:rsidP="003D0622">
            <w:pPr>
              <w:pStyle w:val="TAC"/>
            </w:pPr>
            <w:r w:rsidRPr="00122CF7">
              <w:rPr>
                <w:rFonts w:eastAsia="MS Mincho" w:cs="Arial"/>
                <w:color w:val="000000"/>
                <w:szCs w:val="18"/>
                <w:lang w:eastAsia="ja-JP"/>
              </w:rPr>
              <w:t>N/A</w:t>
            </w:r>
          </w:p>
        </w:tc>
      </w:tr>
      <w:tr w:rsidR="003D0622" w14:paraId="5C58E21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4C9C5E2"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BB95289" w14:textId="77777777" w:rsidR="003D0622" w:rsidRDefault="003D0622" w:rsidP="003D0622">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5FA006AB" w14:textId="77777777" w:rsidR="003D0622" w:rsidRDefault="003D0622" w:rsidP="003D0622">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14:paraId="192CB11B" w14:textId="77777777" w:rsidR="003D0622" w:rsidRDefault="003D0622" w:rsidP="003D0622">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2930A42" w14:textId="77777777" w:rsidR="003D0622" w:rsidRDefault="003D0622" w:rsidP="003D0622">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DFD81AF" w14:textId="77777777" w:rsidR="003D0622" w:rsidRDefault="003D0622" w:rsidP="003D0622">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4164EC24" w14:textId="77777777" w:rsidR="003D0622" w:rsidRDefault="003D0622" w:rsidP="003D0622">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57C40B8D" w14:textId="77777777" w:rsidR="003D0622" w:rsidRDefault="003D0622" w:rsidP="003D0622">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6FBFE56" w14:textId="77777777" w:rsidR="003D0622" w:rsidRDefault="003D0622" w:rsidP="003D0622">
            <w:pPr>
              <w:pStyle w:val="TAC"/>
            </w:pPr>
            <w:r w:rsidRPr="00122CF7">
              <w:rPr>
                <w:rFonts w:eastAsia="MS Mincho" w:cs="Arial" w:hint="eastAsia"/>
                <w:color w:val="000000"/>
                <w:szCs w:val="18"/>
                <w:lang w:eastAsia="ja-JP"/>
              </w:rPr>
              <w:t>IM</w:t>
            </w:r>
            <w:r>
              <w:rPr>
                <w:rFonts w:eastAsia="MS Mincho" w:cs="Arial"/>
                <w:color w:val="000000"/>
                <w:szCs w:val="18"/>
                <w:lang w:eastAsia="ja-JP"/>
              </w:rPr>
              <w:t>D4</w:t>
            </w:r>
          </w:p>
        </w:tc>
      </w:tr>
      <w:tr w:rsidR="003D0622" w14:paraId="324982C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8E74734"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BA37979" w14:textId="77777777" w:rsidR="003D0622" w:rsidRDefault="003D0622" w:rsidP="003D0622">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0977D9CC" w14:textId="77777777" w:rsidR="003D0622" w:rsidRDefault="003D0622" w:rsidP="003D0622">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14:paraId="55EB1B7C" w14:textId="77777777" w:rsidR="003D0622" w:rsidRDefault="003D0622" w:rsidP="003D0622">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78A3C9D" w14:textId="77777777" w:rsidR="003D0622" w:rsidRDefault="003D0622" w:rsidP="003D0622">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D442156" w14:textId="77777777" w:rsidR="003D0622" w:rsidRDefault="003D0622" w:rsidP="003D0622">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49BFB2F6" w14:textId="77777777" w:rsidR="003D0622" w:rsidRDefault="003D0622" w:rsidP="003D0622">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5A417596" w14:textId="77777777" w:rsidR="003D0622" w:rsidRDefault="003D0622" w:rsidP="003D0622">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C48DCC0" w14:textId="77777777" w:rsidR="003D0622" w:rsidRDefault="003D0622" w:rsidP="003D0622">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3D0622" w14:paraId="69D7ADD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929C0CA"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1D5D255" w14:textId="77777777" w:rsidR="003D0622" w:rsidRDefault="003D0622" w:rsidP="003D0622">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62F2F59F" w14:textId="77777777" w:rsidR="003D0622" w:rsidRDefault="003D0622" w:rsidP="003D0622">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1DC5C070" w14:textId="77777777" w:rsidR="003D0622" w:rsidRDefault="003D0622" w:rsidP="003D0622">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14:paraId="46743CD6" w14:textId="77777777" w:rsidR="003D0622" w:rsidRDefault="003D0622" w:rsidP="003D0622">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14:paraId="744EC7C3" w14:textId="77777777" w:rsidR="003D0622" w:rsidRDefault="003D0622" w:rsidP="003D0622">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0D5284DF" w14:textId="77777777" w:rsidR="003D0622" w:rsidRDefault="003D0622" w:rsidP="003D0622">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1C00A65" w14:textId="77777777" w:rsidR="003D0622" w:rsidRDefault="003D0622" w:rsidP="003D0622">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2F5BA50D" w14:textId="77777777" w:rsidR="003D0622" w:rsidRDefault="003D0622" w:rsidP="003D0622">
            <w:pPr>
              <w:pStyle w:val="TAC"/>
            </w:pPr>
            <w:r w:rsidRPr="00122CF7">
              <w:rPr>
                <w:rFonts w:eastAsia="MS Mincho" w:cs="Arial"/>
                <w:color w:val="000000"/>
                <w:szCs w:val="18"/>
                <w:lang w:eastAsia="ja-JP"/>
              </w:rPr>
              <w:t>N/A</w:t>
            </w:r>
          </w:p>
        </w:tc>
      </w:tr>
      <w:tr w:rsidR="003D0622" w14:paraId="5A9A3811"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346A25"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FD8D5E5" w14:textId="77777777" w:rsidR="003D0622" w:rsidRDefault="003D0622" w:rsidP="003D0622">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3C92A4D5" w14:textId="77777777" w:rsidR="003D0622" w:rsidRDefault="003D0622" w:rsidP="003D0622">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right w:val="single" w:sz="4" w:space="0" w:color="auto"/>
            </w:tcBorders>
          </w:tcPr>
          <w:p w14:paraId="60CA55EB" w14:textId="77777777" w:rsidR="003D0622" w:rsidRDefault="003D0622" w:rsidP="003D0622">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D4F10B5" w14:textId="77777777" w:rsidR="003D0622" w:rsidRDefault="003D0622" w:rsidP="003D0622">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D40BEA7" w14:textId="77777777" w:rsidR="003D0622" w:rsidRDefault="003D0622" w:rsidP="003D0622">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67DEF0C5" w14:textId="77777777" w:rsidR="003D0622" w:rsidRDefault="003D0622" w:rsidP="003D0622">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EC7A92E" w14:textId="77777777" w:rsidR="003D0622" w:rsidRDefault="003D0622" w:rsidP="003D0622">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CB22DF6" w14:textId="77777777" w:rsidR="003D0622" w:rsidRDefault="003D0622" w:rsidP="003D0622">
            <w:pPr>
              <w:pStyle w:val="TAC"/>
            </w:pPr>
            <w:r w:rsidRPr="00122CF7">
              <w:rPr>
                <w:rFonts w:eastAsia="MS Mincho" w:cs="Arial"/>
                <w:color w:val="000000"/>
                <w:szCs w:val="18"/>
                <w:lang w:eastAsia="ja-JP"/>
              </w:rPr>
              <w:t>N/A</w:t>
            </w:r>
          </w:p>
        </w:tc>
      </w:tr>
      <w:tr w:rsidR="003D0622" w14:paraId="300E4F4C"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65CE32" w14:textId="77777777" w:rsidR="003D0622" w:rsidRDefault="003D0622" w:rsidP="003D0622">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01A45532" w14:textId="77777777" w:rsidR="003D0622" w:rsidRDefault="003D0622" w:rsidP="003D0622">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8650A67" w14:textId="77777777" w:rsidR="003D0622" w:rsidRDefault="003D0622" w:rsidP="003D0622">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774CBD79" w14:textId="77777777" w:rsidR="003D0622" w:rsidRDefault="003D0622" w:rsidP="003D0622">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60DCF2B" w14:textId="77777777" w:rsidR="003D0622" w:rsidRDefault="003D0622" w:rsidP="003D0622">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AD17EC2" w14:textId="77777777" w:rsidR="003D0622" w:rsidRDefault="003D0622" w:rsidP="003D0622">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1F8C607" w14:textId="77777777" w:rsidR="003D0622" w:rsidRDefault="003D0622" w:rsidP="003D0622">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FD19D3C"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789E475" w14:textId="77777777" w:rsidR="003D0622" w:rsidRDefault="003D0622" w:rsidP="003D0622">
            <w:pPr>
              <w:pStyle w:val="TAC"/>
              <w:rPr>
                <w:rFonts w:cs="Arial"/>
                <w:lang w:eastAsia="ko-KR"/>
              </w:rPr>
            </w:pPr>
            <w:r>
              <w:t>N/A</w:t>
            </w:r>
          </w:p>
        </w:tc>
      </w:tr>
      <w:tr w:rsidR="003D0622" w14:paraId="3A17E3F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004D494"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445BED8F" w14:textId="77777777" w:rsidR="003D0622" w:rsidRDefault="003D0622" w:rsidP="003D0622">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5B55ED8" w14:textId="77777777" w:rsidR="003D0622" w:rsidRDefault="003D0622" w:rsidP="003D0622">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6A043A6A" w14:textId="77777777" w:rsidR="003D0622" w:rsidRDefault="003D0622" w:rsidP="003D0622">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F41EC52" w14:textId="77777777" w:rsidR="003D0622" w:rsidRDefault="003D0622" w:rsidP="003D0622">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F13CA46" w14:textId="77777777" w:rsidR="003D0622" w:rsidRDefault="003D0622" w:rsidP="003D0622">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543BA05" w14:textId="77777777" w:rsidR="003D0622" w:rsidRDefault="003D0622" w:rsidP="003D0622">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2441C71"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A0417F4" w14:textId="77777777" w:rsidR="003D0622" w:rsidRDefault="003D0622" w:rsidP="003D0622">
            <w:pPr>
              <w:pStyle w:val="TAC"/>
              <w:rPr>
                <w:rFonts w:cs="Arial"/>
                <w:lang w:eastAsia="ko-KR"/>
              </w:rPr>
            </w:pPr>
            <w:r>
              <w:t>N/A</w:t>
            </w:r>
          </w:p>
        </w:tc>
      </w:tr>
      <w:tr w:rsidR="003D0622" w14:paraId="2FC7F6A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191BCB8"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0F01C2F4" w14:textId="77777777" w:rsidR="003D0622" w:rsidRDefault="003D0622" w:rsidP="003D0622">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1A0B187" w14:textId="77777777" w:rsidR="003D0622" w:rsidRDefault="003D0622" w:rsidP="003D0622">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1CC76C4D" w14:textId="77777777" w:rsidR="003D0622" w:rsidRDefault="003D0622" w:rsidP="003D0622">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29927ACC" w14:textId="77777777" w:rsidR="003D0622" w:rsidRDefault="003D0622" w:rsidP="003D0622">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737DC01E" w14:textId="77777777" w:rsidR="003D0622" w:rsidRDefault="003D0622" w:rsidP="003D0622">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3A404133" w14:textId="77777777" w:rsidR="003D0622" w:rsidRDefault="003D0622" w:rsidP="003D0622">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4E121692"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6F8BF19" w14:textId="77777777" w:rsidR="003D0622" w:rsidRDefault="003D0622" w:rsidP="003D0622">
            <w:pPr>
              <w:pStyle w:val="TAC"/>
              <w:rPr>
                <w:rFonts w:cs="Arial"/>
                <w:lang w:eastAsia="ko-KR"/>
              </w:rPr>
            </w:pPr>
            <w:r>
              <w:t>IMD2</w:t>
            </w:r>
            <w:r>
              <w:rPr>
                <w:vertAlign w:val="superscript"/>
              </w:rPr>
              <w:t>5</w:t>
            </w:r>
          </w:p>
        </w:tc>
      </w:tr>
      <w:tr w:rsidR="003D0622" w14:paraId="59E04C3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54F2776"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68A9A0D2" w14:textId="77777777" w:rsidR="003D0622" w:rsidRDefault="003D0622" w:rsidP="003D0622">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E8B9904" w14:textId="77777777" w:rsidR="003D0622" w:rsidRDefault="003D0622" w:rsidP="003D0622">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5C7A0A8A" w14:textId="77777777" w:rsidR="003D0622" w:rsidRDefault="003D0622" w:rsidP="003D0622">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0F3330A" w14:textId="77777777" w:rsidR="003D0622" w:rsidRDefault="003D0622" w:rsidP="003D0622">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CF9D77C" w14:textId="77777777" w:rsidR="003D0622" w:rsidRDefault="003D0622" w:rsidP="003D0622">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37CC6326" w14:textId="77777777" w:rsidR="003D0622" w:rsidRDefault="003D0622" w:rsidP="003D0622">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7047E00"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2628DA2" w14:textId="77777777" w:rsidR="003D0622" w:rsidRDefault="003D0622" w:rsidP="003D0622">
            <w:pPr>
              <w:pStyle w:val="TAC"/>
              <w:rPr>
                <w:rFonts w:cs="Arial"/>
                <w:lang w:eastAsia="ko-KR"/>
              </w:rPr>
            </w:pPr>
            <w:r>
              <w:t>N/A</w:t>
            </w:r>
          </w:p>
        </w:tc>
      </w:tr>
      <w:tr w:rsidR="003D0622" w14:paraId="66C8825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CD84441"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5FBF3187" w14:textId="77777777" w:rsidR="003D0622" w:rsidRDefault="003D0622" w:rsidP="003D0622">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4DBDF8F" w14:textId="77777777" w:rsidR="003D0622" w:rsidRDefault="003D0622" w:rsidP="003D0622">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421C50C8" w14:textId="77777777" w:rsidR="003D0622" w:rsidRDefault="003D0622" w:rsidP="003D0622">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353EEB5" w14:textId="77777777" w:rsidR="003D0622" w:rsidRDefault="003D0622" w:rsidP="003D0622">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5F97EBA" w14:textId="77777777" w:rsidR="003D0622" w:rsidRDefault="003D0622" w:rsidP="003D0622">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5F7F91C4" w14:textId="77777777" w:rsidR="003D0622" w:rsidRDefault="003D0622" w:rsidP="003D0622">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C07F122"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7BA7288" w14:textId="77777777" w:rsidR="003D0622" w:rsidRDefault="003D0622" w:rsidP="003D0622">
            <w:pPr>
              <w:pStyle w:val="TAC"/>
              <w:rPr>
                <w:rFonts w:cs="Arial"/>
                <w:lang w:eastAsia="ko-KR"/>
              </w:rPr>
            </w:pPr>
            <w:r>
              <w:t>N/A</w:t>
            </w:r>
          </w:p>
        </w:tc>
      </w:tr>
      <w:tr w:rsidR="003D0622" w14:paraId="3AE35A2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53CAFD3"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74320D49" w14:textId="77777777" w:rsidR="003D0622" w:rsidRDefault="003D0622" w:rsidP="003D0622">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F34AF58" w14:textId="77777777" w:rsidR="003D0622" w:rsidRDefault="003D0622" w:rsidP="003D0622">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14:paraId="63378654" w14:textId="77777777" w:rsidR="003D0622" w:rsidRDefault="003D0622" w:rsidP="003D0622">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642929AB" w14:textId="77777777" w:rsidR="003D0622" w:rsidRDefault="003D0622" w:rsidP="003D0622">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1A306734" w14:textId="77777777" w:rsidR="003D0622" w:rsidRDefault="003D0622" w:rsidP="003D0622">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4DF406D0" w14:textId="77777777" w:rsidR="003D0622" w:rsidRDefault="003D0622" w:rsidP="003D0622">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25B639FF"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ADBBCB5" w14:textId="77777777" w:rsidR="003D0622" w:rsidRDefault="003D0622" w:rsidP="003D0622">
            <w:pPr>
              <w:pStyle w:val="TAC"/>
              <w:rPr>
                <w:rFonts w:cs="Arial"/>
                <w:lang w:eastAsia="ko-KR"/>
              </w:rPr>
            </w:pPr>
            <w:r>
              <w:t>IMD4</w:t>
            </w:r>
          </w:p>
        </w:tc>
      </w:tr>
      <w:tr w:rsidR="003D0622" w14:paraId="2E1F61D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F054675"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486CBF42" w14:textId="77777777" w:rsidR="003D0622" w:rsidRDefault="003D0622" w:rsidP="003D0622">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EF22F21" w14:textId="77777777" w:rsidR="003D0622" w:rsidRDefault="003D0622" w:rsidP="003D0622">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14:paraId="7C06CAE5" w14:textId="77777777" w:rsidR="003D0622" w:rsidRDefault="003D0622" w:rsidP="003D0622">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BA29F17" w14:textId="77777777" w:rsidR="003D0622" w:rsidRDefault="003D0622" w:rsidP="003D0622">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8BDFE6A" w14:textId="77777777" w:rsidR="003D0622" w:rsidRDefault="003D0622" w:rsidP="003D0622">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14:paraId="4BD5DFCE" w14:textId="77777777" w:rsidR="003D0622" w:rsidRDefault="003D0622" w:rsidP="003D0622">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6F7BD9F"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9326A28" w14:textId="77777777" w:rsidR="003D0622" w:rsidRDefault="003D0622" w:rsidP="003D0622">
            <w:pPr>
              <w:pStyle w:val="TAC"/>
              <w:rPr>
                <w:rFonts w:cs="Arial"/>
                <w:lang w:eastAsia="ko-KR"/>
              </w:rPr>
            </w:pPr>
            <w:r>
              <w:t>N/A</w:t>
            </w:r>
          </w:p>
        </w:tc>
      </w:tr>
      <w:tr w:rsidR="003D0622" w14:paraId="3424905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4FA3341"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0D8D0189" w14:textId="77777777" w:rsidR="003D0622" w:rsidRDefault="003D0622" w:rsidP="003D0622">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5808BBB" w14:textId="77777777" w:rsidR="003D0622" w:rsidRDefault="003D0622" w:rsidP="003D0622">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14:paraId="5F7D7028" w14:textId="77777777" w:rsidR="003D0622" w:rsidRDefault="003D0622" w:rsidP="003D0622">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A4485AC" w14:textId="77777777" w:rsidR="003D0622" w:rsidRDefault="003D0622" w:rsidP="003D0622">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1C8FAD6" w14:textId="77777777" w:rsidR="003D0622" w:rsidRDefault="003D0622" w:rsidP="003D0622">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764BDE66" w14:textId="77777777" w:rsidR="003D0622" w:rsidRDefault="003D0622" w:rsidP="003D0622">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14:paraId="579FD628"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9E793F9" w14:textId="77777777" w:rsidR="003D0622" w:rsidRDefault="003D0622" w:rsidP="003D0622">
            <w:pPr>
              <w:pStyle w:val="TAC"/>
              <w:rPr>
                <w:rFonts w:cs="Arial"/>
                <w:lang w:eastAsia="ko-KR"/>
              </w:rPr>
            </w:pPr>
            <w:r>
              <w:t>IMD2</w:t>
            </w:r>
          </w:p>
        </w:tc>
      </w:tr>
      <w:tr w:rsidR="003D0622" w14:paraId="0599900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9C183F6"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0FF05CF8" w14:textId="77777777" w:rsidR="003D0622" w:rsidRDefault="003D0622" w:rsidP="003D0622">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32B5F74" w14:textId="77777777" w:rsidR="003D0622" w:rsidRDefault="003D0622" w:rsidP="003D0622">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14:paraId="01F991F4" w14:textId="77777777" w:rsidR="003D0622" w:rsidRDefault="003D0622" w:rsidP="003D0622">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E60E294" w14:textId="77777777" w:rsidR="003D0622" w:rsidRDefault="003D0622" w:rsidP="003D0622">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45E136A9" w14:textId="77777777" w:rsidR="003D0622" w:rsidRDefault="003D0622" w:rsidP="003D0622">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14:paraId="6BFADBA4" w14:textId="77777777" w:rsidR="003D0622" w:rsidRDefault="003D0622" w:rsidP="003D0622">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1C91226"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9CA011C" w14:textId="77777777" w:rsidR="003D0622" w:rsidRDefault="003D0622" w:rsidP="003D0622">
            <w:pPr>
              <w:pStyle w:val="TAC"/>
              <w:rPr>
                <w:rFonts w:cs="Arial"/>
                <w:lang w:eastAsia="ko-KR"/>
              </w:rPr>
            </w:pPr>
            <w:r>
              <w:t>N/A</w:t>
            </w:r>
          </w:p>
        </w:tc>
      </w:tr>
      <w:tr w:rsidR="003D0622" w14:paraId="23AA73D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F380661"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5359B844" w14:textId="77777777" w:rsidR="003D0622" w:rsidRDefault="003D0622" w:rsidP="003D0622">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3FEDA73" w14:textId="77777777" w:rsidR="003D0622" w:rsidRDefault="003D0622" w:rsidP="003D0622">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530F4E22" w14:textId="77777777" w:rsidR="003D0622" w:rsidRDefault="003D0622" w:rsidP="003D0622">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D355ED3" w14:textId="77777777" w:rsidR="003D0622" w:rsidRDefault="003D0622" w:rsidP="003D0622">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3836A6A" w14:textId="77777777" w:rsidR="003D0622" w:rsidRDefault="003D0622" w:rsidP="003D0622">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3965353" w14:textId="77777777" w:rsidR="003D0622" w:rsidRDefault="003D0622" w:rsidP="003D0622">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90789CA"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13E0749" w14:textId="77777777" w:rsidR="003D0622" w:rsidRDefault="003D0622" w:rsidP="003D0622">
            <w:pPr>
              <w:pStyle w:val="TAC"/>
              <w:rPr>
                <w:rFonts w:cs="Arial"/>
                <w:lang w:eastAsia="ko-KR"/>
              </w:rPr>
            </w:pPr>
            <w:r>
              <w:t>N/A</w:t>
            </w:r>
          </w:p>
        </w:tc>
      </w:tr>
      <w:tr w:rsidR="003D0622" w14:paraId="71C9231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D2B6775"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652CD79B" w14:textId="77777777" w:rsidR="003D0622" w:rsidRDefault="003D0622" w:rsidP="003D0622">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45848ED" w14:textId="77777777" w:rsidR="003D0622" w:rsidRDefault="003D0622" w:rsidP="003D0622">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49F269FD" w14:textId="77777777" w:rsidR="003D0622" w:rsidRDefault="003D0622" w:rsidP="003D0622">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3D8EA18" w14:textId="77777777" w:rsidR="003D0622" w:rsidRDefault="003D0622" w:rsidP="003D0622">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3999D18" w14:textId="77777777" w:rsidR="003D0622" w:rsidRDefault="003D0622" w:rsidP="003D0622">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72C7DA9" w14:textId="77777777" w:rsidR="003D0622" w:rsidRDefault="003D0622" w:rsidP="003D0622">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14:paraId="20DD6B01"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95EB816" w14:textId="77777777" w:rsidR="003D0622" w:rsidRDefault="003D0622" w:rsidP="003D0622">
            <w:pPr>
              <w:pStyle w:val="TAC"/>
              <w:rPr>
                <w:rFonts w:cs="Arial"/>
                <w:lang w:eastAsia="ko-KR"/>
              </w:rPr>
            </w:pPr>
            <w:r>
              <w:t>IMD4</w:t>
            </w:r>
          </w:p>
        </w:tc>
      </w:tr>
      <w:tr w:rsidR="003D0622" w14:paraId="00D5984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C5345C6"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31A8ADD9" w14:textId="77777777" w:rsidR="003D0622" w:rsidRDefault="003D0622" w:rsidP="003D0622">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F222D68" w14:textId="77777777" w:rsidR="003D0622" w:rsidRDefault="003D0622" w:rsidP="003D0622">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14:paraId="4D34C4E0" w14:textId="77777777" w:rsidR="003D0622" w:rsidRDefault="003D0622" w:rsidP="003D0622">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C7193E6" w14:textId="77777777" w:rsidR="003D0622" w:rsidRDefault="003D0622" w:rsidP="003D0622">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C43C62F" w14:textId="77777777" w:rsidR="003D0622" w:rsidRDefault="003D0622" w:rsidP="003D0622">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14:paraId="3F16B4A5" w14:textId="77777777" w:rsidR="003D0622" w:rsidRDefault="003D0622" w:rsidP="003D0622">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51CE0ED"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FEDCCC6" w14:textId="77777777" w:rsidR="003D0622" w:rsidRDefault="003D0622" w:rsidP="003D0622">
            <w:pPr>
              <w:pStyle w:val="TAC"/>
              <w:rPr>
                <w:rFonts w:cs="Arial"/>
                <w:lang w:eastAsia="ko-KR"/>
              </w:rPr>
            </w:pPr>
            <w:r>
              <w:t>N/A</w:t>
            </w:r>
          </w:p>
        </w:tc>
      </w:tr>
      <w:tr w:rsidR="003D0622" w14:paraId="2C35AB8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D3EC4AA"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0C0B7971" w14:textId="77777777" w:rsidR="003D0622" w:rsidRDefault="003D0622" w:rsidP="003D0622">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F3E8E33" w14:textId="77777777" w:rsidR="003D0622" w:rsidRDefault="003D0622" w:rsidP="003D0622">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14:paraId="0DE207D2" w14:textId="77777777" w:rsidR="003D0622" w:rsidRDefault="003D0622" w:rsidP="003D0622">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352B17C" w14:textId="77777777" w:rsidR="003D0622" w:rsidRDefault="003D0622" w:rsidP="003D0622">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66FA7FF" w14:textId="77777777" w:rsidR="003D0622" w:rsidRDefault="003D0622" w:rsidP="003D0622">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14:paraId="048C977A" w14:textId="77777777" w:rsidR="003D0622" w:rsidRDefault="003D0622" w:rsidP="003D0622">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09BD723"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5991134" w14:textId="77777777" w:rsidR="003D0622" w:rsidRDefault="003D0622" w:rsidP="003D0622">
            <w:pPr>
              <w:pStyle w:val="TAC"/>
              <w:rPr>
                <w:rFonts w:cs="Arial"/>
                <w:lang w:eastAsia="ko-KR"/>
              </w:rPr>
            </w:pPr>
            <w:r>
              <w:t>N/A</w:t>
            </w:r>
          </w:p>
        </w:tc>
      </w:tr>
      <w:tr w:rsidR="003D0622" w14:paraId="7CC04D2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2033680"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704E8867" w14:textId="77777777" w:rsidR="003D0622" w:rsidRDefault="003D0622" w:rsidP="003D0622">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FD3CCF2" w14:textId="77777777" w:rsidR="003D0622" w:rsidRDefault="003D0622" w:rsidP="003D0622">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14:paraId="4B6A22F9" w14:textId="77777777" w:rsidR="003D0622" w:rsidRDefault="003D0622" w:rsidP="003D0622">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1CC9A1A" w14:textId="77777777" w:rsidR="003D0622" w:rsidRDefault="003D0622" w:rsidP="003D0622">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140A3A5" w14:textId="77777777" w:rsidR="003D0622" w:rsidRDefault="003D0622" w:rsidP="003D0622">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14:paraId="07D2E6BC" w14:textId="77777777" w:rsidR="003D0622" w:rsidRDefault="003D0622" w:rsidP="003D0622">
            <w:pPr>
              <w:pStyle w:val="TAC"/>
              <w:rPr>
                <w:rFonts w:cs="Arial"/>
                <w:lang w:eastAsia="ko-KR"/>
              </w:rPr>
            </w:pPr>
            <w:r>
              <w:t>4.0</w:t>
            </w:r>
          </w:p>
        </w:tc>
        <w:tc>
          <w:tcPr>
            <w:tcW w:w="828" w:type="dxa"/>
            <w:tcBorders>
              <w:top w:val="single" w:sz="4" w:space="0" w:color="auto"/>
              <w:left w:val="single" w:sz="4" w:space="0" w:color="auto"/>
              <w:right w:val="single" w:sz="4" w:space="0" w:color="auto"/>
            </w:tcBorders>
          </w:tcPr>
          <w:p w14:paraId="40EA5C17"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9DBB51F" w14:textId="77777777" w:rsidR="003D0622" w:rsidRDefault="003D0622" w:rsidP="003D0622">
            <w:pPr>
              <w:pStyle w:val="TAC"/>
              <w:rPr>
                <w:rFonts w:cs="Arial"/>
                <w:lang w:eastAsia="ko-KR"/>
              </w:rPr>
            </w:pPr>
            <w:r>
              <w:t>IMD5</w:t>
            </w:r>
          </w:p>
        </w:tc>
      </w:tr>
      <w:tr w:rsidR="003D0622" w14:paraId="4296AB9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85C20B0"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015EEC37" w14:textId="77777777" w:rsidR="003D0622" w:rsidRDefault="003D0622" w:rsidP="003D0622">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198993A" w14:textId="77777777" w:rsidR="003D0622" w:rsidRDefault="003D0622" w:rsidP="003D0622">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14:paraId="463B1618" w14:textId="77777777" w:rsidR="003D0622" w:rsidRDefault="003D0622" w:rsidP="003D0622">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63CB7BC2" w14:textId="77777777" w:rsidR="003D0622" w:rsidRDefault="003D0622" w:rsidP="003D0622">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1057AC54" w14:textId="77777777" w:rsidR="003D0622" w:rsidRDefault="003D0622" w:rsidP="003D0622">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14:paraId="0E7AC6BE" w14:textId="77777777" w:rsidR="003D0622" w:rsidRDefault="003D0622" w:rsidP="003D0622">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72731A8"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5A8AA36" w14:textId="77777777" w:rsidR="003D0622" w:rsidRDefault="003D0622" w:rsidP="003D0622">
            <w:pPr>
              <w:pStyle w:val="TAC"/>
              <w:rPr>
                <w:rFonts w:cs="Arial"/>
                <w:lang w:eastAsia="ko-KR"/>
              </w:rPr>
            </w:pPr>
            <w:r>
              <w:t>N/A</w:t>
            </w:r>
          </w:p>
        </w:tc>
      </w:tr>
      <w:tr w:rsidR="003D0622" w14:paraId="553932E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9418EC2"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530E6637" w14:textId="77777777" w:rsidR="003D0622" w:rsidRDefault="003D0622" w:rsidP="003D0622">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A743F98" w14:textId="77777777" w:rsidR="003D0622" w:rsidRDefault="003D0622" w:rsidP="003D0622">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08B88E7A" w14:textId="77777777" w:rsidR="003D0622" w:rsidRDefault="003D0622" w:rsidP="003D0622">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B3E9325" w14:textId="77777777" w:rsidR="003D0622" w:rsidRDefault="003D0622" w:rsidP="003D0622">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A9FCE75" w14:textId="77777777" w:rsidR="003D0622" w:rsidRDefault="003D0622" w:rsidP="003D0622">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FC01413" w14:textId="77777777" w:rsidR="003D0622" w:rsidRDefault="003D0622" w:rsidP="003D0622">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06CF183D"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1E18F09" w14:textId="77777777" w:rsidR="003D0622" w:rsidRDefault="003D0622" w:rsidP="003D0622">
            <w:pPr>
              <w:pStyle w:val="TAC"/>
              <w:rPr>
                <w:rFonts w:cs="Arial"/>
                <w:lang w:eastAsia="ko-KR"/>
              </w:rPr>
            </w:pPr>
            <w:r>
              <w:t>IMD2</w:t>
            </w:r>
          </w:p>
        </w:tc>
      </w:tr>
      <w:tr w:rsidR="003D0622" w14:paraId="642CF45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E635BBB"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14C2E02A" w14:textId="77777777" w:rsidR="003D0622" w:rsidRDefault="003D0622" w:rsidP="003D0622">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31E6CD3" w14:textId="77777777" w:rsidR="003D0622" w:rsidRDefault="003D0622" w:rsidP="003D0622">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11418BA9" w14:textId="77777777" w:rsidR="003D0622" w:rsidRDefault="003D0622" w:rsidP="003D0622">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A977DEE" w14:textId="77777777" w:rsidR="003D0622" w:rsidRDefault="003D0622" w:rsidP="003D0622">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0C6DB64" w14:textId="77777777" w:rsidR="003D0622" w:rsidRDefault="003D0622" w:rsidP="003D0622">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27DB738E" w14:textId="77777777" w:rsidR="003D0622" w:rsidRDefault="003D0622" w:rsidP="003D0622">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8ECDB77"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1AC25A5" w14:textId="77777777" w:rsidR="003D0622" w:rsidRDefault="003D0622" w:rsidP="003D0622">
            <w:pPr>
              <w:pStyle w:val="TAC"/>
              <w:rPr>
                <w:rFonts w:cs="Arial"/>
                <w:lang w:eastAsia="ko-KR"/>
              </w:rPr>
            </w:pPr>
            <w:r>
              <w:t>N/A</w:t>
            </w:r>
          </w:p>
        </w:tc>
      </w:tr>
      <w:tr w:rsidR="003D0622" w14:paraId="7476F49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BA7BAA7"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5CB05FD9" w14:textId="77777777" w:rsidR="003D0622" w:rsidRDefault="003D0622" w:rsidP="003D0622">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559F719" w14:textId="77777777" w:rsidR="003D0622" w:rsidRDefault="003D0622" w:rsidP="003D0622">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14:paraId="1769702C" w14:textId="77777777" w:rsidR="003D0622" w:rsidRDefault="003D0622" w:rsidP="003D0622">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30105A7" w14:textId="77777777" w:rsidR="003D0622" w:rsidRDefault="003D0622" w:rsidP="003D0622">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19429DF4" w14:textId="77777777" w:rsidR="003D0622" w:rsidRDefault="003D0622" w:rsidP="003D0622">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2BB25BA7" w14:textId="77777777" w:rsidR="003D0622" w:rsidRDefault="003D0622" w:rsidP="003D0622">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472F07A"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8807E37" w14:textId="77777777" w:rsidR="003D0622" w:rsidRDefault="003D0622" w:rsidP="003D0622">
            <w:pPr>
              <w:pStyle w:val="TAC"/>
              <w:rPr>
                <w:rFonts w:cs="Arial"/>
                <w:lang w:eastAsia="ko-KR"/>
              </w:rPr>
            </w:pPr>
            <w:r>
              <w:t>N/A</w:t>
            </w:r>
          </w:p>
        </w:tc>
      </w:tr>
      <w:tr w:rsidR="003D0622" w14:paraId="5A4102C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2926BB9"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163B5F77" w14:textId="77777777" w:rsidR="003D0622" w:rsidRDefault="003D0622" w:rsidP="003D0622">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ECA281A" w14:textId="77777777" w:rsidR="003D0622" w:rsidRDefault="003D0622" w:rsidP="003D0622">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2C715F6A" w14:textId="77777777" w:rsidR="003D0622" w:rsidRDefault="003D0622" w:rsidP="003D0622">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46623A0" w14:textId="77777777" w:rsidR="003D0622" w:rsidRDefault="003D0622" w:rsidP="003D0622">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D717ADB" w14:textId="77777777" w:rsidR="003D0622" w:rsidRDefault="003D0622" w:rsidP="003D0622">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582F334" w14:textId="77777777" w:rsidR="003D0622" w:rsidRDefault="003D0622" w:rsidP="003D0622">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3BB91551"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6738EFB" w14:textId="77777777" w:rsidR="003D0622" w:rsidRDefault="003D0622" w:rsidP="003D0622">
            <w:pPr>
              <w:pStyle w:val="TAC"/>
              <w:rPr>
                <w:rFonts w:cs="Arial"/>
                <w:lang w:eastAsia="ko-KR"/>
              </w:rPr>
            </w:pPr>
            <w:r>
              <w:t>IMD4</w:t>
            </w:r>
            <w:r>
              <w:rPr>
                <w:vertAlign w:val="superscript"/>
              </w:rPr>
              <w:t>5</w:t>
            </w:r>
          </w:p>
        </w:tc>
      </w:tr>
      <w:tr w:rsidR="003D0622" w14:paraId="2BC3B27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B13A293"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0B508991" w14:textId="77777777" w:rsidR="003D0622" w:rsidRDefault="003D0622" w:rsidP="003D0622">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2BBA40F1" w14:textId="77777777" w:rsidR="003D0622" w:rsidRDefault="003D0622" w:rsidP="003D0622">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235A190C" w14:textId="77777777" w:rsidR="003D0622" w:rsidRDefault="003D0622" w:rsidP="003D0622">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27F9D60" w14:textId="77777777" w:rsidR="003D0622" w:rsidRDefault="003D0622" w:rsidP="003D0622">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4C558AD" w14:textId="77777777" w:rsidR="003D0622" w:rsidRDefault="003D0622" w:rsidP="003D0622">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1E78E6F" w14:textId="77777777" w:rsidR="003D0622" w:rsidRDefault="003D0622" w:rsidP="003D0622">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B500AE5"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8BED379" w14:textId="77777777" w:rsidR="003D0622" w:rsidRDefault="003D0622" w:rsidP="003D0622">
            <w:pPr>
              <w:pStyle w:val="TAC"/>
              <w:rPr>
                <w:rFonts w:cs="Arial"/>
                <w:lang w:eastAsia="ko-KR"/>
              </w:rPr>
            </w:pPr>
            <w:r>
              <w:t>N/A</w:t>
            </w:r>
          </w:p>
        </w:tc>
      </w:tr>
      <w:tr w:rsidR="003D0622" w14:paraId="01745EC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DA202C1"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1B506E32" w14:textId="77777777" w:rsidR="003D0622" w:rsidRDefault="003D0622" w:rsidP="003D0622">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7A043F6" w14:textId="77777777" w:rsidR="003D0622" w:rsidRDefault="003D0622" w:rsidP="003D0622">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5A5C1F5D" w14:textId="77777777" w:rsidR="003D0622" w:rsidRDefault="003D0622" w:rsidP="003D0622">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1B2C1B50" w14:textId="77777777" w:rsidR="003D0622" w:rsidRDefault="003D0622" w:rsidP="003D0622">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6208E74" w14:textId="77777777" w:rsidR="003D0622" w:rsidRDefault="003D0622" w:rsidP="003D0622">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A05A912" w14:textId="77777777" w:rsidR="003D0622" w:rsidRDefault="003D0622" w:rsidP="003D0622">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633E278"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F83E1A4" w14:textId="77777777" w:rsidR="003D0622" w:rsidRDefault="003D0622" w:rsidP="003D0622">
            <w:pPr>
              <w:pStyle w:val="TAC"/>
              <w:rPr>
                <w:rFonts w:cs="Arial"/>
                <w:lang w:eastAsia="ko-KR"/>
              </w:rPr>
            </w:pPr>
            <w:r>
              <w:t>N/A</w:t>
            </w:r>
          </w:p>
        </w:tc>
      </w:tr>
      <w:tr w:rsidR="003D0622" w14:paraId="5BCA3DE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865624B"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1478BB34" w14:textId="77777777" w:rsidR="003D0622" w:rsidRDefault="003D0622" w:rsidP="003D0622">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6B284AB" w14:textId="77777777" w:rsidR="003D0622" w:rsidRDefault="003D0622" w:rsidP="003D0622">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3998789A" w14:textId="77777777" w:rsidR="003D0622" w:rsidRDefault="003D0622" w:rsidP="003D0622">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95775C0" w14:textId="77777777" w:rsidR="003D0622" w:rsidRDefault="003D0622" w:rsidP="003D0622">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B4D1D5F" w14:textId="77777777" w:rsidR="003D0622" w:rsidRDefault="003D0622" w:rsidP="003D0622">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86C7816" w14:textId="77777777" w:rsidR="003D0622" w:rsidRDefault="003D0622" w:rsidP="003D0622">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7447D522"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2C85DFC" w14:textId="77777777" w:rsidR="003D0622" w:rsidRDefault="003D0622" w:rsidP="003D0622">
            <w:pPr>
              <w:pStyle w:val="TAC"/>
              <w:rPr>
                <w:rFonts w:cs="Arial"/>
                <w:lang w:eastAsia="ko-KR"/>
              </w:rPr>
            </w:pPr>
            <w:r>
              <w:t>IMD5</w:t>
            </w:r>
            <w:r>
              <w:rPr>
                <w:vertAlign w:val="superscript"/>
              </w:rPr>
              <w:t>5</w:t>
            </w:r>
          </w:p>
        </w:tc>
      </w:tr>
      <w:tr w:rsidR="003D0622" w14:paraId="26FD80F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8B67B79"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0BABC1A7" w14:textId="77777777" w:rsidR="003D0622" w:rsidRDefault="003D0622" w:rsidP="003D0622">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730DE56" w14:textId="77777777" w:rsidR="003D0622" w:rsidRDefault="003D0622" w:rsidP="003D0622">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08CE6BB4" w14:textId="77777777" w:rsidR="003D0622" w:rsidRDefault="003D0622" w:rsidP="003D0622">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2067F6D" w14:textId="77777777" w:rsidR="003D0622" w:rsidRDefault="003D0622" w:rsidP="003D0622">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E536AC9" w14:textId="77777777" w:rsidR="003D0622" w:rsidRDefault="003D0622" w:rsidP="003D0622">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1349A54" w14:textId="77777777" w:rsidR="003D0622" w:rsidRDefault="003D0622" w:rsidP="003D0622">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A11655A"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86A098F" w14:textId="77777777" w:rsidR="003D0622" w:rsidRDefault="003D0622" w:rsidP="003D0622">
            <w:pPr>
              <w:pStyle w:val="TAC"/>
              <w:rPr>
                <w:rFonts w:cs="Arial"/>
                <w:lang w:eastAsia="ko-KR"/>
              </w:rPr>
            </w:pPr>
            <w:r>
              <w:t>N/A</w:t>
            </w:r>
          </w:p>
        </w:tc>
      </w:tr>
      <w:tr w:rsidR="003D0622" w14:paraId="56D128EB"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48C77C"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1119DEC1" w14:textId="77777777" w:rsidR="003D0622" w:rsidRDefault="003D0622" w:rsidP="003D0622">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8834B83" w14:textId="77777777" w:rsidR="003D0622" w:rsidRDefault="003D0622" w:rsidP="003D0622">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4FF4994F" w14:textId="77777777" w:rsidR="003D0622" w:rsidRDefault="003D0622" w:rsidP="003D0622">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5AA58CB" w14:textId="77777777" w:rsidR="003D0622" w:rsidRDefault="003D0622" w:rsidP="003D0622">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31D4F92" w14:textId="77777777" w:rsidR="003D0622" w:rsidRDefault="003D0622" w:rsidP="003D0622">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6825634" w14:textId="77777777" w:rsidR="003D0622" w:rsidRDefault="003D0622" w:rsidP="003D0622">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131CB47"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E503A16" w14:textId="77777777" w:rsidR="003D0622" w:rsidRDefault="003D0622" w:rsidP="003D0622">
            <w:pPr>
              <w:pStyle w:val="TAC"/>
              <w:rPr>
                <w:rFonts w:cs="Arial"/>
                <w:lang w:eastAsia="ko-KR"/>
              </w:rPr>
            </w:pPr>
            <w:r>
              <w:t>N/A</w:t>
            </w:r>
          </w:p>
        </w:tc>
      </w:tr>
      <w:tr w:rsidR="003D0622" w14:paraId="01002FFB"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1BB1CA" w14:textId="77777777" w:rsidR="003D0622" w:rsidRDefault="003D0622" w:rsidP="003D0622">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right w:val="single" w:sz="4" w:space="0" w:color="auto"/>
            </w:tcBorders>
          </w:tcPr>
          <w:p w14:paraId="0E8053E0" w14:textId="77777777" w:rsidR="003D0622" w:rsidRDefault="003D0622" w:rsidP="003D0622">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right w:val="single" w:sz="4" w:space="0" w:color="auto"/>
            </w:tcBorders>
          </w:tcPr>
          <w:p w14:paraId="6C1E6268" w14:textId="77777777" w:rsidR="003D0622" w:rsidRDefault="003D0622" w:rsidP="003D0622">
            <w:pPr>
              <w:pStyle w:val="TAC"/>
              <w:rPr>
                <w:rFonts w:cs="Arial"/>
                <w:szCs w:val="18"/>
              </w:rPr>
            </w:pPr>
            <w:r>
              <w:rPr>
                <w:color w:val="000000"/>
                <w:lang w:val="en-US" w:eastAsia="zh-CN"/>
              </w:rPr>
              <w:t>1780</w:t>
            </w:r>
          </w:p>
        </w:tc>
        <w:tc>
          <w:tcPr>
            <w:tcW w:w="964" w:type="dxa"/>
            <w:tcBorders>
              <w:top w:val="single" w:sz="4" w:space="0" w:color="auto"/>
              <w:left w:val="single" w:sz="4" w:space="0" w:color="auto"/>
              <w:right w:val="single" w:sz="4" w:space="0" w:color="auto"/>
            </w:tcBorders>
          </w:tcPr>
          <w:p w14:paraId="64B22C29" w14:textId="77777777" w:rsidR="003D0622" w:rsidRDefault="003D0622" w:rsidP="003D0622">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22550ED1" w14:textId="77777777" w:rsidR="003D0622" w:rsidRDefault="003D0622" w:rsidP="003D0622">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34262D4F" w14:textId="77777777" w:rsidR="003D0622" w:rsidRDefault="003D0622" w:rsidP="003D0622">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37A5112F" w14:textId="77777777" w:rsidR="003D0622" w:rsidRDefault="003D0622" w:rsidP="003D0622">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5290F79D" w14:textId="77777777" w:rsidR="003D0622" w:rsidRDefault="003D0622" w:rsidP="003D0622">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E781D13" w14:textId="77777777" w:rsidR="003D0622" w:rsidRDefault="003D0622" w:rsidP="003D0622">
            <w:pPr>
              <w:pStyle w:val="TAC"/>
              <w:rPr>
                <w:rFonts w:cs="Arial"/>
                <w:szCs w:val="18"/>
              </w:rPr>
            </w:pPr>
            <w:r>
              <w:rPr>
                <w:color w:val="000000"/>
                <w:lang w:val="en-US" w:eastAsia="zh-CN"/>
              </w:rPr>
              <w:t>N/A</w:t>
            </w:r>
          </w:p>
        </w:tc>
      </w:tr>
      <w:tr w:rsidR="003D0622" w14:paraId="6146561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3D6DFF"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2B1CA38" w14:textId="77777777" w:rsidR="003D0622" w:rsidRDefault="003D0622" w:rsidP="003D0622">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right w:val="single" w:sz="4" w:space="0" w:color="auto"/>
            </w:tcBorders>
          </w:tcPr>
          <w:p w14:paraId="29A7B204" w14:textId="77777777" w:rsidR="003D0622" w:rsidRDefault="003D0622" w:rsidP="003D0622">
            <w:pPr>
              <w:pStyle w:val="TAC"/>
              <w:rPr>
                <w:rFonts w:cs="Arial"/>
                <w:szCs w:val="18"/>
              </w:rPr>
            </w:pPr>
            <w:r>
              <w:rPr>
                <w:color w:val="000000"/>
                <w:lang w:val="en-US" w:eastAsia="zh-CN"/>
              </w:rPr>
              <w:t>845</w:t>
            </w:r>
          </w:p>
        </w:tc>
        <w:tc>
          <w:tcPr>
            <w:tcW w:w="964" w:type="dxa"/>
            <w:tcBorders>
              <w:top w:val="single" w:sz="4" w:space="0" w:color="auto"/>
              <w:left w:val="single" w:sz="4" w:space="0" w:color="auto"/>
              <w:right w:val="single" w:sz="4" w:space="0" w:color="auto"/>
            </w:tcBorders>
          </w:tcPr>
          <w:p w14:paraId="21651E0B" w14:textId="77777777" w:rsidR="003D0622" w:rsidRDefault="003D0622" w:rsidP="003D0622">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3F3E56A0" w14:textId="77777777" w:rsidR="003D0622" w:rsidRDefault="003D0622" w:rsidP="003D0622">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558E0EAB" w14:textId="77777777" w:rsidR="003D0622" w:rsidRDefault="003D0622" w:rsidP="003D0622">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45D58818" w14:textId="77777777" w:rsidR="003D0622" w:rsidRDefault="003D0622" w:rsidP="003D0622">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2BD2CF9F" w14:textId="77777777" w:rsidR="003D0622" w:rsidRDefault="003D0622" w:rsidP="003D0622">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173C480" w14:textId="77777777" w:rsidR="003D0622" w:rsidRDefault="003D0622" w:rsidP="003D0622">
            <w:pPr>
              <w:pStyle w:val="TAC"/>
              <w:rPr>
                <w:rFonts w:cs="Arial"/>
                <w:szCs w:val="18"/>
              </w:rPr>
            </w:pPr>
            <w:r>
              <w:rPr>
                <w:color w:val="000000"/>
                <w:lang w:val="en-US" w:eastAsia="zh-CN"/>
              </w:rPr>
              <w:t>N/A</w:t>
            </w:r>
          </w:p>
        </w:tc>
      </w:tr>
      <w:tr w:rsidR="003D0622" w14:paraId="1F63198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627ACA"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70D7291" w14:textId="77777777" w:rsidR="003D0622" w:rsidRDefault="003D0622" w:rsidP="003D0622">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right w:val="single" w:sz="4" w:space="0" w:color="auto"/>
            </w:tcBorders>
          </w:tcPr>
          <w:p w14:paraId="59F1270D" w14:textId="77777777" w:rsidR="003D0622" w:rsidRDefault="003D0622" w:rsidP="003D0622">
            <w:pPr>
              <w:pStyle w:val="TAC"/>
              <w:rPr>
                <w:rFonts w:cs="Arial"/>
                <w:szCs w:val="18"/>
              </w:rPr>
            </w:pPr>
            <w:r>
              <w:rPr>
                <w:color w:val="000000"/>
                <w:lang w:val="en-US" w:eastAsia="zh-CN"/>
              </w:rPr>
              <w:t>2505</w:t>
            </w:r>
          </w:p>
        </w:tc>
        <w:tc>
          <w:tcPr>
            <w:tcW w:w="964" w:type="dxa"/>
            <w:tcBorders>
              <w:top w:val="single" w:sz="4" w:space="0" w:color="auto"/>
              <w:left w:val="single" w:sz="4" w:space="0" w:color="auto"/>
              <w:right w:val="single" w:sz="4" w:space="0" w:color="auto"/>
            </w:tcBorders>
          </w:tcPr>
          <w:p w14:paraId="1373F9AA" w14:textId="77777777" w:rsidR="003D0622" w:rsidRDefault="003D0622" w:rsidP="003D0622">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633D9D5D" w14:textId="77777777" w:rsidR="003D0622" w:rsidRDefault="003D0622" w:rsidP="003D0622">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4DCAD1E0" w14:textId="77777777" w:rsidR="003D0622" w:rsidRDefault="003D0622" w:rsidP="003D0622">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78E25716" w14:textId="77777777" w:rsidR="003D0622" w:rsidRDefault="003D0622" w:rsidP="003D0622">
            <w:pPr>
              <w:pStyle w:val="TAC"/>
              <w:rPr>
                <w:rFonts w:cs="Arial"/>
                <w:szCs w:val="18"/>
              </w:rPr>
            </w:pPr>
            <w:r>
              <w:rPr>
                <w:color w:val="000000"/>
                <w:lang w:val="en-US" w:eastAsia="zh-CN"/>
              </w:rPr>
              <w:t>30.0</w:t>
            </w:r>
          </w:p>
        </w:tc>
        <w:tc>
          <w:tcPr>
            <w:tcW w:w="828" w:type="dxa"/>
            <w:tcBorders>
              <w:top w:val="single" w:sz="4" w:space="0" w:color="auto"/>
              <w:left w:val="single" w:sz="4" w:space="0" w:color="auto"/>
              <w:right w:val="single" w:sz="4" w:space="0" w:color="auto"/>
            </w:tcBorders>
          </w:tcPr>
          <w:p w14:paraId="1E33E998" w14:textId="77777777" w:rsidR="003D0622" w:rsidRDefault="003D0622" w:rsidP="003D0622">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89536C6" w14:textId="77777777" w:rsidR="003D0622" w:rsidRDefault="003D0622" w:rsidP="003D0622">
            <w:pPr>
              <w:pStyle w:val="TAC"/>
              <w:rPr>
                <w:rFonts w:cs="Arial"/>
                <w:szCs w:val="18"/>
              </w:rPr>
            </w:pPr>
            <w:r>
              <w:rPr>
                <w:color w:val="000000"/>
                <w:lang w:val="en-US" w:eastAsia="zh-CN"/>
              </w:rPr>
              <w:t>IMD2</w:t>
            </w:r>
            <w:r>
              <w:rPr>
                <w:color w:val="000000"/>
                <w:vertAlign w:val="superscript"/>
                <w:lang w:val="en-US" w:eastAsia="zh-CN"/>
              </w:rPr>
              <w:t>4</w:t>
            </w:r>
          </w:p>
        </w:tc>
      </w:tr>
      <w:tr w:rsidR="003D0622" w14:paraId="5B04BDA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D63FF5"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1606888" w14:textId="77777777" w:rsidR="003D0622" w:rsidRDefault="003D0622" w:rsidP="003D0622">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5A96EAAB" w14:textId="77777777" w:rsidR="003D0622" w:rsidRDefault="003D0622" w:rsidP="003D0622">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6AB583FA" w14:textId="77777777" w:rsidR="003D0622" w:rsidRDefault="003D0622" w:rsidP="003D0622">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5094F033" w14:textId="77777777" w:rsidR="003D0622" w:rsidRDefault="003D0622" w:rsidP="003D0622">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7CCFC152" w14:textId="77777777" w:rsidR="003D0622" w:rsidRDefault="003D0622" w:rsidP="003D0622">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49385D1A" w14:textId="77777777" w:rsidR="003D0622" w:rsidRDefault="003D0622" w:rsidP="003D0622">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12588118" w14:textId="77777777" w:rsidR="003D0622" w:rsidRDefault="003D0622" w:rsidP="003D0622">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85D369B" w14:textId="77777777" w:rsidR="003D0622" w:rsidRDefault="003D0622" w:rsidP="003D0622">
            <w:pPr>
              <w:pStyle w:val="TAC"/>
              <w:rPr>
                <w:rFonts w:cs="Arial"/>
                <w:szCs w:val="18"/>
              </w:rPr>
            </w:pPr>
            <w:r>
              <w:rPr>
                <w:rFonts w:cs="Arial"/>
              </w:rPr>
              <w:t>N/A</w:t>
            </w:r>
          </w:p>
        </w:tc>
      </w:tr>
      <w:tr w:rsidR="003D0622" w14:paraId="2C1DF95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EDD98F"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2C02DDF" w14:textId="77777777" w:rsidR="003D0622" w:rsidRDefault="003D0622" w:rsidP="003D0622">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61ACA591" w14:textId="77777777" w:rsidR="003D0622" w:rsidRDefault="003D0622" w:rsidP="003D0622">
            <w:pPr>
              <w:pStyle w:val="TAC"/>
              <w:rPr>
                <w:rFonts w:cs="Arial"/>
                <w:szCs w:val="18"/>
              </w:rPr>
            </w:pPr>
            <w:r>
              <w:rPr>
                <w:color w:val="000000"/>
                <w:lang w:val="en-US" w:eastAsia="zh-CN"/>
              </w:rPr>
              <w:t>835</w:t>
            </w:r>
          </w:p>
        </w:tc>
        <w:tc>
          <w:tcPr>
            <w:tcW w:w="964" w:type="dxa"/>
            <w:tcBorders>
              <w:top w:val="single" w:sz="4" w:space="0" w:color="auto"/>
              <w:left w:val="single" w:sz="4" w:space="0" w:color="auto"/>
              <w:right w:val="single" w:sz="4" w:space="0" w:color="auto"/>
            </w:tcBorders>
          </w:tcPr>
          <w:p w14:paraId="3758988C" w14:textId="77777777" w:rsidR="003D0622" w:rsidRDefault="003D0622" w:rsidP="003D0622">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5CE109C6" w14:textId="77777777" w:rsidR="003D0622" w:rsidRDefault="003D0622" w:rsidP="003D0622">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4040E5BE" w14:textId="77777777" w:rsidR="003D0622" w:rsidRDefault="003D0622" w:rsidP="003D0622">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14BA8AAF" w14:textId="77777777" w:rsidR="003D0622" w:rsidRDefault="003D0622" w:rsidP="003D0622">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53671B30" w14:textId="77777777" w:rsidR="003D0622" w:rsidRDefault="003D0622" w:rsidP="003D0622">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58AE272" w14:textId="77777777" w:rsidR="003D0622" w:rsidRDefault="003D0622" w:rsidP="003D0622">
            <w:pPr>
              <w:pStyle w:val="TAC"/>
              <w:rPr>
                <w:rFonts w:cs="Arial"/>
                <w:szCs w:val="18"/>
              </w:rPr>
            </w:pPr>
            <w:r>
              <w:rPr>
                <w:rFonts w:cs="Arial"/>
              </w:rPr>
              <w:t>IMD3</w:t>
            </w:r>
          </w:p>
        </w:tc>
      </w:tr>
      <w:tr w:rsidR="003D0622" w14:paraId="6022A244"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F46FB5"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06E1D18" w14:textId="77777777" w:rsidR="003D0622" w:rsidRDefault="003D0622" w:rsidP="003D0622">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1B5EC6E3" w14:textId="77777777" w:rsidR="003D0622" w:rsidRDefault="003D0622" w:rsidP="003D0622">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1E00A98A" w14:textId="77777777" w:rsidR="003D0622" w:rsidRDefault="003D0622" w:rsidP="003D0622">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1A74E585" w14:textId="77777777" w:rsidR="003D0622" w:rsidRDefault="003D0622" w:rsidP="003D0622">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1195DB00" w14:textId="77777777" w:rsidR="003D0622" w:rsidRDefault="003D0622" w:rsidP="003D0622">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3CFF4942" w14:textId="77777777" w:rsidR="003D0622" w:rsidRDefault="003D0622" w:rsidP="003D0622">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28AA384A" w14:textId="77777777" w:rsidR="003D0622" w:rsidRDefault="003D0622" w:rsidP="003D0622">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53E3FCF" w14:textId="77777777" w:rsidR="003D0622" w:rsidRDefault="003D0622" w:rsidP="003D0622">
            <w:pPr>
              <w:pStyle w:val="TAC"/>
              <w:rPr>
                <w:rFonts w:cs="Arial"/>
                <w:szCs w:val="18"/>
              </w:rPr>
            </w:pPr>
            <w:r>
              <w:rPr>
                <w:rFonts w:cs="Arial"/>
              </w:rPr>
              <w:t>N/A</w:t>
            </w:r>
          </w:p>
        </w:tc>
      </w:tr>
      <w:tr w:rsidR="003D0622" w14:paraId="37F8F456"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B80224" w14:textId="77777777" w:rsidR="003D0622" w:rsidRDefault="003D0622" w:rsidP="003D0622">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right w:val="single" w:sz="4" w:space="0" w:color="auto"/>
            </w:tcBorders>
          </w:tcPr>
          <w:p w14:paraId="4D36E715" w14:textId="77777777" w:rsidR="003D0622" w:rsidRDefault="003D0622" w:rsidP="003D0622">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E4BFFD2" w14:textId="77777777" w:rsidR="003D0622" w:rsidRDefault="003D0622" w:rsidP="003D0622">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4A20A68" w14:textId="77777777" w:rsidR="003D0622" w:rsidRDefault="003D0622" w:rsidP="003D0622">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7761FEE" w14:textId="77777777" w:rsidR="003D0622" w:rsidRDefault="003D0622" w:rsidP="003D0622">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9B3D9BC" w14:textId="77777777" w:rsidR="003D0622" w:rsidRDefault="003D0622" w:rsidP="003D0622">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3B4C6D5" w14:textId="77777777" w:rsidR="003D0622" w:rsidRDefault="003D0622" w:rsidP="003D0622">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093CA270" w14:textId="77777777" w:rsidR="003D0622" w:rsidRDefault="003D0622" w:rsidP="003D0622">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3059FB" w14:textId="77777777" w:rsidR="003D0622" w:rsidRDefault="003D0622" w:rsidP="003D0622">
            <w:pPr>
              <w:pStyle w:val="TAC"/>
              <w:rPr>
                <w:rFonts w:cs="Arial"/>
                <w:szCs w:val="18"/>
              </w:rPr>
            </w:pPr>
            <w:r>
              <w:rPr>
                <w:lang w:eastAsia="zh-CN"/>
              </w:rPr>
              <w:t>N/A</w:t>
            </w:r>
          </w:p>
        </w:tc>
      </w:tr>
      <w:tr w:rsidR="003D0622" w14:paraId="78C0D4B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C24E59"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D4494A3" w14:textId="77777777" w:rsidR="003D0622" w:rsidRDefault="003D0622" w:rsidP="003D0622">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1B06DEB3" w14:textId="77777777" w:rsidR="003D0622" w:rsidRDefault="003D0622" w:rsidP="003D0622">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19A3651" w14:textId="77777777" w:rsidR="003D0622" w:rsidRDefault="003D0622" w:rsidP="003D0622">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422B198" w14:textId="77777777" w:rsidR="003D0622" w:rsidRDefault="003D0622" w:rsidP="003D0622">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203EAEA" w14:textId="77777777" w:rsidR="003D0622" w:rsidRDefault="003D0622" w:rsidP="003D0622">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B57CC8D" w14:textId="77777777" w:rsidR="003D0622" w:rsidRDefault="003D0622" w:rsidP="003D0622">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24F2A3F" w14:textId="77777777" w:rsidR="003D0622" w:rsidRDefault="003D0622" w:rsidP="003D0622">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2148861" w14:textId="77777777" w:rsidR="003D0622" w:rsidRDefault="003D0622" w:rsidP="003D0622">
            <w:pPr>
              <w:pStyle w:val="TAC"/>
              <w:rPr>
                <w:rFonts w:cs="Arial"/>
                <w:szCs w:val="18"/>
              </w:rPr>
            </w:pPr>
            <w:r>
              <w:rPr>
                <w:lang w:eastAsia="zh-CN"/>
              </w:rPr>
              <w:t>N/A</w:t>
            </w:r>
          </w:p>
        </w:tc>
      </w:tr>
      <w:tr w:rsidR="003D0622" w14:paraId="13C0D1F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AE5F42"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4891F8B" w14:textId="77777777" w:rsidR="003D0622" w:rsidRDefault="003D0622" w:rsidP="003D0622">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4B8C1D05" w14:textId="77777777" w:rsidR="003D0622" w:rsidRDefault="003D0622" w:rsidP="003D0622">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594216AA" w14:textId="77777777" w:rsidR="003D0622" w:rsidRDefault="003D0622" w:rsidP="003D0622">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576C6D65" w14:textId="77777777" w:rsidR="003D0622" w:rsidRDefault="003D0622" w:rsidP="003D0622">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5AD9C45" w14:textId="77777777" w:rsidR="003D0622" w:rsidRDefault="003D0622" w:rsidP="003D0622">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0510871" w14:textId="77777777" w:rsidR="003D0622" w:rsidRDefault="003D0622" w:rsidP="003D0622">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5FBD96D0" w14:textId="77777777" w:rsidR="003D0622" w:rsidRDefault="003D0622" w:rsidP="003D0622">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074F9982" w14:textId="77777777" w:rsidR="003D0622" w:rsidRDefault="003D0622" w:rsidP="003D0622">
            <w:pPr>
              <w:pStyle w:val="TAC"/>
              <w:rPr>
                <w:rFonts w:cs="Arial"/>
                <w:szCs w:val="18"/>
              </w:rPr>
            </w:pPr>
            <w:r>
              <w:t>IMD</w:t>
            </w:r>
            <w:r>
              <w:rPr>
                <w:rFonts w:hint="eastAsia"/>
                <w:lang w:val="en-US" w:eastAsia="zh-CN"/>
              </w:rPr>
              <w:t>3</w:t>
            </w:r>
          </w:p>
        </w:tc>
      </w:tr>
      <w:tr w:rsidR="003D0622" w14:paraId="60F6987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2C97D"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838B06F" w14:textId="77777777" w:rsidR="003D0622" w:rsidRDefault="003D0622" w:rsidP="003D0622">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01D534A5" w14:textId="77777777" w:rsidR="003D0622" w:rsidRDefault="003D0622" w:rsidP="003D0622">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6B5158C2" w14:textId="77777777" w:rsidR="003D0622" w:rsidRDefault="003D0622" w:rsidP="003D0622">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AC6FADF" w14:textId="77777777" w:rsidR="003D0622" w:rsidRDefault="003D0622" w:rsidP="003D0622">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E931940" w14:textId="77777777" w:rsidR="003D0622" w:rsidRDefault="003D0622" w:rsidP="003D0622">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C3C76BA" w14:textId="77777777" w:rsidR="003D0622" w:rsidRDefault="003D0622" w:rsidP="003D0622">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16A3AC8B" w14:textId="77777777" w:rsidR="003D0622" w:rsidRDefault="003D0622" w:rsidP="003D0622">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01F0459" w14:textId="77777777" w:rsidR="003D0622" w:rsidRDefault="003D0622" w:rsidP="003D0622">
            <w:pPr>
              <w:pStyle w:val="TAC"/>
              <w:rPr>
                <w:rFonts w:cs="Arial"/>
                <w:szCs w:val="18"/>
              </w:rPr>
            </w:pPr>
            <w:r>
              <w:rPr>
                <w:lang w:eastAsia="zh-CN"/>
              </w:rPr>
              <w:t>N/A</w:t>
            </w:r>
          </w:p>
        </w:tc>
      </w:tr>
      <w:tr w:rsidR="003D0622" w14:paraId="1587D4D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4491D4"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49B687A" w14:textId="77777777" w:rsidR="003D0622" w:rsidRDefault="003D0622" w:rsidP="003D0622">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4903F0E7" w14:textId="77777777" w:rsidR="003D0622" w:rsidRDefault="003D0622" w:rsidP="003D0622">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373DACEE" w14:textId="77777777" w:rsidR="003D0622" w:rsidRDefault="003D0622" w:rsidP="003D0622">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41FE639" w14:textId="77777777" w:rsidR="003D0622" w:rsidRDefault="003D0622" w:rsidP="003D0622">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6D008A6" w14:textId="77777777" w:rsidR="003D0622" w:rsidRDefault="003D0622" w:rsidP="003D0622">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5E8B061" w14:textId="77777777" w:rsidR="003D0622" w:rsidRDefault="003D0622" w:rsidP="003D0622">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5AC35E8A" w14:textId="77777777" w:rsidR="003D0622" w:rsidRDefault="003D0622" w:rsidP="003D0622">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40EC427" w14:textId="77777777" w:rsidR="003D0622" w:rsidRDefault="003D0622" w:rsidP="003D0622">
            <w:pPr>
              <w:pStyle w:val="TAC"/>
              <w:rPr>
                <w:rFonts w:cs="Arial"/>
                <w:szCs w:val="18"/>
              </w:rPr>
            </w:pPr>
            <w:r>
              <w:rPr>
                <w:lang w:eastAsia="zh-CN"/>
              </w:rPr>
              <w:t>N/A</w:t>
            </w:r>
          </w:p>
        </w:tc>
      </w:tr>
      <w:tr w:rsidR="003D0622" w14:paraId="1EF5E94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FD6A04"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2D8E57C" w14:textId="77777777" w:rsidR="003D0622" w:rsidRDefault="003D0622" w:rsidP="003D0622">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25E88B35" w14:textId="77777777" w:rsidR="003D0622" w:rsidRDefault="003D0622" w:rsidP="003D0622">
            <w:pPr>
              <w:pStyle w:val="TAC"/>
              <w:rPr>
                <w:rFonts w:cs="Arial"/>
                <w:szCs w:val="18"/>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65313CD4" w14:textId="77777777" w:rsidR="003D0622" w:rsidRDefault="003D0622" w:rsidP="003D0622">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CF78348" w14:textId="77777777" w:rsidR="003D0622" w:rsidRDefault="003D0622" w:rsidP="003D0622">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2E743B12" w14:textId="77777777" w:rsidR="003D0622" w:rsidRDefault="003D0622" w:rsidP="003D0622">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3C0AFA2E" w14:textId="77777777" w:rsidR="003D0622" w:rsidRDefault="003D0622" w:rsidP="003D0622">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0C2C8BFC" w14:textId="77777777" w:rsidR="003D0622" w:rsidRDefault="003D0622" w:rsidP="003D0622">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402EAC9" w14:textId="77777777" w:rsidR="003D0622" w:rsidRDefault="003D0622" w:rsidP="003D0622">
            <w:pPr>
              <w:pStyle w:val="TAC"/>
              <w:rPr>
                <w:rFonts w:cs="Arial"/>
                <w:szCs w:val="18"/>
              </w:rPr>
            </w:pPr>
            <w:r>
              <w:t>IMD</w:t>
            </w:r>
            <w:r>
              <w:rPr>
                <w:rFonts w:hint="eastAsia"/>
                <w:lang w:val="en-US" w:eastAsia="zh-CN"/>
              </w:rPr>
              <w:t>5</w:t>
            </w:r>
          </w:p>
        </w:tc>
      </w:tr>
      <w:tr w:rsidR="003D0622" w14:paraId="42380EC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0219FC"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AABBB4D" w14:textId="77777777" w:rsidR="003D0622" w:rsidRDefault="003D0622" w:rsidP="003D0622">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293D6240" w14:textId="77777777" w:rsidR="003D0622" w:rsidRDefault="003D0622" w:rsidP="003D0622">
            <w:pPr>
              <w:pStyle w:val="TAC"/>
              <w:rPr>
                <w:rFonts w:cs="Arial"/>
                <w:szCs w:val="18"/>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32EEECAB" w14:textId="77777777" w:rsidR="003D0622" w:rsidRDefault="003D0622" w:rsidP="003D0622">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2FA3789" w14:textId="77777777" w:rsidR="003D0622" w:rsidRDefault="003D0622" w:rsidP="003D0622">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4314D53" w14:textId="77777777" w:rsidR="003D0622" w:rsidRDefault="003D0622" w:rsidP="003D0622">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127038BB" w14:textId="77777777" w:rsidR="003D0622" w:rsidRDefault="003D0622" w:rsidP="003D0622">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763D0DA9" w14:textId="77777777" w:rsidR="003D0622" w:rsidRDefault="003D0622" w:rsidP="003D0622">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F420149" w14:textId="77777777" w:rsidR="003D0622" w:rsidRDefault="003D0622" w:rsidP="003D0622">
            <w:pPr>
              <w:pStyle w:val="TAC"/>
              <w:rPr>
                <w:rFonts w:cs="Arial"/>
                <w:szCs w:val="18"/>
              </w:rPr>
            </w:pPr>
            <w:r>
              <w:t>IMD</w:t>
            </w:r>
            <w:r>
              <w:rPr>
                <w:rFonts w:hint="eastAsia"/>
                <w:lang w:val="en-US" w:eastAsia="zh-CN"/>
              </w:rPr>
              <w:t>3</w:t>
            </w:r>
          </w:p>
        </w:tc>
      </w:tr>
      <w:tr w:rsidR="003D0622" w14:paraId="06ED667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9BF082"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866B3F9" w14:textId="77777777" w:rsidR="003D0622" w:rsidRDefault="003D0622" w:rsidP="003D0622">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07131DF8" w14:textId="77777777" w:rsidR="003D0622" w:rsidRDefault="003D0622" w:rsidP="003D0622">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37163A7" w14:textId="77777777" w:rsidR="003D0622" w:rsidRDefault="003D0622" w:rsidP="003D0622">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008A5C2" w14:textId="77777777" w:rsidR="003D0622" w:rsidRDefault="003D0622" w:rsidP="003D0622">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56CBBDC5" w14:textId="77777777" w:rsidR="003D0622" w:rsidRDefault="003D0622" w:rsidP="003D0622">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13C148B" w14:textId="77777777" w:rsidR="003D0622" w:rsidRDefault="003D0622" w:rsidP="003D0622">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58ECFA80" w14:textId="77777777" w:rsidR="003D0622" w:rsidRDefault="003D0622" w:rsidP="003D0622">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652F0D2" w14:textId="77777777" w:rsidR="003D0622" w:rsidRDefault="003D0622" w:rsidP="003D0622">
            <w:pPr>
              <w:pStyle w:val="TAC"/>
              <w:rPr>
                <w:rFonts w:cs="Arial"/>
                <w:szCs w:val="18"/>
              </w:rPr>
            </w:pPr>
            <w:r>
              <w:rPr>
                <w:lang w:eastAsia="zh-CN"/>
              </w:rPr>
              <w:t>N/A</w:t>
            </w:r>
          </w:p>
        </w:tc>
      </w:tr>
      <w:tr w:rsidR="003D0622" w14:paraId="0027B21C"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814D61" w14:textId="77777777" w:rsidR="003D0622" w:rsidRDefault="003D0622" w:rsidP="003D062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7827421" w14:textId="77777777" w:rsidR="003D0622" w:rsidRDefault="003D0622" w:rsidP="003D0622">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12ADF36D" w14:textId="77777777" w:rsidR="003D0622" w:rsidRDefault="003D0622" w:rsidP="003D0622">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3660637B" w14:textId="77777777" w:rsidR="003D0622" w:rsidRDefault="003D0622" w:rsidP="003D0622">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AD53915" w14:textId="77777777" w:rsidR="003D0622" w:rsidRDefault="003D0622" w:rsidP="003D0622">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50FB9479" w14:textId="77777777" w:rsidR="003D0622" w:rsidRDefault="003D0622" w:rsidP="003D0622">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5E7BC87C" w14:textId="77777777" w:rsidR="003D0622" w:rsidRDefault="003D0622" w:rsidP="003D0622">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DC737C7" w14:textId="77777777" w:rsidR="003D0622" w:rsidRDefault="003D0622" w:rsidP="003D0622">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6EB3BB5C" w14:textId="77777777" w:rsidR="003D0622" w:rsidRDefault="003D0622" w:rsidP="003D0622">
            <w:pPr>
              <w:pStyle w:val="TAC"/>
              <w:rPr>
                <w:rFonts w:cs="Arial"/>
                <w:szCs w:val="18"/>
              </w:rPr>
            </w:pPr>
            <w:r>
              <w:rPr>
                <w:lang w:eastAsia="zh-CN"/>
              </w:rPr>
              <w:t>N/A</w:t>
            </w:r>
          </w:p>
        </w:tc>
      </w:tr>
      <w:tr w:rsidR="003D0622" w14:paraId="0F9BAA18"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E88F0D" w14:textId="77777777" w:rsidR="003D0622" w:rsidRDefault="003D0622" w:rsidP="003D0622">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2DC4A604" w14:textId="77777777" w:rsidR="003D0622" w:rsidRDefault="003D0622" w:rsidP="003D0622">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6C21A373" w14:textId="77777777" w:rsidR="003D0622" w:rsidRDefault="003D0622" w:rsidP="003D0622">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61886770" w14:textId="77777777" w:rsidR="003D0622" w:rsidRDefault="003D0622" w:rsidP="003D0622">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48F52CD9" w14:textId="77777777" w:rsidR="003D0622" w:rsidRDefault="003D0622" w:rsidP="003D0622">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00C64FA9" w14:textId="77777777" w:rsidR="003D0622" w:rsidRDefault="003D0622" w:rsidP="003D0622">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52EABD2B" w14:textId="77777777" w:rsidR="003D0622" w:rsidRDefault="003D0622" w:rsidP="003D0622">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1267EBFF" w14:textId="77777777" w:rsidR="003D0622" w:rsidRDefault="003D0622" w:rsidP="003D0622">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7D55E9E" w14:textId="77777777" w:rsidR="003D0622" w:rsidRDefault="003D0622" w:rsidP="003D0622">
            <w:pPr>
              <w:pStyle w:val="TAC"/>
              <w:rPr>
                <w:lang w:eastAsia="zh-CN"/>
              </w:rPr>
            </w:pPr>
            <w:r>
              <w:rPr>
                <w:rFonts w:cs="Arial"/>
                <w:szCs w:val="18"/>
              </w:rPr>
              <w:t>N/A</w:t>
            </w:r>
          </w:p>
        </w:tc>
      </w:tr>
      <w:tr w:rsidR="003D0622" w14:paraId="1505F5C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D91443"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EB3B5C" w14:textId="77777777" w:rsidR="003D0622" w:rsidRDefault="003D0622" w:rsidP="003D0622">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5E511D46" w14:textId="77777777" w:rsidR="003D0622" w:rsidRDefault="003D0622" w:rsidP="003D0622">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68DCF300" w14:textId="77777777" w:rsidR="003D0622" w:rsidRDefault="003D0622" w:rsidP="003D0622">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7F632867" w14:textId="77777777" w:rsidR="003D0622" w:rsidRDefault="003D0622" w:rsidP="003D0622">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1A11FCB8" w14:textId="77777777" w:rsidR="003D0622" w:rsidRDefault="003D0622" w:rsidP="003D0622">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3F18D7B7" w14:textId="77777777" w:rsidR="003D0622" w:rsidRDefault="003D0622" w:rsidP="003D0622">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37185C26" w14:textId="77777777" w:rsidR="003D0622" w:rsidRDefault="003D0622" w:rsidP="003D0622">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C940163" w14:textId="77777777" w:rsidR="003D0622" w:rsidRDefault="003D0622" w:rsidP="003D0622">
            <w:pPr>
              <w:pStyle w:val="TAC"/>
              <w:rPr>
                <w:lang w:eastAsia="zh-CN"/>
              </w:rPr>
            </w:pPr>
            <w:r>
              <w:rPr>
                <w:rFonts w:cs="Arial"/>
                <w:szCs w:val="18"/>
              </w:rPr>
              <w:t>N/A</w:t>
            </w:r>
          </w:p>
        </w:tc>
      </w:tr>
      <w:tr w:rsidR="003D0622" w14:paraId="1A9AF8E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B39437"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49B42F" w14:textId="77777777" w:rsidR="003D0622" w:rsidRDefault="003D0622" w:rsidP="003D0622">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3A923D60" w14:textId="77777777" w:rsidR="003D0622" w:rsidRDefault="003D0622" w:rsidP="003D0622">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17495E99" w14:textId="77777777" w:rsidR="003D0622" w:rsidRDefault="003D0622" w:rsidP="003D0622">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74BEDB6F" w14:textId="77777777" w:rsidR="003D0622" w:rsidRDefault="003D0622" w:rsidP="003D0622">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58F538F1" w14:textId="77777777" w:rsidR="003D0622" w:rsidRDefault="003D0622" w:rsidP="003D0622">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52966D10" w14:textId="77777777" w:rsidR="003D0622" w:rsidRDefault="003D0622" w:rsidP="003D0622">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6FE2CDC9" w14:textId="77777777" w:rsidR="003D0622" w:rsidRDefault="003D0622" w:rsidP="003D0622">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AFD8317" w14:textId="77777777" w:rsidR="003D0622" w:rsidRDefault="003D0622" w:rsidP="003D0622">
            <w:pPr>
              <w:pStyle w:val="TAC"/>
              <w:rPr>
                <w:lang w:eastAsia="zh-CN"/>
              </w:rPr>
            </w:pPr>
            <w:r>
              <w:rPr>
                <w:rFonts w:cs="Arial"/>
                <w:szCs w:val="18"/>
              </w:rPr>
              <w:t>IMD2</w:t>
            </w:r>
          </w:p>
        </w:tc>
      </w:tr>
      <w:tr w:rsidR="003D0622" w14:paraId="76A1309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4C6168"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41AD4B" w14:textId="77777777" w:rsidR="003D0622" w:rsidRDefault="003D0622" w:rsidP="003D0622">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21A20046" w14:textId="77777777" w:rsidR="003D0622" w:rsidRDefault="003D0622" w:rsidP="003D0622">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5EF131CE" w14:textId="77777777" w:rsidR="003D0622" w:rsidRDefault="003D0622" w:rsidP="003D0622">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66108466" w14:textId="77777777" w:rsidR="003D0622" w:rsidRDefault="003D0622" w:rsidP="003D0622">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22B431B8" w14:textId="77777777" w:rsidR="003D0622" w:rsidRDefault="003D0622" w:rsidP="003D0622">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5E43290" w14:textId="77777777" w:rsidR="003D0622" w:rsidRDefault="003D0622" w:rsidP="003D0622">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4E74AC88" w14:textId="77777777" w:rsidR="003D0622" w:rsidRDefault="003D0622" w:rsidP="003D0622">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D0BBEBC" w14:textId="77777777" w:rsidR="003D0622" w:rsidRDefault="003D0622" w:rsidP="003D0622">
            <w:pPr>
              <w:pStyle w:val="TAC"/>
              <w:rPr>
                <w:lang w:eastAsia="zh-CN"/>
              </w:rPr>
            </w:pPr>
            <w:r>
              <w:rPr>
                <w:rFonts w:cs="Arial"/>
                <w:szCs w:val="18"/>
              </w:rPr>
              <w:t>N/A</w:t>
            </w:r>
          </w:p>
        </w:tc>
      </w:tr>
      <w:tr w:rsidR="003D0622" w14:paraId="0FC42EC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D34D8F"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5531BEC" w14:textId="77777777" w:rsidR="003D0622" w:rsidRDefault="003D0622" w:rsidP="003D0622">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406316AF" w14:textId="77777777" w:rsidR="003D0622" w:rsidRDefault="003D0622" w:rsidP="003D0622">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346A0B45" w14:textId="77777777" w:rsidR="003D0622" w:rsidRDefault="003D0622" w:rsidP="003D0622">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633F2BC8" w14:textId="77777777" w:rsidR="003D0622" w:rsidRDefault="003D0622" w:rsidP="003D0622">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97F9012" w14:textId="77777777" w:rsidR="003D0622" w:rsidRDefault="003D0622" w:rsidP="003D0622">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7DC6B20A" w14:textId="77777777" w:rsidR="003D0622" w:rsidRDefault="003D0622" w:rsidP="003D0622">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4AA92FFB" w14:textId="77777777" w:rsidR="003D0622" w:rsidRDefault="003D0622" w:rsidP="003D0622">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7A27DE2" w14:textId="77777777" w:rsidR="003D0622" w:rsidRDefault="003D0622" w:rsidP="003D0622">
            <w:pPr>
              <w:pStyle w:val="TAC"/>
              <w:rPr>
                <w:lang w:eastAsia="zh-CN"/>
              </w:rPr>
            </w:pPr>
            <w:r>
              <w:rPr>
                <w:rFonts w:cs="Arial"/>
                <w:szCs w:val="18"/>
              </w:rPr>
              <w:t>IMD3</w:t>
            </w:r>
          </w:p>
        </w:tc>
      </w:tr>
      <w:tr w:rsidR="003D0622" w14:paraId="3AC0FCD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44574B"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D5DCDE" w14:textId="77777777" w:rsidR="003D0622" w:rsidRDefault="003D0622" w:rsidP="003D0622">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33871DF8" w14:textId="77777777" w:rsidR="003D0622" w:rsidRDefault="003D0622" w:rsidP="003D0622">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61958D88" w14:textId="77777777" w:rsidR="003D0622" w:rsidRDefault="003D0622" w:rsidP="003D0622">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41637D76" w14:textId="77777777" w:rsidR="003D0622" w:rsidRDefault="003D0622" w:rsidP="003D0622">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20D0F6A7" w14:textId="77777777" w:rsidR="003D0622" w:rsidRDefault="003D0622" w:rsidP="003D0622">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0B9335E5" w14:textId="77777777" w:rsidR="003D0622" w:rsidRDefault="003D0622" w:rsidP="003D0622">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298741C6" w14:textId="77777777" w:rsidR="003D0622" w:rsidRDefault="003D0622" w:rsidP="003D0622">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4F30985" w14:textId="77777777" w:rsidR="003D0622" w:rsidRDefault="003D0622" w:rsidP="003D0622">
            <w:pPr>
              <w:pStyle w:val="TAC"/>
              <w:rPr>
                <w:lang w:eastAsia="zh-CN"/>
              </w:rPr>
            </w:pPr>
            <w:r>
              <w:rPr>
                <w:rFonts w:cs="Arial"/>
                <w:szCs w:val="18"/>
              </w:rPr>
              <w:t>N/A</w:t>
            </w:r>
          </w:p>
        </w:tc>
      </w:tr>
      <w:tr w:rsidR="003D0622" w14:paraId="3EA12D2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AFE566"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003D1E" w14:textId="77777777" w:rsidR="003D0622" w:rsidRDefault="003D0622" w:rsidP="003D0622">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3735712E" w14:textId="77777777" w:rsidR="003D0622" w:rsidRDefault="003D0622" w:rsidP="003D0622">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1843BDEA" w14:textId="77777777" w:rsidR="003D0622" w:rsidRDefault="003D0622" w:rsidP="003D0622">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79D9896E" w14:textId="77777777" w:rsidR="003D0622" w:rsidRDefault="003D0622" w:rsidP="003D0622">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297A2F7B" w14:textId="77777777" w:rsidR="003D0622" w:rsidRDefault="003D0622" w:rsidP="003D0622">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4F7C5886" w14:textId="77777777" w:rsidR="003D0622" w:rsidRDefault="003D0622" w:rsidP="003D0622">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705CFA86" w14:textId="77777777" w:rsidR="003D0622" w:rsidRDefault="003D0622" w:rsidP="003D0622">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A03CB75" w14:textId="77777777" w:rsidR="003D0622" w:rsidRDefault="003D0622" w:rsidP="003D0622">
            <w:pPr>
              <w:pStyle w:val="TAC"/>
              <w:rPr>
                <w:lang w:eastAsia="zh-CN"/>
              </w:rPr>
            </w:pPr>
            <w:r>
              <w:rPr>
                <w:rFonts w:eastAsia="Malgun Gothic" w:cs="Arial"/>
                <w:szCs w:val="18"/>
                <w:lang w:eastAsia="ko-KR"/>
              </w:rPr>
              <w:t>IMD2</w:t>
            </w:r>
          </w:p>
        </w:tc>
      </w:tr>
      <w:tr w:rsidR="003D0622" w14:paraId="65516EE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F2A35"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0130DB2" w14:textId="77777777" w:rsidR="003D0622" w:rsidRDefault="003D0622" w:rsidP="003D0622">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1601225C" w14:textId="77777777" w:rsidR="003D0622" w:rsidRDefault="003D0622" w:rsidP="003D0622">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448FDBD8" w14:textId="77777777" w:rsidR="003D0622" w:rsidRDefault="003D0622" w:rsidP="003D0622">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5DF1BEB1" w14:textId="77777777" w:rsidR="003D0622" w:rsidRDefault="003D0622" w:rsidP="003D0622">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1E2D623F" w14:textId="77777777" w:rsidR="003D0622" w:rsidRDefault="003D0622" w:rsidP="003D0622">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4E1ECB79" w14:textId="77777777" w:rsidR="003D0622" w:rsidRDefault="003D0622" w:rsidP="003D0622">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0E70D0D4" w14:textId="77777777" w:rsidR="003D0622" w:rsidRDefault="003D0622" w:rsidP="003D0622">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9080FC3" w14:textId="77777777" w:rsidR="003D0622" w:rsidRDefault="003D0622" w:rsidP="003D0622">
            <w:pPr>
              <w:pStyle w:val="TAC"/>
              <w:rPr>
                <w:lang w:eastAsia="zh-CN"/>
              </w:rPr>
            </w:pPr>
            <w:r>
              <w:rPr>
                <w:rFonts w:eastAsia="Malgun Gothic" w:cs="Arial"/>
                <w:szCs w:val="18"/>
                <w:lang w:eastAsia="ko-KR"/>
              </w:rPr>
              <w:t>N/A</w:t>
            </w:r>
          </w:p>
        </w:tc>
      </w:tr>
      <w:tr w:rsidR="003D0622" w14:paraId="4A74765B"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185D34"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BC39BB" w14:textId="77777777" w:rsidR="003D0622" w:rsidRDefault="003D0622" w:rsidP="003D0622">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6CFF8A5B" w14:textId="77777777" w:rsidR="003D0622" w:rsidRDefault="003D0622" w:rsidP="003D0622">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226BC138" w14:textId="77777777" w:rsidR="003D0622" w:rsidRDefault="003D0622" w:rsidP="003D0622">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1AE03413" w14:textId="77777777" w:rsidR="003D0622" w:rsidRDefault="003D0622" w:rsidP="003D0622">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263A6F42" w14:textId="77777777" w:rsidR="003D0622" w:rsidRDefault="003D0622" w:rsidP="003D0622">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2ACAECDA" w14:textId="77777777" w:rsidR="003D0622" w:rsidRDefault="003D0622" w:rsidP="003D0622">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45ED31AD" w14:textId="77777777" w:rsidR="003D0622" w:rsidRDefault="003D0622" w:rsidP="003D0622">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7978274" w14:textId="77777777" w:rsidR="003D0622" w:rsidRDefault="003D0622" w:rsidP="003D0622">
            <w:pPr>
              <w:pStyle w:val="TAC"/>
              <w:rPr>
                <w:lang w:eastAsia="zh-CN"/>
              </w:rPr>
            </w:pPr>
            <w:r>
              <w:rPr>
                <w:rFonts w:eastAsia="Malgun Gothic" w:cs="Arial"/>
                <w:szCs w:val="18"/>
                <w:lang w:eastAsia="ko-KR"/>
              </w:rPr>
              <w:t>N/A</w:t>
            </w:r>
          </w:p>
        </w:tc>
      </w:tr>
      <w:tr w:rsidR="003D0622" w14:paraId="468D06BD"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ED4F35" w14:textId="77777777" w:rsidR="003D0622" w:rsidRDefault="003D0622" w:rsidP="003D0622">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14:paraId="5B048F66" w14:textId="77777777" w:rsidR="003D0622" w:rsidRDefault="003D0622" w:rsidP="003D0622">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58FE32AA" w14:textId="77777777" w:rsidR="003D0622" w:rsidRDefault="003D0622" w:rsidP="003D0622">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2AEA9234" w14:textId="77777777" w:rsidR="003D0622" w:rsidRDefault="003D0622" w:rsidP="003D0622">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03F7A4B1" w14:textId="77777777" w:rsidR="003D0622" w:rsidRDefault="003D0622" w:rsidP="003D0622">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4E75DEEF" w14:textId="77777777" w:rsidR="003D0622" w:rsidRDefault="003D0622" w:rsidP="003D0622">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AF65F5A" w14:textId="77777777" w:rsidR="003D0622" w:rsidRDefault="003D0622" w:rsidP="003D0622">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78B4C214" w14:textId="77777777" w:rsidR="003D0622" w:rsidRDefault="003D0622" w:rsidP="003D0622">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498676EC" w14:textId="77777777" w:rsidR="003D0622" w:rsidRDefault="003D0622" w:rsidP="003D0622">
            <w:pPr>
              <w:pStyle w:val="TAC"/>
              <w:rPr>
                <w:lang w:eastAsia="zh-CN"/>
              </w:rPr>
            </w:pPr>
            <w:r>
              <w:rPr>
                <w:kern w:val="2"/>
                <w:szCs w:val="18"/>
                <w:lang w:eastAsia="ja-JP"/>
              </w:rPr>
              <w:t>IMD</w:t>
            </w:r>
            <w:r>
              <w:rPr>
                <w:kern w:val="2"/>
                <w:szCs w:val="18"/>
                <w:lang w:eastAsia="zh-CN"/>
              </w:rPr>
              <w:t>3</w:t>
            </w:r>
          </w:p>
        </w:tc>
      </w:tr>
      <w:tr w:rsidR="003D0622" w14:paraId="4A8FB5C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4853AF"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10BF1DF2" w14:textId="77777777" w:rsidR="003D0622" w:rsidRDefault="003D0622" w:rsidP="003D0622">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0EEC7754" w14:textId="77777777" w:rsidR="003D0622" w:rsidRDefault="003D0622" w:rsidP="003D0622">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20AA7DA7" w14:textId="77777777" w:rsidR="003D0622" w:rsidRDefault="003D0622" w:rsidP="003D0622">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7A3229E" w14:textId="77777777" w:rsidR="003D0622" w:rsidRDefault="003D0622" w:rsidP="003D0622">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873F504" w14:textId="77777777" w:rsidR="003D0622" w:rsidRDefault="003D0622" w:rsidP="003D0622">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38B90B0" w14:textId="77777777" w:rsidR="003D0622" w:rsidRDefault="003D0622" w:rsidP="003D0622">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C3AA1E7" w14:textId="77777777" w:rsidR="003D0622" w:rsidRDefault="003D0622" w:rsidP="003D0622">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0061FF67" w14:textId="77777777" w:rsidR="003D0622" w:rsidRDefault="003D0622" w:rsidP="003D0622">
            <w:pPr>
              <w:pStyle w:val="TAC"/>
              <w:rPr>
                <w:lang w:eastAsia="zh-CN"/>
              </w:rPr>
            </w:pPr>
            <w:r>
              <w:rPr>
                <w:kern w:val="2"/>
                <w:szCs w:val="18"/>
                <w:lang w:eastAsia="ko-KR"/>
              </w:rPr>
              <w:t>N/A</w:t>
            </w:r>
          </w:p>
        </w:tc>
      </w:tr>
      <w:tr w:rsidR="003D0622" w14:paraId="76F86DA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3DAFAC"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07891E92" w14:textId="77777777" w:rsidR="003D0622" w:rsidRDefault="003D0622" w:rsidP="003D0622">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32668CA6" w14:textId="77777777" w:rsidR="003D0622" w:rsidRDefault="003D0622" w:rsidP="003D0622">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232E8C55" w14:textId="77777777" w:rsidR="003D0622" w:rsidRDefault="003D0622" w:rsidP="003D0622">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4BCA4C0E" w14:textId="77777777" w:rsidR="003D0622" w:rsidRDefault="003D0622" w:rsidP="003D0622">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2AD49140" w14:textId="77777777" w:rsidR="003D0622" w:rsidRDefault="003D0622" w:rsidP="003D0622">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7D507C3" w14:textId="77777777" w:rsidR="003D0622" w:rsidRDefault="003D0622" w:rsidP="003D0622">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2979092" w14:textId="77777777" w:rsidR="003D0622" w:rsidRDefault="003D0622" w:rsidP="003D0622">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0B91E485" w14:textId="77777777" w:rsidR="003D0622" w:rsidRDefault="003D0622" w:rsidP="003D0622">
            <w:pPr>
              <w:pStyle w:val="TAC"/>
              <w:rPr>
                <w:lang w:eastAsia="zh-CN"/>
              </w:rPr>
            </w:pPr>
            <w:r>
              <w:rPr>
                <w:kern w:val="2"/>
                <w:szCs w:val="18"/>
                <w:lang w:eastAsia="ko-KR"/>
              </w:rPr>
              <w:t>N/A</w:t>
            </w:r>
          </w:p>
        </w:tc>
      </w:tr>
      <w:tr w:rsidR="003D0622" w14:paraId="30B8183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928382"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16CBEE9E" w14:textId="77777777" w:rsidR="003D0622" w:rsidRDefault="003D0622" w:rsidP="003D0622">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288DD574" w14:textId="77777777" w:rsidR="003D0622" w:rsidRDefault="003D0622" w:rsidP="003D0622">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64428381" w14:textId="77777777" w:rsidR="003D0622" w:rsidRDefault="003D0622" w:rsidP="003D0622">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66BBC6D3" w14:textId="77777777" w:rsidR="003D0622" w:rsidRDefault="003D0622" w:rsidP="003D0622">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4CC77A1F" w14:textId="77777777" w:rsidR="003D0622" w:rsidRDefault="003D0622" w:rsidP="003D0622">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BA4DF90" w14:textId="77777777" w:rsidR="003D0622" w:rsidRDefault="003D0622" w:rsidP="003D0622">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1F216B29" w14:textId="77777777" w:rsidR="003D0622" w:rsidRDefault="003D0622" w:rsidP="003D0622">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6018C12F" w14:textId="77777777" w:rsidR="003D0622" w:rsidRDefault="003D0622" w:rsidP="003D0622">
            <w:pPr>
              <w:pStyle w:val="TAC"/>
              <w:rPr>
                <w:lang w:eastAsia="zh-CN"/>
              </w:rPr>
            </w:pPr>
            <w:r>
              <w:rPr>
                <w:kern w:val="2"/>
                <w:szCs w:val="18"/>
                <w:lang w:eastAsia="ja-JP"/>
              </w:rPr>
              <w:t>IMD</w:t>
            </w:r>
            <w:r>
              <w:rPr>
                <w:kern w:val="2"/>
                <w:szCs w:val="18"/>
                <w:lang w:eastAsia="zh-CN"/>
              </w:rPr>
              <w:t>4</w:t>
            </w:r>
          </w:p>
        </w:tc>
      </w:tr>
      <w:tr w:rsidR="003D0622" w14:paraId="5509108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86D925"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4D451304" w14:textId="77777777" w:rsidR="003D0622" w:rsidRDefault="003D0622" w:rsidP="003D0622">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6DF77198" w14:textId="77777777" w:rsidR="003D0622" w:rsidRDefault="003D0622" w:rsidP="003D0622">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48CDB8B3" w14:textId="77777777" w:rsidR="003D0622" w:rsidRDefault="003D0622" w:rsidP="003D0622">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73374D6" w14:textId="77777777" w:rsidR="003D0622" w:rsidRDefault="003D0622" w:rsidP="003D0622">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C15E5FF" w14:textId="77777777" w:rsidR="003D0622" w:rsidRDefault="003D0622" w:rsidP="003D0622">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5F254093" w14:textId="77777777" w:rsidR="003D0622" w:rsidRDefault="003D0622" w:rsidP="003D0622">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332B388C" w14:textId="77777777" w:rsidR="003D0622" w:rsidRDefault="003D0622" w:rsidP="003D0622">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1C2510FA" w14:textId="77777777" w:rsidR="003D0622" w:rsidRDefault="003D0622" w:rsidP="003D0622">
            <w:pPr>
              <w:pStyle w:val="TAC"/>
              <w:rPr>
                <w:lang w:eastAsia="zh-CN"/>
              </w:rPr>
            </w:pPr>
            <w:r>
              <w:rPr>
                <w:kern w:val="2"/>
                <w:szCs w:val="18"/>
                <w:lang w:eastAsia="ko-KR"/>
              </w:rPr>
              <w:t>N/A</w:t>
            </w:r>
          </w:p>
        </w:tc>
      </w:tr>
      <w:tr w:rsidR="003D0622" w14:paraId="2E9A688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CCC0DF"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65100812" w14:textId="77777777" w:rsidR="003D0622" w:rsidRDefault="003D0622" w:rsidP="003D0622">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33128B4F" w14:textId="77777777" w:rsidR="003D0622" w:rsidRDefault="003D0622" w:rsidP="003D0622">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69771756" w14:textId="77777777" w:rsidR="003D0622" w:rsidRDefault="003D0622" w:rsidP="003D0622">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18C71C94" w14:textId="77777777" w:rsidR="003D0622" w:rsidRDefault="003D0622" w:rsidP="003D0622">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29A0278B" w14:textId="77777777" w:rsidR="003D0622" w:rsidRDefault="003D0622" w:rsidP="003D0622">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019C7CE" w14:textId="77777777" w:rsidR="003D0622" w:rsidRDefault="003D0622" w:rsidP="003D0622">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7812E82C" w14:textId="77777777" w:rsidR="003D0622" w:rsidRDefault="003D0622" w:rsidP="003D0622">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0861E4FD" w14:textId="77777777" w:rsidR="003D0622" w:rsidRDefault="003D0622" w:rsidP="003D0622">
            <w:pPr>
              <w:pStyle w:val="TAC"/>
              <w:rPr>
                <w:lang w:eastAsia="zh-CN"/>
              </w:rPr>
            </w:pPr>
            <w:r>
              <w:rPr>
                <w:rFonts w:eastAsia="Malgun Gothic"/>
                <w:kern w:val="2"/>
                <w:szCs w:val="18"/>
                <w:lang w:eastAsia="ko-KR"/>
              </w:rPr>
              <w:t>N/A</w:t>
            </w:r>
          </w:p>
        </w:tc>
      </w:tr>
      <w:tr w:rsidR="003D0622" w14:paraId="7595F17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A983E5"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2635DB82" w14:textId="77777777" w:rsidR="003D0622" w:rsidRDefault="003D0622" w:rsidP="003D0622">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7B32D2AE" w14:textId="77777777" w:rsidR="003D0622" w:rsidRDefault="003D0622" w:rsidP="003D0622">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67C94FD9" w14:textId="77777777" w:rsidR="003D0622" w:rsidRDefault="003D0622" w:rsidP="003D0622">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310934BD" w14:textId="77777777" w:rsidR="003D0622" w:rsidRDefault="003D0622" w:rsidP="003D0622">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493908A2" w14:textId="77777777" w:rsidR="003D0622" w:rsidRDefault="003D0622" w:rsidP="003D0622">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C0CFDC1" w14:textId="77777777" w:rsidR="003D0622" w:rsidRDefault="003D0622" w:rsidP="003D0622">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096F92DC" w14:textId="77777777" w:rsidR="003D0622" w:rsidRDefault="003D0622" w:rsidP="003D0622">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1861A8D0" w14:textId="77777777" w:rsidR="003D0622" w:rsidRDefault="003D0622" w:rsidP="003D0622">
            <w:pPr>
              <w:pStyle w:val="TAC"/>
              <w:rPr>
                <w:lang w:eastAsia="zh-CN"/>
              </w:rPr>
            </w:pPr>
            <w:r>
              <w:rPr>
                <w:rFonts w:cs="Arial"/>
                <w:kern w:val="2"/>
                <w:szCs w:val="18"/>
                <w:lang w:eastAsia="ko-KR"/>
              </w:rPr>
              <w:t>N/A</w:t>
            </w:r>
          </w:p>
        </w:tc>
      </w:tr>
      <w:tr w:rsidR="003D0622" w14:paraId="5F02087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CCA55"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46CAD49A" w14:textId="77777777" w:rsidR="003D0622" w:rsidRDefault="003D0622" w:rsidP="003D0622">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6E4AFAD9" w14:textId="77777777" w:rsidR="003D0622" w:rsidRDefault="003D0622" w:rsidP="003D0622">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4D864E0B" w14:textId="77777777" w:rsidR="003D0622" w:rsidRDefault="003D0622" w:rsidP="003D0622">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346CD589" w14:textId="77777777" w:rsidR="003D0622" w:rsidRDefault="003D0622" w:rsidP="003D0622">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4E48C4EE" w14:textId="77777777" w:rsidR="003D0622" w:rsidRDefault="003D0622" w:rsidP="003D0622">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58B7C855" w14:textId="77777777" w:rsidR="003D0622" w:rsidRDefault="003D0622" w:rsidP="003D0622">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1D8D57F9" w14:textId="77777777" w:rsidR="003D0622" w:rsidRDefault="003D0622" w:rsidP="003D0622">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52749EEF" w14:textId="77777777" w:rsidR="003D0622" w:rsidRDefault="003D0622" w:rsidP="003D0622">
            <w:pPr>
              <w:pStyle w:val="TAC"/>
              <w:rPr>
                <w:lang w:eastAsia="zh-CN"/>
              </w:rPr>
            </w:pPr>
            <w:r>
              <w:rPr>
                <w:rFonts w:cs="Arial"/>
                <w:kern w:val="2"/>
                <w:szCs w:val="18"/>
                <w:lang w:eastAsia="ko-KR"/>
              </w:rPr>
              <w:t>N/A</w:t>
            </w:r>
          </w:p>
        </w:tc>
      </w:tr>
      <w:tr w:rsidR="003D0622" w14:paraId="6C75E250"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0CC986" w14:textId="77777777" w:rsidR="003D0622"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419C0E45" w14:textId="77777777" w:rsidR="003D0622" w:rsidRDefault="003D0622" w:rsidP="003D0622">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1ADC38D2" w14:textId="77777777" w:rsidR="003D0622" w:rsidRDefault="003D0622" w:rsidP="003D0622">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0D7C9C45" w14:textId="77777777" w:rsidR="003D0622" w:rsidRDefault="003D0622" w:rsidP="003D0622">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0083BD97" w14:textId="77777777" w:rsidR="003D0622" w:rsidRDefault="003D0622" w:rsidP="003D0622">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590CF803" w14:textId="77777777" w:rsidR="003D0622" w:rsidRDefault="003D0622" w:rsidP="003D0622">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19360BB" w14:textId="77777777" w:rsidR="003D0622" w:rsidRDefault="003D0622" w:rsidP="003D0622">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6DF2E2D6" w14:textId="77777777" w:rsidR="003D0622" w:rsidRDefault="003D0622" w:rsidP="003D0622">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19F52414" w14:textId="77777777" w:rsidR="003D0622" w:rsidRDefault="003D0622" w:rsidP="003D0622">
            <w:pPr>
              <w:pStyle w:val="TAC"/>
              <w:rPr>
                <w:lang w:eastAsia="zh-CN"/>
              </w:rPr>
            </w:pPr>
            <w:r>
              <w:rPr>
                <w:rFonts w:cs="Arial"/>
                <w:kern w:val="2"/>
                <w:szCs w:val="18"/>
                <w:lang w:eastAsia="ko-KR"/>
              </w:rPr>
              <w:t>IMD3</w:t>
            </w:r>
          </w:p>
        </w:tc>
      </w:tr>
      <w:tr w:rsidR="003D0622" w14:paraId="38016C77"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78091C" w14:textId="77777777" w:rsidR="003D0622" w:rsidRDefault="003D0622" w:rsidP="003D0622">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750215F7" w14:textId="77777777" w:rsidR="003D0622" w:rsidRDefault="003D0622" w:rsidP="003D0622">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6C1197AB" w14:textId="77777777" w:rsidR="003D0622" w:rsidRDefault="003D0622" w:rsidP="003D0622">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79F478EC" w14:textId="77777777" w:rsidR="003D0622" w:rsidRDefault="003D0622" w:rsidP="003D0622">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2CFF50A" w14:textId="77777777" w:rsidR="003D0622" w:rsidRDefault="003D0622" w:rsidP="003D0622">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EF84B7C" w14:textId="77777777" w:rsidR="003D0622" w:rsidRDefault="003D0622" w:rsidP="003D0622">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674BF7E" w14:textId="77777777" w:rsidR="003D0622" w:rsidRDefault="003D0622" w:rsidP="003D0622">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07E330E6" w14:textId="77777777" w:rsidR="003D0622" w:rsidRDefault="003D0622" w:rsidP="003D0622">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1D79F27" w14:textId="77777777" w:rsidR="003D0622" w:rsidRDefault="003D0622" w:rsidP="003D0622">
            <w:pPr>
              <w:pStyle w:val="TAC"/>
            </w:pPr>
            <w:r>
              <w:rPr>
                <w:lang w:eastAsia="zh-CN"/>
              </w:rPr>
              <w:t>N/A</w:t>
            </w:r>
          </w:p>
        </w:tc>
      </w:tr>
      <w:tr w:rsidR="003D0622" w14:paraId="299F8BF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9AAEE25"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7EBDE9" w14:textId="77777777" w:rsidR="003D0622" w:rsidRDefault="003D0622" w:rsidP="003D0622">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2485D87" w14:textId="77777777" w:rsidR="003D0622" w:rsidRDefault="003D0622" w:rsidP="003D0622">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D38BB44" w14:textId="77777777" w:rsidR="003D0622" w:rsidRDefault="003D0622" w:rsidP="003D0622">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74F486" w14:textId="77777777" w:rsidR="003D0622" w:rsidRDefault="003D0622" w:rsidP="003D0622">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D583D5" w14:textId="77777777" w:rsidR="003D0622" w:rsidRDefault="003D0622" w:rsidP="003D0622">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B2F6356" w14:textId="77777777" w:rsidR="003D0622" w:rsidRDefault="003D0622" w:rsidP="003D062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02B5BA" w14:textId="77777777" w:rsidR="003D0622" w:rsidRDefault="003D0622" w:rsidP="003D0622">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029875" w14:textId="77777777" w:rsidR="003D0622" w:rsidRDefault="003D0622" w:rsidP="003D0622">
            <w:pPr>
              <w:pStyle w:val="TAC"/>
            </w:pPr>
            <w:r>
              <w:rPr>
                <w:lang w:eastAsia="zh-CN"/>
              </w:rPr>
              <w:t>N/A</w:t>
            </w:r>
          </w:p>
        </w:tc>
      </w:tr>
      <w:tr w:rsidR="003D0622" w14:paraId="145B3FA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8C90C78"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F048F7" w14:textId="77777777" w:rsidR="003D0622" w:rsidRDefault="003D0622" w:rsidP="003D0622">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42BD864" w14:textId="77777777" w:rsidR="003D0622" w:rsidRDefault="003D0622" w:rsidP="003D0622">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111931B3" w14:textId="77777777" w:rsidR="003D0622" w:rsidRDefault="003D0622" w:rsidP="003D0622">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944A71" w14:textId="77777777" w:rsidR="003D0622" w:rsidRDefault="003D0622" w:rsidP="003D0622">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F87D2E" w14:textId="77777777" w:rsidR="003D0622" w:rsidRDefault="003D0622" w:rsidP="003D0622">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7CE74D63" w14:textId="77777777" w:rsidR="003D0622" w:rsidRDefault="003D0622" w:rsidP="003D0622">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5090BC96" w14:textId="77777777" w:rsidR="003D0622" w:rsidRDefault="003D0622" w:rsidP="003D0622">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9F9670" w14:textId="77777777" w:rsidR="003D0622" w:rsidRDefault="003D0622" w:rsidP="003D0622">
            <w:pPr>
              <w:pStyle w:val="TAC"/>
              <w:rPr>
                <w:lang w:val="en-US" w:eastAsia="zh-CN"/>
              </w:rPr>
            </w:pPr>
            <w:r>
              <w:t>IMD</w:t>
            </w:r>
            <w:r>
              <w:rPr>
                <w:rFonts w:hint="eastAsia"/>
                <w:lang w:val="en-US" w:eastAsia="zh-CN"/>
              </w:rPr>
              <w:t>3</w:t>
            </w:r>
          </w:p>
        </w:tc>
      </w:tr>
      <w:tr w:rsidR="003D0622" w14:paraId="134910C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BA4970C"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436A7F" w14:textId="77777777" w:rsidR="003D0622" w:rsidRDefault="003D0622" w:rsidP="003D0622">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9595A62" w14:textId="77777777" w:rsidR="003D0622" w:rsidRDefault="003D0622" w:rsidP="003D0622">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3ED500C" w14:textId="77777777" w:rsidR="003D0622" w:rsidRDefault="003D0622" w:rsidP="003D0622">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24AC28" w14:textId="77777777" w:rsidR="003D0622" w:rsidRDefault="003D0622" w:rsidP="003D0622">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ED6588" w14:textId="77777777" w:rsidR="003D0622" w:rsidRDefault="003D0622" w:rsidP="003D0622">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55CD492" w14:textId="77777777" w:rsidR="003D0622" w:rsidRDefault="003D0622" w:rsidP="003D062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53A76D" w14:textId="77777777" w:rsidR="003D0622" w:rsidRDefault="003D0622" w:rsidP="003D062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4AD7E4" w14:textId="77777777" w:rsidR="003D0622" w:rsidRDefault="003D0622" w:rsidP="003D0622">
            <w:pPr>
              <w:pStyle w:val="TAC"/>
            </w:pPr>
            <w:r>
              <w:rPr>
                <w:lang w:eastAsia="zh-CN"/>
              </w:rPr>
              <w:t>N/A</w:t>
            </w:r>
          </w:p>
        </w:tc>
      </w:tr>
      <w:tr w:rsidR="003D0622" w14:paraId="605AEA2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514AE87"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7858E5" w14:textId="77777777" w:rsidR="003D0622" w:rsidRDefault="003D0622" w:rsidP="003D0622">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4F719BD" w14:textId="77777777" w:rsidR="003D0622" w:rsidRDefault="003D0622" w:rsidP="003D0622">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6A34B9D" w14:textId="77777777" w:rsidR="003D0622" w:rsidRDefault="003D0622" w:rsidP="003D0622">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98ABB6" w14:textId="77777777" w:rsidR="003D0622" w:rsidRDefault="003D0622" w:rsidP="003D0622">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0051B1" w14:textId="77777777" w:rsidR="003D0622" w:rsidRDefault="003D0622" w:rsidP="003D0622">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C4AAE6B" w14:textId="77777777" w:rsidR="003D0622" w:rsidRDefault="003D0622" w:rsidP="003D062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1224C7" w14:textId="77777777" w:rsidR="003D0622" w:rsidRDefault="003D0622" w:rsidP="003D062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199AF8" w14:textId="77777777" w:rsidR="003D0622" w:rsidRDefault="003D0622" w:rsidP="003D0622">
            <w:pPr>
              <w:pStyle w:val="TAC"/>
            </w:pPr>
            <w:r>
              <w:rPr>
                <w:lang w:eastAsia="zh-CN"/>
              </w:rPr>
              <w:t>N/A</w:t>
            </w:r>
          </w:p>
        </w:tc>
      </w:tr>
      <w:tr w:rsidR="003D0622" w14:paraId="146F484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AD657CE"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F327B2" w14:textId="77777777" w:rsidR="003D0622" w:rsidRDefault="003D0622" w:rsidP="003D0622">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46916F" w14:textId="77777777" w:rsidR="003D0622" w:rsidRDefault="003D0622" w:rsidP="003D0622">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70462AE2" w14:textId="77777777" w:rsidR="003D0622" w:rsidRDefault="003D0622" w:rsidP="003D0622">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E81EF4" w14:textId="77777777" w:rsidR="003D0622" w:rsidRDefault="003D0622" w:rsidP="003D0622">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F86469" w14:textId="77777777" w:rsidR="003D0622" w:rsidRDefault="003D0622" w:rsidP="003D0622">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0930EDF5" w14:textId="77777777" w:rsidR="003D0622" w:rsidRDefault="003D0622" w:rsidP="003D0622">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3525935E" w14:textId="77777777" w:rsidR="003D0622" w:rsidRDefault="003D0622" w:rsidP="003D0622">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933BEF" w14:textId="77777777" w:rsidR="003D0622" w:rsidRDefault="003D0622" w:rsidP="003D0622">
            <w:pPr>
              <w:pStyle w:val="TAC"/>
              <w:rPr>
                <w:lang w:val="en-US" w:eastAsia="zh-CN"/>
              </w:rPr>
            </w:pPr>
            <w:r>
              <w:t>IMD</w:t>
            </w:r>
            <w:r>
              <w:rPr>
                <w:rFonts w:hint="eastAsia"/>
                <w:lang w:val="en-US" w:eastAsia="zh-CN"/>
              </w:rPr>
              <w:t>5</w:t>
            </w:r>
          </w:p>
        </w:tc>
      </w:tr>
      <w:tr w:rsidR="003D0622" w14:paraId="591F3DD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C345011"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F05D37" w14:textId="77777777" w:rsidR="003D0622" w:rsidRDefault="003D0622" w:rsidP="003D0622">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934D3EF" w14:textId="77777777" w:rsidR="003D0622" w:rsidRDefault="003D0622" w:rsidP="003D0622">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1AB34035" w14:textId="77777777" w:rsidR="003D0622" w:rsidRDefault="003D0622" w:rsidP="003D0622">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B2F68F" w14:textId="77777777" w:rsidR="003D0622" w:rsidRDefault="003D0622" w:rsidP="003D0622">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A9CCD4" w14:textId="77777777" w:rsidR="003D0622" w:rsidRDefault="003D0622" w:rsidP="003D0622">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3A23A4AD" w14:textId="77777777" w:rsidR="003D0622" w:rsidRDefault="003D0622" w:rsidP="003D0622">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04715B84" w14:textId="77777777" w:rsidR="003D0622" w:rsidRDefault="003D0622" w:rsidP="003D062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D08231" w14:textId="77777777" w:rsidR="003D0622" w:rsidRDefault="003D0622" w:rsidP="003D0622">
            <w:pPr>
              <w:pStyle w:val="TAC"/>
            </w:pPr>
            <w:r>
              <w:t>IMD</w:t>
            </w:r>
            <w:r>
              <w:rPr>
                <w:rFonts w:hint="eastAsia"/>
                <w:lang w:val="en-US" w:eastAsia="zh-CN"/>
              </w:rPr>
              <w:t>3</w:t>
            </w:r>
          </w:p>
        </w:tc>
      </w:tr>
      <w:tr w:rsidR="003D0622" w14:paraId="5A1E4EC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E94F345"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456972" w14:textId="77777777" w:rsidR="003D0622" w:rsidRDefault="003D0622" w:rsidP="003D0622">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8EB09EA" w14:textId="77777777" w:rsidR="003D0622" w:rsidRDefault="003D0622" w:rsidP="003D0622">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5BE82521" w14:textId="77777777" w:rsidR="003D0622" w:rsidRDefault="003D0622" w:rsidP="003D0622">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E55BFF" w14:textId="77777777" w:rsidR="003D0622" w:rsidRDefault="003D0622" w:rsidP="003D0622">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072CE3" w14:textId="77777777" w:rsidR="003D0622" w:rsidRDefault="003D0622" w:rsidP="003D0622">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B51E5FE" w14:textId="77777777" w:rsidR="003D0622" w:rsidRDefault="003D0622" w:rsidP="003D062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F11FD6" w14:textId="77777777" w:rsidR="003D0622" w:rsidRDefault="003D0622" w:rsidP="003D062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5F1110" w14:textId="77777777" w:rsidR="003D0622" w:rsidRDefault="003D0622" w:rsidP="003D0622">
            <w:pPr>
              <w:pStyle w:val="TAC"/>
            </w:pPr>
            <w:r>
              <w:rPr>
                <w:lang w:eastAsia="zh-CN"/>
              </w:rPr>
              <w:t>N/A</w:t>
            </w:r>
          </w:p>
        </w:tc>
      </w:tr>
      <w:tr w:rsidR="003D0622" w14:paraId="17AF3C58"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C027F1"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C92B03" w14:textId="77777777" w:rsidR="003D0622" w:rsidRDefault="003D0622" w:rsidP="003D0622">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D83B921" w14:textId="77777777" w:rsidR="003D0622" w:rsidRDefault="003D0622" w:rsidP="003D0622">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6161F2D1" w14:textId="77777777" w:rsidR="003D0622" w:rsidRDefault="003D0622" w:rsidP="003D0622">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AD25E1" w14:textId="77777777" w:rsidR="003D0622" w:rsidRDefault="003D0622" w:rsidP="003D0622">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92D612" w14:textId="77777777" w:rsidR="003D0622" w:rsidRDefault="003D0622" w:rsidP="003D0622">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422B4642" w14:textId="77777777" w:rsidR="003D0622" w:rsidRDefault="003D0622" w:rsidP="003D0622">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332407" w14:textId="77777777" w:rsidR="003D0622" w:rsidRDefault="003D0622" w:rsidP="003D0622">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F9D00B" w14:textId="77777777" w:rsidR="003D0622" w:rsidRDefault="003D0622" w:rsidP="003D0622">
            <w:pPr>
              <w:pStyle w:val="TAC"/>
            </w:pPr>
            <w:r>
              <w:rPr>
                <w:lang w:eastAsia="zh-CN"/>
              </w:rPr>
              <w:t>N/A</w:t>
            </w:r>
          </w:p>
        </w:tc>
      </w:tr>
      <w:tr w:rsidR="003D0622" w14:paraId="39893DBC"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AAC9AC" w14:textId="77777777" w:rsidR="003D0622" w:rsidRDefault="003D0622" w:rsidP="003D0622">
            <w:pPr>
              <w:pStyle w:val="TAC"/>
              <w:rPr>
                <w:lang w:val="en-US" w:eastAsia="zh-CN"/>
              </w:rPr>
            </w:pPr>
            <w:r>
              <w:rPr>
                <w:rFonts w:eastAsia="MS Mincho" w:cs="Arial"/>
                <w:color w:val="000000"/>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0B078CD3" w14:textId="77777777" w:rsidR="003D0622" w:rsidRDefault="003D0622" w:rsidP="003D0622">
            <w:pPr>
              <w:pStyle w:val="TAC"/>
              <w:rPr>
                <w:lang w:val="en-US" w:eastAsia="zh-CN"/>
              </w:rPr>
            </w:pPr>
            <w:r>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BB23D1D" w14:textId="77777777" w:rsidR="003D0622" w:rsidRDefault="003D0622" w:rsidP="003D0622">
            <w:pPr>
              <w:pStyle w:val="TAC"/>
              <w:rPr>
                <w:lang w:val="en-US" w:eastAsia="zh-CN"/>
              </w:rPr>
            </w:pPr>
            <w:r>
              <w:rPr>
                <w:rFonts w:cs="Arial" w:hint="eastAsia"/>
                <w:color w:val="000000"/>
                <w:szCs w:val="18"/>
                <w:lang w:eastAsia="zh-CN"/>
              </w:rPr>
              <w:t>1</w:t>
            </w:r>
            <w:r>
              <w:rPr>
                <w:rFonts w:cs="Arial"/>
                <w:color w:val="000000"/>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3FDF5FCC" w14:textId="77777777" w:rsidR="003D0622" w:rsidRDefault="003D0622" w:rsidP="003D0622">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6ADBEA" w14:textId="77777777" w:rsidR="003D0622" w:rsidRDefault="003D0622" w:rsidP="003D0622">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8392CC" w14:textId="77777777" w:rsidR="003D0622" w:rsidRDefault="003D0622" w:rsidP="003D0622">
            <w:pPr>
              <w:pStyle w:val="TAC"/>
              <w:rPr>
                <w:lang w:val="en-US" w:eastAsia="zh-CN"/>
              </w:rPr>
            </w:pPr>
            <w:r>
              <w:rPr>
                <w:rFonts w:cs="Arial" w:hint="eastAsia"/>
                <w:color w:val="000000"/>
                <w:szCs w:val="18"/>
                <w:lang w:eastAsia="zh-CN"/>
              </w:rPr>
              <w:t>1</w:t>
            </w:r>
            <w:r>
              <w:rPr>
                <w:rFonts w:cs="Arial"/>
                <w:color w:val="000000"/>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27A38071" w14:textId="77777777" w:rsidR="003D0622" w:rsidRDefault="003D0622" w:rsidP="003D0622">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832AD8" w14:textId="77777777" w:rsidR="003D0622" w:rsidRDefault="003D0622" w:rsidP="003D0622">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10F785C" w14:textId="77777777" w:rsidR="003D0622" w:rsidRDefault="003D0622" w:rsidP="003D0622">
            <w:pPr>
              <w:pStyle w:val="TAC"/>
              <w:rPr>
                <w:lang w:eastAsia="zh-CN"/>
              </w:rPr>
            </w:pPr>
            <w:r>
              <w:rPr>
                <w:rFonts w:cs="Arial"/>
                <w:color w:val="000000"/>
                <w:szCs w:val="18"/>
                <w:lang w:eastAsia="zh-CN"/>
              </w:rPr>
              <w:t>N/A</w:t>
            </w:r>
          </w:p>
        </w:tc>
      </w:tr>
      <w:tr w:rsidR="003D0622" w14:paraId="623762C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11226BE"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6531E0" w14:textId="77777777" w:rsidR="003D0622" w:rsidRDefault="003D0622" w:rsidP="003D0622">
            <w:pPr>
              <w:pStyle w:val="TAC"/>
              <w:rPr>
                <w:lang w:val="en-US" w:eastAsia="zh-CN"/>
              </w:rPr>
            </w:pPr>
            <w:r>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537129A" w14:textId="77777777" w:rsidR="003D0622" w:rsidRDefault="003D0622" w:rsidP="003D0622">
            <w:pPr>
              <w:pStyle w:val="TAC"/>
              <w:rPr>
                <w:lang w:val="en-US" w:eastAsia="zh-CN"/>
              </w:rPr>
            </w:pPr>
            <w:r>
              <w:rPr>
                <w:rFonts w:cs="Arial" w:hint="eastAsia"/>
                <w:color w:val="000000"/>
                <w:szCs w:val="18"/>
                <w:lang w:eastAsia="zh-CN"/>
              </w:rPr>
              <w:t>7</w:t>
            </w:r>
            <w:r>
              <w:rPr>
                <w:rFonts w:cs="Arial"/>
                <w:color w:val="000000"/>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7CD16892" w14:textId="77777777" w:rsidR="003D0622" w:rsidRDefault="003D0622" w:rsidP="003D0622">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A5A5F3" w14:textId="77777777" w:rsidR="003D0622" w:rsidRDefault="003D0622" w:rsidP="003D0622">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DC06F6" w14:textId="77777777" w:rsidR="003D0622" w:rsidRDefault="003D0622" w:rsidP="003D0622">
            <w:pPr>
              <w:pStyle w:val="TAC"/>
              <w:rPr>
                <w:lang w:val="en-US" w:eastAsia="zh-CN"/>
              </w:rPr>
            </w:pPr>
            <w:r>
              <w:rPr>
                <w:rFonts w:cs="Arial" w:hint="eastAsia"/>
                <w:color w:val="000000"/>
                <w:szCs w:val="18"/>
                <w:lang w:eastAsia="zh-CN"/>
              </w:rPr>
              <w:t>7</w:t>
            </w:r>
            <w:r>
              <w:rPr>
                <w:rFonts w:cs="Arial"/>
                <w:color w:val="000000"/>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7503E13B" w14:textId="77777777" w:rsidR="003D0622" w:rsidRDefault="003D0622" w:rsidP="003D0622">
            <w:pPr>
              <w:pStyle w:val="TAC"/>
              <w:rPr>
                <w:lang w:eastAsia="ja-JP"/>
              </w:rPr>
            </w:pPr>
            <w:r>
              <w:rPr>
                <w:rFonts w:cs="Arial" w:hint="eastAsia"/>
                <w:color w:val="000000"/>
                <w:szCs w:val="18"/>
                <w:lang w:eastAsia="zh-CN"/>
              </w:rPr>
              <w:t>9</w:t>
            </w:r>
            <w:r>
              <w:rPr>
                <w:rFonts w:cs="Arial"/>
                <w:color w:val="000000"/>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30E49AC8" w14:textId="77777777" w:rsidR="003D0622" w:rsidRDefault="003D0622" w:rsidP="003D0622">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D12B85B" w14:textId="77777777" w:rsidR="003D0622" w:rsidRDefault="003D0622" w:rsidP="003D0622">
            <w:pPr>
              <w:pStyle w:val="TAC"/>
              <w:rPr>
                <w:lang w:eastAsia="zh-CN"/>
              </w:rPr>
            </w:pPr>
            <w:r>
              <w:rPr>
                <w:rFonts w:cs="Arial" w:hint="eastAsia"/>
                <w:color w:val="000000"/>
                <w:szCs w:val="18"/>
                <w:lang w:eastAsia="zh-CN"/>
              </w:rPr>
              <w:t>I</w:t>
            </w:r>
            <w:r>
              <w:rPr>
                <w:rFonts w:cs="Arial"/>
                <w:color w:val="000000"/>
                <w:szCs w:val="18"/>
                <w:lang w:eastAsia="zh-CN"/>
              </w:rPr>
              <w:t>MD4</w:t>
            </w:r>
          </w:p>
        </w:tc>
      </w:tr>
      <w:tr w:rsidR="003D0622" w14:paraId="78BDBF55"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D4954E"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70893B" w14:textId="77777777" w:rsidR="003D0622" w:rsidRDefault="003D0622" w:rsidP="003D0622">
            <w:pPr>
              <w:pStyle w:val="TAC"/>
              <w:rPr>
                <w:lang w:val="en-US" w:eastAsia="zh-CN"/>
              </w:rPr>
            </w:pPr>
            <w:r>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F4D899C" w14:textId="77777777" w:rsidR="003D0622" w:rsidRDefault="003D0622" w:rsidP="003D0622">
            <w:pPr>
              <w:pStyle w:val="TAC"/>
              <w:rPr>
                <w:lang w:val="en-US" w:eastAsia="zh-CN"/>
              </w:rPr>
            </w:pPr>
            <w:r>
              <w:rPr>
                <w:rFonts w:cs="Arial" w:hint="eastAsia"/>
                <w:color w:val="000000"/>
                <w:szCs w:val="18"/>
                <w:lang w:eastAsia="zh-CN"/>
              </w:rPr>
              <w:t>8</w:t>
            </w:r>
            <w:r>
              <w:rPr>
                <w:rFonts w:cs="Arial"/>
                <w:color w:val="000000"/>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7CA4E2BC" w14:textId="77777777" w:rsidR="003D0622" w:rsidRDefault="003D0622" w:rsidP="003D0622">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9B47EC" w14:textId="77777777" w:rsidR="003D0622" w:rsidRDefault="003D0622" w:rsidP="003D0622">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230BDD" w14:textId="77777777" w:rsidR="003D0622" w:rsidRDefault="003D0622" w:rsidP="003D0622">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778B0309" w14:textId="77777777" w:rsidR="003D0622" w:rsidRDefault="003D0622" w:rsidP="003D0622">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0063BC" w14:textId="77777777" w:rsidR="003D0622" w:rsidRDefault="003D0622" w:rsidP="003D0622">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8FEF9B0" w14:textId="77777777" w:rsidR="003D0622" w:rsidRDefault="003D0622" w:rsidP="003D0622">
            <w:pPr>
              <w:pStyle w:val="TAC"/>
              <w:rPr>
                <w:lang w:eastAsia="zh-CN"/>
              </w:rPr>
            </w:pPr>
            <w:r>
              <w:rPr>
                <w:rFonts w:cs="Arial"/>
                <w:color w:val="000000"/>
                <w:szCs w:val="18"/>
                <w:lang w:eastAsia="zh-CN"/>
              </w:rPr>
              <w:t>N/A</w:t>
            </w:r>
          </w:p>
        </w:tc>
      </w:tr>
      <w:tr w:rsidR="003D0622" w14:paraId="662F9B9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2621D63" w14:textId="77777777" w:rsidR="003D0622" w:rsidRDefault="003D0622" w:rsidP="003D0622">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290E1C08" w14:textId="77777777" w:rsidR="003D0622" w:rsidRDefault="003D0622" w:rsidP="003D0622">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D563A2C" w14:textId="77777777" w:rsidR="003D0622" w:rsidRDefault="003D0622" w:rsidP="003D0622">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1002669B" w14:textId="77777777" w:rsidR="003D0622" w:rsidRDefault="003D0622" w:rsidP="003D062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726F9C3" w14:textId="77777777" w:rsidR="003D0622" w:rsidRDefault="003D0622" w:rsidP="003D062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D48832F" w14:textId="77777777" w:rsidR="003D0622" w:rsidRDefault="003D0622" w:rsidP="003D0622">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21DD77A5" w14:textId="77777777" w:rsidR="003D0622" w:rsidRDefault="003D0622" w:rsidP="003D062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843B90D"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91F05D5" w14:textId="77777777" w:rsidR="003D0622" w:rsidRDefault="003D0622" w:rsidP="003D0622">
            <w:pPr>
              <w:pStyle w:val="TAC"/>
            </w:pPr>
            <w:r>
              <w:t>N/A</w:t>
            </w:r>
          </w:p>
        </w:tc>
      </w:tr>
      <w:tr w:rsidR="003D0622" w14:paraId="3170184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B71AAB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AE9EF8" w14:textId="77777777" w:rsidR="003D0622" w:rsidRDefault="003D0622" w:rsidP="003D062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015794B" w14:textId="77777777" w:rsidR="003D0622" w:rsidRDefault="003D0622" w:rsidP="003D0622">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32DB0CFC" w14:textId="77777777" w:rsidR="003D0622" w:rsidRDefault="003D0622" w:rsidP="003D062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88DF81D" w14:textId="77777777" w:rsidR="003D0622" w:rsidRDefault="003D0622" w:rsidP="003D062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9743ED7" w14:textId="77777777" w:rsidR="003D0622" w:rsidRDefault="003D0622" w:rsidP="003D0622">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1B9B6A77" w14:textId="77777777" w:rsidR="003D0622" w:rsidRDefault="003D0622" w:rsidP="003D062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4501F16"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C57041" w14:textId="77777777" w:rsidR="003D0622" w:rsidRDefault="003D0622" w:rsidP="003D0622">
            <w:pPr>
              <w:pStyle w:val="TAC"/>
            </w:pPr>
            <w:r>
              <w:t>N/A</w:t>
            </w:r>
          </w:p>
        </w:tc>
      </w:tr>
      <w:tr w:rsidR="003D0622" w14:paraId="3070BCC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45F104A"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00BF56" w14:textId="77777777" w:rsidR="003D0622" w:rsidRDefault="003D0622" w:rsidP="003D062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DB91D46" w14:textId="77777777" w:rsidR="003D0622" w:rsidRDefault="003D0622" w:rsidP="003D0622">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01A4CC1E" w14:textId="77777777" w:rsidR="003D0622" w:rsidRDefault="003D0622" w:rsidP="003D0622">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A374B87" w14:textId="77777777" w:rsidR="003D0622" w:rsidRDefault="003D0622" w:rsidP="003D0622">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6594F77" w14:textId="77777777" w:rsidR="003D0622" w:rsidRDefault="003D0622" w:rsidP="003D0622">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4B4A49E8" w14:textId="77777777" w:rsidR="003D0622" w:rsidRDefault="003D0622" w:rsidP="003D0622">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7C0217EA"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75C713A" w14:textId="77777777" w:rsidR="003D0622" w:rsidRDefault="003D0622" w:rsidP="003D0622">
            <w:pPr>
              <w:pStyle w:val="TAC"/>
            </w:pPr>
            <w:r>
              <w:t>IMD2</w:t>
            </w:r>
          </w:p>
        </w:tc>
      </w:tr>
      <w:tr w:rsidR="003D0622" w14:paraId="6D05F9B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006D7C3"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9039E4" w14:textId="77777777" w:rsidR="003D0622" w:rsidRDefault="003D0622" w:rsidP="003D0622">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2509C8F4" w14:textId="77777777" w:rsidR="003D0622" w:rsidRDefault="003D0622" w:rsidP="003D0622">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036F0C6A" w14:textId="77777777" w:rsidR="003D0622" w:rsidRDefault="003D0622" w:rsidP="003D062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63BF4D4" w14:textId="77777777" w:rsidR="003D0622" w:rsidRDefault="003D0622" w:rsidP="003D062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52C5D4E" w14:textId="77777777" w:rsidR="003D0622" w:rsidRDefault="003D0622" w:rsidP="003D0622">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22044F95" w14:textId="77777777" w:rsidR="003D0622" w:rsidRDefault="003D0622" w:rsidP="003D062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A6DBD3B"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013973" w14:textId="77777777" w:rsidR="003D0622" w:rsidRDefault="003D0622" w:rsidP="003D0622">
            <w:pPr>
              <w:pStyle w:val="TAC"/>
            </w:pPr>
            <w:r>
              <w:t>N/A</w:t>
            </w:r>
          </w:p>
        </w:tc>
      </w:tr>
      <w:tr w:rsidR="003D0622" w14:paraId="2B7BDD5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94AEFBA"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DB763A" w14:textId="77777777" w:rsidR="003D0622" w:rsidRDefault="003D0622" w:rsidP="003D062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053901A" w14:textId="77777777" w:rsidR="003D0622" w:rsidRDefault="003D0622" w:rsidP="003D0622">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20CBE0D5" w14:textId="77777777" w:rsidR="003D0622" w:rsidRDefault="003D0622" w:rsidP="003D062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87D0560" w14:textId="77777777" w:rsidR="003D0622" w:rsidRDefault="003D0622" w:rsidP="003D062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F440C5D" w14:textId="77777777" w:rsidR="003D0622" w:rsidRDefault="003D0622" w:rsidP="003D0622">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709B397A" w14:textId="77777777" w:rsidR="003D0622" w:rsidRDefault="003D0622" w:rsidP="003D062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DF8FA87"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AFD49A" w14:textId="77777777" w:rsidR="003D0622" w:rsidRDefault="003D0622" w:rsidP="003D0622">
            <w:pPr>
              <w:pStyle w:val="TAC"/>
            </w:pPr>
            <w:r>
              <w:t>N/A</w:t>
            </w:r>
          </w:p>
        </w:tc>
      </w:tr>
      <w:tr w:rsidR="003D0622" w14:paraId="4991569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9E6C0FF"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86DC8A" w14:textId="77777777" w:rsidR="003D0622" w:rsidRDefault="003D0622" w:rsidP="003D062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4C7752C" w14:textId="77777777" w:rsidR="003D0622" w:rsidRDefault="003D0622" w:rsidP="003D0622">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62E6E70F" w14:textId="77777777" w:rsidR="003D0622" w:rsidRDefault="003D0622" w:rsidP="003D0622">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F3B0EA1" w14:textId="77777777" w:rsidR="003D0622" w:rsidRDefault="003D0622" w:rsidP="003D0622">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7AD0AB6" w14:textId="77777777" w:rsidR="003D0622" w:rsidRDefault="003D0622" w:rsidP="003D0622">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480A1E3" w14:textId="77777777" w:rsidR="003D0622" w:rsidRDefault="003D0622" w:rsidP="003D0622">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45CF5D07"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F30AE09" w14:textId="77777777" w:rsidR="003D0622" w:rsidRDefault="003D0622" w:rsidP="003D0622">
            <w:pPr>
              <w:pStyle w:val="TAC"/>
            </w:pPr>
            <w:r>
              <w:t>IMD3</w:t>
            </w:r>
          </w:p>
        </w:tc>
      </w:tr>
      <w:tr w:rsidR="003D0622" w14:paraId="30BABB3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7B428C9"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D94DE" w14:textId="77777777" w:rsidR="003D0622" w:rsidRDefault="003D0622" w:rsidP="003D0622">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2394C711" w14:textId="77777777" w:rsidR="003D0622" w:rsidRDefault="003D0622" w:rsidP="003D0622">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1DA5966B" w14:textId="77777777" w:rsidR="003D0622" w:rsidRDefault="003D0622" w:rsidP="003D062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4884608" w14:textId="77777777" w:rsidR="003D0622" w:rsidRDefault="003D0622" w:rsidP="003D062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AF3A5D5" w14:textId="77777777" w:rsidR="003D0622" w:rsidRDefault="003D0622" w:rsidP="003D0622">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602D98D8" w14:textId="77777777" w:rsidR="003D0622" w:rsidRDefault="003D0622" w:rsidP="003D0622">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504D86B6"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35D1B4" w14:textId="77777777" w:rsidR="003D0622" w:rsidRDefault="003D0622" w:rsidP="003D0622">
            <w:pPr>
              <w:pStyle w:val="TAC"/>
            </w:pPr>
            <w:r>
              <w:t>IMD2</w:t>
            </w:r>
          </w:p>
        </w:tc>
      </w:tr>
      <w:tr w:rsidR="003D0622" w14:paraId="31ECAFF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6ACD1C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F85386" w14:textId="77777777" w:rsidR="003D0622" w:rsidRDefault="003D0622" w:rsidP="003D062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7A9172C" w14:textId="77777777" w:rsidR="003D0622" w:rsidRDefault="003D0622" w:rsidP="003D0622">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7CEA9E24" w14:textId="77777777" w:rsidR="003D0622" w:rsidRDefault="003D0622" w:rsidP="003D062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FC1BCE5" w14:textId="77777777" w:rsidR="003D0622" w:rsidRDefault="003D0622" w:rsidP="003D062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67873BC" w14:textId="77777777" w:rsidR="003D0622" w:rsidRDefault="003D0622" w:rsidP="003D0622">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65FCC544" w14:textId="77777777" w:rsidR="003D0622" w:rsidRDefault="003D0622" w:rsidP="003D062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D28B6F8"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0005D7" w14:textId="77777777" w:rsidR="003D0622" w:rsidRDefault="003D0622" w:rsidP="003D0622">
            <w:pPr>
              <w:pStyle w:val="TAC"/>
            </w:pPr>
            <w:r>
              <w:t>N/A</w:t>
            </w:r>
          </w:p>
        </w:tc>
      </w:tr>
      <w:tr w:rsidR="003D0622" w14:paraId="52CFFA1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0288787"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E4213C" w14:textId="77777777" w:rsidR="003D0622" w:rsidRDefault="003D0622" w:rsidP="003D062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3DBB073" w14:textId="77777777" w:rsidR="003D0622" w:rsidRDefault="003D0622" w:rsidP="003D0622">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1E0CE15A" w14:textId="77777777" w:rsidR="003D0622" w:rsidRDefault="003D0622" w:rsidP="003D0622">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F2E0EA9" w14:textId="77777777" w:rsidR="003D0622" w:rsidRDefault="003D0622" w:rsidP="003D0622">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4F568D9" w14:textId="77777777" w:rsidR="003D0622" w:rsidRDefault="003D0622" w:rsidP="003D0622">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65C4259F" w14:textId="77777777" w:rsidR="003D0622" w:rsidRDefault="003D0622" w:rsidP="003D062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0E427F8"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DE1B74" w14:textId="77777777" w:rsidR="003D0622" w:rsidRDefault="003D0622" w:rsidP="003D0622">
            <w:pPr>
              <w:pStyle w:val="TAC"/>
            </w:pPr>
            <w:r>
              <w:t>N/A</w:t>
            </w:r>
          </w:p>
        </w:tc>
      </w:tr>
      <w:tr w:rsidR="003D0622" w14:paraId="40CF00A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FBB4DF5"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AA698D" w14:textId="77777777" w:rsidR="003D0622" w:rsidRDefault="003D0622" w:rsidP="003D0622">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67A00CE1" w14:textId="77777777" w:rsidR="003D0622" w:rsidRDefault="003D0622" w:rsidP="003D0622">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021AF899" w14:textId="77777777" w:rsidR="003D0622" w:rsidRDefault="003D0622" w:rsidP="003D062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FBFA56D" w14:textId="77777777" w:rsidR="003D0622" w:rsidRDefault="003D0622" w:rsidP="003D062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63A2801" w14:textId="77777777" w:rsidR="003D0622" w:rsidRDefault="003D0622" w:rsidP="003D0622">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101DA44E" w14:textId="77777777" w:rsidR="003D0622" w:rsidRDefault="003D0622" w:rsidP="003D0622">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5C34F410"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683FEB3" w14:textId="77777777" w:rsidR="003D0622" w:rsidRDefault="003D0622" w:rsidP="003D0622">
            <w:pPr>
              <w:pStyle w:val="TAC"/>
            </w:pPr>
            <w:r>
              <w:t>IMD3</w:t>
            </w:r>
          </w:p>
        </w:tc>
      </w:tr>
      <w:tr w:rsidR="003D0622" w14:paraId="06EAB15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058E899"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E01EEE" w14:textId="77777777" w:rsidR="003D0622" w:rsidRDefault="003D0622" w:rsidP="003D062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A0F7923" w14:textId="77777777" w:rsidR="003D0622" w:rsidRDefault="003D0622" w:rsidP="003D0622">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2EA7040A" w14:textId="77777777" w:rsidR="003D0622" w:rsidRDefault="003D0622" w:rsidP="003D062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852C2AE" w14:textId="77777777" w:rsidR="003D0622" w:rsidRDefault="003D0622" w:rsidP="003D062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A037F40" w14:textId="77777777" w:rsidR="003D0622" w:rsidRDefault="003D0622" w:rsidP="003D0622">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7335A59F" w14:textId="77777777" w:rsidR="003D0622" w:rsidRDefault="003D0622" w:rsidP="003D062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C1FA9D6"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C3784C" w14:textId="77777777" w:rsidR="003D0622" w:rsidRDefault="003D0622" w:rsidP="003D0622">
            <w:pPr>
              <w:pStyle w:val="TAC"/>
            </w:pPr>
            <w:r>
              <w:t>N/A</w:t>
            </w:r>
          </w:p>
        </w:tc>
      </w:tr>
      <w:tr w:rsidR="003D0622" w14:paraId="1D98C9B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4A1ECC8"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5ABDF" w14:textId="77777777" w:rsidR="003D0622" w:rsidRDefault="003D0622" w:rsidP="003D062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B9F3D31" w14:textId="77777777" w:rsidR="003D0622" w:rsidRDefault="003D0622" w:rsidP="003D0622">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76FB3699" w14:textId="77777777" w:rsidR="003D0622" w:rsidRDefault="003D0622" w:rsidP="003D062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E6A8C74" w14:textId="77777777" w:rsidR="003D0622" w:rsidRDefault="003D0622" w:rsidP="003D062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89AF2AA" w14:textId="77777777" w:rsidR="003D0622" w:rsidRDefault="003D0622" w:rsidP="003D0622">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6B5C4A42" w14:textId="77777777" w:rsidR="003D0622" w:rsidRDefault="003D0622" w:rsidP="003D062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E99B266"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5DC699" w14:textId="77777777" w:rsidR="003D0622" w:rsidRDefault="003D0622" w:rsidP="003D0622">
            <w:pPr>
              <w:pStyle w:val="TAC"/>
            </w:pPr>
            <w:r>
              <w:t>N/A</w:t>
            </w:r>
          </w:p>
        </w:tc>
      </w:tr>
      <w:tr w:rsidR="003D0622" w14:paraId="27AE09D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97FBF03"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CF92C9" w14:textId="77777777" w:rsidR="003D0622" w:rsidRDefault="003D0622" w:rsidP="003D062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A3EE171" w14:textId="77777777" w:rsidR="003D0622" w:rsidRDefault="003D0622" w:rsidP="003D0622">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495B7D46" w14:textId="77777777" w:rsidR="003D0622" w:rsidRDefault="003D0622" w:rsidP="003D062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5E1BC5F" w14:textId="77777777" w:rsidR="003D0622" w:rsidRDefault="003D0622" w:rsidP="003D062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0046F76" w14:textId="77777777" w:rsidR="003D0622" w:rsidRDefault="003D0622" w:rsidP="003D0622">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5534F1BC" w14:textId="77777777" w:rsidR="003D0622" w:rsidRDefault="003D0622" w:rsidP="003D0622">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6B2A9A67"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724AD7" w14:textId="77777777" w:rsidR="003D0622" w:rsidRDefault="003D0622" w:rsidP="003D0622">
            <w:pPr>
              <w:pStyle w:val="TAC"/>
            </w:pPr>
            <w:r>
              <w:t>IMD2</w:t>
            </w:r>
          </w:p>
        </w:tc>
      </w:tr>
      <w:tr w:rsidR="003D0622" w14:paraId="4DCC94E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ABBB6D2"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6187F4" w14:textId="77777777" w:rsidR="003D0622" w:rsidRDefault="003D0622" w:rsidP="003D062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EA98A89" w14:textId="77777777" w:rsidR="003D0622" w:rsidRDefault="003D0622" w:rsidP="003D0622">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39347D04" w14:textId="77777777" w:rsidR="003D0622" w:rsidRDefault="003D0622" w:rsidP="003D0622">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DACD4BA" w14:textId="77777777" w:rsidR="003D0622" w:rsidRDefault="003D0622" w:rsidP="003D0622">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A69A7FB" w14:textId="77777777" w:rsidR="003D0622" w:rsidRDefault="003D0622" w:rsidP="003D0622">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225E1BCE" w14:textId="77777777" w:rsidR="003D0622" w:rsidRDefault="003D0622" w:rsidP="003D062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F5D7C97"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815CAA" w14:textId="77777777" w:rsidR="003D0622" w:rsidRDefault="003D0622" w:rsidP="003D0622">
            <w:pPr>
              <w:pStyle w:val="TAC"/>
            </w:pPr>
            <w:r>
              <w:t>N/A</w:t>
            </w:r>
          </w:p>
        </w:tc>
      </w:tr>
      <w:tr w:rsidR="003D0622" w14:paraId="6F296E65"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78ABF8"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6A2B52" w14:textId="77777777" w:rsidR="003D0622" w:rsidRDefault="003D0622" w:rsidP="003D0622">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00CEE04" w14:textId="77777777" w:rsidR="003D0622" w:rsidRDefault="003D0622" w:rsidP="003D0622">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5B13C16E" w14:textId="77777777" w:rsidR="003D0622" w:rsidRDefault="003D0622" w:rsidP="003D0622">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FF078B9" w14:textId="77777777" w:rsidR="003D0622" w:rsidRDefault="003D0622" w:rsidP="003D0622">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75409ED" w14:textId="77777777" w:rsidR="003D0622" w:rsidRDefault="003D0622" w:rsidP="003D0622">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1E0DB632" w14:textId="77777777" w:rsidR="003D0622" w:rsidRDefault="003D0622" w:rsidP="003D0622">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F1361A0"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94F935" w14:textId="77777777" w:rsidR="003D0622" w:rsidRDefault="003D0622" w:rsidP="003D0622">
            <w:pPr>
              <w:pStyle w:val="TAC"/>
            </w:pPr>
            <w:r>
              <w:t>N/A</w:t>
            </w:r>
          </w:p>
        </w:tc>
      </w:tr>
      <w:tr w:rsidR="003D0622" w14:paraId="30D2ECE6"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7D1A8B" w14:textId="77777777" w:rsidR="003D0622" w:rsidRDefault="003D0622" w:rsidP="003D0622">
            <w:pPr>
              <w:pStyle w:val="TAC"/>
              <w:rPr>
                <w:lang w:val="en-US" w:eastAsia="zh-CN"/>
              </w:rPr>
            </w:pPr>
            <w:r>
              <w:rPr>
                <w:rFonts w:eastAsia="MS Mincho" w:cs="Arial"/>
                <w:color w:val="000000"/>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11701819" w14:textId="77777777" w:rsidR="003D0622" w:rsidRDefault="003D0622" w:rsidP="003D0622">
            <w:pPr>
              <w:pStyle w:val="TAC"/>
            </w:pPr>
            <w:r>
              <w:rPr>
                <w:rFonts w:eastAsia="MS Mincho" w:cs="Arial"/>
                <w:color w:val="000000"/>
                <w:szCs w:val="18"/>
                <w:lang w:eastAsia="ja-JP"/>
              </w:rPr>
              <w:t>n</w:t>
            </w:r>
            <w:r w:rsidRPr="00F63207">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14592325" w14:textId="77777777" w:rsidR="003D0622" w:rsidRDefault="003D0622" w:rsidP="003D0622">
            <w:pPr>
              <w:pStyle w:val="TAC"/>
            </w:pPr>
            <w:r w:rsidRPr="00F63207">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AA5EE6D" w14:textId="77777777" w:rsidR="003D0622" w:rsidRDefault="003D0622" w:rsidP="003D0622">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AB896FB" w14:textId="77777777" w:rsidR="003D0622" w:rsidRDefault="003D0622" w:rsidP="003D0622">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684C451" w14:textId="77777777" w:rsidR="003D0622" w:rsidRDefault="003D0622" w:rsidP="003D0622">
            <w:pPr>
              <w:pStyle w:val="TAC"/>
            </w:pPr>
            <w:r w:rsidRPr="00F63207">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E6C4CEB" w14:textId="77777777" w:rsidR="003D0622" w:rsidRDefault="003D0622" w:rsidP="003D0622">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CF7FA7" w14:textId="77777777" w:rsidR="003D0622" w:rsidRDefault="003D0622" w:rsidP="003D0622">
            <w:pPr>
              <w:pStyle w:val="TAC"/>
            </w:pPr>
            <w:r w:rsidRPr="00F63207">
              <w:rPr>
                <w:rFonts w:eastAsia="MS Mincho" w:cs="Arial" w:hint="eastAsia"/>
                <w:color w:val="000000"/>
                <w:szCs w:val="18"/>
                <w:lang w:eastAsia="ja-JP"/>
              </w:rPr>
              <w:t>FD</w:t>
            </w:r>
            <w:r w:rsidRPr="00F63207">
              <w:rPr>
                <w:rFonts w:eastAsia="MS Mincho"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26110EC" w14:textId="77777777" w:rsidR="003D0622" w:rsidRDefault="003D0622" w:rsidP="003D0622">
            <w:pPr>
              <w:pStyle w:val="TAC"/>
            </w:pPr>
            <w:r w:rsidRPr="00F63207">
              <w:rPr>
                <w:rFonts w:eastAsia="MS Mincho" w:cs="Arial"/>
                <w:color w:val="000000"/>
                <w:szCs w:val="18"/>
                <w:lang w:eastAsia="ja-JP"/>
              </w:rPr>
              <w:t>N/A</w:t>
            </w:r>
          </w:p>
        </w:tc>
      </w:tr>
      <w:tr w:rsidR="003D0622" w14:paraId="444508D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6D7121E"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DEC538" w14:textId="77777777" w:rsidR="003D0622" w:rsidRDefault="003D0622" w:rsidP="003D0622">
            <w:pPr>
              <w:pStyle w:val="TAC"/>
            </w:pPr>
            <w:r w:rsidRPr="00F63207">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440B14A" w14:textId="77777777" w:rsidR="003D0622" w:rsidRDefault="003D0622" w:rsidP="003D0622">
            <w:pPr>
              <w:pStyle w:val="TAC"/>
            </w:pPr>
            <w:r w:rsidRPr="00F63207">
              <w:rPr>
                <w:rFonts w:eastAsia="MS Mincho"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30DE2359" w14:textId="77777777" w:rsidR="003D0622" w:rsidRDefault="003D0622" w:rsidP="003D0622">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4FEE167" w14:textId="77777777" w:rsidR="003D0622" w:rsidRDefault="003D0622" w:rsidP="003D0622">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19FE9D" w14:textId="77777777" w:rsidR="003D0622" w:rsidRDefault="003D0622" w:rsidP="003D0622">
            <w:pPr>
              <w:pStyle w:val="TAC"/>
            </w:pPr>
            <w:r w:rsidRPr="00F63207">
              <w:rPr>
                <w:rFonts w:eastAsia="MS Mincho"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6D49B0D6" w14:textId="77777777" w:rsidR="003D0622" w:rsidRDefault="003D0622" w:rsidP="003D0622">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11FFD9" w14:textId="77777777" w:rsidR="003D0622" w:rsidRDefault="003D0622" w:rsidP="003D0622">
            <w:pPr>
              <w:pStyle w:val="TAC"/>
            </w:pPr>
            <w:r w:rsidRPr="00F63207">
              <w:rPr>
                <w:rFonts w:eastAsia="MS Mincho" w:cs="Arial" w:hint="eastAsia"/>
                <w:color w:val="000000"/>
                <w:szCs w:val="18"/>
                <w:lang w:eastAsia="ja-JP"/>
              </w:rPr>
              <w:t>F</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090F649" w14:textId="77777777" w:rsidR="003D0622" w:rsidRDefault="003D0622" w:rsidP="003D0622">
            <w:pPr>
              <w:pStyle w:val="TAC"/>
            </w:pPr>
            <w:r w:rsidRPr="00F63207">
              <w:rPr>
                <w:rFonts w:eastAsia="MS Mincho" w:cs="Arial"/>
                <w:color w:val="000000"/>
                <w:szCs w:val="18"/>
                <w:lang w:eastAsia="ja-JP"/>
              </w:rPr>
              <w:t>N/A</w:t>
            </w:r>
          </w:p>
        </w:tc>
      </w:tr>
      <w:tr w:rsidR="003D0622" w14:paraId="457ECCF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76FF98B"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C50524" w14:textId="77777777" w:rsidR="003D0622" w:rsidRDefault="003D0622" w:rsidP="003D0622">
            <w:pPr>
              <w:pStyle w:val="TAC"/>
            </w:pPr>
            <w:r w:rsidRPr="00F63207">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A630008" w14:textId="77777777" w:rsidR="003D0622" w:rsidRDefault="003D0622" w:rsidP="003D0622">
            <w:pPr>
              <w:pStyle w:val="TAC"/>
            </w:pPr>
            <w:r w:rsidRPr="00F63207">
              <w:rPr>
                <w:rFonts w:eastAsia="MS Mincho" w:cs="Arial"/>
                <w:color w:val="000000"/>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23051776" w14:textId="77777777" w:rsidR="003D0622" w:rsidRDefault="003D0622" w:rsidP="003D0622">
            <w:pPr>
              <w:pStyle w:val="TAC"/>
            </w:pPr>
            <w:r w:rsidRPr="00F63207">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561DA91" w14:textId="77777777" w:rsidR="003D0622" w:rsidRDefault="003D0622" w:rsidP="003D0622">
            <w:pPr>
              <w:pStyle w:val="TAC"/>
            </w:pPr>
            <w:r w:rsidRPr="00F63207">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60AB834" w14:textId="77777777" w:rsidR="003D0622" w:rsidRDefault="003D0622" w:rsidP="003D0622">
            <w:pPr>
              <w:pStyle w:val="TAC"/>
            </w:pPr>
            <w:r w:rsidRPr="00F63207">
              <w:rPr>
                <w:rFonts w:eastAsia="MS Mincho"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44498054" w14:textId="77777777" w:rsidR="003D0622" w:rsidRDefault="003D0622" w:rsidP="003D0622">
            <w:pPr>
              <w:pStyle w:val="TAC"/>
            </w:pPr>
            <w:r w:rsidRPr="00F63207">
              <w:rPr>
                <w:rFonts w:eastAsia="MS Mincho"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52CCDD66" w14:textId="77777777" w:rsidR="003D0622" w:rsidRDefault="003D0622" w:rsidP="003D0622">
            <w:pPr>
              <w:pStyle w:val="TAC"/>
            </w:pPr>
            <w:r w:rsidRPr="00F63207">
              <w:rPr>
                <w:rFonts w:eastAsia="MS Mincho" w:cs="Arial" w:hint="eastAsia"/>
                <w:color w:val="000000"/>
                <w:szCs w:val="18"/>
                <w:lang w:eastAsia="ja-JP"/>
              </w:rPr>
              <w:t>T</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8566574" w14:textId="77777777" w:rsidR="003D0622" w:rsidRDefault="003D0622" w:rsidP="003D0622">
            <w:pPr>
              <w:pStyle w:val="TAC"/>
            </w:pPr>
            <w:r w:rsidRPr="00F63207">
              <w:rPr>
                <w:rFonts w:eastAsia="MS Mincho" w:cs="Arial"/>
                <w:color w:val="000000"/>
                <w:szCs w:val="18"/>
                <w:lang w:eastAsia="ja-JP"/>
              </w:rPr>
              <w:t>IMD3</w:t>
            </w:r>
            <w:r w:rsidRPr="00F63207">
              <w:rPr>
                <w:rFonts w:eastAsia="MS Mincho" w:cs="Arial"/>
                <w:color w:val="000000"/>
                <w:szCs w:val="18"/>
                <w:vertAlign w:val="superscript"/>
                <w:lang w:eastAsia="ja-JP"/>
              </w:rPr>
              <w:t>1,2</w:t>
            </w:r>
          </w:p>
        </w:tc>
      </w:tr>
      <w:tr w:rsidR="003D0622" w14:paraId="0CE6537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C8AC21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444DA2" w14:textId="77777777" w:rsidR="003D0622" w:rsidRDefault="003D0622" w:rsidP="003D0622">
            <w:pPr>
              <w:pStyle w:val="TAC"/>
            </w:pPr>
            <w:r>
              <w:rPr>
                <w:rFonts w:eastAsia="MS Mincho" w:cs="Arial"/>
                <w:color w:val="000000"/>
                <w:szCs w:val="18"/>
                <w:lang w:eastAsia="ja-JP"/>
              </w:rPr>
              <w:t>n</w:t>
            </w:r>
            <w:r w:rsidRPr="00F63207">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71632DEB" w14:textId="77777777" w:rsidR="003D0622" w:rsidRDefault="003D0622" w:rsidP="003D0622">
            <w:pPr>
              <w:pStyle w:val="TAC"/>
            </w:pPr>
            <w:r w:rsidRPr="00F63207">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4E58A0F" w14:textId="77777777" w:rsidR="003D0622" w:rsidRDefault="003D0622" w:rsidP="003D0622">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4EE1453" w14:textId="77777777" w:rsidR="003D0622" w:rsidRDefault="003D0622" w:rsidP="003D0622">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C8E9ACD" w14:textId="77777777" w:rsidR="003D0622" w:rsidRDefault="003D0622" w:rsidP="003D0622">
            <w:pPr>
              <w:pStyle w:val="TAC"/>
            </w:pPr>
            <w:r w:rsidRPr="00F63207">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5D5A4FB" w14:textId="77777777" w:rsidR="003D0622" w:rsidRDefault="003D0622" w:rsidP="003D0622">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270A6C" w14:textId="77777777" w:rsidR="003D0622" w:rsidRDefault="003D0622" w:rsidP="003D0622">
            <w:pPr>
              <w:pStyle w:val="TAC"/>
            </w:pPr>
            <w:r w:rsidRPr="00F63207">
              <w:rPr>
                <w:rFonts w:eastAsia="MS Mincho" w:cs="Arial" w:hint="eastAsia"/>
                <w:color w:val="000000"/>
                <w:szCs w:val="18"/>
                <w:lang w:eastAsia="ja-JP"/>
              </w:rPr>
              <w:t>FD</w:t>
            </w:r>
            <w:r w:rsidRPr="00F63207">
              <w:rPr>
                <w:rFonts w:eastAsia="MS Mincho"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4C7B7E3" w14:textId="77777777" w:rsidR="003D0622" w:rsidRDefault="003D0622" w:rsidP="003D0622">
            <w:pPr>
              <w:pStyle w:val="TAC"/>
            </w:pPr>
            <w:r w:rsidRPr="00F63207">
              <w:rPr>
                <w:rFonts w:eastAsia="MS Mincho" w:cs="Arial"/>
                <w:color w:val="000000"/>
                <w:szCs w:val="18"/>
                <w:lang w:eastAsia="ja-JP"/>
              </w:rPr>
              <w:t>N/A</w:t>
            </w:r>
          </w:p>
        </w:tc>
      </w:tr>
      <w:tr w:rsidR="003D0622" w14:paraId="763E5BA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B1CA118"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CFDA6" w14:textId="77777777" w:rsidR="003D0622" w:rsidRDefault="003D0622" w:rsidP="003D0622">
            <w:pPr>
              <w:pStyle w:val="TAC"/>
            </w:pPr>
            <w:r w:rsidRPr="00F63207">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E7B7A62" w14:textId="77777777" w:rsidR="003D0622" w:rsidRDefault="003D0622" w:rsidP="003D0622">
            <w:pPr>
              <w:pStyle w:val="TAC"/>
            </w:pPr>
            <w:r w:rsidRPr="00F63207">
              <w:rPr>
                <w:rFonts w:eastAsia="MS Mincho"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7212DA77" w14:textId="77777777" w:rsidR="003D0622" w:rsidRDefault="003D0622" w:rsidP="003D0622">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853F167" w14:textId="77777777" w:rsidR="003D0622" w:rsidRDefault="003D0622" w:rsidP="003D0622">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760E518" w14:textId="77777777" w:rsidR="003D0622" w:rsidRDefault="003D0622" w:rsidP="003D0622">
            <w:pPr>
              <w:pStyle w:val="TAC"/>
            </w:pPr>
            <w:r w:rsidRPr="00F63207">
              <w:rPr>
                <w:rFonts w:eastAsia="MS Mincho"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B419A0B" w14:textId="77777777" w:rsidR="003D0622" w:rsidRDefault="003D0622" w:rsidP="003D0622">
            <w:pPr>
              <w:pStyle w:val="TAC"/>
            </w:pPr>
            <w:r w:rsidRPr="00F63207">
              <w:rPr>
                <w:rFonts w:eastAsia="MS Mincho"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2EBF670C" w14:textId="77777777" w:rsidR="003D0622" w:rsidRDefault="003D0622" w:rsidP="003D0622">
            <w:pPr>
              <w:pStyle w:val="TAC"/>
            </w:pPr>
            <w:r w:rsidRPr="00F63207">
              <w:rPr>
                <w:rFonts w:eastAsia="MS Mincho" w:cs="Arial" w:hint="eastAsia"/>
                <w:color w:val="000000"/>
                <w:szCs w:val="18"/>
                <w:lang w:eastAsia="ja-JP"/>
              </w:rPr>
              <w:t>F</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E10309" w14:textId="77777777" w:rsidR="003D0622" w:rsidRDefault="003D0622" w:rsidP="003D0622">
            <w:pPr>
              <w:pStyle w:val="TAC"/>
            </w:pPr>
            <w:r w:rsidRPr="00F63207">
              <w:rPr>
                <w:rFonts w:eastAsia="MS Mincho" w:cs="Arial"/>
                <w:color w:val="000000"/>
                <w:szCs w:val="18"/>
                <w:lang w:eastAsia="ja-JP"/>
              </w:rPr>
              <w:t>IMD3</w:t>
            </w:r>
          </w:p>
        </w:tc>
      </w:tr>
      <w:tr w:rsidR="003D0622" w14:paraId="12505209"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4E87A8"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71338" w14:textId="77777777" w:rsidR="003D0622" w:rsidRDefault="003D0622" w:rsidP="003D0622">
            <w:pPr>
              <w:pStyle w:val="TAC"/>
            </w:pPr>
            <w:r w:rsidRPr="00F63207">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669275C" w14:textId="77777777" w:rsidR="003D0622" w:rsidRDefault="003D0622" w:rsidP="003D0622">
            <w:pPr>
              <w:pStyle w:val="TAC"/>
            </w:pPr>
            <w:r w:rsidRPr="00F63207">
              <w:rPr>
                <w:rFonts w:eastAsia="MS Mincho"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2B17A9FF" w14:textId="77777777" w:rsidR="003D0622" w:rsidRDefault="003D0622" w:rsidP="003D0622">
            <w:pPr>
              <w:pStyle w:val="TAC"/>
            </w:pPr>
            <w:r w:rsidRPr="00F63207">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E1709B" w14:textId="77777777" w:rsidR="003D0622" w:rsidRDefault="003D0622" w:rsidP="003D0622">
            <w:pPr>
              <w:pStyle w:val="TAC"/>
            </w:pPr>
            <w:r w:rsidRPr="00F63207">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4A9C365" w14:textId="77777777" w:rsidR="003D0622" w:rsidRDefault="003D0622" w:rsidP="003D0622">
            <w:pPr>
              <w:pStyle w:val="TAC"/>
            </w:pPr>
            <w:r w:rsidRPr="00F63207">
              <w:rPr>
                <w:rFonts w:eastAsia="MS Mincho"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2FB9F8C5" w14:textId="77777777" w:rsidR="003D0622" w:rsidRDefault="003D0622" w:rsidP="003D0622">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8979CE" w14:textId="77777777" w:rsidR="003D0622" w:rsidRDefault="003D0622" w:rsidP="003D0622">
            <w:pPr>
              <w:pStyle w:val="TAC"/>
            </w:pPr>
            <w:r w:rsidRPr="00F63207">
              <w:rPr>
                <w:rFonts w:eastAsia="MS Mincho" w:cs="Arial" w:hint="eastAsia"/>
                <w:color w:val="000000"/>
                <w:szCs w:val="18"/>
                <w:lang w:eastAsia="ja-JP"/>
              </w:rPr>
              <w:t>T</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1129E51" w14:textId="77777777" w:rsidR="003D0622" w:rsidRDefault="003D0622" w:rsidP="003D0622">
            <w:pPr>
              <w:pStyle w:val="TAC"/>
            </w:pPr>
            <w:r w:rsidRPr="00F63207">
              <w:rPr>
                <w:rFonts w:eastAsia="MS Mincho" w:cs="Arial"/>
                <w:color w:val="000000"/>
                <w:szCs w:val="18"/>
                <w:lang w:eastAsia="ja-JP"/>
              </w:rPr>
              <w:t>N/A</w:t>
            </w:r>
          </w:p>
        </w:tc>
      </w:tr>
      <w:tr w:rsidR="003D0622" w14:paraId="5EA06A18"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67D71F" w14:textId="77777777" w:rsidR="003D0622" w:rsidRPr="00526E58" w:rsidRDefault="003D0622" w:rsidP="003D0622">
            <w:pPr>
              <w:pStyle w:val="TAC"/>
              <w:rPr>
                <w:rFonts w:eastAsia="MS Mincho" w:cs="Arial"/>
                <w:color w:val="000000"/>
                <w:szCs w:val="18"/>
                <w:lang w:eastAsia="ja-JP"/>
              </w:rPr>
            </w:pPr>
            <w:r w:rsidRPr="00526E58">
              <w:rPr>
                <w:rFonts w:eastAsia="MS Mincho" w:cs="Arial"/>
                <w:color w:val="000000"/>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60B48E69" w14:textId="77777777" w:rsidR="003D0622" w:rsidRPr="00F63207" w:rsidRDefault="003D0622" w:rsidP="003D0622">
            <w:pPr>
              <w:pStyle w:val="TAC"/>
              <w:rPr>
                <w:rFonts w:eastAsia="MS Mincho" w:cs="Arial"/>
                <w:color w:val="000000"/>
                <w:szCs w:val="18"/>
                <w:lang w:eastAsia="ja-JP"/>
              </w:rPr>
            </w:pPr>
            <w:r w:rsidRPr="00573A2E">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9C83D4C" w14:textId="77777777" w:rsidR="003D0622" w:rsidRPr="00F63207" w:rsidRDefault="003D0622" w:rsidP="003D0622">
            <w:pPr>
              <w:pStyle w:val="TAC"/>
              <w:rPr>
                <w:rFonts w:eastAsia="MS Mincho" w:cs="Arial"/>
                <w:color w:val="000000"/>
                <w:szCs w:val="18"/>
                <w:lang w:eastAsia="ja-JP"/>
              </w:rPr>
            </w:pPr>
            <w:r w:rsidRPr="00573A2E">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61E43658" w14:textId="77777777" w:rsidR="003D0622" w:rsidRPr="00F63207" w:rsidRDefault="003D0622" w:rsidP="003D0622">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B05AE7B" w14:textId="77777777" w:rsidR="003D0622" w:rsidRPr="00F63207" w:rsidRDefault="003D0622" w:rsidP="003D0622">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403565C" w14:textId="77777777" w:rsidR="003D0622" w:rsidRPr="00F63207" w:rsidRDefault="003D0622" w:rsidP="003D0622">
            <w:pPr>
              <w:pStyle w:val="TAC"/>
              <w:rPr>
                <w:rFonts w:eastAsia="MS Mincho" w:cs="Arial"/>
                <w:color w:val="000000"/>
                <w:szCs w:val="18"/>
                <w:lang w:eastAsia="ja-JP"/>
              </w:rPr>
            </w:pPr>
            <w:r w:rsidRPr="00573A2E">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3F14F1AC" w14:textId="77777777" w:rsidR="003D0622" w:rsidRPr="00F63207" w:rsidRDefault="003D0622" w:rsidP="003D0622">
            <w:pPr>
              <w:pStyle w:val="TAC"/>
              <w:rPr>
                <w:rFonts w:eastAsia="MS Mincho" w:cs="Arial"/>
                <w:color w:val="000000"/>
                <w:szCs w:val="18"/>
                <w:lang w:eastAsia="ja-JP"/>
              </w:rPr>
            </w:pPr>
            <w:r w:rsidRPr="00573A2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1881CD7" w14:textId="77777777" w:rsidR="003D0622" w:rsidRPr="00F63207" w:rsidRDefault="003D0622" w:rsidP="003D0622">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C73746" w14:textId="77777777" w:rsidR="003D0622" w:rsidRPr="00F63207" w:rsidRDefault="003D0622" w:rsidP="003D0622">
            <w:pPr>
              <w:pStyle w:val="TAC"/>
              <w:rPr>
                <w:rFonts w:eastAsia="MS Mincho" w:cs="Arial"/>
                <w:color w:val="000000"/>
                <w:szCs w:val="18"/>
                <w:lang w:eastAsia="ja-JP"/>
              </w:rPr>
            </w:pPr>
            <w:r w:rsidRPr="00573A2E">
              <w:t>N/A</w:t>
            </w:r>
          </w:p>
        </w:tc>
      </w:tr>
      <w:tr w:rsidR="003D0622" w14:paraId="0D54CDA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B1309B0"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677F27" w14:textId="77777777" w:rsidR="003D0622" w:rsidRPr="00F63207" w:rsidRDefault="003D0622" w:rsidP="003D0622">
            <w:pPr>
              <w:pStyle w:val="TAC"/>
              <w:rPr>
                <w:rFonts w:eastAsia="MS Mincho" w:cs="Arial"/>
                <w:color w:val="000000"/>
                <w:szCs w:val="18"/>
                <w:lang w:eastAsia="ja-JP"/>
              </w:rPr>
            </w:pPr>
            <w:r w:rsidRPr="00573A2E">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0185C953" w14:textId="77777777" w:rsidR="003D0622" w:rsidRPr="00F63207" w:rsidRDefault="003D0622" w:rsidP="003D0622">
            <w:pPr>
              <w:pStyle w:val="TAC"/>
              <w:rPr>
                <w:rFonts w:eastAsia="MS Mincho" w:cs="Arial"/>
                <w:color w:val="000000"/>
                <w:szCs w:val="18"/>
                <w:lang w:eastAsia="ja-JP"/>
              </w:rPr>
            </w:pPr>
            <w:r w:rsidRPr="00573A2E">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04891394" w14:textId="77777777" w:rsidR="003D0622" w:rsidRPr="00F63207" w:rsidRDefault="003D0622" w:rsidP="003D0622">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9C0BE81" w14:textId="77777777" w:rsidR="003D0622" w:rsidRPr="00F63207" w:rsidRDefault="003D0622" w:rsidP="003D0622">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2592082" w14:textId="77777777" w:rsidR="003D0622" w:rsidRPr="00F63207" w:rsidRDefault="003D0622" w:rsidP="003D0622">
            <w:pPr>
              <w:pStyle w:val="TAC"/>
              <w:rPr>
                <w:rFonts w:eastAsia="MS Mincho" w:cs="Arial"/>
                <w:color w:val="000000"/>
                <w:szCs w:val="18"/>
                <w:lang w:eastAsia="ja-JP"/>
              </w:rPr>
            </w:pPr>
            <w:r w:rsidRPr="00573A2E">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0040D3EF" w14:textId="77777777" w:rsidR="003D0622" w:rsidRPr="00F63207" w:rsidRDefault="003D0622" w:rsidP="003D0622">
            <w:pPr>
              <w:pStyle w:val="TAC"/>
              <w:rPr>
                <w:rFonts w:eastAsia="MS Mincho" w:cs="Arial"/>
                <w:color w:val="000000"/>
                <w:szCs w:val="18"/>
                <w:lang w:eastAsia="ja-JP"/>
              </w:rPr>
            </w:pPr>
            <w:r w:rsidRPr="00573A2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20F200B" w14:textId="77777777" w:rsidR="003D0622" w:rsidRPr="00F63207" w:rsidRDefault="003D0622" w:rsidP="003D0622">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4D1614" w14:textId="77777777" w:rsidR="003D0622" w:rsidRPr="00F63207" w:rsidRDefault="003D0622" w:rsidP="003D0622">
            <w:pPr>
              <w:pStyle w:val="TAC"/>
              <w:rPr>
                <w:rFonts w:eastAsia="MS Mincho" w:cs="Arial"/>
                <w:color w:val="000000"/>
                <w:szCs w:val="18"/>
                <w:lang w:eastAsia="ja-JP"/>
              </w:rPr>
            </w:pPr>
            <w:r w:rsidRPr="00573A2E">
              <w:t>N/A</w:t>
            </w:r>
          </w:p>
        </w:tc>
      </w:tr>
      <w:tr w:rsidR="003D0622" w14:paraId="19ACA76B"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62C8C7"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BD41DA" w14:textId="77777777" w:rsidR="003D0622" w:rsidRPr="00F63207" w:rsidRDefault="003D0622" w:rsidP="003D0622">
            <w:pPr>
              <w:pStyle w:val="TAC"/>
              <w:rPr>
                <w:rFonts w:eastAsia="MS Mincho" w:cs="Arial"/>
                <w:color w:val="000000"/>
                <w:szCs w:val="18"/>
                <w:lang w:eastAsia="ja-JP"/>
              </w:rPr>
            </w:pPr>
            <w:r w:rsidRPr="00573A2E">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50940D94" w14:textId="77777777" w:rsidR="003D0622" w:rsidRPr="00F63207" w:rsidRDefault="003D0622" w:rsidP="003D0622">
            <w:pPr>
              <w:pStyle w:val="TAC"/>
              <w:rPr>
                <w:rFonts w:eastAsia="MS Mincho" w:cs="Arial"/>
                <w:color w:val="000000"/>
                <w:szCs w:val="18"/>
                <w:lang w:eastAsia="ja-JP"/>
              </w:rPr>
            </w:pPr>
            <w:r w:rsidRPr="00573A2E">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AD9C83F" w14:textId="77777777" w:rsidR="003D0622" w:rsidRPr="00F63207" w:rsidRDefault="003D0622" w:rsidP="003D0622">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FE3FEC9" w14:textId="77777777" w:rsidR="003D0622" w:rsidRPr="00F63207" w:rsidRDefault="003D0622" w:rsidP="003D0622">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8B2666C" w14:textId="77777777" w:rsidR="003D0622" w:rsidRPr="00F63207" w:rsidRDefault="003D0622" w:rsidP="003D0622">
            <w:pPr>
              <w:pStyle w:val="TAC"/>
              <w:rPr>
                <w:rFonts w:eastAsia="MS Mincho" w:cs="Arial"/>
                <w:color w:val="000000"/>
                <w:szCs w:val="18"/>
                <w:lang w:eastAsia="ja-JP"/>
              </w:rPr>
            </w:pPr>
            <w:r w:rsidRPr="00573A2E">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0F100B63" w14:textId="77777777" w:rsidR="003D0622" w:rsidRPr="00F63207" w:rsidRDefault="003D0622" w:rsidP="003D0622">
            <w:pPr>
              <w:pStyle w:val="TAC"/>
              <w:rPr>
                <w:rFonts w:eastAsia="MS Mincho" w:cs="Arial"/>
                <w:color w:val="000000"/>
                <w:szCs w:val="18"/>
                <w:lang w:eastAsia="ja-JP"/>
              </w:rPr>
            </w:pPr>
            <w:r w:rsidRPr="00573A2E">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759199BF" w14:textId="77777777" w:rsidR="003D0622" w:rsidRPr="00F63207" w:rsidRDefault="003D0622" w:rsidP="003D0622">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C42AD9" w14:textId="77777777" w:rsidR="003D0622" w:rsidRPr="00F63207" w:rsidRDefault="003D0622" w:rsidP="003D0622">
            <w:pPr>
              <w:pStyle w:val="TAC"/>
              <w:rPr>
                <w:rFonts w:eastAsia="MS Mincho" w:cs="Arial"/>
                <w:color w:val="000000"/>
                <w:szCs w:val="18"/>
                <w:lang w:eastAsia="ja-JP"/>
              </w:rPr>
            </w:pPr>
            <w:r w:rsidRPr="00573A2E">
              <w:t>IMD4</w:t>
            </w:r>
          </w:p>
        </w:tc>
      </w:tr>
      <w:tr w:rsidR="003D0622" w14:paraId="6BE3AEF4"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9F6C98" w14:textId="77777777" w:rsidR="003D0622" w:rsidRDefault="003D0622" w:rsidP="003D0622">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7215C9F3" w14:textId="77777777" w:rsidR="003D0622" w:rsidRDefault="003D0622" w:rsidP="003D0622">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48F15B19" w14:textId="77777777" w:rsidR="003D0622" w:rsidRDefault="003D0622" w:rsidP="003D0622">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6E40B69B" w14:textId="77777777" w:rsidR="003D0622" w:rsidRDefault="003D0622" w:rsidP="003D0622">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AA410F" w14:textId="77777777" w:rsidR="003D0622" w:rsidRDefault="003D0622" w:rsidP="003D0622">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8EB3E3" w14:textId="77777777" w:rsidR="003D0622" w:rsidRDefault="003D0622" w:rsidP="003D0622">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7E980AB1" w14:textId="77777777" w:rsidR="003D0622" w:rsidRDefault="003D0622" w:rsidP="003D0622">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DF12A0"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DDA545F" w14:textId="77777777" w:rsidR="003D0622" w:rsidRDefault="003D0622" w:rsidP="003D0622">
            <w:pPr>
              <w:pStyle w:val="TAC"/>
              <w:rPr>
                <w:lang w:eastAsia="zh-CN"/>
              </w:rPr>
            </w:pPr>
            <w:r>
              <w:t>N/A</w:t>
            </w:r>
          </w:p>
        </w:tc>
      </w:tr>
      <w:tr w:rsidR="003D0622" w14:paraId="19A3F3B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8BBBCF5"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CAF49" w14:textId="77777777" w:rsidR="003D0622" w:rsidRDefault="003D0622" w:rsidP="003D0622">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9ED6AC6" w14:textId="77777777" w:rsidR="003D0622" w:rsidRDefault="003D0622" w:rsidP="003D0622">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4425ED18" w14:textId="77777777" w:rsidR="003D0622" w:rsidRDefault="003D0622" w:rsidP="003D0622">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059046" w14:textId="77777777" w:rsidR="003D0622" w:rsidRDefault="003D0622" w:rsidP="003D0622">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7CD679" w14:textId="77777777" w:rsidR="003D0622" w:rsidRDefault="003D0622" w:rsidP="003D0622">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E3CC256" w14:textId="77777777" w:rsidR="003D0622" w:rsidRDefault="003D0622" w:rsidP="003D0622">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F84A0A"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F3D3194" w14:textId="77777777" w:rsidR="003D0622" w:rsidRDefault="003D0622" w:rsidP="003D0622">
            <w:pPr>
              <w:pStyle w:val="TAC"/>
              <w:rPr>
                <w:lang w:eastAsia="zh-CN"/>
              </w:rPr>
            </w:pPr>
            <w:r>
              <w:t>N/A</w:t>
            </w:r>
          </w:p>
        </w:tc>
      </w:tr>
      <w:tr w:rsidR="003D0622" w14:paraId="40A181E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1C8FA7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3D51F0" w14:textId="77777777" w:rsidR="003D0622" w:rsidRDefault="003D0622" w:rsidP="003D0622">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97D528F" w14:textId="77777777" w:rsidR="003D0622" w:rsidRDefault="003D0622" w:rsidP="003D0622">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27D500C8" w14:textId="77777777" w:rsidR="003D0622" w:rsidRDefault="003D0622" w:rsidP="003D0622">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8BC16A" w14:textId="77777777" w:rsidR="003D0622" w:rsidRDefault="003D0622" w:rsidP="003D0622">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87C14B" w14:textId="77777777" w:rsidR="003D0622" w:rsidRDefault="003D0622" w:rsidP="003D0622">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480F4684" w14:textId="77777777" w:rsidR="003D0622" w:rsidRDefault="003D0622" w:rsidP="003D0622">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0D1121DA" w14:textId="77777777" w:rsidR="003D0622" w:rsidRDefault="003D0622" w:rsidP="003D0622">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654C7140" w14:textId="77777777" w:rsidR="003D0622" w:rsidRDefault="003D0622" w:rsidP="003D0622">
            <w:pPr>
              <w:pStyle w:val="TAC"/>
              <w:rPr>
                <w:lang w:eastAsia="zh-CN"/>
              </w:rPr>
            </w:pPr>
            <w:r>
              <w:t>IMD</w:t>
            </w:r>
            <w:r>
              <w:rPr>
                <w:rFonts w:hint="eastAsia"/>
                <w:lang w:eastAsia="zh-CN"/>
              </w:rPr>
              <w:t>2</w:t>
            </w:r>
          </w:p>
        </w:tc>
      </w:tr>
      <w:tr w:rsidR="003D0622" w14:paraId="583F186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F01A36F"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E7A05B" w14:textId="77777777" w:rsidR="003D0622" w:rsidRDefault="003D0622" w:rsidP="003D0622">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6CFFA463" w14:textId="77777777" w:rsidR="003D0622" w:rsidRDefault="003D0622" w:rsidP="003D0622">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2652684C" w14:textId="77777777" w:rsidR="003D0622" w:rsidRDefault="003D0622" w:rsidP="003D0622">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77E8AD" w14:textId="77777777" w:rsidR="003D0622" w:rsidRDefault="003D0622" w:rsidP="003D0622">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26101D" w14:textId="77777777" w:rsidR="003D0622" w:rsidRDefault="003D0622" w:rsidP="003D0622">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0844E528" w14:textId="77777777" w:rsidR="003D0622" w:rsidRDefault="003D0622" w:rsidP="003D0622">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17E0FC"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D1EF8E3" w14:textId="77777777" w:rsidR="003D0622" w:rsidRDefault="003D0622" w:rsidP="003D0622">
            <w:pPr>
              <w:pStyle w:val="TAC"/>
              <w:rPr>
                <w:lang w:eastAsia="zh-CN"/>
              </w:rPr>
            </w:pPr>
            <w:r>
              <w:t>N/A</w:t>
            </w:r>
          </w:p>
        </w:tc>
      </w:tr>
      <w:tr w:rsidR="003D0622" w14:paraId="468D259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797C551"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797A1B" w14:textId="77777777" w:rsidR="003D0622" w:rsidRDefault="003D0622" w:rsidP="003D0622">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234E5B2A" w14:textId="77777777" w:rsidR="003D0622" w:rsidRDefault="003D0622" w:rsidP="003D0622">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00C2FAE" w14:textId="77777777" w:rsidR="003D0622" w:rsidRDefault="003D0622" w:rsidP="003D0622">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8DDC62" w14:textId="77777777" w:rsidR="003D0622" w:rsidRDefault="003D0622" w:rsidP="003D0622">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4C81F4" w14:textId="77777777" w:rsidR="003D0622" w:rsidRDefault="003D0622" w:rsidP="003D0622">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9224C21" w14:textId="77777777" w:rsidR="003D0622" w:rsidRDefault="003D0622" w:rsidP="003D0622">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CF4357"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15720AB" w14:textId="77777777" w:rsidR="003D0622" w:rsidRDefault="003D0622" w:rsidP="003D0622">
            <w:pPr>
              <w:pStyle w:val="TAC"/>
              <w:rPr>
                <w:lang w:eastAsia="zh-CN"/>
              </w:rPr>
            </w:pPr>
            <w:r>
              <w:t>N/A</w:t>
            </w:r>
          </w:p>
        </w:tc>
      </w:tr>
      <w:tr w:rsidR="003D0622" w14:paraId="3C4E6DB1"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E74FFF"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F4AA13" w14:textId="77777777" w:rsidR="003D0622" w:rsidRDefault="003D0622" w:rsidP="003D0622">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02D7CD5" w14:textId="77777777" w:rsidR="003D0622" w:rsidRDefault="003D0622" w:rsidP="003D0622">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4C1AE0BA" w14:textId="77777777" w:rsidR="003D0622" w:rsidRDefault="003D0622" w:rsidP="003D0622">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2C283F" w14:textId="77777777" w:rsidR="003D0622" w:rsidRDefault="003D0622" w:rsidP="003D0622">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10C936" w14:textId="77777777" w:rsidR="003D0622" w:rsidRDefault="003D0622" w:rsidP="003D0622">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0203EBAC" w14:textId="77777777" w:rsidR="003D0622" w:rsidRDefault="003D0622" w:rsidP="003D0622">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6B74CACC" w14:textId="77777777" w:rsidR="003D0622" w:rsidRDefault="003D0622" w:rsidP="003D0622">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7A94DF7B" w14:textId="77777777" w:rsidR="003D0622" w:rsidRDefault="003D0622" w:rsidP="003D0622">
            <w:pPr>
              <w:pStyle w:val="TAC"/>
              <w:rPr>
                <w:lang w:eastAsia="zh-CN"/>
              </w:rPr>
            </w:pPr>
            <w:r>
              <w:t>IMD</w:t>
            </w:r>
            <w:r>
              <w:rPr>
                <w:rFonts w:hint="eastAsia"/>
                <w:lang w:eastAsia="zh-CN"/>
              </w:rPr>
              <w:t>3</w:t>
            </w:r>
          </w:p>
        </w:tc>
      </w:tr>
      <w:tr w:rsidR="003D0622" w14:paraId="09F3A572" w14:textId="77777777" w:rsidTr="003D0622">
        <w:trPr>
          <w:trHeight w:val="187"/>
          <w:jc w:val="center"/>
        </w:trPr>
        <w:tc>
          <w:tcPr>
            <w:tcW w:w="2007" w:type="dxa"/>
            <w:tcBorders>
              <w:left w:val="single" w:sz="4" w:space="0" w:color="auto"/>
              <w:bottom w:val="nil"/>
              <w:right w:val="single" w:sz="4" w:space="0" w:color="auto"/>
            </w:tcBorders>
            <w:shd w:val="clear" w:color="auto" w:fill="auto"/>
          </w:tcPr>
          <w:p w14:paraId="27D2EA75" w14:textId="77777777" w:rsidR="003D0622" w:rsidRDefault="003D0622" w:rsidP="003D0622">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61794519" w14:textId="77777777" w:rsidR="003D0622" w:rsidRDefault="003D0622" w:rsidP="003D0622">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45CAB93" w14:textId="77777777" w:rsidR="003D0622" w:rsidRDefault="003D0622" w:rsidP="003D0622">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722ED18F" w14:textId="77777777" w:rsidR="003D0622" w:rsidRDefault="003D0622" w:rsidP="003D0622">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92A4CC5" w14:textId="77777777" w:rsidR="003D0622" w:rsidRDefault="003D0622" w:rsidP="003D0622">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6CFD1BF" w14:textId="77777777" w:rsidR="003D0622" w:rsidRDefault="003D0622" w:rsidP="003D0622">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5DAE5E5B" w14:textId="77777777" w:rsidR="003D0622" w:rsidRDefault="003D0622" w:rsidP="003D0622">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66BE53" w14:textId="77777777" w:rsidR="003D0622" w:rsidRDefault="003D0622" w:rsidP="003D062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A033E4" w14:textId="77777777" w:rsidR="003D0622" w:rsidRDefault="003D0622" w:rsidP="003D0622">
            <w:pPr>
              <w:pStyle w:val="TAC"/>
            </w:pPr>
            <w:r>
              <w:rPr>
                <w:rFonts w:cs="Arial"/>
                <w:szCs w:val="18"/>
              </w:rPr>
              <w:t>N/A</w:t>
            </w:r>
          </w:p>
        </w:tc>
      </w:tr>
      <w:tr w:rsidR="003D0622" w14:paraId="03E42DD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31EC44E" w14:textId="77777777" w:rsidR="003D0622" w:rsidRDefault="003D0622" w:rsidP="003D06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5DBF86" w14:textId="77777777" w:rsidR="003D0622" w:rsidRDefault="003D0622" w:rsidP="003D0622">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D8953B1" w14:textId="77777777" w:rsidR="003D0622" w:rsidRDefault="003D0622" w:rsidP="003D0622">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785C893C" w14:textId="77777777" w:rsidR="003D0622" w:rsidRDefault="003D0622" w:rsidP="003D0622">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109BE22" w14:textId="77777777" w:rsidR="003D0622" w:rsidRDefault="003D0622" w:rsidP="003D0622">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DCFD13A" w14:textId="77777777" w:rsidR="003D0622" w:rsidRDefault="003D0622" w:rsidP="003D0622">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689A84B8" w14:textId="77777777" w:rsidR="003D0622" w:rsidRDefault="003D0622" w:rsidP="003D0622">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AE28135" w14:textId="77777777" w:rsidR="003D0622" w:rsidRDefault="003D0622" w:rsidP="003D062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83731F" w14:textId="77777777" w:rsidR="003D0622" w:rsidRDefault="003D0622" w:rsidP="003D0622">
            <w:pPr>
              <w:pStyle w:val="TAC"/>
            </w:pPr>
            <w:r>
              <w:rPr>
                <w:rFonts w:cs="Arial"/>
                <w:szCs w:val="18"/>
              </w:rPr>
              <w:t>N/A</w:t>
            </w:r>
          </w:p>
        </w:tc>
      </w:tr>
      <w:tr w:rsidR="003D0622" w14:paraId="30C641C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3BECF04" w14:textId="77777777" w:rsidR="003D0622" w:rsidRDefault="003D0622" w:rsidP="003D06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18C4B7" w14:textId="77777777" w:rsidR="003D0622" w:rsidRDefault="003D0622" w:rsidP="003D0622">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133F686A" w14:textId="77777777" w:rsidR="003D0622" w:rsidRDefault="003D0622" w:rsidP="003D0622">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02956C60" w14:textId="77777777" w:rsidR="003D0622" w:rsidRDefault="003D0622" w:rsidP="003D0622">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96B4564" w14:textId="77777777" w:rsidR="003D0622" w:rsidRDefault="003D0622" w:rsidP="003D0622">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351CEBE" w14:textId="77777777" w:rsidR="003D0622" w:rsidRDefault="003D0622" w:rsidP="003D0622">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54752F75" w14:textId="77777777" w:rsidR="003D0622" w:rsidRDefault="003D0622" w:rsidP="003D0622">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2EAA6C94" w14:textId="77777777" w:rsidR="003D0622" w:rsidRDefault="003D0622" w:rsidP="003D0622">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1431C5" w14:textId="77777777" w:rsidR="003D0622" w:rsidRDefault="003D0622" w:rsidP="003D0622">
            <w:pPr>
              <w:pStyle w:val="TAC"/>
            </w:pPr>
            <w:r>
              <w:rPr>
                <w:rFonts w:cs="Arial"/>
                <w:szCs w:val="18"/>
              </w:rPr>
              <w:t>IMD3</w:t>
            </w:r>
          </w:p>
        </w:tc>
      </w:tr>
      <w:tr w:rsidR="003D0622" w14:paraId="42459A1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0D59E98" w14:textId="77777777" w:rsidR="003D0622" w:rsidRDefault="003D0622" w:rsidP="003D062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32155E" w14:textId="77777777" w:rsidR="003D0622" w:rsidRDefault="003D0622" w:rsidP="003D0622">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426AA36C" w14:textId="77777777" w:rsidR="003D0622" w:rsidRDefault="003D0622" w:rsidP="003D0622">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100C2BC5" w14:textId="77777777" w:rsidR="003D0622" w:rsidRDefault="003D0622" w:rsidP="003D0622">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DF7ED9F" w14:textId="77777777" w:rsidR="003D0622" w:rsidRDefault="003D0622" w:rsidP="003D0622">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B63CA6B" w14:textId="77777777" w:rsidR="003D0622" w:rsidRDefault="003D0622" w:rsidP="003D0622">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6E596D05" w14:textId="77777777" w:rsidR="003D0622" w:rsidRDefault="003D0622" w:rsidP="003D062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7B84649" w14:textId="77777777" w:rsidR="003D0622" w:rsidRDefault="003D0622" w:rsidP="003D062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6D46E4" w14:textId="77777777" w:rsidR="003D0622" w:rsidRDefault="003D0622" w:rsidP="003D0622">
            <w:pPr>
              <w:pStyle w:val="TAC"/>
              <w:rPr>
                <w:lang w:eastAsia="ko-KR"/>
              </w:rPr>
            </w:pPr>
            <w:r>
              <w:t>N/A</w:t>
            </w:r>
          </w:p>
        </w:tc>
      </w:tr>
      <w:tr w:rsidR="003D0622" w14:paraId="0B5AB02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334D7D9"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49467F" w14:textId="77777777" w:rsidR="003D0622" w:rsidRDefault="003D0622" w:rsidP="003D0622">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F22457E" w14:textId="77777777" w:rsidR="003D0622" w:rsidRDefault="003D0622" w:rsidP="003D0622">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00D0A49B" w14:textId="77777777" w:rsidR="003D0622" w:rsidRDefault="003D0622" w:rsidP="003D0622">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5F4779C4" w14:textId="77777777" w:rsidR="003D0622" w:rsidRDefault="003D0622" w:rsidP="003D0622">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54173B88" w14:textId="77777777" w:rsidR="003D0622" w:rsidRDefault="003D0622" w:rsidP="003D0622">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1A53A1DB" w14:textId="77777777" w:rsidR="003D0622" w:rsidRDefault="003D0622" w:rsidP="003D062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575130C" w14:textId="77777777" w:rsidR="003D0622" w:rsidRDefault="003D0622" w:rsidP="003D0622">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686796" w14:textId="77777777" w:rsidR="003D0622" w:rsidRDefault="003D0622" w:rsidP="003D0622">
            <w:pPr>
              <w:pStyle w:val="TAC"/>
              <w:rPr>
                <w:lang w:eastAsia="ko-KR"/>
              </w:rPr>
            </w:pPr>
            <w:r>
              <w:t>N/A</w:t>
            </w:r>
          </w:p>
        </w:tc>
      </w:tr>
      <w:tr w:rsidR="003D0622" w14:paraId="7039DF7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1236BCE"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EB8FCF" w14:textId="77777777" w:rsidR="003D0622" w:rsidRDefault="003D0622" w:rsidP="003D0622">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05F8C71A" w14:textId="77777777" w:rsidR="003D0622" w:rsidRDefault="003D0622" w:rsidP="003D0622">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33FAEE30" w14:textId="77777777" w:rsidR="003D0622" w:rsidRDefault="003D0622" w:rsidP="003D0622">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C9074B0" w14:textId="77777777" w:rsidR="003D0622" w:rsidRDefault="003D0622" w:rsidP="003D0622">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0CD96832" w14:textId="77777777" w:rsidR="003D0622" w:rsidRDefault="003D0622" w:rsidP="003D0622">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B7EFAFE" w14:textId="77777777" w:rsidR="003D0622" w:rsidRDefault="003D0622" w:rsidP="003D0622">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216F97ED" w14:textId="77777777" w:rsidR="003D0622" w:rsidRDefault="003D0622" w:rsidP="003D062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2414AC" w14:textId="77777777" w:rsidR="003D0622" w:rsidRDefault="003D0622" w:rsidP="003D0622">
            <w:pPr>
              <w:pStyle w:val="TAC"/>
              <w:rPr>
                <w:lang w:eastAsia="ko-KR"/>
              </w:rPr>
            </w:pPr>
            <w:r>
              <w:rPr>
                <w:lang w:eastAsia="ko-KR"/>
              </w:rPr>
              <w:t>IMD3</w:t>
            </w:r>
          </w:p>
        </w:tc>
      </w:tr>
      <w:tr w:rsidR="003D0622" w14:paraId="2DC7B33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73E3E3A"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E6363A" w14:textId="77777777" w:rsidR="003D0622" w:rsidRDefault="003D0622" w:rsidP="003D0622">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FBB0BFC" w14:textId="77777777" w:rsidR="003D0622" w:rsidRDefault="003D0622" w:rsidP="003D0622">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5C7B63C" w14:textId="77777777" w:rsidR="003D0622" w:rsidRDefault="003D0622" w:rsidP="003D0622">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9A70706" w14:textId="77777777" w:rsidR="003D0622" w:rsidRDefault="003D0622" w:rsidP="003D0622">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7C521E2" w14:textId="77777777" w:rsidR="003D0622" w:rsidRDefault="003D0622" w:rsidP="003D0622">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20B1B77E" w14:textId="77777777" w:rsidR="003D0622" w:rsidRDefault="003D0622" w:rsidP="003D0622">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CD90ED3" w14:textId="77777777" w:rsidR="003D0622" w:rsidRDefault="003D0622" w:rsidP="003D062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1A9B62" w14:textId="77777777" w:rsidR="003D0622" w:rsidRDefault="003D0622" w:rsidP="003D0622">
            <w:pPr>
              <w:pStyle w:val="TAC"/>
              <w:rPr>
                <w:lang w:eastAsia="ko-KR"/>
              </w:rPr>
            </w:pPr>
            <w:r>
              <w:rPr>
                <w:rFonts w:cs="Arial"/>
                <w:szCs w:val="18"/>
              </w:rPr>
              <w:t>N/A</w:t>
            </w:r>
          </w:p>
        </w:tc>
      </w:tr>
      <w:tr w:rsidR="003D0622" w14:paraId="008B487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13298FF"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2456EF" w14:textId="77777777" w:rsidR="003D0622" w:rsidRDefault="003D0622" w:rsidP="003D0622">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26280909" w14:textId="77777777" w:rsidR="003D0622" w:rsidRDefault="003D0622" w:rsidP="003D0622">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68EF5BA2" w14:textId="77777777" w:rsidR="003D0622" w:rsidRDefault="003D0622" w:rsidP="003D0622">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19B4CFD" w14:textId="77777777" w:rsidR="003D0622" w:rsidRDefault="003D0622" w:rsidP="003D0622">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DE55867" w14:textId="77777777" w:rsidR="003D0622" w:rsidRDefault="003D0622" w:rsidP="003D0622">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627D6718" w14:textId="77777777" w:rsidR="003D0622" w:rsidRDefault="003D0622" w:rsidP="003D0622">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FE8F156" w14:textId="77777777" w:rsidR="003D0622" w:rsidRDefault="003D0622" w:rsidP="003D0622">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7F667B" w14:textId="77777777" w:rsidR="003D0622" w:rsidRDefault="003D0622" w:rsidP="003D0622">
            <w:pPr>
              <w:pStyle w:val="TAC"/>
              <w:rPr>
                <w:lang w:eastAsia="ko-KR"/>
              </w:rPr>
            </w:pPr>
            <w:r>
              <w:rPr>
                <w:rFonts w:cs="Arial"/>
                <w:szCs w:val="18"/>
              </w:rPr>
              <w:t>N/A</w:t>
            </w:r>
          </w:p>
        </w:tc>
      </w:tr>
      <w:tr w:rsidR="003D0622" w14:paraId="2B4366BA"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66BCA9"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60A6A4" w14:textId="77777777" w:rsidR="003D0622" w:rsidRDefault="003D0622" w:rsidP="003D0622">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0E5C1B6" w14:textId="77777777" w:rsidR="003D0622" w:rsidRDefault="003D0622" w:rsidP="003D0622">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69453EAD" w14:textId="77777777" w:rsidR="003D0622" w:rsidRDefault="003D0622" w:rsidP="003D0622">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08271B4" w14:textId="77777777" w:rsidR="003D0622" w:rsidRDefault="003D0622" w:rsidP="003D0622">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750CDB9" w14:textId="77777777" w:rsidR="003D0622" w:rsidRDefault="003D0622" w:rsidP="003D0622">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01F1090E" w14:textId="77777777" w:rsidR="003D0622" w:rsidRDefault="003D0622" w:rsidP="003D0622">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16F4FF35" w14:textId="77777777" w:rsidR="003D0622" w:rsidRDefault="003D0622" w:rsidP="003D062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EF52AC" w14:textId="77777777" w:rsidR="003D0622" w:rsidRDefault="003D0622" w:rsidP="003D0622">
            <w:pPr>
              <w:pStyle w:val="TAC"/>
              <w:rPr>
                <w:lang w:eastAsia="ko-KR"/>
              </w:rPr>
            </w:pPr>
            <w:r>
              <w:rPr>
                <w:rFonts w:cs="Arial"/>
                <w:szCs w:val="18"/>
              </w:rPr>
              <w:t>IMD3</w:t>
            </w:r>
          </w:p>
        </w:tc>
      </w:tr>
      <w:tr w:rsidR="003D0622" w14:paraId="20A8AADD" w14:textId="77777777" w:rsidTr="003D0622">
        <w:trPr>
          <w:trHeight w:val="187"/>
          <w:jc w:val="center"/>
        </w:trPr>
        <w:tc>
          <w:tcPr>
            <w:tcW w:w="2007" w:type="dxa"/>
            <w:tcBorders>
              <w:left w:val="single" w:sz="4" w:space="0" w:color="auto"/>
              <w:bottom w:val="nil"/>
              <w:right w:val="single" w:sz="4" w:space="0" w:color="auto"/>
            </w:tcBorders>
            <w:shd w:val="clear" w:color="auto" w:fill="auto"/>
          </w:tcPr>
          <w:p w14:paraId="53C8CA08" w14:textId="77777777" w:rsidR="003D0622" w:rsidRDefault="003D0622" w:rsidP="003D0622">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58FB744A" w14:textId="77777777" w:rsidR="003D0622" w:rsidRDefault="003D0622" w:rsidP="003D062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A91D7D" w14:textId="77777777" w:rsidR="003D0622" w:rsidRDefault="003D0622" w:rsidP="003D0622">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0FDD1FC0" w14:textId="77777777" w:rsidR="003D0622" w:rsidRDefault="003D0622" w:rsidP="003D0622">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3117CC56" w14:textId="77777777" w:rsidR="003D0622" w:rsidRDefault="003D0622" w:rsidP="003D0622">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906D2EF" w14:textId="77777777" w:rsidR="003D0622" w:rsidRDefault="003D0622" w:rsidP="003D0622">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5D716E9" w14:textId="77777777" w:rsidR="003D0622" w:rsidRDefault="003D0622" w:rsidP="003D0622">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77969453" w14:textId="77777777" w:rsidR="003D0622" w:rsidRDefault="003D0622" w:rsidP="003D0622">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6C53062" w14:textId="77777777" w:rsidR="003D0622" w:rsidRDefault="003D0622" w:rsidP="003D062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DDFFBC" w14:textId="77777777" w:rsidR="003D0622" w:rsidRDefault="003D0622" w:rsidP="003D0622">
            <w:pPr>
              <w:pStyle w:val="TAC"/>
              <w:rPr>
                <w:lang w:eastAsia="ko-KR"/>
              </w:rPr>
            </w:pPr>
            <w:r>
              <w:rPr>
                <w:szCs w:val="18"/>
              </w:rPr>
              <w:t>N/A</w:t>
            </w:r>
          </w:p>
        </w:tc>
      </w:tr>
      <w:tr w:rsidR="003D0622" w14:paraId="4834057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1AF926B" w14:textId="77777777" w:rsidR="003D0622" w:rsidRDefault="003D0622" w:rsidP="003D062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90B3D7" w14:textId="77777777" w:rsidR="003D0622" w:rsidRDefault="003D0622" w:rsidP="003D0622">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55015F4" w14:textId="77777777" w:rsidR="003D0622" w:rsidRDefault="003D0622" w:rsidP="003D0622">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3C66E9C3" w14:textId="77777777" w:rsidR="003D0622" w:rsidRDefault="003D0622" w:rsidP="003D0622">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5322B98D" w14:textId="77777777" w:rsidR="003D0622" w:rsidRDefault="003D0622" w:rsidP="003D0622">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76353CA6" w14:textId="77777777" w:rsidR="003D0622" w:rsidRDefault="003D0622" w:rsidP="003D0622">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736491C1" w14:textId="77777777" w:rsidR="003D0622" w:rsidRDefault="003D0622" w:rsidP="003D0622">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4389737" w14:textId="77777777" w:rsidR="003D0622" w:rsidRDefault="003D0622" w:rsidP="003D0622">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0E0DCB" w14:textId="77777777" w:rsidR="003D0622" w:rsidRDefault="003D0622" w:rsidP="003D0622">
            <w:pPr>
              <w:pStyle w:val="TAC"/>
              <w:rPr>
                <w:lang w:eastAsia="ko-KR"/>
              </w:rPr>
            </w:pPr>
            <w:r>
              <w:rPr>
                <w:rFonts w:cs="Arial"/>
                <w:szCs w:val="18"/>
                <w:lang w:eastAsia="ko-KR"/>
              </w:rPr>
              <w:t>IMD3</w:t>
            </w:r>
          </w:p>
        </w:tc>
      </w:tr>
      <w:tr w:rsidR="003D0622" w14:paraId="04CFC1B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EC30645" w14:textId="77777777" w:rsidR="003D0622" w:rsidRDefault="003D0622" w:rsidP="003D062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D43C96" w14:textId="77777777" w:rsidR="003D0622" w:rsidRDefault="003D0622" w:rsidP="003D0622">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B25372F" w14:textId="77777777" w:rsidR="003D0622" w:rsidRDefault="003D0622" w:rsidP="003D0622">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0DC2E71C" w14:textId="77777777" w:rsidR="003D0622" w:rsidRDefault="003D0622" w:rsidP="003D0622">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0928D958" w14:textId="77777777" w:rsidR="003D0622" w:rsidRDefault="003D0622" w:rsidP="003D0622">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F26B2F9" w14:textId="77777777" w:rsidR="003D0622" w:rsidRDefault="003D0622" w:rsidP="003D0622">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0AACE888" w14:textId="77777777" w:rsidR="003D0622" w:rsidRDefault="003D0622" w:rsidP="003D0622">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26615671" w14:textId="77777777" w:rsidR="003D0622" w:rsidRDefault="003D0622" w:rsidP="003D062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3DE6E4" w14:textId="77777777" w:rsidR="003D0622" w:rsidRDefault="003D0622" w:rsidP="003D0622">
            <w:pPr>
              <w:pStyle w:val="TAC"/>
              <w:rPr>
                <w:lang w:eastAsia="ko-KR"/>
              </w:rPr>
            </w:pPr>
            <w:r>
              <w:rPr>
                <w:szCs w:val="18"/>
              </w:rPr>
              <w:t>N/A</w:t>
            </w:r>
          </w:p>
        </w:tc>
      </w:tr>
      <w:tr w:rsidR="003D0622" w14:paraId="7337F29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147AAA7" w14:textId="77777777" w:rsidR="003D0622" w:rsidRDefault="003D0622" w:rsidP="003D062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6A9758" w14:textId="77777777" w:rsidR="003D0622" w:rsidRDefault="003D0622" w:rsidP="003D0622">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53CDA2C" w14:textId="77777777" w:rsidR="003D0622" w:rsidRDefault="003D0622" w:rsidP="003D0622">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0A8A7D3D" w14:textId="77777777" w:rsidR="003D0622" w:rsidRDefault="003D0622" w:rsidP="003D062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DF349EC" w14:textId="77777777" w:rsidR="003D0622" w:rsidRDefault="003D0622" w:rsidP="003D062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967EED9" w14:textId="77777777" w:rsidR="003D0622" w:rsidRDefault="003D0622" w:rsidP="003D0622">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2342EE73" w14:textId="77777777" w:rsidR="003D0622" w:rsidRDefault="003D0622" w:rsidP="003D062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9C26FBE" w14:textId="77777777" w:rsidR="003D0622" w:rsidRDefault="003D0622" w:rsidP="003D062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45AE2F" w14:textId="77777777" w:rsidR="003D0622" w:rsidRDefault="003D0622" w:rsidP="003D0622">
            <w:pPr>
              <w:pStyle w:val="TAC"/>
              <w:rPr>
                <w:lang w:eastAsia="ko-KR"/>
              </w:rPr>
            </w:pPr>
            <w:r>
              <w:rPr>
                <w:szCs w:val="18"/>
              </w:rPr>
              <w:t>N/A</w:t>
            </w:r>
          </w:p>
        </w:tc>
      </w:tr>
      <w:tr w:rsidR="003D0622" w14:paraId="3F39658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462DA42" w14:textId="77777777" w:rsidR="003D0622" w:rsidRDefault="003D0622" w:rsidP="003D062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5BE76D" w14:textId="77777777" w:rsidR="003D0622" w:rsidRDefault="003D0622" w:rsidP="003D0622">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23CA0516" w14:textId="77777777" w:rsidR="003D0622" w:rsidRDefault="003D0622" w:rsidP="003D0622">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1831D138" w14:textId="77777777" w:rsidR="003D0622" w:rsidRDefault="003D0622" w:rsidP="003D062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A341BF9" w14:textId="77777777" w:rsidR="003D0622" w:rsidRDefault="003D0622" w:rsidP="003D062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C21F600" w14:textId="77777777" w:rsidR="003D0622" w:rsidRDefault="003D0622" w:rsidP="003D0622">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4DE72FF9" w14:textId="77777777" w:rsidR="003D0622" w:rsidRDefault="003D0622" w:rsidP="003D062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928325B" w14:textId="77777777" w:rsidR="003D0622" w:rsidRDefault="003D0622" w:rsidP="003D062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20B129" w14:textId="77777777" w:rsidR="003D0622" w:rsidRDefault="003D0622" w:rsidP="003D0622">
            <w:pPr>
              <w:pStyle w:val="TAC"/>
              <w:rPr>
                <w:lang w:eastAsia="ko-KR"/>
              </w:rPr>
            </w:pPr>
            <w:r>
              <w:rPr>
                <w:szCs w:val="18"/>
              </w:rPr>
              <w:t>N/A</w:t>
            </w:r>
          </w:p>
        </w:tc>
      </w:tr>
      <w:tr w:rsidR="003D0622" w14:paraId="73EE9621"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F8107C" w14:textId="77777777" w:rsidR="003D0622" w:rsidRDefault="003D0622" w:rsidP="003D062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9D19E0" w14:textId="77777777" w:rsidR="003D0622" w:rsidRDefault="003D0622" w:rsidP="003D0622">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7FF65C05" w14:textId="77777777" w:rsidR="003D0622" w:rsidRDefault="003D0622" w:rsidP="003D0622">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29352E1E" w14:textId="77777777" w:rsidR="003D0622" w:rsidRDefault="003D0622" w:rsidP="003D0622">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83709F0" w14:textId="77777777" w:rsidR="003D0622" w:rsidRDefault="003D0622" w:rsidP="003D0622">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285429B" w14:textId="77777777" w:rsidR="003D0622" w:rsidRDefault="003D0622" w:rsidP="003D0622">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7D592F6A" w14:textId="77777777" w:rsidR="003D0622" w:rsidRDefault="003D0622" w:rsidP="003D0622">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617CE021" w14:textId="77777777" w:rsidR="003D0622" w:rsidRDefault="003D0622" w:rsidP="003D0622">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AF3E1D" w14:textId="77777777" w:rsidR="003D0622" w:rsidRDefault="003D0622" w:rsidP="003D0622">
            <w:pPr>
              <w:pStyle w:val="TAC"/>
              <w:rPr>
                <w:lang w:eastAsia="ko-KR"/>
              </w:rPr>
            </w:pPr>
            <w:r>
              <w:rPr>
                <w:rFonts w:eastAsia="Malgun Gothic"/>
                <w:lang w:eastAsia="ko-KR"/>
              </w:rPr>
              <w:t>IMD5</w:t>
            </w:r>
          </w:p>
        </w:tc>
      </w:tr>
      <w:tr w:rsidR="003D0622" w14:paraId="3C8F5C7B" w14:textId="77777777" w:rsidTr="003D0622">
        <w:trPr>
          <w:trHeight w:val="187"/>
          <w:jc w:val="center"/>
        </w:trPr>
        <w:tc>
          <w:tcPr>
            <w:tcW w:w="2007" w:type="dxa"/>
            <w:tcBorders>
              <w:left w:val="single" w:sz="4" w:space="0" w:color="auto"/>
              <w:bottom w:val="nil"/>
              <w:right w:val="single" w:sz="4" w:space="0" w:color="auto"/>
            </w:tcBorders>
            <w:shd w:val="clear" w:color="auto" w:fill="auto"/>
          </w:tcPr>
          <w:p w14:paraId="230267A7" w14:textId="77777777" w:rsidR="003D0622" w:rsidRDefault="003D0622" w:rsidP="003D0622">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2E4F284B" w14:textId="77777777" w:rsidR="003D0622" w:rsidRDefault="003D0622" w:rsidP="003D0622">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DC988AF" w14:textId="77777777" w:rsidR="003D0622" w:rsidRDefault="003D0622" w:rsidP="003D0622">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278D6756" w14:textId="77777777" w:rsidR="003D0622" w:rsidRDefault="003D0622" w:rsidP="003D0622">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6C205D6" w14:textId="77777777" w:rsidR="003D0622" w:rsidRDefault="003D0622" w:rsidP="003D0622">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C66DA68" w14:textId="77777777" w:rsidR="003D0622" w:rsidRDefault="003D0622" w:rsidP="003D0622">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60D57E67" w14:textId="77777777" w:rsidR="003D0622" w:rsidRDefault="003D0622" w:rsidP="003D0622">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795F1F37" w14:textId="77777777" w:rsidR="003D0622" w:rsidRDefault="003D0622" w:rsidP="003D0622">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13D6D1A" w14:textId="77777777" w:rsidR="003D0622" w:rsidRDefault="003D0622" w:rsidP="003D0622">
            <w:pPr>
              <w:pStyle w:val="TAC"/>
              <w:keepNext w:val="0"/>
              <w:rPr>
                <w:lang w:eastAsia="ko-KR"/>
              </w:rPr>
            </w:pPr>
            <w:r>
              <w:rPr>
                <w:rFonts w:cs="Arial" w:hint="eastAsia"/>
                <w:szCs w:val="18"/>
                <w:lang w:eastAsia="zh-CN"/>
              </w:rPr>
              <w:t>n</w:t>
            </w:r>
            <w:r>
              <w:rPr>
                <w:rFonts w:cs="Arial"/>
                <w:szCs w:val="18"/>
                <w:lang w:eastAsia="ko-KR"/>
              </w:rPr>
              <w:t>3</w:t>
            </w:r>
          </w:p>
        </w:tc>
      </w:tr>
      <w:tr w:rsidR="003D0622" w14:paraId="3A35870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2DBB2F3" w14:textId="77777777" w:rsidR="003D0622" w:rsidRDefault="003D0622" w:rsidP="003D062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CED12" w14:textId="77777777" w:rsidR="003D0622" w:rsidRDefault="003D0622" w:rsidP="003D0622">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6ACF8861" w14:textId="77777777" w:rsidR="003D0622" w:rsidRDefault="003D0622" w:rsidP="003D0622">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36AFDDF6" w14:textId="77777777" w:rsidR="003D0622" w:rsidRDefault="003D0622" w:rsidP="003D0622">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3E2EF6D" w14:textId="77777777" w:rsidR="003D0622" w:rsidRDefault="003D0622" w:rsidP="003D0622">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407DFE6" w14:textId="77777777" w:rsidR="003D0622" w:rsidRDefault="003D0622" w:rsidP="003D0622">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3D252FFB" w14:textId="77777777" w:rsidR="003D0622" w:rsidRDefault="003D0622" w:rsidP="003D0622">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6AE7737" w14:textId="77777777" w:rsidR="003D0622" w:rsidRDefault="003D0622" w:rsidP="003D0622">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E205A4F" w14:textId="77777777" w:rsidR="003D0622" w:rsidRDefault="003D0622" w:rsidP="003D0622">
            <w:pPr>
              <w:pStyle w:val="TAC"/>
              <w:keepNext w:val="0"/>
              <w:rPr>
                <w:lang w:eastAsia="ko-KR"/>
              </w:rPr>
            </w:pPr>
            <w:r>
              <w:rPr>
                <w:rFonts w:cs="Arial" w:hint="eastAsia"/>
                <w:szCs w:val="18"/>
                <w:lang w:eastAsia="zh-CN"/>
              </w:rPr>
              <w:t>n</w:t>
            </w:r>
            <w:r>
              <w:rPr>
                <w:rFonts w:cs="Arial"/>
                <w:szCs w:val="18"/>
                <w:lang w:eastAsia="zh-CN"/>
              </w:rPr>
              <w:t>28</w:t>
            </w:r>
          </w:p>
        </w:tc>
      </w:tr>
      <w:tr w:rsidR="003D0622" w14:paraId="5C9D15F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289FAF9" w14:textId="77777777" w:rsidR="003D0622" w:rsidRDefault="003D0622" w:rsidP="003D062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DFDB8" w14:textId="77777777" w:rsidR="003D0622" w:rsidRDefault="003D0622" w:rsidP="003D0622">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0AB5ED4" w14:textId="77777777" w:rsidR="003D0622" w:rsidRDefault="003D0622" w:rsidP="003D0622">
            <w:pPr>
              <w:pStyle w:val="TAC"/>
              <w:keepNext w:val="0"/>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49619C8B" w14:textId="77777777" w:rsidR="003D0622" w:rsidRDefault="003D0622" w:rsidP="003D0622">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40BF5CCF" w14:textId="77777777" w:rsidR="003D0622" w:rsidRDefault="003D0622" w:rsidP="003D0622">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08584E1D" w14:textId="77777777" w:rsidR="003D0622" w:rsidRDefault="003D0622" w:rsidP="003D0622">
            <w:pPr>
              <w:pStyle w:val="TAC"/>
              <w:keepNext w:val="0"/>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3EB96B01" w14:textId="77777777" w:rsidR="003D0622" w:rsidRDefault="003D0622" w:rsidP="003D0622">
            <w:pPr>
              <w:pStyle w:val="TAC"/>
              <w:keepNext w:val="0"/>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6A4ACF3E" w14:textId="77777777" w:rsidR="003D0622" w:rsidRDefault="003D0622" w:rsidP="003D0622">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52FD5B1C" w14:textId="77777777" w:rsidR="003D0622" w:rsidRDefault="003D0622" w:rsidP="003D0622">
            <w:pPr>
              <w:pStyle w:val="TAC"/>
              <w:keepNext w:val="0"/>
              <w:rPr>
                <w:lang w:eastAsia="ko-KR"/>
              </w:rPr>
            </w:pPr>
            <w:r>
              <w:rPr>
                <w:rFonts w:cs="Arial"/>
                <w:szCs w:val="18"/>
                <w:lang w:eastAsia="ko-KR"/>
              </w:rPr>
              <w:t>n79</w:t>
            </w:r>
          </w:p>
        </w:tc>
      </w:tr>
      <w:tr w:rsidR="003D0622" w14:paraId="660EECA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1617C6E" w14:textId="77777777" w:rsidR="003D0622" w:rsidRDefault="003D0622" w:rsidP="003D062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F428E" w14:textId="77777777" w:rsidR="003D0622" w:rsidRDefault="003D0622" w:rsidP="003D0622">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CD91D12" w14:textId="77777777" w:rsidR="003D0622" w:rsidRDefault="003D0622" w:rsidP="003D0622">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603D336C" w14:textId="77777777" w:rsidR="003D0622" w:rsidRDefault="003D0622" w:rsidP="003D0622">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6EAA80D" w14:textId="77777777" w:rsidR="003D0622" w:rsidRDefault="003D0622" w:rsidP="003D0622">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33DD131" w14:textId="77777777" w:rsidR="003D0622" w:rsidRDefault="003D0622" w:rsidP="003D0622">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458F0FCE" w14:textId="77777777" w:rsidR="003D0622" w:rsidRDefault="003D0622" w:rsidP="003D0622">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C5E24DC" w14:textId="77777777" w:rsidR="003D0622" w:rsidRDefault="003D0622" w:rsidP="003D0622">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2B8C949" w14:textId="77777777" w:rsidR="003D0622" w:rsidRDefault="003D0622" w:rsidP="003D0622">
            <w:pPr>
              <w:pStyle w:val="TAC"/>
              <w:keepNext w:val="0"/>
              <w:rPr>
                <w:lang w:eastAsia="ko-KR"/>
              </w:rPr>
            </w:pPr>
            <w:r>
              <w:rPr>
                <w:rFonts w:cs="Arial" w:hint="eastAsia"/>
                <w:szCs w:val="18"/>
                <w:lang w:eastAsia="zh-CN"/>
              </w:rPr>
              <w:t>n</w:t>
            </w:r>
            <w:r>
              <w:rPr>
                <w:rFonts w:cs="Arial"/>
                <w:szCs w:val="18"/>
                <w:lang w:eastAsia="ko-KR"/>
              </w:rPr>
              <w:t>3</w:t>
            </w:r>
          </w:p>
        </w:tc>
      </w:tr>
      <w:tr w:rsidR="003D0622" w14:paraId="09979CF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599BB86" w14:textId="77777777" w:rsidR="003D0622" w:rsidRDefault="003D0622" w:rsidP="003D062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BC035B" w14:textId="77777777" w:rsidR="003D0622" w:rsidRDefault="003D0622" w:rsidP="003D0622">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8D9A7AE" w14:textId="77777777" w:rsidR="003D0622" w:rsidRDefault="003D0622" w:rsidP="003D0622">
            <w:pPr>
              <w:pStyle w:val="TAC"/>
              <w:keepNext w:val="0"/>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41028E16" w14:textId="77777777" w:rsidR="003D0622" w:rsidRDefault="003D0622" w:rsidP="003D0622">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1A11AD99" w14:textId="77777777" w:rsidR="003D0622" w:rsidRDefault="003D0622" w:rsidP="003D0622">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333D84A0" w14:textId="77777777" w:rsidR="003D0622" w:rsidRDefault="003D0622" w:rsidP="003D0622">
            <w:pPr>
              <w:pStyle w:val="TAC"/>
              <w:keepNext w:val="0"/>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5A15B0E3" w14:textId="77777777" w:rsidR="003D0622" w:rsidRDefault="003D0622" w:rsidP="003D0622">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D2FC83D" w14:textId="77777777" w:rsidR="003D0622" w:rsidRDefault="003D0622" w:rsidP="003D0622">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D21827B" w14:textId="77777777" w:rsidR="003D0622" w:rsidRDefault="003D0622" w:rsidP="003D0622">
            <w:pPr>
              <w:pStyle w:val="TAC"/>
              <w:keepNext w:val="0"/>
              <w:rPr>
                <w:lang w:eastAsia="ko-KR"/>
              </w:rPr>
            </w:pPr>
            <w:r>
              <w:rPr>
                <w:rFonts w:cs="Arial"/>
                <w:szCs w:val="18"/>
                <w:lang w:eastAsia="ko-KR"/>
              </w:rPr>
              <w:t>n79</w:t>
            </w:r>
          </w:p>
        </w:tc>
      </w:tr>
      <w:tr w:rsidR="003D0622" w14:paraId="740AC10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86DD2B4" w14:textId="77777777" w:rsidR="003D0622" w:rsidRDefault="003D0622" w:rsidP="003D062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8F97D" w14:textId="77777777" w:rsidR="003D0622" w:rsidRDefault="003D0622" w:rsidP="003D0622">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CC80FCB" w14:textId="77777777" w:rsidR="003D0622" w:rsidRDefault="003D0622" w:rsidP="003D0622">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3212C15A" w14:textId="77777777" w:rsidR="003D0622" w:rsidRDefault="003D0622" w:rsidP="003D0622">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4907509" w14:textId="77777777" w:rsidR="003D0622" w:rsidRDefault="003D0622" w:rsidP="003D0622">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4E69DDC" w14:textId="77777777" w:rsidR="003D0622" w:rsidRDefault="003D0622" w:rsidP="003D0622">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1E42AE42" w14:textId="77777777" w:rsidR="003D0622" w:rsidRDefault="003D0622" w:rsidP="003D0622">
            <w:pPr>
              <w:pStyle w:val="TAC"/>
              <w:keepNext w:val="0"/>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7F23C954" w14:textId="77777777" w:rsidR="003D0622" w:rsidRDefault="003D0622" w:rsidP="003D0622">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1AEF93EE" w14:textId="77777777" w:rsidR="003D0622" w:rsidRDefault="003D0622" w:rsidP="003D0622">
            <w:pPr>
              <w:pStyle w:val="TAC"/>
              <w:keepNext w:val="0"/>
              <w:rPr>
                <w:lang w:eastAsia="ko-KR"/>
              </w:rPr>
            </w:pPr>
            <w:r>
              <w:rPr>
                <w:rFonts w:cs="Arial" w:hint="eastAsia"/>
                <w:szCs w:val="18"/>
                <w:lang w:eastAsia="zh-CN"/>
              </w:rPr>
              <w:t>n</w:t>
            </w:r>
            <w:r>
              <w:rPr>
                <w:rFonts w:cs="Arial"/>
                <w:szCs w:val="18"/>
                <w:lang w:eastAsia="zh-CN"/>
              </w:rPr>
              <w:t>28</w:t>
            </w:r>
          </w:p>
        </w:tc>
      </w:tr>
      <w:tr w:rsidR="003D0622" w14:paraId="66CC786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B9C8395" w14:textId="77777777" w:rsidR="003D0622" w:rsidRDefault="003D0622" w:rsidP="003D062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70DB26" w14:textId="77777777" w:rsidR="003D0622" w:rsidRDefault="003D0622" w:rsidP="003D0622">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6A94097C" w14:textId="77777777" w:rsidR="003D0622" w:rsidRDefault="003D0622" w:rsidP="003D0622">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4C3CBB3A" w14:textId="77777777" w:rsidR="003D0622" w:rsidRDefault="003D0622" w:rsidP="003D0622">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0E79076" w14:textId="77777777" w:rsidR="003D0622" w:rsidRDefault="003D0622" w:rsidP="003D0622">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5E9DEA63" w14:textId="77777777" w:rsidR="003D0622" w:rsidRDefault="003D0622" w:rsidP="003D0622">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6B35CAE7" w14:textId="77777777" w:rsidR="003D0622" w:rsidRDefault="003D0622" w:rsidP="003D0622">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9B5F230" w14:textId="77777777" w:rsidR="003D0622" w:rsidRDefault="003D0622" w:rsidP="003D0622">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418CF11" w14:textId="77777777" w:rsidR="003D0622" w:rsidRDefault="003D0622" w:rsidP="003D0622">
            <w:pPr>
              <w:pStyle w:val="TAC"/>
              <w:keepNext w:val="0"/>
              <w:rPr>
                <w:lang w:eastAsia="ko-KR"/>
              </w:rPr>
            </w:pPr>
            <w:r>
              <w:rPr>
                <w:rFonts w:cs="Arial" w:hint="eastAsia"/>
                <w:szCs w:val="18"/>
                <w:lang w:eastAsia="zh-CN"/>
              </w:rPr>
              <w:t>n</w:t>
            </w:r>
            <w:r>
              <w:rPr>
                <w:rFonts w:cs="Arial"/>
                <w:szCs w:val="18"/>
                <w:lang w:eastAsia="zh-CN"/>
              </w:rPr>
              <w:t>28</w:t>
            </w:r>
          </w:p>
        </w:tc>
      </w:tr>
      <w:tr w:rsidR="003D0622" w14:paraId="2D8E2FB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D349862" w14:textId="77777777" w:rsidR="003D0622" w:rsidRDefault="003D0622" w:rsidP="003D062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C6B693" w14:textId="77777777" w:rsidR="003D0622" w:rsidRDefault="003D0622" w:rsidP="003D0622">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3571079" w14:textId="77777777" w:rsidR="003D0622" w:rsidRDefault="003D0622" w:rsidP="003D0622">
            <w:pPr>
              <w:pStyle w:val="TAC"/>
              <w:keepNext w:val="0"/>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1E1FE187" w14:textId="77777777" w:rsidR="003D0622" w:rsidRDefault="003D0622" w:rsidP="003D0622">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481BBD47" w14:textId="77777777" w:rsidR="003D0622" w:rsidRDefault="003D0622" w:rsidP="003D0622">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6B392056" w14:textId="77777777" w:rsidR="003D0622" w:rsidRDefault="003D0622" w:rsidP="003D0622">
            <w:pPr>
              <w:pStyle w:val="TAC"/>
              <w:keepNext w:val="0"/>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099A7164" w14:textId="77777777" w:rsidR="003D0622" w:rsidRDefault="003D0622" w:rsidP="003D0622">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4FCBD68" w14:textId="77777777" w:rsidR="003D0622" w:rsidRDefault="003D0622" w:rsidP="003D0622">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EFAFB78" w14:textId="77777777" w:rsidR="003D0622" w:rsidRDefault="003D0622" w:rsidP="003D0622">
            <w:pPr>
              <w:pStyle w:val="TAC"/>
              <w:keepNext w:val="0"/>
              <w:rPr>
                <w:lang w:eastAsia="ko-KR"/>
              </w:rPr>
            </w:pPr>
            <w:r>
              <w:rPr>
                <w:rFonts w:cs="Arial"/>
                <w:szCs w:val="18"/>
                <w:lang w:eastAsia="ko-KR"/>
              </w:rPr>
              <w:t>n79</w:t>
            </w:r>
          </w:p>
        </w:tc>
      </w:tr>
      <w:tr w:rsidR="003D0622" w14:paraId="6911A547"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CA5D52" w14:textId="77777777" w:rsidR="003D0622" w:rsidRDefault="003D0622" w:rsidP="003D0622">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6AEFB3" w14:textId="77777777" w:rsidR="003D0622" w:rsidRDefault="003D0622" w:rsidP="003D0622">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97A88DB" w14:textId="77777777" w:rsidR="003D0622" w:rsidRDefault="003D0622" w:rsidP="003D0622">
            <w:pPr>
              <w:pStyle w:val="TAC"/>
              <w:keepNext w:val="0"/>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1CE129CE" w14:textId="77777777" w:rsidR="003D0622" w:rsidRDefault="003D0622" w:rsidP="003D0622">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50D7B10" w14:textId="77777777" w:rsidR="003D0622" w:rsidRDefault="003D0622" w:rsidP="003D0622">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7136C344" w14:textId="77777777" w:rsidR="003D0622" w:rsidRDefault="003D0622" w:rsidP="003D0622">
            <w:pPr>
              <w:pStyle w:val="TAC"/>
              <w:keepNext w:val="0"/>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5CEDF938" w14:textId="77777777" w:rsidR="003D0622" w:rsidRDefault="003D0622" w:rsidP="003D0622">
            <w:pPr>
              <w:pStyle w:val="TAC"/>
              <w:keepNext w:val="0"/>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307EBA61" w14:textId="77777777" w:rsidR="003D0622" w:rsidRDefault="003D0622" w:rsidP="003D0622">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08C0D756" w14:textId="77777777" w:rsidR="003D0622" w:rsidRDefault="003D0622" w:rsidP="003D0622">
            <w:pPr>
              <w:pStyle w:val="TAC"/>
              <w:keepNext w:val="0"/>
              <w:rPr>
                <w:lang w:eastAsia="ko-KR"/>
              </w:rPr>
            </w:pPr>
            <w:r>
              <w:rPr>
                <w:rFonts w:cs="Arial" w:hint="eastAsia"/>
                <w:szCs w:val="18"/>
                <w:lang w:eastAsia="zh-CN"/>
              </w:rPr>
              <w:t>n</w:t>
            </w:r>
            <w:r>
              <w:rPr>
                <w:rFonts w:cs="Arial"/>
                <w:szCs w:val="18"/>
                <w:lang w:eastAsia="ko-KR"/>
              </w:rPr>
              <w:t>3</w:t>
            </w:r>
          </w:p>
        </w:tc>
      </w:tr>
      <w:tr w:rsidR="003D0622" w14:paraId="3F17F411"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FE86FB" w14:textId="77777777" w:rsidR="003D0622" w:rsidRDefault="003D0622" w:rsidP="003D0622">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138D447F" w14:textId="77777777" w:rsidR="003D0622" w:rsidRDefault="003D0622" w:rsidP="003D0622">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D897289" w14:textId="77777777" w:rsidR="003D0622" w:rsidRDefault="003D0622" w:rsidP="003D0622">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CFBC6AB" w14:textId="77777777" w:rsidR="003D0622" w:rsidRDefault="003D0622" w:rsidP="003D0622">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0139E1" w14:textId="77777777" w:rsidR="003D0622" w:rsidRDefault="003D0622" w:rsidP="003D0622">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164992" w14:textId="77777777" w:rsidR="003D0622" w:rsidRDefault="003D0622" w:rsidP="003D0622">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16116844" w14:textId="77777777" w:rsidR="003D0622" w:rsidRDefault="003D0622" w:rsidP="003D0622">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4D9C6DB" w14:textId="77777777" w:rsidR="003D0622" w:rsidRDefault="003D0622" w:rsidP="003D0622">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AE8458" w14:textId="77777777" w:rsidR="003D0622" w:rsidRDefault="003D0622" w:rsidP="003D0622">
            <w:pPr>
              <w:pStyle w:val="TAC"/>
              <w:rPr>
                <w:lang w:eastAsia="zh-CN"/>
              </w:rPr>
            </w:pPr>
            <w:r>
              <w:rPr>
                <w:lang w:eastAsia="ko-KR"/>
              </w:rPr>
              <w:t>IMD</w:t>
            </w:r>
            <w:r>
              <w:rPr>
                <w:rFonts w:hint="eastAsia"/>
                <w:lang w:val="en-US" w:eastAsia="zh-CN"/>
              </w:rPr>
              <w:t>5</w:t>
            </w:r>
          </w:p>
        </w:tc>
      </w:tr>
      <w:tr w:rsidR="003D0622" w14:paraId="2732B1C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4FB10B0"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BBE19D" w14:textId="77777777" w:rsidR="003D0622" w:rsidRDefault="003D0622" w:rsidP="003D0622">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8CB2E4A" w14:textId="77777777" w:rsidR="003D0622" w:rsidRDefault="003D0622" w:rsidP="003D0622">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75BB6FDF" w14:textId="77777777" w:rsidR="003D0622" w:rsidRDefault="003D0622" w:rsidP="003D0622">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BFB78C" w14:textId="77777777" w:rsidR="003D0622" w:rsidRDefault="003D0622" w:rsidP="003D0622">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FF1414F" w14:textId="77777777" w:rsidR="003D0622" w:rsidRDefault="003D0622" w:rsidP="003D0622">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65637087" w14:textId="77777777" w:rsidR="003D0622" w:rsidRDefault="003D0622" w:rsidP="003D062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E0DC8F" w14:textId="77777777" w:rsidR="003D0622" w:rsidRDefault="003D0622" w:rsidP="003D0622">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7A3AE7" w14:textId="77777777" w:rsidR="003D0622" w:rsidRDefault="003D0622" w:rsidP="003D0622">
            <w:pPr>
              <w:pStyle w:val="TAC"/>
              <w:rPr>
                <w:lang w:eastAsia="zh-CN"/>
              </w:rPr>
            </w:pPr>
            <w:r>
              <w:rPr>
                <w:lang w:eastAsia="zh-CN"/>
              </w:rPr>
              <w:t>N/A</w:t>
            </w:r>
          </w:p>
        </w:tc>
      </w:tr>
      <w:tr w:rsidR="003D0622" w14:paraId="4B486729"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DAA429"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D8B1AF" w14:textId="77777777" w:rsidR="003D0622" w:rsidRDefault="003D0622" w:rsidP="003D0622">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8253290" w14:textId="77777777" w:rsidR="003D0622" w:rsidRDefault="003D0622" w:rsidP="003D0622">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6116354" w14:textId="77777777" w:rsidR="003D0622" w:rsidRDefault="003D0622" w:rsidP="003D0622">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41C5D04" w14:textId="77777777" w:rsidR="003D0622" w:rsidRDefault="003D0622" w:rsidP="003D0622">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F293194" w14:textId="77777777" w:rsidR="003D0622" w:rsidRDefault="003D0622" w:rsidP="003D0622">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A5FCD6A" w14:textId="77777777" w:rsidR="003D0622" w:rsidRDefault="003D0622" w:rsidP="003D062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581C66" w14:textId="77777777" w:rsidR="003D0622" w:rsidRDefault="003D0622" w:rsidP="003D0622">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463412" w14:textId="77777777" w:rsidR="003D0622" w:rsidRDefault="003D0622" w:rsidP="003D0622">
            <w:pPr>
              <w:pStyle w:val="TAC"/>
              <w:rPr>
                <w:lang w:eastAsia="zh-CN"/>
              </w:rPr>
            </w:pPr>
            <w:r>
              <w:rPr>
                <w:lang w:eastAsia="zh-CN"/>
              </w:rPr>
              <w:t>N/A</w:t>
            </w:r>
          </w:p>
        </w:tc>
      </w:tr>
      <w:tr w:rsidR="003D0622" w14:paraId="2FD0BC2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3AA7AD1" w14:textId="77777777" w:rsidR="003D0622" w:rsidRDefault="003D0622" w:rsidP="003D0622">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E36857C" w14:textId="77777777" w:rsidR="003D0622" w:rsidRDefault="003D0622" w:rsidP="003D062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CABAC8D" w14:textId="77777777" w:rsidR="003D0622" w:rsidRDefault="003D0622" w:rsidP="003D0622">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61079A80"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BF154F"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CA17EB8" w14:textId="77777777" w:rsidR="003D0622" w:rsidRDefault="003D0622" w:rsidP="003D0622">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0A873EF9"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87A01E"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164137" w14:textId="77777777" w:rsidR="003D0622" w:rsidRDefault="003D0622" w:rsidP="003D0622">
            <w:pPr>
              <w:pStyle w:val="TAC"/>
            </w:pPr>
            <w:r>
              <w:t>N/A</w:t>
            </w:r>
          </w:p>
        </w:tc>
      </w:tr>
      <w:tr w:rsidR="003D0622" w14:paraId="7F96124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5CF6CBF"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8BE542" w14:textId="77777777" w:rsidR="003D0622" w:rsidRDefault="003D0622" w:rsidP="003D062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EE6D0D8" w14:textId="77777777" w:rsidR="003D0622" w:rsidRDefault="003D0622" w:rsidP="003D0622">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57E6CD54"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C5FE7B5"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648DC94" w14:textId="77777777" w:rsidR="003D0622" w:rsidRDefault="003D0622" w:rsidP="003D0622">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0442DABC"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CDFDEB"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092ECDF" w14:textId="77777777" w:rsidR="003D0622" w:rsidRDefault="003D0622" w:rsidP="003D0622">
            <w:pPr>
              <w:pStyle w:val="TAC"/>
            </w:pPr>
            <w:r>
              <w:t>N/A</w:t>
            </w:r>
          </w:p>
        </w:tc>
      </w:tr>
      <w:tr w:rsidR="003D0622" w14:paraId="79ED7D2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B493EBC"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F88AA4" w14:textId="77777777" w:rsidR="003D0622" w:rsidRDefault="003D0622" w:rsidP="003D062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0EB6EF8" w14:textId="77777777" w:rsidR="003D0622" w:rsidRDefault="003D0622" w:rsidP="003D0622">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130D258B"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660C4D"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7F2D8C3" w14:textId="77777777" w:rsidR="003D0622" w:rsidRDefault="003D0622" w:rsidP="003D0622">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7A72952A" w14:textId="77777777" w:rsidR="003D0622" w:rsidRDefault="003D0622" w:rsidP="003D0622">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18D174C8"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679CE56" w14:textId="77777777" w:rsidR="003D0622" w:rsidRDefault="003D0622" w:rsidP="003D0622">
            <w:pPr>
              <w:pStyle w:val="TAC"/>
            </w:pPr>
            <w:r>
              <w:t>IMD5</w:t>
            </w:r>
          </w:p>
        </w:tc>
      </w:tr>
      <w:tr w:rsidR="003D0622" w14:paraId="0106231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6E62432"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075779" w14:textId="77777777" w:rsidR="003D0622" w:rsidRDefault="003D0622" w:rsidP="003D062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2B39778" w14:textId="77777777" w:rsidR="003D0622" w:rsidRDefault="003D0622" w:rsidP="003D0622">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7EC6C09D"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D84810"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9515F8F" w14:textId="77777777" w:rsidR="003D0622" w:rsidRDefault="003D0622" w:rsidP="003D0622">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71CBD14E"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3298DCE"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31E409" w14:textId="77777777" w:rsidR="003D0622" w:rsidRDefault="003D0622" w:rsidP="003D0622">
            <w:pPr>
              <w:pStyle w:val="TAC"/>
            </w:pPr>
            <w:r>
              <w:t>N/A</w:t>
            </w:r>
          </w:p>
        </w:tc>
      </w:tr>
      <w:tr w:rsidR="003D0622" w14:paraId="1437A5A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37BBE9A"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4C1714" w14:textId="77777777" w:rsidR="003D0622" w:rsidRDefault="003D0622" w:rsidP="003D062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B1E263F" w14:textId="77777777" w:rsidR="003D0622" w:rsidRDefault="003D0622" w:rsidP="003D0622">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1EADF968"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45DF4E"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A94629D" w14:textId="77777777" w:rsidR="003D0622" w:rsidRDefault="003D0622" w:rsidP="003D0622">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2998127A"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09AC75"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29F20C" w14:textId="77777777" w:rsidR="003D0622" w:rsidRDefault="003D0622" w:rsidP="003D0622">
            <w:pPr>
              <w:pStyle w:val="TAC"/>
            </w:pPr>
            <w:r>
              <w:t>N/A</w:t>
            </w:r>
          </w:p>
        </w:tc>
      </w:tr>
      <w:tr w:rsidR="003D0622" w14:paraId="02DD53E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5D9E14A"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A49885" w14:textId="77777777" w:rsidR="003D0622" w:rsidRDefault="003D0622" w:rsidP="003D062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F7BE879" w14:textId="77777777" w:rsidR="003D0622" w:rsidRDefault="003D0622" w:rsidP="003D0622">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4F927912"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3B95E9"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5F2D47A" w14:textId="77777777" w:rsidR="003D0622" w:rsidRDefault="003D0622" w:rsidP="003D0622">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6FCE1513" w14:textId="77777777" w:rsidR="003D0622" w:rsidRDefault="003D0622" w:rsidP="003D0622">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500B620D"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BD7924" w14:textId="77777777" w:rsidR="003D0622" w:rsidRDefault="003D0622" w:rsidP="003D0622">
            <w:pPr>
              <w:pStyle w:val="TAC"/>
            </w:pPr>
            <w:r>
              <w:t>IMD3</w:t>
            </w:r>
          </w:p>
        </w:tc>
      </w:tr>
      <w:tr w:rsidR="003D0622" w14:paraId="03AF292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FE8F8D1"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9E6EB4" w14:textId="77777777" w:rsidR="003D0622" w:rsidRDefault="003D0622" w:rsidP="003D062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409B4DA" w14:textId="77777777" w:rsidR="003D0622" w:rsidRDefault="003D0622" w:rsidP="003D0622">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036BD149"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4898F0"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E200A9A" w14:textId="77777777" w:rsidR="003D0622" w:rsidRDefault="003D0622" w:rsidP="003D0622">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1E438080"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A57E14"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DE274FF" w14:textId="77777777" w:rsidR="003D0622" w:rsidRDefault="003D0622" w:rsidP="003D0622">
            <w:pPr>
              <w:pStyle w:val="TAC"/>
            </w:pPr>
            <w:r>
              <w:t>N/A</w:t>
            </w:r>
          </w:p>
        </w:tc>
      </w:tr>
      <w:tr w:rsidR="003D0622" w14:paraId="0A36502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1CAF185"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A05D2D" w14:textId="77777777" w:rsidR="003D0622" w:rsidRDefault="003D0622" w:rsidP="003D062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0234384" w14:textId="77777777" w:rsidR="003D0622" w:rsidRDefault="003D0622" w:rsidP="003D0622">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73E1F352"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407EDC"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B4F9151" w14:textId="77777777" w:rsidR="003D0622" w:rsidRDefault="003D0622" w:rsidP="003D0622">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4686B0A2"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331962"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B6198F9" w14:textId="77777777" w:rsidR="003D0622" w:rsidRDefault="003D0622" w:rsidP="003D0622">
            <w:pPr>
              <w:pStyle w:val="TAC"/>
            </w:pPr>
            <w:r>
              <w:t>N/A</w:t>
            </w:r>
          </w:p>
        </w:tc>
      </w:tr>
      <w:tr w:rsidR="003D0622" w14:paraId="173BDF6E"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AE2E9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3DBD02" w14:textId="77777777" w:rsidR="003D0622" w:rsidRDefault="003D0622" w:rsidP="003D062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C88B603" w14:textId="77777777" w:rsidR="003D0622" w:rsidRDefault="003D0622" w:rsidP="003D0622">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23BB8B73"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CE18614"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2E19C29" w14:textId="77777777" w:rsidR="003D0622" w:rsidRDefault="003D0622" w:rsidP="003D0622">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4430A424" w14:textId="77777777" w:rsidR="003D0622" w:rsidRDefault="003D0622" w:rsidP="003D0622">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1915CB5A"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427001A" w14:textId="77777777" w:rsidR="003D0622" w:rsidRDefault="003D0622" w:rsidP="003D0622">
            <w:pPr>
              <w:pStyle w:val="TAC"/>
            </w:pPr>
            <w:r>
              <w:t>IMD31</w:t>
            </w:r>
          </w:p>
        </w:tc>
      </w:tr>
      <w:tr w:rsidR="003D0622" w14:paraId="243A8C43"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F74DB5" w14:textId="77777777" w:rsidR="003D0622" w:rsidRDefault="003D0622" w:rsidP="003D0622">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206D1549" w14:textId="77777777" w:rsidR="003D0622" w:rsidRDefault="003D0622" w:rsidP="003D062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3D6672A" w14:textId="77777777" w:rsidR="003D0622" w:rsidRDefault="003D0622" w:rsidP="003D0622">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23408157"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AE9A3A"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5FA90B" w14:textId="77777777" w:rsidR="003D0622" w:rsidRDefault="003D0622" w:rsidP="003D0622">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5DE4DC24"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DE466B"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403B94" w14:textId="77777777" w:rsidR="003D0622" w:rsidRDefault="003D0622" w:rsidP="003D0622">
            <w:pPr>
              <w:pStyle w:val="TAC"/>
            </w:pPr>
            <w:r>
              <w:t>N/A</w:t>
            </w:r>
          </w:p>
        </w:tc>
      </w:tr>
      <w:tr w:rsidR="003D0622" w14:paraId="0ACCE91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523A49A"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6EA5F9" w14:textId="77777777" w:rsidR="003D0622" w:rsidRDefault="003D0622" w:rsidP="003D062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6E22F60" w14:textId="77777777" w:rsidR="003D0622" w:rsidRDefault="003D0622" w:rsidP="003D0622">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5E4061B2"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6F0D230"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FBC6430" w14:textId="77777777" w:rsidR="003D0622" w:rsidRDefault="003D0622" w:rsidP="003D0622">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395C5CBB"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5E3CDD"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51B656" w14:textId="77777777" w:rsidR="003D0622" w:rsidRDefault="003D0622" w:rsidP="003D0622">
            <w:pPr>
              <w:pStyle w:val="TAC"/>
            </w:pPr>
            <w:r>
              <w:t>N/A</w:t>
            </w:r>
          </w:p>
        </w:tc>
      </w:tr>
      <w:tr w:rsidR="003D0622" w14:paraId="76F929F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2170E1D"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856AEA" w14:textId="77777777" w:rsidR="003D0622" w:rsidRDefault="003D0622" w:rsidP="003D0622">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E6380EE" w14:textId="77777777" w:rsidR="003D0622" w:rsidRDefault="003D0622" w:rsidP="003D0622">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1A55EFEC"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DE1F2D2"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02D4413" w14:textId="77777777" w:rsidR="003D0622" w:rsidRDefault="003D0622" w:rsidP="003D0622">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33994207" w14:textId="77777777" w:rsidR="003D0622" w:rsidRDefault="003D0622" w:rsidP="003D0622">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1986D811"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1BCFA0" w14:textId="77777777" w:rsidR="003D0622" w:rsidRDefault="003D0622" w:rsidP="003D0622">
            <w:pPr>
              <w:pStyle w:val="TAC"/>
            </w:pPr>
            <w:r>
              <w:t>IMD3</w:t>
            </w:r>
          </w:p>
        </w:tc>
      </w:tr>
      <w:tr w:rsidR="003D0622" w14:paraId="69A1DDD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FCB6702"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3B8AD2" w14:textId="77777777" w:rsidR="003D0622" w:rsidRDefault="003D0622" w:rsidP="003D0622">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C4984FE" w14:textId="77777777" w:rsidR="003D0622" w:rsidRDefault="003D0622" w:rsidP="003D0622">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7B7FAA8F"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BF292E"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9BC605" w14:textId="77777777" w:rsidR="003D0622" w:rsidRDefault="003D0622" w:rsidP="003D0622">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36086E7B" w14:textId="77777777" w:rsidR="003D0622" w:rsidRDefault="003D0622" w:rsidP="003D0622">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7C833527"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9B1C84" w14:textId="77777777" w:rsidR="003D0622" w:rsidRDefault="003D0622" w:rsidP="003D0622">
            <w:pPr>
              <w:pStyle w:val="TAC"/>
            </w:pPr>
            <w:r>
              <w:t>IMD3</w:t>
            </w:r>
          </w:p>
        </w:tc>
      </w:tr>
      <w:tr w:rsidR="003D0622" w14:paraId="71104B2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1C7DABF"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1F84DC" w14:textId="77777777" w:rsidR="003D0622" w:rsidRDefault="003D0622" w:rsidP="003D0622">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338E3F6" w14:textId="77777777" w:rsidR="003D0622" w:rsidRDefault="003D0622" w:rsidP="003D0622">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288E1E79"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33D415"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5C1873" w14:textId="77777777" w:rsidR="003D0622" w:rsidRDefault="003D0622" w:rsidP="003D0622">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1222C022"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318F59"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552F9C" w14:textId="77777777" w:rsidR="003D0622" w:rsidRDefault="003D0622" w:rsidP="003D0622">
            <w:pPr>
              <w:pStyle w:val="TAC"/>
            </w:pPr>
            <w:r>
              <w:t>N/A</w:t>
            </w:r>
          </w:p>
        </w:tc>
      </w:tr>
      <w:tr w:rsidR="003D0622" w14:paraId="39D38D2D"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21504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114D32" w14:textId="77777777" w:rsidR="003D0622" w:rsidRDefault="003D0622" w:rsidP="003D0622">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8CB40BE" w14:textId="77777777" w:rsidR="003D0622" w:rsidRDefault="003D0622" w:rsidP="003D0622">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587FA119"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542163"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D919C9F" w14:textId="77777777" w:rsidR="003D0622" w:rsidRDefault="003D0622" w:rsidP="003D0622">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16324872"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11F83C"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66CDFD4" w14:textId="77777777" w:rsidR="003D0622" w:rsidRDefault="003D0622" w:rsidP="003D0622">
            <w:pPr>
              <w:pStyle w:val="TAC"/>
            </w:pPr>
            <w:r>
              <w:t>N/A</w:t>
            </w:r>
          </w:p>
        </w:tc>
      </w:tr>
      <w:tr w:rsidR="003D0622" w14:paraId="2325DBE0"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DBC3EE" w14:textId="77777777" w:rsidR="003D0622" w:rsidRDefault="003D0622" w:rsidP="003D0622">
            <w:pPr>
              <w:pStyle w:val="TAC"/>
              <w:keepNext w:val="0"/>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20F82701" w14:textId="77777777" w:rsidR="003D0622" w:rsidRDefault="003D0622" w:rsidP="003D0622">
            <w:pPr>
              <w:pStyle w:val="TAC"/>
              <w:keepNext w:val="0"/>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6AFD04E9" w14:textId="77777777" w:rsidR="003D0622" w:rsidRDefault="003D0622" w:rsidP="003D0622">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07B25DA7" w14:textId="77777777" w:rsidR="003D0622" w:rsidRDefault="003D0622" w:rsidP="003D0622">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0BF7EA5" w14:textId="77777777" w:rsidR="003D0622" w:rsidRDefault="003D0622" w:rsidP="003D0622">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D6A7BE0" w14:textId="77777777" w:rsidR="003D0622" w:rsidRDefault="003D0622" w:rsidP="003D0622">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691F047C" w14:textId="77777777" w:rsidR="003D0622" w:rsidRDefault="003D0622" w:rsidP="003D0622">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5FBE728" w14:textId="77777777" w:rsidR="003D0622" w:rsidRDefault="003D0622" w:rsidP="003D0622">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tcPr>
          <w:p w14:paraId="0BDFC8C5" w14:textId="77777777" w:rsidR="003D0622" w:rsidRDefault="003D0622" w:rsidP="003D0622">
            <w:pPr>
              <w:pStyle w:val="TAC"/>
            </w:pPr>
            <w:r>
              <w:rPr>
                <w:szCs w:val="18"/>
              </w:rPr>
              <w:t>N/A</w:t>
            </w:r>
          </w:p>
        </w:tc>
      </w:tr>
      <w:tr w:rsidR="003D0622" w14:paraId="3068339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70DD97" w14:textId="77777777" w:rsidR="003D0622" w:rsidRDefault="003D0622" w:rsidP="003D0622">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F1D30E" w14:textId="77777777" w:rsidR="003D0622" w:rsidRDefault="003D0622" w:rsidP="003D0622">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A3A9AD3" w14:textId="77777777" w:rsidR="003D0622" w:rsidRDefault="003D0622" w:rsidP="003D0622">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75526937" w14:textId="77777777" w:rsidR="003D0622" w:rsidRDefault="003D0622" w:rsidP="003D0622">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759B57A4" w14:textId="77777777" w:rsidR="003D0622" w:rsidRDefault="003D0622" w:rsidP="003D0622">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637E27BC" w14:textId="77777777" w:rsidR="003D0622" w:rsidRDefault="003D0622" w:rsidP="003D0622">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79C74C8E" w14:textId="77777777" w:rsidR="003D0622" w:rsidRDefault="003D0622" w:rsidP="003D0622">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DD0EE0D" w14:textId="77777777" w:rsidR="003D0622" w:rsidRDefault="003D0622" w:rsidP="003D0622">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03495C57" w14:textId="77777777" w:rsidR="003D0622" w:rsidRDefault="003D0622" w:rsidP="003D0622">
            <w:pPr>
              <w:pStyle w:val="TAC"/>
            </w:pPr>
            <w:r>
              <w:rPr>
                <w:szCs w:val="18"/>
              </w:rPr>
              <w:t>N/A</w:t>
            </w:r>
          </w:p>
        </w:tc>
      </w:tr>
      <w:tr w:rsidR="003D0622" w14:paraId="6F5FC7BF"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8F4A33" w14:textId="77777777" w:rsidR="003D0622" w:rsidRDefault="003D0622" w:rsidP="003D0622">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E4F0F" w14:textId="77777777" w:rsidR="003D0622" w:rsidRDefault="003D0622" w:rsidP="003D0622">
            <w:pPr>
              <w:pStyle w:val="TAC"/>
              <w:keepNext w:val="0"/>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1CBC5B2" w14:textId="77777777" w:rsidR="003D0622" w:rsidRDefault="003D0622" w:rsidP="003D0622">
            <w:pPr>
              <w:pStyle w:val="TAC"/>
              <w:keepNext w:val="0"/>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116C0FF0" w14:textId="77777777" w:rsidR="003D0622" w:rsidRDefault="003D0622" w:rsidP="003D0622">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9AC2E98" w14:textId="77777777" w:rsidR="003D0622" w:rsidRDefault="003D0622" w:rsidP="003D0622">
            <w:pPr>
              <w:pStyle w:val="TAC"/>
              <w:keepNext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D847733" w14:textId="77777777" w:rsidR="003D0622" w:rsidRDefault="003D0622" w:rsidP="003D0622">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3DDDD4A4" w14:textId="77777777" w:rsidR="003D0622" w:rsidRDefault="003D0622" w:rsidP="003D0622">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02336DC0" w14:textId="77777777" w:rsidR="003D0622" w:rsidRDefault="003D0622" w:rsidP="003D0622">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0A060DE2" w14:textId="77777777" w:rsidR="003D0622" w:rsidRDefault="003D0622" w:rsidP="003D0622">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254F543F" w14:textId="77777777" w:rsidR="003D0622" w:rsidRDefault="003D0622" w:rsidP="003D0622">
            <w:pPr>
              <w:pStyle w:val="TAC"/>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3D0622" w14:paraId="483BCC68"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7ED74B" w14:textId="77777777" w:rsidR="003D0622" w:rsidRDefault="003D0622" w:rsidP="003D0622">
            <w:pPr>
              <w:pStyle w:val="TAC"/>
              <w:rPr>
                <w:rFonts w:cs="Arial"/>
                <w:szCs w:val="22"/>
                <w:lang w:val="en-US" w:eastAsia="zh-CN"/>
              </w:rPr>
            </w:pPr>
            <w:r>
              <w:rPr>
                <w:rFonts w:cs="Arial"/>
                <w:color w:val="000000"/>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451645DE" w14:textId="77777777" w:rsidR="003D0622" w:rsidRDefault="003D0622" w:rsidP="003D0622">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2832587" w14:textId="77777777" w:rsidR="003D0622" w:rsidRDefault="003D0622" w:rsidP="003D0622">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7C435147" w14:textId="77777777" w:rsidR="003D0622" w:rsidRDefault="003D0622" w:rsidP="003D0622">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921B90" w14:textId="77777777" w:rsidR="003D0622" w:rsidRDefault="003D0622" w:rsidP="003D0622">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383D27" w14:textId="77777777" w:rsidR="003D0622" w:rsidRDefault="003D0622" w:rsidP="003D0622">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D8ED2D6" w14:textId="77777777" w:rsidR="003D0622" w:rsidRDefault="003D0622" w:rsidP="003D0622">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1B3B5B7F" w14:textId="77777777" w:rsidR="003D0622"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31E570" w14:textId="77777777" w:rsidR="003D0622" w:rsidRDefault="003D0622" w:rsidP="003D0622">
            <w:pPr>
              <w:pStyle w:val="TAC"/>
            </w:pPr>
            <w:r>
              <w:rPr>
                <w:rFonts w:eastAsia="Malgun Gothic"/>
                <w:lang w:eastAsia="ko-KR"/>
              </w:rPr>
              <w:t>IMD2</w:t>
            </w:r>
          </w:p>
        </w:tc>
      </w:tr>
      <w:tr w:rsidR="003D0622" w14:paraId="54102AA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1DA000"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900142" w14:textId="77777777" w:rsidR="003D0622" w:rsidRDefault="003D0622" w:rsidP="003D0622">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F8D11F9" w14:textId="77777777" w:rsidR="003D0622" w:rsidRDefault="003D0622" w:rsidP="003D0622">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1F764DC" w14:textId="77777777" w:rsidR="003D0622" w:rsidRDefault="003D0622" w:rsidP="003D0622">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E518DF" w14:textId="77777777" w:rsidR="003D0622" w:rsidRDefault="003D0622" w:rsidP="003D0622">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F811C2" w14:textId="77777777" w:rsidR="003D0622" w:rsidRDefault="003D0622" w:rsidP="003D0622">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4CE04C9" w14:textId="77777777" w:rsidR="003D0622" w:rsidRDefault="003D0622" w:rsidP="003D0622">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9A6D89" w14:textId="77777777" w:rsidR="003D0622"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68E46D" w14:textId="77777777" w:rsidR="003D0622" w:rsidRDefault="003D0622" w:rsidP="003D0622">
            <w:pPr>
              <w:pStyle w:val="TAC"/>
            </w:pPr>
            <w:r>
              <w:rPr>
                <w:rFonts w:eastAsia="Malgun Gothic"/>
                <w:lang w:eastAsia="ko-KR"/>
              </w:rPr>
              <w:t>N/A</w:t>
            </w:r>
          </w:p>
        </w:tc>
      </w:tr>
      <w:tr w:rsidR="003D0622" w14:paraId="70DCDCD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400DE0"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61045F" w14:textId="77777777" w:rsidR="003D0622" w:rsidRDefault="003D0622" w:rsidP="003D0622">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BF17A9E" w14:textId="77777777" w:rsidR="003D0622" w:rsidRDefault="003D0622" w:rsidP="003D0622">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9F9CB86" w14:textId="77777777" w:rsidR="003D0622" w:rsidRDefault="003D0622" w:rsidP="003D0622">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01C280" w14:textId="77777777" w:rsidR="003D0622" w:rsidRDefault="003D0622" w:rsidP="003D0622">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8F74C6" w14:textId="77777777" w:rsidR="003D0622" w:rsidRDefault="003D0622" w:rsidP="003D0622">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77FCCB0" w14:textId="77777777" w:rsidR="003D0622" w:rsidRDefault="003D0622" w:rsidP="003D0622">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DC400B" w14:textId="77777777" w:rsidR="003D0622" w:rsidRDefault="003D0622" w:rsidP="003D062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91EA78" w14:textId="77777777" w:rsidR="003D0622" w:rsidRDefault="003D0622" w:rsidP="003D0622">
            <w:pPr>
              <w:pStyle w:val="TAC"/>
            </w:pPr>
            <w:r>
              <w:rPr>
                <w:rFonts w:eastAsia="Malgun Gothic"/>
                <w:lang w:eastAsia="ko-KR"/>
              </w:rPr>
              <w:t>N/A</w:t>
            </w:r>
          </w:p>
        </w:tc>
      </w:tr>
      <w:tr w:rsidR="003D0622" w14:paraId="41CBB84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1085AF"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E56E4D" w14:textId="77777777" w:rsidR="003D0622" w:rsidRDefault="003D0622" w:rsidP="003D0622">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4C5771C" w14:textId="77777777" w:rsidR="003D0622" w:rsidRDefault="003D0622" w:rsidP="003D0622">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66773FAA" w14:textId="77777777" w:rsidR="003D0622" w:rsidRDefault="003D0622" w:rsidP="003D0622">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D25C70" w14:textId="77777777" w:rsidR="003D0622" w:rsidRDefault="003D0622" w:rsidP="003D0622">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30FBF2" w14:textId="77777777" w:rsidR="003D0622" w:rsidRDefault="003D0622" w:rsidP="003D0622">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6E3E42C9" w14:textId="77777777" w:rsidR="003D0622" w:rsidRDefault="003D0622" w:rsidP="003D0622">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65950AFC" w14:textId="77777777" w:rsidR="003D0622"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D34A07" w14:textId="77777777" w:rsidR="003D0622" w:rsidRDefault="003D0622" w:rsidP="003D0622">
            <w:pPr>
              <w:pStyle w:val="TAC"/>
            </w:pPr>
            <w:r>
              <w:rPr>
                <w:rFonts w:eastAsia="Malgun Gothic"/>
                <w:lang w:eastAsia="ko-KR"/>
              </w:rPr>
              <w:t>IMD5</w:t>
            </w:r>
          </w:p>
        </w:tc>
      </w:tr>
      <w:tr w:rsidR="003D0622" w14:paraId="669468A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692514"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C04D54" w14:textId="77777777" w:rsidR="003D0622" w:rsidRDefault="003D0622" w:rsidP="003D0622">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F6359EB" w14:textId="77777777" w:rsidR="003D0622" w:rsidRDefault="003D0622" w:rsidP="003D0622">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317D745F" w14:textId="77777777" w:rsidR="003D0622" w:rsidRDefault="003D0622" w:rsidP="003D0622">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E63ED9" w14:textId="77777777" w:rsidR="003D0622" w:rsidRDefault="003D0622" w:rsidP="003D0622">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05D89D" w14:textId="77777777" w:rsidR="003D0622" w:rsidRDefault="003D0622" w:rsidP="003D0622">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B53A0F9" w14:textId="77777777" w:rsidR="003D0622" w:rsidRDefault="003D0622" w:rsidP="003D0622">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537B86" w14:textId="77777777" w:rsidR="003D0622"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B6B040" w14:textId="77777777" w:rsidR="003D0622" w:rsidRDefault="003D0622" w:rsidP="003D0622">
            <w:pPr>
              <w:pStyle w:val="TAC"/>
            </w:pPr>
            <w:r>
              <w:rPr>
                <w:rFonts w:eastAsia="Malgun Gothic"/>
                <w:lang w:eastAsia="ko-KR"/>
              </w:rPr>
              <w:t>N/A</w:t>
            </w:r>
          </w:p>
        </w:tc>
      </w:tr>
      <w:tr w:rsidR="003D0622" w14:paraId="55920FE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7FD3F7"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F389E4" w14:textId="77777777" w:rsidR="003D0622" w:rsidRDefault="003D0622" w:rsidP="003D0622">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9FDBD88" w14:textId="77777777" w:rsidR="003D0622" w:rsidRDefault="003D0622" w:rsidP="003D0622">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65CCBBF" w14:textId="77777777" w:rsidR="003D0622" w:rsidRDefault="003D0622" w:rsidP="003D0622">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0120D9" w14:textId="77777777" w:rsidR="003D0622" w:rsidRDefault="003D0622" w:rsidP="003D0622">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560318" w14:textId="77777777" w:rsidR="003D0622" w:rsidRDefault="003D0622" w:rsidP="003D0622">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5C17686" w14:textId="77777777" w:rsidR="003D0622" w:rsidRDefault="003D0622" w:rsidP="003D0622">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ECE578" w14:textId="77777777" w:rsidR="003D0622" w:rsidRDefault="003D0622" w:rsidP="003D062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2C10ED" w14:textId="77777777" w:rsidR="003D0622" w:rsidRDefault="003D0622" w:rsidP="003D0622">
            <w:pPr>
              <w:pStyle w:val="TAC"/>
            </w:pPr>
            <w:r>
              <w:rPr>
                <w:rFonts w:eastAsia="Malgun Gothic"/>
                <w:lang w:eastAsia="ko-KR"/>
              </w:rPr>
              <w:t>N/A</w:t>
            </w:r>
          </w:p>
        </w:tc>
      </w:tr>
      <w:tr w:rsidR="003D0622" w14:paraId="264486E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7875B8"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48F028" w14:textId="77777777" w:rsidR="003D0622" w:rsidRDefault="003D0622" w:rsidP="003D0622">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831FFFB" w14:textId="77777777" w:rsidR="003D0622" w:rsidRDefault="003D0622" w:rsidP="003D0622">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13604AC" w14:textId="77777777" w:rsidR="003D0622" w:rsidRDefault="003D0622" w:rsidP="003D0622">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5DEEB6" w14:textId="77777777" w:rsidR="003D0622" w:rsidRDefault="003D0622" w:rsidP="003D0622">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9B86C0" w14:textId="77777777" w:rsidR="003D0622" w:rsidRDefault="003D0622" w:rsidP="003D0622">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F8D23EE" w14:textId="77777777" w:rsidR="003D0622" w:rsidRDefault="003D0622" w:rsidP="003D0622">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A8336E" w14:textId="77777777" w:rsidR="003D0622"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C9F839" w14:textId="77777777" w:rsidR="003D0622" w:rsidRDefault="003D0622" w:rsidP="003D0622">
            <w:pPr>
              <w:pStyle w:val="TAC"/>
            </w:pPr>
            <w:r>
              <w:rPr>
                <w:rFonts w:eastAsia="Malgun Gothic"/>
                <w:lang w:eastAsia="ko-KR"/>
              </w:rPr>
              <w:t>N/A</w:t>
            </w:r>
          </w:p>
        </w:tc>
      </w:tr>
      <w:tr w:rsidR="003D0622" w14:paraId="643DE2F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F786C3"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9A795" w14:textId="77777777" w:rsidR="003D0622" w:rsidRDefault="003D0622" w:rsidP="003D0622">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39EB036" w14:textId="77777777" w:rsidR="003D0622" w:rsidRDefault="003D0622" w:rsidP="003D0622">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79DABA1E" w14:textId="77777777" w:rsidR="003D0622" w:rsidRDefault="003D0622" w:rsidP="003D0622">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22FB12" w14:textId="77777777" w:rsidR="003D0622" w:rsidRDefault="003D0622" w:rsidP="003D0622">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06CA36" w14:textId="77777777" w:rsidR="003D0622" w:rsidRDefault="003D0622" w:rsidP="003D0622">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388704E" w14:textId="77777777" w:rsidR="003D0622" w:rsidRDefault="003D0622" w:rsidP="003D0622">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64492F62" w14:textId="77777777" w:rsidR="003D0622"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ABB4A4" w14:textId="77777777" w:rsidR="003D0622" w:rsidRDefault="003D0622" w:rsidP="003D0622">
            <w:pPr>
              <w:pStyle w:val="TAC"/>
            </w:pPr>
            <w:r>
              <w:rPr>
                <w:rFonts w:eastAsia="Malgun Gothic"/>
                <w:lang w:eastAsia="ko-KR"/>
              </w:rPr>
              <w:t>IMD2</w:t>
            </w:r>
          </w:p>
        </w:tc>
      </w:tr>
      <w:tr w:rsidR="003D0622" w14:paraId="513E1C2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86948"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2BC34D" w14:textId="77777777" w:rsidR="003D0622" w:rsidRDefault="003D0622" w:rsidP="003D0622">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9F03A23" w14:textId="77777777" w:rsidR="003D0622" w:rsidRDefault="003D0622" w:rsidP="003D0622">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FF33066" w14:textId="77777777" w:rsidR="003D0622" w:rsidRDefault="003D0622" w:rsidP="003D0622">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94912C" w14:textId="77777777" w:rsidR="003D0622" w:rsidRDefault="003D0622" w:rsidP="003D0622">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920FD7" w14:textId="77777777" w:rsidR="003D0622" w:rsidRDefault="003D0622" w:rsidP="003D0622">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B767031" w14:textId="77777777" w:rsidR="003D0622" w:rsidRDefault="003D0622" w:rsidP="003D0622">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BACD69" w14:textId="77777777" w:rsidR="003D0622" w:rsidRDefault="003D0622" w:rsidP="003D062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67052A" w14:textId="77777777" w:rsidR="003D0622" w:rsidRDefault="003D0622" w:rsidP="003D0622">
            <w:pPr>
              <w:pStyle w:val="TAC"/>
            </w:pPr>
            <w:r>
              <w:rPr>
                <w:rFonts w:eastAsia="Malgun Gothic"/>
                <w:lang w:eastAsia="ko-KR"/>
              </w:rPr>
              <w:t>N/A</w:t>
            </w:r>
          </w:p>
        </w:tc>
      </w:tr>
      <w:tr w:rsidR="003D0622" w14:paraId="6B3F61A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CB2D21"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F3BD4" w14:textId="77777777" w:rsidR="003D0622" w:rsidRDefault="003D0622" w:rsidP="003D0622">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0F722FC" w14:textId="77777777" w:rsidR="003D0622" w:rsidRDefault="003D0622" w:rsidP="003D0622">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3405F7C3"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FEC1FD"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64F20F" w14:textId="77777777" w:rsidR="003D0622" w:rsidRDefault="003D0622" w:rsidP="003D0622">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EA6F98D" w14:textId="77777777" w:rsidR="003D0622" w:rsidRDefault="003D0622" w:rsidP="003D0622">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C0505F" w14:textId="77777777" w:rsidR="003D0622"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D7FE31" w14:textId="77777777" w:rsidR="003D0622" w:rsidRDefault="003D0622" w:rsidP="003D0622">
            <w:pPr>
              <w:pStyle w:val="TAC"/>
            </w:pPr>
            <w:r>
              <w:t>N/A</w:t>
            </w:r>
          </w:p>
        </w:tc>
      </w:tr>
      <w:tr w:rsidR="003D0622" w14:paraId="6343BD0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936624"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C25EC0" w14:textId="77777777" w:rsidR="003D0622" w:rsidRDefault="003D0622" w:rsidP="003D0622">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9B9C658" w14:textId="77777777" w:rsidR="003D0622" w:rsidRDefault="003D0622" w:rsidP="003D0622">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6FAC23C"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FA4E57"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99C3194" w14:textId="77777777" w:rsidR="003D0622" w:rsidRDefault="003D0622" w:rsidP="003D0622">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826C9AA" w14:textId="77777777" w:rsidR="003D0622" w:rsidRDefault="003D0622" w:rsidP="003D0622">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1362DD" w14:textId="77777777" w:rsidR="003D0622"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C48589" w14:textId="77777777" w:rsidR="003D0622" w:rsidRDefault="003D0622" w:rsidP="003D0622">
            <w:pPr>
              <w:pStyle w:val="TAC"/>
            </w:pPr>
            <w:r>
              <w:t>N/A</w:t>
            </w:r>
          </w:p>
        </w:tc>
      </w:tr>
      <w:tr w:rsidR="003D0622" w14:paraId="72EDF7B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B76A5E"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787428" w14:textId="77777777" w:rsidR="003D0622" w:rsidRDefault="003D0622" w:rsidP="003D0622">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B0D24D4" w14:textId="77777777" w:rsidR="003D0622" w:rsidRDefault="003D0622" w:rsidP="003D0622">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424AD46C"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BC4135E"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C27D8B6" w14:textId="77777777" w:rsidR="003D0622" w:rsidRDefault="003D0622" w:rsidP="003D0622">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5FB1969B" w14:textId="77777777" w:rsidR="003D0622" w:rsidRDefault="003D0622" w:rsidP="003D0622">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3AEBA601" w14:textId="77777777" w:rsidR="003D0622" w:rsidRDefault="003D0622" w:rsidP="003D062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4C4B34" w14:textId="77777777" w:rsidR="003D0622" w:rsidRDefault="003D0622" w:rsidP="003D0622">
            <w:pPr>
              <w:pStyle w:val="TAC"/>
            </w:pPr>
            <w:r>
              <w:t>IMD2</w:t>
            </w:r>
          </w:p>
        </w:tc>
      </w:tr>
      <w:tr w:rsidR="003D0622" w14:paraId="52975AB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45CC3A"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B89A52" w14:textId="77777777" w:rsidR="003D0622" w:rsidRDefault="003D0622" w:rsidP="003D0622">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3305200B" w14:textId="77777777" w:rsidR="003D0622" w:rsidRDefault="003D0622" w:rsidP="003D0622">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66AB212F" w14:textId="77777777" w:rsidR="003D0622" w:rsidRDefault="003D0622" w:rsidP="003D062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E24E416" w14:textId="77777777" w:rsidR="003D0622" w:rsidRDefault="003D0622" w:rsidP="003D062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4EFBED" w14:textId="77777777" w:rsidR="003D0622" w:rsidRDefault="003D0622" w:rsidP="003D0622">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923AE6F"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E78B34" w14:textId="77777777" w:rsidR="003D0622"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D40A2E" w14:textId="77777777" w:rsidR="003D0622" w:rsidRDefault="003D0622" w:rsidP="003D0622">
            <w:pPr>
              <w:pStyle w:val="TAC"/>
            </w:pPr>
            <w:r>
              <w:t>N/A</w:t>
            </w:r>
          </w:p>
        </w:tc>
      </w:tr>
      <w:tr w:rsidR="003D0622" w14:paraId="130E8C3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7F9CFC"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B6311C" w14:textId="77777777" w:rsidR="003D0622" w:rsidRDefault="003D0622" w:rsidP="003D0622">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6586D689" w14:textId="77777777" w:rsidR="003D0622" w:rsidRDefault="003D0622" w:rsidP="003D0622">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0E13E09" w14:textId="77777777" w:rsidR="003D0622" w:rsidRDefault="003D0622" w:rsidP="003D062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C1580D6" w14:textId="77777777" w:rsidR="003D0622" w:rsidRDefault="003D0622" w:rsidP="003D062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FC79F8" w14:textId="77777777" w:rsidR="003D0622" w:rsidRDefault="003D0622" w:rsidP="003D0622">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3DFF76F"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243D15" w14:textId="77777777" w:rsidR="003D0622"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482DB6" w14:textId="77777777" w:rsidR="003D0622" w:rsidRDefault="003D0622" w:rsidP="003D0622">
            <w:pPr>
              <w:pStyle w:val="TAC"/>
            </w:pPr>
            <w:r>
              <w:t>N/A</w:t>
            </w:r>
          </w:p>
        </w:tc>
      </w:tr>
      <w:tr w:rsidR="003D0622" w14:paraId="0C183C04"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25DF71"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F9B423" w14:textId="77777777" w:rsidR="003D0622" w:rsidRDefault="003D0622" w:rsidP="003D0622">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1808480" w14:textId="77777777" w:rsidR="003D0622" w:rsidRDefault="003D0622" w:rsidP="003D0622">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3A67D78D" w14:textId="77777777" w:rsidR="003D0622" w:rsidRDefault="003D0622" w:rsidP="003D0622">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C506C7" w14:textId="77777777" w:rsidR="003D0622" w:rsidRDefault="003D0622" w:rsidP="003D0622">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A1DB54" w14:textId="77777777" w:rsidR="003D0622" w:rsidRDefault="003D0622" w:rsidP="003D0622">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756819F4" w14:textId="77777777" w:rsidR="003D0622" w:rsidRDefault="003D0622" w:rsidP="003D0622">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35B889F8" w14:textId="77777777" w:rsidR="003D0622" w:rsidRDefault="003D0622" w:rsidP="003D062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91D154" w14:textId="77777777" w:rsidR="003D0622" w:rsidRDefault="003D0622" w:rsidP="003D0622">
            <w:pPr>
              <w:pStyle w:val="TAC"/>
            </w:pPr>
            <w:r>
              <w:t>IMD4</w:t>
            </w:r>
          </w:p>
        </w:tc>
      </w:tr>
      <w:tr w:rsidR="003D0622" w14:paraId="4A053E6D"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C31748" w14:textId="77777777" w:rsidR="003D0622" w:rsidRDefault="003D0622" w:rsidP="003D0622">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0F60F6FB" w14:textId="77777777" w:rsidR="003D0622" w:rsidRDefault="003D0622" w:rsidP="003D062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5EFBC26" w14:textId="77777777" w:rsidR="003D0622" w:rsidRDefault="003D0622" w:rsidP="003D0622">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911C3CA"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90E8E3"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431166" w14:textId="77777777" w:rsidR="003D0622" w:rsidRDefault="003D0622" w:rsidP="003D0622">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2FF5417" w14:textId="77777777" w:rsidR="003D0622" w:rsidRDefault="003D0622" w:rsidP="003D0622">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3849CE9F"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288828E" w14:textId="77777777" w:rsidR="003D0622" w:rsidRDefault="003D0622" w:rsidP="003D0622">
            <w:pPr>
              <w:pStyle w:val="TAC"/>
            </w:pPr>
            <w:r>
              <w:t>IMD5</w:t>
            </w:r>
          </w:p>
        </w:tc>
      </w:tr>
      <w:tr w:rsidR="003D0622" w14:paraId="2DCAF4E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638C852"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69D1C7" w14:textId="77777777" w:rsidR="003D0622" w:rsidRDefault="003D0622" w:rsidP="003D0622">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5A1668D" w14:textId="77777777" w:rsidR="003D0622" w:rsidRDefault="003D0622" w:rsidP="003D0622">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BE83651"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78AE73"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EC93044" w14:textId="77777777" w:rsidR="003D0622" w:rsidRDefault="003D0622" w:rsidP="003D0622">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074D8D47"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3197E9"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A9DAB8D" w14:textId="77777777" w:rsidR="003D0622" w:rsidRDefault="003D0622" w:rsidP="003D0622">
            <w:pPr>
              <w:pStyle w:val="TAC"/>
            </w:pPr>
            <w:r>
              <w:t>N/A</w:t>
            </w:r>
          </w:p>
        </w:tc>
      </w:tr>
      <w:tr w:rsidR="003D0622" w14:paraId="64B4983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E21E9A1"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0CA9AB" w14:textId="77777777" w:rsidR="003D0622" w:rsidRDefault="003D0622" w:rsidP="003D062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ED5D957" w14:textId="77777777" w:rsidR="003D0622" w:rsidRDefault="003D0622" w:rsidP="003D0622">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2CFFBEBD"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A453438"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BF14732" w14:textId="77777777" w:rsidR="003D0622" w:rsidRDefault="003D0622" w:rsidP="003D0622">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724536DB"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566CC3"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29762C2" w14:textId="77777777" w:rsidR="003D0622" w:rsidRDefault="003D0622" w:rsidP="003D0622">
            <w:pPr>
              <w:pStyle w:val="TAC"/>
            </w:pPr>
            <w:r>
              <w:t>N/A</w:t>
            </w:r>
          </w:p>
        </w:tc>
      </w:tr>
      <w:tr w:rsidR="003D0622" w14:paraId="09B0609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F40A42F"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E7AB56" w14:textId="77777777" w:rsidR="003D0622" w:rsidRDefault="003D0622" w:rsidP="003D062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BA503A4" w14:textId="77777777" w:rsidR="003D0622" w:rsidRDefault="003D0622" w:rsidP="003D0622">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4899F18"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A92095"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53A4D5" w14:textId="77777777" w:rsidR="003D0622" w:rsidRDefault="003D0622" w:rsidP="003D0622">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8E75BC3"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B8469E"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E7A0220" w14:textId="77777777" w:rsidR="003D0622" w:rsidRDefault="003D0622" w:rsidP="003D0622">
            <w:pPr>
              <w:pStyle w:val="TAC"/>
            </w:pPr>
            <w:r>
              <w:t>N/A</w:t>
            </w:r>
          </w:p>
        </w:tc>
      </w:tr>
      <w:tr w:rsidR="003D0622" w14:paraId="4C429EB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E7647F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B390AB" w14:textId="77777777" w:rsidR="003D0622" w:rsidRDefault="003D0622" w:rsidP="003D0622">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5C1C3F7" w14:textId="77777777" w:rsidR="003D0622" w:rsidRDefault="003D0622" w:rsidP="003D0622">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3587BE63"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9FA5C5"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A74D30" w14:textId="77777777" w:rsidR="003D0622" w:rsidRDefault="003D0622" w:rsidP="003D0622">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4348DD04" w14:textId="77777777" w:rsidR="003D0622" w:rsidRDefault="003D0622" w:rsidP="003D0622">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5D53AD3B"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E2994E9" w14:textId="77777777" w:rsidR="003D0622" w:rsidRDefault="003D0622" w:rsidP="003D0622">
            <w:pPr>
              <w:pStyle w:val="TAC"/>
            </w:pPr>
            <w:r>
              <w:t>IMD5</w:t>
            </w:r>
            <w:r>
              <w:rPr>
                <w:vertAlign w:val="superscript"/>
              </w:rPr>
              <w:t>5</w:t>
            </w:r>
          </w:p>
        </w:tc>
      </w:tr>
      <w:tr w:rsidR="003D0622" w14:paraId="73AD3C8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2D0884F"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0A1BC4" w14:textId="77777777" w:rsidR="003D0622" w:rsidRDefault="003D0622" w:rsidP="003D062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FD7D23E" w14:textId="77777777" w:rsidR="003D0622" w:rsidRDefault="003D0622" w:rsidP="003D0622">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45A97C86"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1AFF04"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0B60A3B" w14:textId="77777777" w:rsidR="003D0622" w:rsidRDefault="003D0622" w:rsidP="003D0622">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52B341BD"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1EDD45D"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BF8D26B" w14:textId="77777777" w:rsidR="003D0622" w:rsidRDefault="003D0622" w:rsidP="003D0622">
            <w:pPr>
              <w:pStyle w:val="TAC"/>
            </w:pPr>
            <w:r>
              <w:t>N/A</w:t>
            </w:r>
          </w:p>
        </w:tc>
      </w:tr>
      <w:tr w:rsidR="003D0622" w14:paraId="0CD988F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7F79880"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A24CC7" w14:textId="77777777" w:rsidR="003D0622" w:rsidRDefault="003D0622" w:rsidP="003D062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D6845CE" w14:textId="77777777" w:rsidR="003D0622" w:rsidRDefault="003D0622" w:rsidP="003D0622">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244AF609"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CD7708"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75C5DD9" w14:textId="77777777" w:rsidR="003D0622" w:rsidRDefault="003D0622" w:rsidP="003D0622">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5D89360E"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EBAA53"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2F219EE" w14:textId="77777777" w:rsidR="003D0622" w:rsidRDefault="003D0622" w:rsidP="003D0622">
            <w:pPr>
              <w:pStyle w:val="TAC"/>
            </w:pPr>
            <w:r>
              <w:t>N/A</w:t>
            </w:r>
          </w:p>
        </w:tc>
      </w:tr>
      <w:tr w:rsidR="003D0622" w14:paraId="39F24B0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0684CD7"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58972B" w14:textId="77777777" w:rsidR="003D0622" w:rsidRDefault="003D0622" w:rsidP="003D0622">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DAC15E7" w14:textId="77777777" w:rsidR="003D0622" w:rsidRDefault="003D0622" w:rsidP="003D0622">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0DD10B20"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A473B0"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AF6EF17" w14:textId="77777777" w:rsidR="003D0622" w:rsidRDefault="003D0622" w:rsidP="003D0622">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E3F427D"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E67612"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34C8760" w14:textId="77777777" w:rsidR="003D0622" w:rsidRDefault="003D0622" w:rsidP="003D0622">
            <w:pPr>
              <w:pStyle w:val="TAC"/>
            </w:pPr>
            <w:r>
              <w:t>N/A</w:t>
            </w:r>
          </w:p>
        </w:tc>
      </w:tr>
      <w:tr w:rsidR="003D0622" w14:paraId="6E27EE1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F348377"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A429BF" w14:textId="77777777" w:rsidR="003D0622" w:rsidRDefault="003D0622" w:rsidP="003D062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0E2631A" w14:textId="77777777" w:rsidR="003D0622" w:rsidRDefault="003D0622" w:rsidP="003D0622">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08008057"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6483D4F"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C64CB69" w14:textId="77777777" w:rsidR="003D0622" w:rsidRDefault="003D0622" w:rsidP="003D0622">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71DC7D2E" w14:textId="77777777" w:rsidR="003D0622" w:rsidRDefault="003D0622" w:rsidP="003D0622">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32BB43E0"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527AD15" w14:textId="77777777" w:rsidR="003D0622" w:rsidRDefault="003D0622" w:rsidP="003D0622">
            <w:pPr>
              <w:pStyle w:val="TAC"/>
            </w:pPr>
            <w:r>
              <w:t>IMD5</w:t>
            </w:r>
          </w:p>
        </w:tc>
      </w:tr>
      <w:tr w:rsidR="003D0622" w14:paraId="0955ACD6"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E6FFE5" w14:textId="77777777" w:rsidR="003D0622" w:rsidRDefault="003D0622" w:rsidP="003D0622">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14F3A592" w14:textId="77777777" w:rsidR="003D0622" w:rsidRDefault="003D0622" w:rsidP="003D062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223A06A" w14:textId="77777777" w:rsidR="003D0622" w:rsidRDefault="003D0622" w:rsidP="003D0622">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BCDDC33"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855442"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CFE6FF8" w14:textId="77777777" w:rsidR="003D0622" w:rsidRDefault="003D0622" w:rsidP="003D0622">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81A7102" w14:textId="77777777" w:rsidR="003D0622" w:rsidRDefault="003D0622" w:rsidP="003D0622">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196E337E"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3BA337A" w14:textId="77777777" w:rsidR="003D0622" w:rsidRDefault="003D0622" w:rsidP="003D0622">
            <w:pPr>
              <w:pStyle w:val="TAC"/>
            </w:pPr>
            <w:r>
              <w:t>IMD5</w:t>
            </w:r>
          </w:p>
        </w:tc>
      </w:tr>
      <w:tr w:rsidR="003D0622" w14:paraId="4083A0F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6D4353B"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0AE7B6" w14:textId="77777777" w:rsidR="003D0622" w:rsidRDefault="003D0622" w:rsidP="003D0622">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B67EB56" w14:textId="77777777" w:rsidR="003D0622" w:rsidRDefault="003D0622" w:rsidP="003D0622">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CBC2141"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547A61"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BE7A4D1" w14:textId="77777777" w:rsidR="003D0622" w:rsidRDefault="003D0622" w:rsidP="003D0622">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0AACE01"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ADBB4F"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AF768FE" w14:textId="77777777" w:rsidR="003D0622" w:rsidRDefault="003D0622" w:rsidP="003D0622">
            <w:pPr>
              <w:pStyle w:val="TAC"/>
            </w:pPr>
            <w:r>
              <w:t>N/A</w:t>
            </w:r>
          </w:p>
        </w:tc>
      </w:tr>
      <w:tr w:rsidR="003D0622" w14:paraId="4002415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4C291D3"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6115AF" w14:textId="77777777" w:rsidR="003D0622" w:rsidRDefault="003D0622" w:rsidP="003D062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2899FBC" w14:textId="77777777" w:rsidR="003D0622" w:rsidRDefault="003D0622" w:rsidP="003D0622">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64C1BBDF"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514C46"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4E819B6" w14:textId="77777777" w:rsidR="003D0622" w:rsidRDefault="003D0622" w:rsidP="003D0622">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572F0D65"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21B0F6"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E8E9BF7" w14:textId="77777777" w:rsidR="003D0622" w:rsidRDefault="003D0622" w:rsidP="003D0622">
            <w:pPr>
              <w:pStyle w:val="TAC"/>
            </w:pPr>
            <w:r>
              <w:t>N/A</w:t>
            </w:r>
          </w:p>
        </w:tc>
      </w:tr>
      <w:tr w:rsidR="003D0622" w14:paraId="77029F1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190EAE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8FE939" w14:textId="77777777" w:rsidR="003D0622" w:rsidRDefault="003D0622" w:rsidP="003D062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EF2F29E" w14:textId="77777777" w:rsidR="003D0622" w:rsidRDefault="003D0622" w:rsidP="003D0622">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952791A"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FCD540"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D8DED5D" w14:textId="77777777" w:rsidR="003D0622" w:rsidRDefault="003D0622" w:rsidP="003D0622">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28D7DF08"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93EC00"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1D1C1BF" w14:textId="77777777" w:rsidR="003D0622" w:rsidRDefault="003D0622" w:rsidP="003D0622">
            <w:pPr>
              <w:pStyle w:val="TAC"/>
            </w:pPr>
            <w:r>
              <w:t>N/A</w:t>
            </w:r>
          </w:p>
        </w:tc>
      </w:tr>
      <w:tr w:rsidR="003D0622" w14:paraId="5B66FD5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A9D317B"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802183" w14:textId="77777777" w:rsidR="003D0622" w:rsidRDefault="003D0622" w:rsidP="003D0622">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D9272A9" w14:textId="77777777" w:rsidR="003D0622" w:rsidRDefault="003D0622" w:rsidP="003D0622">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36458F97"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A277A9"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D56622" w14:textId="77777777" w:rsidR="003D0622" w:rsidRDefault="003D0622" w:rsidP="003D0622">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69BC1B16" w14:textId="77777777" w:rsidR="003D0622" w:rsidRDefault="003D0622" w:rsidP="003D0622">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70681B0B"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4E25F18" w14:textId="77777777" w:rsidR="003D0622" w:rsidRDefault="003D0622" w:rsidP="003D0622">
            <w:pPr>
              <w:pStyle w:val="TAC"/>
            </w:pPr>
            <w:r>
              <w:t>IMD4</w:t>
            </w:r>
            <w:r>
              <w:rPr>
                <w:vertAlign w:val="superscript"/>
              </w:rPr>
              <w:t>1</w:t>
            </w:r>
          </w:p>
        </w:tc>
      </w:tr>
      <w:tr w:rsidR="003D0622" w14:paraId="501F2B0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912332D"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41F1C7" w14:textId="77777777" w:rsidR="003D0622" w:rsidRDefault="003D0622" w:rsidP="003D062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EE5547A" w14:textId="77777777" w:rsidR="003D0622" w:rsidRDefault="003D0622" w:rsidP="003D0622">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3EE6CFD2"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7BF7CBD"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8212325" w14:textId="77777777" w:rsidR="003D0622" w:rsidRDefault="003D0622" w:rsidP="003D0622">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A4E1D08"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1BC8688"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8820C50" w14:textId="77777777" w:rsidR="003D0622" w:rsidRDefault="003D0622" w:rsidP="003D0622">
            <w:pPr>
              <w:pStyle w:val="TAC"/>
            </w:pPr>
            <w:r>
              <w:t>N/A</w:t>
            </w:r>
          </w:p>
        </w:tc>
      </w:tr>
      <w:tr w:rsidR="003D0622" w14:paraId="5B49EB5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6C2C72B"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5FA0BB" w14:textId="77777777" w:rsidR="003D0622" w:rsidRDefault="003D0622" w:rsidP="003D062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4A5CCD3" w14:textId="77777777" w:rsidR="003D0622" w:rsidRDefault="003D0622" w:rsidP="003D0622">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57AF788B"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B047B0"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2BAE096" w14:textId="77777777" w:rsidR="003D0622" w:rsidRDefault="003D0622" w:rsidP="003D0622">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3646B66F"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D185EF"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E0BF1D8" w14:textId="77777777" w:rsidR="003D0622" w:rsidRDefault="003D0622" w:rsidP="003D0622">
            <w:pPr>
              <w:pStyle w:val="TAC"/>
            </w:pPr>
            <w:r>
              <w:t>N/A</w:t>
            </w:r>
          </w:p>
        </w:tc>
      </w:tr>
      <w:tr w:rsidR="003D0622" w14:paraId="654A192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DD777C0"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19CB3B" w14:textId="77777777" w:rsidR="003D0622" w:rsidRDefault="003D0622" w:rsidP="003D0622">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E965F0B" w14:textId="77777777" w:rsidR="003D0622" w:rsidRDefault="003D0622" w:rsidP="003D0622">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9C8DCD9"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CD3EFB"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1F60E56" w14:textId="77777777" w:rsidR="003D0622" w:rsidRDefault="003D0622" w:rsidP="003D0622">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790A2FA"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C93154"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B76528F" w14:textId="77777777" w:rsidR="003D0622" w:rsidRDefault="003D0622" w:rsidP="003D0622">
            <w:pPr>
              <w:pStyle w:val="TAC"/>
            </w:pPr>
            <w:r>
              <w:t>N/A</w:t>
            </w:r>
          </w:p>
        </w:tc>
      </w:tr>
      <w:tr w:rsidR="003D0622" w14:paraId="24A8E79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6B2F761"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C92FC2" w14:textId="77777777" w:rsidR="003D0622" w:rsidRDefault="003D0622" w:rsidP="003D062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33A186B" w14:textId="77777777" w:rsidR="003D0622" w:rsidRDefault="003D0622" w:rsidP="003D0622">
            <w:pPr>
              <w:pStyle w:val="TAC"/>
            </w:pPr>
            <w:r>
              <w:t>3313</w:t>
            </w:r>
          </w:p>
        </w:tc>
        <w:tc>
          <w:tcPr>
            <w:tcW w:w="964" w:type="dxa"/>
            <w:tcBorders>
              <w:top w:val="single" w:sz="4" w:space="0" w:color="auto"/>
              <w:left w:val="single" w:sz="4" w:space="0" w:color="auto"/>
              <w:bottom w:val="single" w:sz="4" w:space="0" w:color="auto"/>
              <w:right w:val="single" w:sz="4" w:space="0" w:color="auto"/>
            </w:tcBorders>
          </w:tcPr>
          <w:p w14:paraId="36C78CED"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0762196"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EF347E3" w14:textId="77777777" w:rsidR="003D0622" w:rsidRDefault="003D0622" w:rsidP="003D0622">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0619CBDA" w14:textId="77777777" w:rsidR="003D0622" w:rsidRDefault="003D0622" w:rsidP="003D0622">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26AE0B64"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DF7C0B5" w14:textId="77777777" w:rsidR="003D0622" w:rsidRDefault="003D0622" w:rsidP="003D0622">
            <w:pPr>
              <w:pStyle w:val="TAC"/>
            </w:pPr>
            <w:r>
              <w:t>IMD4</w:t>
            </w:r>
            <w:r>
              <w:rPr>
                <w:vertAlign w:val="superscript"/>
              </w:rPr>
              <w:t>1</w:t>
            </w:r>
          </w:p>
        </w:tc>
      </w:tr>
      <w:tr w:rsidR="003D0622" w14:paraId="1145F86E"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C9BE8E" w14:textId="77777777" w:rsidR="003D0622" w:rsidRDefault="003D0622" w:rsidP="003D0622">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1CA055F5" w14:textId="77777777" w:rsidR="003D0622" w:rsidRDefault="003D0622" w:rsidP="003D0622">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E0E61F5" w14:textId="77777777" w:rsidR="003D0622" w:rsidRDefault="003D0622" w:rsidP="003D0622">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18D0D88F" w14:textId="77777777" w:rsidR="003D0622" w:rsidRDefault="003D0622" w:rsidP="003D0622">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F10B6A6" w14:textId="77777777" w:rsidR="003D0622" w:rsidRDefault="003D0622" w:rsidP="003D0622">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F3BC9D5" w14:textId="77777777" w:rsidR="003D0622" w:rsidRDefault="003D0622" w:rsidP="003D0622">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13BACDD1" w14:textId="77777777" w:rsidR="003D0622" w:rsidRDefault="003D0622" w:rsidP="003D062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07691D0"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FC48598" w14:textId="77777777" w:rsidR="003D0622" w:rsidRDefault="003D0622" w:rsidP="003D0622">
            <w:pPr>
              <w:pStyle w:val="TAC"/>
              <w:rPr>
                <w:lang w:eastAsia="zh-CN"/>
              </w:rPr>
            </w:pPr>
            <w:r>
              <w:t>N/A</w:t>
            </w:r>
          </w:p>
        </w:tc>
      </w:tr>
      <w:tr w:rsidR="003D0622" w14:paraId="3B69924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4585B98"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BEA293" w14:textId="77777777" w:rsidR="003D0622" w:rsidRDefault="003D0622" w:rsidP="003D0622">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086F9867" w14:textId="77777777" w:rsidR="003D0622" w:rsidRDefault="003D0622" w:rsidP="003D0622">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3C366755" w14:textId="77777777" w:rsidR="003D0622" w:rsidRDefault="003D0622" w:rsidP="003D0622">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E26FF66" w14:textId="77777777" w:rsidR="003D0622" w:rsidRDefault="003D0622" w:rsidP="003D0622">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920A587" w14:textId="77777777" w:rsidR="003D0622" w:rsidRDefault="003D0622" w:rsidP="003D0622">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447AEBBB" w14:textId="77777777" w:rsidR="003D0622" w:rsidRDefault="003D0622" w:rsidP="003D062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AB24DE9" w14:textId="77777777" w:rsidR="003D0622" w:rsidRDefault="003D0622" w:rsidP="003D0622">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6563A97A" w14:textId="77777777" w:rsidR="003D0622" w:rsidRDefault="003D0622" w:rsidP="003D0622">
            <w:pPr>
              <w:pStyle w:val="TAC"/>
              <w:rPr>
                <w:lang w:eastAsia="zh-CN"/>
              </w:rPr>
            </w:pPr>
            <w:r>
              <w:t>N/A</w:t>
            </w:r>
          </w:p>
        </w:tc>
      </w:tr>
      <w:tr w:rsidR="003D0622" w14:paraId="228B6AC4"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1C6E6D"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528E2" w14:textId="77777777" w:rsidR="003D0622" w:rsidRDefault="003D0622" w:rsidP="003D0622">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2BBE4569" w14:textId="77777777" w:rsidR="003D0622" w:rsidRDefault="003D0622" w:rsidP="003D0622">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3D79A8C8" w14:textId="77777777" w:rsidR="003D0622" w:rsidRDefault="003D0622" w:rsidP="003D0622">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F4CE01D" w14:textId="77777777" w:rsidR="003D0622" w:rsidRDefault="003D0622" w:rsidP="003D0622">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33EA21C" w14:textId="77777777" w:rsidR="003D0622" w:rsidRDefault="003D0622" w:rsidP="003D0622">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54DDE376" w14:textId="77777777" w:rsidR="003D0622" w:rsidRDefault="003D0622" w:rsidP="003D0622">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5F6C1728" w14:textId="77777777" w:rsidR="003D0622" w:rsidRDefault="003D0622" w:rsidP="003D0622">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50C14BF2" w14:textId="77777777" w:rsidR="003D0622" w:rsidRDefault="003D0622" w:rsidP="003D0622">
            <w:pPr>
              <w:pStyle w:val="TAC"/>
              <w:rPr>
                <w:lang w:eastAsia="zh-CN"/>
              </w:rPr>
            </w:pPr>
            <w:r>
              <w:t>IMD4</w:t>
            </w:r>
          </w:p>
        </w:tc>
      </w:tr>
      <w:tr w:rsidR="003D0622" w14:paraId="7CF18D2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98BB19A" w14:textId="77777777" w:rsidR="003D0622" w:rsidRDefault="003D0622" w:rsidP="003D0622">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F2936F6" w14:textId="77777777" w:rsidR="003D0622" w:rsidRDefault="003D0622" w:rsidP="003D062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4B2E6949" w14:textId="77777777" w:rsidR="003D0622" w:rsidRDefault="003D0622" w:rsidP="003D0622">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4E8A0144"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5F6F30"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B3943FA" w14:textId="77777777" w:rsidR="003D0622" w:rsidRDefault="003D0622" w:rsidP="003D0622">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4EF1A8DC"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E7CE00"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2D693D2" w14:textId="77777777" w:rsidR="003D0622" w:rsidRDefault="003D0622" w:rsidP="003D0622">
            <w:pPr>
              <w:pStyle w:val="TAC"/>
            </w:pPr>
            <w:r>
              <w:t>N/A</w:t>
            </w:r>
          </w:p>
        </w:tc>
      </w:tr>
      <w:tr w:rsidR="003D0622" w14:paraId="65C509B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9C0A493"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768DF8" w14:textId="77777777" w:rsidR="003D0622" w:rsidRDefault="003D0622" w:rsidP="003D0622">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35313285" w14:textId="77777777" w:rsidR="003D0622" w:rsidRDefault="003D0622" w:rsidP="003D0622">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3B6BE079"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8F58BA"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A4B9815" w14:textId="77777777" w:rsidR="003D0622" w:rsidRDefault="003D0622" w:rsidP="003D0622">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41164687"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E9C8E46"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70AD61E" w14:textId="77777777" w:rsidR="003D0622" w:rsidRDefault="003D0622" w:rsidP="003D0622">
            <w:pPr>
              <w:pStyle w:val="TAC"/>
            </w:pPr>
            <w:r>
              <w:t>N/A</w:t>
            </w:r>
          </w:p>
        </w:tc>
      </w:tr>
      <w:tr w:rsidR="003D0622" w14:paraId="28CBB55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311F8D5"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83F74A" w14:textId="77777777" w:rsidR="003D0622" w:rsidRDefault="003D0622" w:rsidP="003D062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8B2D203" w14:textId="77777777" w:rsidR="003D0622" w:rsidRDefault="003D0622" w:rsidP="003D0622">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6F2F87F1"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D7F1400"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F2F09C2" w14:textId="77777777" w:rsidR="003D0622" w:rsidRDefault="003D0622" w:rsidP="003D0622">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2A963570" w14:textId="77777777" w:rsidR="003D0622" w:rsidRDefault="003D0622" w:rsidP="003D0622">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F8CDAFC"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9B9D275" w14:textId="77777777" w:rsidR="003D0622" w:rsidRDefault="003D0622" w:rsidP="003D0622">
            <w:pPr>
              <w:pStyle w:val="TAC"/>
            </w:pPr>
            <w:r>
              <w:t>IMD3</w:t>
            </w:r>
          </w:p>
        </w:tc>
      </w:tr>
      <w:tr w:rsidR="003D0622" w14:paraId="34AD0999"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F86E20"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A578D9" w14:textId="77777777" w:rsidR="003D0622" w:rsidRDefault="003D0622" w:rsidP="003D062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7919F1A6" w14:textId="77777777" w:rsidR="003D0622" w:rsidRDefault="003D0622" w:rsidP="003D0622">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73585ED1"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3A7F53"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334F51" w14:textId="77777777" w:rsidR="003D0622" w:rsidRDefault="003D0622" w:rsidP="003D0622">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6E76D128" w14:textId="77777777" w:rsidR="003D0622" w:rsidRDefault="003D0622" w:rsidP="003D0622">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5F42D9C0"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A87C15" w14:textId="77777777" w:rsidR="003D0622" w:rsidRDefault="003D0622" w:rsidP="003D0622">
            <w:pPr>
              <w:pStyle w:val="TAC"/>
            </w:pPr>
            <w:r>
              <w:t>IMD5</w:t>
            </w:r>
            <w:r>
              <w:rPr>
                <w:vertAlign w:val="superscript"/>
              </w:rPr>
              <w:t>5</w:t>
            </w:r>
          </w:p>
        </w:tc>
      </w:tr>
      <w:tr w:rsidR="003D0622" w14:paraId="6B029FC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D55EF7F"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D1CED4" w14:textId="77777777" w:rsidR="003D0622" w:rsidRDefault="003D0622" w:rsidP="003D0622">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4FF85FE0" w14:textId="77777777" w:rsidR="003D0622" w:rsidRDefault="003D0622" w:rsidP="003D0622">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0682EB72"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8F2A6F"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A5BE31A" w14:textId="77777777" w:rsidR="003D0622" w:rsidRDefault="003D0622" w:rsidP="003D0622">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224432C"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31CA06"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201641" w14:textId="77777777" w:rsidR="003D0622" w:rsidRDefault="003D0622" w:rsidP="003D0622">
            <w:pPr>
              <w:pStyle w:val="TAC"/>
            </w:pPr>
            <w:r>
              <w:t>N/A</w:t>
            </w:r>
          </w:p>
        </w:tc>
      </w:tr>
      <w:tr w:rsidR="003D0622" w14:paraId="2CEBFA8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EB9030A"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B67DCE" w14:textId="77777777" w:rsidR="003D0622" w:rsidRDefault="003D0622" w:rsidP="003D062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6054C9C" w14:textId="77777777" w:rsidR="003D0622" w:rsidRDefault="003D0622" w:rsidP="003D0622">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5458D16A"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E66BA0E"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5FC9029" w14:textId="77777777" w:rsidR="003D0622" w:rsidRDefault="003D0622" w:rsidP="003D0622">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5337671"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53CF80"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44C447A" w14:textId="77777777" w:rsidR="003D0622" w:rsidRDefault="003D0622" w:rsidP="003D0622">
            <w:pPr>
              <w:pStyle w:val="TAC"/>
            </w:pPr>
            <w:r>
              <w:t>N/A</w:t>
            </w:r>
          </w:p>
        </w:tc>
      </w:tr>
      <w:tr w:rsidR="003D0622" w14:paraId="7E06DDD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3F5D5D7"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19950A" w14:textId="77777777" w:rsidR="003D0622" w:rsidRDefault="003D0622" w:rsidP="003D062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257764E5" w14:textId="77777777" w:rsidR="003D0622" w:rsidRDefault="003D0622" w:rsidP="003D0622">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0666ADF"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1EEA5E"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11EDA4" w14:textId="77777777" w:rsidR="003D0622" w:rsidRDefault="003D0622" w:rsidP="003D0622">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7D69015"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6257DC"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D171C9" w14:textId="77777777" w:rsidR="003D0622" w:rsidRDefault="003D0622" w:rsidP="003D0622">
            <w:pPr>
              <w:pStyle w:val="TAC"/>
            </w:pPr>
            <w:r>
              <w:t>N/A</w:t>
            </w:r>
          </w:p>
        </w:tc>
      </w:tr>
      <w:tr w:rsidR="003D0622" w14:paraId="0E4A930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8799FA7"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EEBC89" w14:textId="77777777" w:rsidR="003D0622" w:rsidRDefault="003D0622" w:rsidP="003D0622">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0DC398B5" w14:textId="77777777" w:rsidR="003D0622" w:rsidRDefault="003D0622" w:rsidP="003D0622">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23C60F6D"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4AA0DE"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A0A1713" w14:textId="77777777" w:rsidR="003D0622" w:rsidRDefault="003D0622" w:rsidP="003D0622">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0024171D" w14:textId="77777777" w:rsidR="003D0622" w:rsidRDefault="003D0622" w:rsidP="003D0622">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039761EB"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194388E" w14:textId="77777777" w:rsidR="003D0622" w:rsidRDefault="003D0622" w:rsidP="003D0622">
            <w:pPr>
              <w:pStyle w:val="TAC"/>
            </w:pPr>
            <w:r>
              <w:t>IMD3</w:t>
            </w:r>
          </w:p>
        </w:tc>
      </w:tr>
      <w:tr w:rsidR="003D0622" w14:paraId="3555DF47"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F7A618"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ABE128" w14:textId="77777777" w:rsidR="003D0622" w:rsidRDefault="003D0622" w:rsidP="003D062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CE9675D" w14:textId="77777777" w:rsidR="003D0622" w:rsidRDefault="003D0622" w:rsidP="003D0622">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012F3E98"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C810A10"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D6BCE2C" w14:textId="77777777" w:rsidR="003D0622" w:rsidRDefault="003D0622" w:rsidP="003D0622">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3BD14277"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EFB488"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7EDB56D" w14:textId="77777777" w:rsidR="003D0622" w:rsidRDefault="003D0622" w:rsidP="003D0622">
            <w:pPr>
              <w:pStyle w:val="TAC"/>
            </w:pPr>
            <w:r>
              <w:t>N/A</w:t>
            </w:r>
          </w:p>
        </w:tc>
      </w:tr>
      <w:tr w:rsidR="003D0622" w14:paraId="2913C096"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6387FA" w14:textId="77777777" w:rsidR="003D0622" w:rsidRDefault="003D0622" w:rsidP="003D0622">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17644BDA" w14:textId="77777777" w:rsidR="003D0622" w:rsidRDefault="003D0622" w:rsidP="003D0622">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7DBEAF5A" w14:textId="77777777" w:rsidR="003D0622" w:rsidRDefault="003D0622" w:rsidP="003D0622">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175A02A3"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23F344"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385F8E" w14:textId="77777777" w:rsidR="003D0622" w:rsidRDefault="003D0622" w:rsidP="003D0622">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1EB69B23"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6A4B4E" w14:textId="77777777" w:rsidR="003D0622" w:rsidRDefault="003D0622" w:rsidP="003D0622">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2ED7D504" w14:textId="77777777" w:rsidR="003D0622" w:rsidRDefault="003D0622" w:rsidP="003D0622">
            <w:pPr>
              <w:pStyle w:val="TAC"/>
            </w:pPr>
            <w:r>
              <w:t>N/A</w:t>
            </w:r>
          </w:p>
        </w:tc>
      </w:tr>
      <w:tr w:rsidR="003D0622" w14:paraId="7078C1A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5D014ED"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BFD184" w14:textId="77777777" w:rsidR="003D0622" w:rsidRDefault="003D0622" w:rsidP="003D0622">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3BD593E3" w14:textId="77777777" w:rsidR="003D0622" w:rsidRDefault="003D0622" w:rsidP="003D0622">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0B974AA1"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16A9D3"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7DEB5A" w14:textId="77777777" w:rsidR="003D0622" w:rsidRDefault="003D0622" w:rsidP="003D0622">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6FBAC484"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1200A6" w14:textId="77777777" w:rsidR="003D0622" w:rsidRDefault="003D0622" w:rsidP="003D0622">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2CAFD485" w14:textId="77777777" w:rsidR="003D0622" w:rsidRDefault="003D0622" w:rsidP="003D0622">
            <w:pPr>
              <w:pStyle w:val="TAC"/>
            </w:pPr>
            <w:r>
              <w:t>N/A</w:t>
            </w:r>
          </w:p>
        </w:tc>
      </w:tr>
      <w:tr w:rsidR="003D0622" w14:paraId="14EAF1C3"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AA7E4F"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BC77BD" w14:textId="77777777" w:rsidR="003D0622" w:rsidRDefault="003D0622" w:rsidP="003D0622">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F4A5BBC" w14:textId="77777777" w:rsidR="003D0622" w:rsidRDefault="003D0622" w:rsidP="003D0622">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22AE1F7A"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CFA5F8B"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C301143" w14:textId="77777777" w:rsidR="003D0622" w:rsidRDefault="003D0622" w:rsidP="003D0622">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5B133944" w14:textId="77777777" w:rsidR="003D0622" w:rsidRDefault="003D0622" w:rsidP="003D0622">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0B88BE59" w14:textId="77777777" w:rsidR="003D0622" w:rsidRDefault="003D0622" w:rsidP="003D0622">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17FB0B3D" w14:textId="77777777" w:rsidR="003D0622" w:rsidRDefault="003D0622" w:rsidP="003D0622">
            <w:pPr>
              <w:pStyle w:val="TAC"/>
            </w:pPr>
            <w:r>
              <w:t>IMD3</w:t>
            </w:r>
          </w:p>
        </w:tc>
      </w:tr>
      <w:tr w:rsidR="003D0622" w14:paraId="0E1D0358"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498E13" w14:textId="77777777" w:rsidR="003D0622" w:rsidRDefault="003D0622" w:rsidP="003D0622">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64DC2646" w14:textId="77777777" w:rsidR="003D0622" w:rsidRDefault="003D0622" w:rsidP="003D0622">
            <w:pPr>
              <w:pStyle w:val="TAC"/>
              <w:rPr>
                <w:lang w:eastAsia="zh-CN"/>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CB52E2F" w14:textId="77777777" w:rsidR="003D0622" w:rsidRDefault="003D0622" w:rsidP="003D0622">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7DB9AA58"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C8FA1D" w14:textId="77777777" w:rsidR="003D0622" w:rsidRDefault="003D0622" w:rsidP="003D062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7300605" w14:textId="77777777" w:rsidR="003D0622" w:rsidRDefault="003D0622" w:rsidP="003D0622">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0863E5B5" w14:textId="77777777" w:rsidR="003D0622" w:rsidRDefault="003D0622" w:rsidP="003D062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B6FF5D7" w14:textId="77777777" w:rsidR="003D0622" w:rsidRDefault="003D0622" w:rsidP="003D0622">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13735F0" w14:textId="77777777" w:rsidR="003D0622" w:rsidRDefault="003D0622" w:rsidP="003D0622">
            <w:pPr>
              <w:pStyle w:val="TAC"/>
              <w:rPr>
                <w:lang w:eastAsia="ja-JP"/>
              </w:rPr>
            </w:pPr>
            <w:r>
              <w:t>N/A</w:t>
            </w:r>
          </w:p>
        </w:tc>
      </w:tr>
      <w:tr w:rsidR="003D0622" w14:paraId="38EA726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A160191"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0946CCCE" w14:textId="77777777" w:rsidR="003D0622" w:rsidRDefault="003D0622" w:rsidP="003D0622">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7C2BA5FE" w14:textId="77777777" w:rsidR="003D0622" w:rsidRDefault="003D0622" w:rsidP="003D0622">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18BF317"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F98FE5" w14:textId="77777777" w:rsidR="003D0622" w:rsidRDefault="003D0622" w:rsidP="003D0622">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1123C86" w14:textId="77777777" w:rsidR="003D0622" w:rsidRDefault="003D0622" w:rsidP="003D0622">
            <w:pPr>
              <w:pStyle w:val="TAC"/>
            </w:pPr>
            <w:r>
              <w:t>720</w:t>
            </w:r>
          </w:p>
        </w:tc>
        <w:tc>
          <w:tcPr>
            <w:tcW w:w="977" w:type="dxa"/>
            <w:tcBorders>
              <w:top w:val="single" w:sz="4" w:space="0" w:color="auto"/>
              <w:left w:val="single" w:sz="4" w:space="0" w:color="auto"/>
              <w:bottom w:val="single" w:sz="4" w:space="0" w:color="auto"/>
              <w:right w:val="single" w:sz="4" w:space="0" w:color="auto"/>
            </w:tcBorders>
          </w:tcPr>
          <w:p w14:paraId="13A8D5F2" w14:textId="77777777" w:rsidR="003D0622" w:rsidRDefault="003D0622" w:rsidP="003D0622">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14:paraId="4F2462A8" w14:textId="77777777" w:rsidR="003D0622" w:rsidRDefault="003D0622" w:rsidP="003D0622">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41E99448" w14:textId="77777777" w:rsidR="003D0622" w:rsidRDefault="003D0622" w:rsidP="003D0622">
            <w:pPr>
              <w:pStyle w:val="TAC"/>
              <w:rPr>
                <w:lang w:eastAsia="ja-JP"/>
              </w:rPr>
            </w:pPr>
            <w:r>
              <w:t>IMD5</w:t>
            </w:r>
            <w:r>
              <w:rPr>
                <w:vertAlign w:val="superscript"/>
              </w:rPr>
              <w:t>7</w:t>
            </w:r>
          </w:p>
        </w:tc>
      </w:tr>
      <w:tr w:rsidR="003D0622" w14:paraId="06CE1306"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340156"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0723F5E5" w14:textId="77777777" w:rsidR="003D0622" w:rsidRDefault="003D0622" w:rsidP="003D062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99D07C5" w14:textId="77777777" w:rsidR="003D0622" w:rsidRDefault="003D0622" w:rsidP="003D0622">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683FBF2B"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095D412" w14:textId="77777777" w:rsidR="003D0622" w:rsidRDefault="003D0622" w:rsidP="003D062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EF5B59E" w14:textId="77777777" w:rsidR="003D0622" w:rsidRDefault="003D0622" w:rsidP="003D0622">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73454AA2" w14:textId="77777777" w:rsidR="003D0622" w:rsidRDefault="003D0622" w:rsidP="003D0622">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44D19B2" w14:textId="77777777" w:rsidR="003D0622" w:rsidRDefault="003D0622" w:rsidP="003D0622">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CDF8A6B" w14:textId="77777777" w:rsidR="003D0622" w:rsidRDefault="003D0622" w:rsidP="003D0622">
            <w:pPr>
              <w:pStyle w:val="TAC"/>
              <w:rPr>
                <w:lang w:eastAsia="ja-JP"/>
              </w:rPr>
            </w:pPr>
            <w:r>
              <w:t>N/A</w:t>
            </w:r>
          </w:p>
        </w:tc>
      </w:tr>
      <w:tr w:rsidR="003D0622" w14:paraId="5B012366"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BC9317" w14:textId="77777777" w:rsidR="003D0622" w:rsidRDefault="003D0622" w:rsidP="003D0622">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F639EE4" w14:textId="77777777" w:rsidR="003D0622" w:rsidRDefault="003D0622" w:rsidP="003D0622">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BD359E2" w14:textId="77777777" w:rsidR="003D0622" w:rsidRDefault="003D0622" w:rsidP="003D0622">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062C10C4"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8BE4A0" w14:textId="77777777" w:rsidR="003D0622" w:rsidRDefault="003D0622" w:rsidP="003D0622">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CEBB86" w14:textId="77777777" w:rsidR="003D0622" w:rsidRDefault="003D0622" w:rsidP="003D0622">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7DFCBEA5" w14:textId="77777777" w:rsidR="003D0622" w:rsidRDefault="003D0622" w:rsidP="003D0622">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42ABE45" w14:textId="77777777" w:rsidR="003D0622" w:rsidRDefault="003D0622" w:rsidP="003D0622">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D2407F" w14:textId="77777777" w:rsidR="003D0622" w:rsidRDefault="003D0622" w:rsidP="003D0622">
            <w:pPr>
              <w:pStyle w:val="TAC"/>
            </w:pPr>
            <w:r>
              <w:rPr>
                <w:lang w:eastAsia="ja-JP"/>
              </w:rPr>
              <w:t xml:space="preserve">N/A </w:t>
            </w:r>
          </w:p>
        </w:tc>
      </w:tr>
      <w:tr w:rsidR="003D0622" w14:paraId="0DAD133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B7E309"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DA817" w14:textId="77777777" w:rsidR="003D0622" w:rsidRDefault="003D0622" w:rsidP="003D0622">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7762955" w14:textId="77777777" w:rsidR="003D0622" w:rsidRDefault="003D0622" w:rsidP="003D0622">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0B1C9DD0" w14:textId="77777777" w:rsidR="003D0622" w:rsidRDefault="003D0622" w:rsidP="003D0622">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DEF8D2" w14:textId="77777777" w:rsidR="003D0622" w:rsidRDefault="003D0622" w:rsidP="003D0622">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FC7C55" w14:textId="77777777" w:rsidR="003D0622" w:rsidRDefault="003D0622" w:rsidP="003D0622">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203AC63C" w14:textId="77777777" w:rsidR="003D0622" w:rsidRDefault="003D0622" w:rsidP="003D062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D3C14B" w14:textId="77777777" w:rsidR="003D0622" w:rsidRDefault="003D0622" w:rsidP="003D0622">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AB1764" w14:textId="77777777" w:rsidR="003D0622" w:rsidRDefault="003D0622" w:rsidP="003D0622">
            <w:pPr>
              <w:pStyle w:val="TAC"/>
            </w:pPr>
            <w:r>
              <w:rPr>
                <w:lang w:eastAsia="ja-JP"/>
              </w:rPr>
              <w:t>N/A</w:t>
            </w:r>
          </w:p>
        </w:tc>
      </w:tr>
      <w:tr w:rsidR="003D0622" w14:paraId="0FF18439"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C6440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2C725F" w14:textId="77777777" w:rsidR="003D0622" w:rsidRDefault="003D0622" w:rsidP="003D0622">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C2C7855" w14:textId="77777777" w:rsidR="003D0622" w:rsidRDefault="003D0622" w:rsidP="003D0622">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61113C34" w14:textId="77777777" w:rsidR="003D0622" w:rsidRDefault="003D0622" w:rsidP="003D0622">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3F833C" w14:textId="77777777" w:rsidR="003D0622" w:rsidRDefault="003D0622" w:rsidP="003D0622">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9A87AA" w14:textId="77777777" w:rsidR="003D0622" w:rsidRDefault="003D0622" w:rsidP="003D0622">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1B5349C5" w14:textId="77777777" w:rsidR="003D0622" w:rsidRDefault="003D0622" w:rsidP="003D0622">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6541C934" w14:textId="77777777" w:rsidR="003D0622" w:rsidRDefault="003D0622" w:rsidP="003D0622">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D0CA66" w14:textId="77777777" w:rsidR="003D0622" w:rsidRDefault="003D0622" w:rsidP="003D0622">
            <w:pPr>
              <w:pStyle w:val="TAC"/>
            </w:pPr>
            <w:r>
              <w:rPr>
                <w:rFonts w:cs="Arial"/>
                <w:kern w:val="2"/>
                <w:szCs w:val="24"/>
                <w:lang w:val="en-US" w:eastAsia="ja-JP"/>
              </w:rPr>
              <w:t>IMD</w:t>
            </w:r>
            <w:r>
              <w:rPr>
                <w:rFonts w:cs="Arial"/>
                <w:kern w:val="2"/>
                <w:szCs w:val="24"/>
                <w:lang w:val="en-US" w:eastAsia="zh-CN"/>
              </w:rPr>
              <w:t>5</w:t>
            </w:r>
          </w:p>
        </w:tc>
      </w:tr>
      <w:tr w:rsidR="003D0622" w14:paraId="72CE9084"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6A3807" w14:textId="77777777" w:rsidR="003D0622" w:rsidRDefault="003D0622" w:rsidP="003D0622">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68F43CA8" w14:textId="77777777" w:rsidR="003D0622" w:rsidRDefault="003D0622" w:rsidP="003D062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CC7EA3F" w14:textId="77777777" w:rsidR="003D0622" w:rsidRDefault="003D0622" w:rsidP="003D0622">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C725E56"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99CF00"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9A710F6" w14:textId="77777777" w:rsidR="003D0622" w:rsidRDefault="003D0622" w:rsidP="003D0622">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9427EAB" w14:textId="77777777" w:rsidR="003D0622" w:rsidRDefault="003D0622" w:rsidP="003D0622">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57021CAB"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712AEF5" w14:textId="77777777" w:rsidR="003D0622" w:rsidRDefault="003D0622" w:rsidP="003D0622">
            <w:pPr>
              <w:pStyle w:val="TAC"/>
            </w:pPr>
            <w:r>
              <w:t>IMD3</w:t>
            </w:r>
            <w:r w:rsidRPr="008F5C78">
              <w:rPr>
                <w:vertAlign w:val="superscript"/>
              </w:rPr>
              <w:t>1</w:t>
            </w:r>
          </w:p>
        </w:tc>
      </w:tr>
      <w:tr w:rsidR="003D0622" w14:paraId="117362B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98B1BE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BA41CF" w14:textId="77777777" w:rsidR="003D0622" w:rsidRDefault="003D0622" w:rsidP="003D0622">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C7B9AC2" w14:textId="77777777" w:rsidR="003D0622" w:rsidRDefault="003D0622" w:rsidP="003D0622">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CECE848"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97E9E5"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F4EAEE" w14:textId="77777777" w:rsidR="003D0622" w:rsidRDefault="003D0622" w:rsidP="003D0622">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3E58626"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5849E8"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18048E" w14:textId="77777777" w:rsidR="003D0622" w:rsidRDefault="003D0622" w:rsidP="003D0622">
            <w:pPr>
              <w:pStyle w:val="TAC"/>
            </w:pPr>
            <w:r>
              <w:t>N/A</w:t>
            </w:r>
          </w:p>
        </w:tc>
      </w:tr>
      <w:tr w:rsidR="003D0622" w14:paraId="7C543E5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29E3FD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035BFA" w14:textId="77777777" w:rsidR="003D0622" w:rsidRDefault="003D0622" w:rsidP="003D062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7EC719C" w14:textId="77777777" w:rsidR="003D0622" w:rsidRDefault="003D0622" w:rsidP="003D0622">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14CF1922"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803EE50"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9DA5F68" w14:textId="77777777" w:rsidR="003D0622" w:rsidRDefault="003D0622" w:rsidP="003D0622">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498B0BA5"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4AA450"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88E7611" w14:textId="77777777" w:rsidR="003D0622" w:rsidRDefault="003D0622" w:rsidP="003D0622">
            <w:pPr>
              <w:pStyle w:val="TAC"/>
            </w:pPr>
            <w:r>
              <w:t>N/A</w:t>
            </w:r>
          </w:p>
        </w:tc>
      </w:tr>
      <w:tr w:rsidR="003D0622" w14:paraId="23A13B7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6E7A8F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497879" w14:textId="77777777" w:rsidR="003D0622" w:rsidRDefault="003D0622" w:rsidP="003D062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D9FA002" w14:textId="77777777" w:rsidR="003D0622" w:rsidRDefault="003D0622" w:rsidP="003D0622">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FCA55B3"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46A03A"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07D8FA2" w14:textId="77777777" w:rsidR="003D0622" w:rsidRDefault="003D0622" w:rsidP="003D0622">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BFC2D63"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66329E"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FB0906C" w14:textId="77777777" w:rsidR="003D0622" w:rsidRDefault="003D0622" w:rsidP="003D0622">
            <w:pPr>
              <w:pStyle w:val="TAC"/>
            </w:pPr>
            <w:r>
              <w:t>N/A</w:t>
            </w:r>
          </w:p>
        </w:tc>
      </w:tr>
      <w:tr w:rsidR="003D0622" w14:paraId="338AE10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B7392A8"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E20FB" w14:textId="77777777" w:rsidR="003D0622" w:rsidRDefault="003D0622" w:rsidP="003D0622">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DD41107" w14:textId="77777777" w:rsidR="003D0622" w:rsidRDefault="003D0622" w:rsidP="003D0622">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B9E1D32"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D2F755"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7674E7F" w14:textId="77777777" w:rsidR="003D0622" w:rsidRDefault="003D0622" w:rsidP="003D0622">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13B3713" w14:textId="77777777" w:rsidR="003D0622" w:rsidRDefault="003D0622" w:rsidP="003D0622">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37BCC50B"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FE01B79" w14:textId="77777777" w:rsidR="003D0622" w:rsidRDefault="003D0622" w:rsidP="003D0622">
            <w:pPr>
              <w:pStyle w:val="TAC"/>
            </w:pPr>
            <w:r>
              <w:t>IMD3</w:t>
            </w:r>
            <w:r>
              <w:rPr>
                <w:vertAlign w:val="superscript"/>
              </w:rPr>
              <w:t>5</w:t>
            </w:r>
          </w:p>
        </w:tc>
      </w:tr>
      <w:tr w:rsidR="003D0622" w14:paraId="0B42C98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1E87F5E"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6B3C92" w14:textId="77777777" w:rsidR="003D0622" w:rsidRDefault="003D0622" w:rsidP="003D062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FFF9DF5" w14:textId="77777777" w:rsidR="003D0622" w:rsidRDefault="003D0622" w:rsidP="003D0622">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1C5B8FA8"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FA2D6BA"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5148E57" w14:textId="77777777" w:rsidR="003D0622" w:rsidRDefault="003D0622" w:rsidP="003D0622">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20A56152"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9345BC"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3E6E097" w14:textId="77777777" w:rsidR="003D0622" w:rsidRDefault="003D0622" w:rsidP="003D0622">
            <w:pPr>
              <w:pStyle w:val="TAC"/>
            </w:pPr>
            <w:r>
              <w:t>N/A</w:t>
            </w:r>
          </w:p>
        </w:tc>
      </w:tr>
      <w:tr w:rsidR="003D0622" w14:paraId="7D15C56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C3A6DF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98F3AC" w14:textId="77777777" w:rsidR="003D0622" w:rsidRDefault="003D0622" w:rsidP="003D0622">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EC8D2A4" w14:textId="77777777" w:rsidR="003D0622" w:rsidRDefault="003D0622" w:rsidP="003D0622">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2945D085"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5D4A5E"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FADFFF" w14:textId="77777777" w:rsidR="003D0622" w:rsidRDefault="003D0622" w:rsidP="003D0622">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7A70308B"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034EE4"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2F64730" w14:textId="77777777" w:rsidR="003D0622" w:rsidRDefault="003D0622" w:rsidP="003D0622">
            <w:pPr>
              <w:pStyle w:val="TAC"/>
            </w:pPr>
            <w:r>
              <w:t>N/A</w:t>
            </w:r>
          </w:p>
        </w:tc>
      </w:tr>
      <w:tr w:rsidR="003D0622" w14:paraId="497F3B0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7437090"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42244D" w14:textId="77777777" w:rsidR="003D0622" w:rsidRDefault="003D0622" w:rsidP="003D0622">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177453C" w14:textId="77777777" w:rsidR="003D0622" w:rsidRDefault="003D0622" w:rsidP="003D0622">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7A7EF88"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9D0674"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30D6602" w14:textId="77777777" w:rsidR="003D0622" w:rsidRDefault="003D0622" w:rsidP="003D0622">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40F3AB6"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4C25BF"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F50CAC2" w14:textId="77777777" w:rsidR="003D0622" w:rsidRDefault="003D0622" w:rsidP="003D0622">
            <w:pPr>
              <w:pStyle w:val="TAC"/>
            </w:pPr>
            <w:r>
              <w:t>N/A</w:t>
            </w:r>
          </w:p>
        </w:tc>
      </w:tr>
      <w:tr w:rsidR="003D0622" w14:paraId="2430CEC9"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098C5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98992" w14:textId="77777777" w:rsidR="003D0622" w:rsidRDefault="003D0622" w:rsidP="003D0622">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3FF8712" w14:textId="77777777" w:rsidR="003D0622" w:rsidRDefault="003D0622" w:rsidP="003D0622">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3CED9FFF"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31FC70B"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5239675" w14:textId="77777777" w:rsidR="003D0622" w:rsidRDefault="003D0622" w:rsidP="003D0622">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714FFFD0" w14:textId="77777777" w:rsidR="003D0622" w:rsidRDefault="003D0622" w:rsidP="003D0622">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2515C254"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ECCDC6B" w14:textId="77777777" w:rsidR="003D0622" w:rsidRDefault="003D0622" w:rsidP="003D0622">
            <w:pPr>
              <w:pStyle w:val="TAC"/>
            </w:pPr>
            <w:r>
              <w:t>IMD3</w:t>
            </w:r>
          </w:p>
        </w:tc>
      </w:tr>
      <w:tr w:rsidR="003D0622" w14:paraId="175648A5"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79CDA8" w14:textId="77777777" w:rsidR="003D0622" w:rsidRDefault="003D0622" w:rsidP="003D0622">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7ED3A1A9" w14:textId="77777777" w:rsidR="003D0622" w:rsidRDefault="003D0622" w:rsidP="003D0622">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17EDC583" w14:textId="77777777" w:rsidR="003D0622" w:rsidRDefault="003D0622" w:rsidP="003D0622">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17BEE279" w14:textId="77777777" w:rsidR="003D0622" w:rsidRDefault="003D0622" w:rsidP="003D0622">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02F20F" w14:textId="77777777" w:rsidR="003D0622" w:rsidRDefault="003D0622" w:rsidP="003D0622">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90CE278" w14:textId="77777777" w:rsidR="003D0622" w:rsidRDefault="003D0622" w:rsidP="003D0622">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3E58F833" w14:textId="77777777" w:rsidR="003D0622" w:rsidRDefault="003D0622" w:rsidP="003D062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3697DD" w14:textId="77777777" w:rsidR="003D0622" w:rsidRDefault="003D0622" w:rsidP="003D0622">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6CE33C" w14:textId="77777777" w:rsidR="003D0622" w:rsidRDefault="003D0622" w:rsidP="003D0622">
            <w:pPr>
              <w:pStyle w:val="TAC"/>
            </w:pPr>
            <w:r>
              <w:rPr>
                <w:lang w:eastAsia="zh-CN"/>
              </w:rPr>
              <w:t>N/A</w:t>
            </w:r>
          </w:p>
        </w:tc>
      </w:tr>
      <w:tr w:rsidR="003D0622" w14:paraId="516A743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42D9F3B"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428A9A" w14:textId="77777777" w:rsidR="003D0622" w:rsidRDefault="003D0622" w:rsidP="003D0622">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24CC0C90" w14:textId="77777777" w:rsidR="003D0622" w:rsidRDefault="003D0622" w:rsidP="003D0622">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430AC941" w14:textId="77777777" w:rsidR="003D0622" w:rsidRDefault="003D0622" w:rsidP="003D0622">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D78D65" w14:textId="77777777" w:rsidR="003D0622" w:rsidRDefault="003D0622" w:rsidP="003D0622">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B5819CE" w14:textId="77777777" w:rsidR="003D0622" w:rsidRDefault="003D0622" w:rsidP="003D0622">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5DE2E3ED" w14:textId="77777777" w:rsidR="003D0622" w:rsidRDefault="003D0622" w:rsidP="003D0622">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644EF11C" w14:textId="77777777" w:rsidR="003D0622" w:rsidRDefault="003D0622" w:rsidP="003D0622">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849C3C" w14:textId="77777777" w:rsidR="003D0622" w:rsidRDefault="003D0622" w:rsidP="003D0622">
            <w:pPr>
              <w:pStyle w:val="TAC"/>
            </w:pPr>
            <w:r>
              <w:rPr>
                <w:lang w:eastAsia="zh-CN"/>
              </w:rPr>
              <w:t>IMD5</w:t>
            </w:r>
          </w:p>
        </w:tc>
      </w:tr>
      <w:tr w:rsidR="003D0622" w14:paraId="49D2CF17"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F8B08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990962" w14:textId="77777777" w:rsidR="003D0622" w:rsidRDefault="003D0622" w:rsidP="003D0622">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20099C17" w14:textId="77777777" w:rsidR="003D0622" w:rsidRDefault="003D0622" w:rsidP="003D0622">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2BB5EDA2" w14:textId="77777777" w:rsidR="003D0622" w:rsidRDefault="003D0622" w:rsidP="003D0622">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6A1A11" w14:textId="77777777" w:rsidR="003D0622" w:rsidRDefault="003D0622" w:rsidP="003D0622">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A77038C" w14:textId="77777777" w:rsidR="003D0622" w:rsidRDefault="003D0622" w:rsidP="003D0622">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2CFF7FC" w14:textId="77777777" w:rsidR="003D0622" w:rsidRDefault="003D0622" w:rsidP="003D062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696E7E" w14:textId="77777777" w:rsidR="003D0622" w:rsidRDefault="003D0622" w:rsidP="003D0622">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AC099A2" w14:textId="77777777" w:rsidR="003D0622" w:rsidRDefault="003D0622" w:rsidP="003D0622">
            <w:pPr>
              <w:pStyle w:val="TAC"/>
            </w:pPr>
            <w:r>
              <w:rPr>
                <w:lang w:eastAsia="zh-CN"/>
              </w:rPr>
              <w:t>N/A</w:t>
            </w:r>
          </w:p>
        </w:tc>
      </w:tr>
      <w:tr w:rsidR="003D0622" w14:paraId="3F554978"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5F8D48" w14:textId="77777777" w:rsidR="003D0622" w:rsidRDefault="003D0622" w:rsidP="003D0622">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67BBDA85" w14:textId="77777777" w:rsidR="003D0622" w:rsidRDefault="003D0622" w:rsidP="003D0622">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2CBB1894" w14:textId="77777777" w:rsidR="003D0622" w:rsidRDefault="003D0622" w:rsidP="003D0622">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20AAADB3"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D66DE4"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34290B5" w14:textId="77777777" w:rsidR="003D0622" w:rsidRDefault="003D0622" w:rsidP="003D0622">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7BB6312A"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89080E"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06B4DC" w14:textId="77777777" w:rsidR="003D0622" w:rsidRDefault="003D0622" w:rsidP="003D0622">
            <w:pPr>
              <w:pStyle w:val="TAC"/>
            </w:pPr>
            <w:r>
              <w:t>N/A</w:t>
            </w:r>
          </w:p>
        </w:tc>
      </w:tr>
      <w:tr w:rsidR="003D0622" w14:paraId="0524E44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5F049A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4642F7" w14:textId="77777777" w:rsidR="003D0622" w:rsidRDefault="003D0622" w:rsidP="003D0622">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883D984" w14:textId="77777777" w:rsidR="003D0622" w:rsidRDefault="003D0622" w:rsidP="003D0622">
            <w:pPr>
              <w:pStyle w:val="TAC"/>
            </w:pPr>
            <w:r>
              <w:t>1775</w:t>
            </w:r>
          </w:p>
        </w:tc>
        <w:tc>
          <w:tcPr>
            <w:tcW w:w="964" w:type="dxa"/>
            <w:tcBorders>
              <w:top w:val="single" w:sz="4" w:space="0" w:color="auto"/>
              <w:left w:val="single" w:sz="4" w:space="0" w:color="auto"/>
              <w:bottom w:val="single" w:sz="4" w:space="0" w:color="auto"/>
              <w:right w:val="single" w:sz="4" w:space="0" w:color="auto"/>
            </w:tcBorders>
          </w:tcPr>
          <w:p w14:paraId="553C8A59"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9459AB"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C40A6B9" w14:textId="77777777" w:rsidR="003D0622" w:rsidRDefault="003D0622" w:rsidP="003D0622">
            <w:pPr>
              <w:pStyle w:val="TAC"/>
            </w:pPr>
            <w:r>
              <w:t>2175</w:t>
            </w:r>
          </w:p>
        </w:tc>
        <w:tc>
          <w:tcPr>
            <w:tcW w:w="977" w:type="dxa"/>
            <w:tcBorders>
              <w:top w:val="single" w:sz="4" w:space="0" w:color="auto"/>
              <w:left w:val="single" w:sz="4" w:space="0" w:color="auto"/>
              <w:bottom w:val="single" w:sz="4" w:space="0" w:color="auto"/>
              <w:right w:val="single" w:sz="4" w:space="0" w:color="auto"/>
            </w:tcBorders>
          </w:tcPr>
          <w:p w14:paraId="0748EA7E"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588AD0"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D21964" w14:textId="77777777" w:rsidR="003D0622" w:rsidRDefault="003D0622" w:rsidP="003D0622">
            <w:pPr>
              <w:pStyle w:val="TAC"/>
            </w:pPr>
            <w:r>
              <w:t>N/A</w:t>
            </w:r>
          </w:p>
        </w:tc>
      </w:tr>
      <w:tr w:rsidR="003D0622" w14:paraId="172540D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3562E30"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36E2B2"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0A398DC" w14:textId="77777777" w:rsidR="003D0622" w:rsidRDefault="003D0622" w:rsidP="003D0622">
            <w:pPr>
              <w:pStyle w:val="TAC"/>
            </w:pPr>
            <w:r>
              <w:t>3465</w:t>
            </w:r>
          </w:p>
        </w:tc>
        <w:tc>
          <w:tcPr>
            <w:tcW w:w="964" w:type="dxa"/>
            <w:tcBorders>
              <w:top w:val="single" w:sz="4" w:space="0" w:color="auto"/>
              <w:left w:val="single" w:sz="4" w:space="0" w:color="auto"/>
              <w:bottom w:val="single" w:sz="4" w:space="0" w:color="auto"/>
              <w:right w:val="single" w:sz="4" w:space="0" w:color="auto"/>
            </w:tcBorders>
          </w:tcPr>
          <w:p w14:paraId="4F2C13BA"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8FD9E4F"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4AF3170" w14:textId="77777777" w:rsidR="003D0622" w:rsidRDefault="003D0622" w:rsidP="003D0622">
            <w:pPr>
              <w:pStyle w:val="TAC"/>
            </w:pPr>
            <w:r>
              <w:t>3465</w:t>
            </w:r>
          </w:p>
        </w:tc>
        <w:tc>
          <w:tcPr>
            <w:tcW w:w="977" w:type="dxa"/>
            <w:tcBorders>
              <w:top w:val="single" w:sz="4" w:space="0" w:color="auto"/>
              <w:left w:val="single" w:sz="4" w:space="0" w:color="auto"/>
              <w:bottom w:val="single" w:sz="4" w:space="0" w:color="auto"/>
              <w:right w:val="single" w:sz="4" w:space="0" w:color="auto"/>
            </w:tcBorders>
          </w:tcPr>
          <w:p w14:paraId="30086F61" w14:textId="77777777" w:rsidR="003D0622" w:rsidRDefault="003D0622" w:rsidP="003D0622">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4EA59FF9"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2F6F517" w14:textId="77777777" w:rsidR="003D0622" w:rsidRDefault="003D0622" w:rsidP="003D0622">
            <w:pPr>
              <w:pStyle w:val="TAC"/>
            </w:pPr>
            <w:r>
              <w:t>IMD3</w:t>
            </w:r>
          </w:p>
        </w:tc>
      </w:tr>
      <w:tr w:rsidR="003D0622" w14:paraId="12D3CC1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B34FE2E"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07D32D" w14:textId="77777777" w:rsidR="003D0622" w:rsidRDefault="003D0622" w:rsidP="003D0622">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63D1C1F" w14:textId="77777777" w:rsidR="003D0622" w:rsidRDefault="003D0622" w:rsidP="003D0622">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316CA2A3"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A804BB"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CA58A4" w14:textId="77777777" w:rsidR="003D0622" w:rsidRDefault="003D0622" w:rsidP="003D0622">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7CB77C31"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24643B"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25EBCC" w14:textId="77777777" w:rsidR="003D0622" w:rsidRDefault="003D0622" w:rsidP="003D0622">
            <w:pPr>
              <w:pStyle w:val="TAC"/>
            </w:pPr>
            <w:r>
              <w:t>N/A</w:t>
            </w:r>
          </w:p>
        </w:tc>
      </w:tr>
      <w:tr w:rsidR="003D0622" w14:paraId="2070689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248BC02"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618108" w14:textId="77777777" w:rsidR="003D0622" w:rsidRDefault="003D0622" w:rsidP="003D0622">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069FBD64" w14:textId="77777777" w:rsidR="003D0622" w:rsidRDefault="003D0622" w:rsidP="003D0622">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3931629F"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A13791"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1DD8C4B" w14:textId="77777777" w:rsidR="003D0622" w:rsidRDefault="003D0622" w:rsidP="003D0622">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0B5BF231"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166E637"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9AB076" w14:textId="77777777" w:rsidR="003D0622" w:rsidRDefault="003D0622" w:rsidP="003D0622">
            <w:pPr>
              <w:pStyle w:val="TAC"/>
            </w:pPr>
            <w:r>
              <w:t>N/A</w:t>
            </w:r>
          </w:p>
        </w:tc>
      </w:tr>
      <w:tr w:rsidR="003D0622" w14:paraId="0FB0DBC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369853C"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29057E"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AC4A38B" w14:textId="77777777" w:rsidR="003D0622" w:rsidRDefault="003D0622" w:rsidP="003D0622">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34C2CD22"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0446FB0"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C7D80B6" w14:textId="77777777" w:rsidR="003D0622" w:rsidRDefault="003D0622" w:rsidP="003D0622">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05BFB4CA" w14:textId="77777777" w:rsidR="003D0622" w:rsidRDefault="003D0622" w:rsidP="003D0622">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268767BA"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3A302D8" w14:textId="77777777" w:rsidR="003D0622" w:rsidRDefault="003D0622" w:rsidP="003D0622">
            <w:pPr>
              <w:pStyle w:val="TAC"/>
            </w:pPr>
            <w:r>
              <w:t>IMD4</w:t>
            </w:r>
            <w:r>
              <w:rPr>
                <w:vertAlign w:val="superscript"/>
              </w:rPr>
              <w:t>5</w:t>
            </w:r>
          </w:p>
        </w:tc>
      </w:tr>
      <w:tr w:rsidR="003D0622" w14:paraId="4CD3A6D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EEB594D"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D9ECF" w14:textId="77777777" w:rsidR="003D0622" w:rsidRDefault="003D0622" w:rsidP="003D0622">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C52621C" w14:textId="77777777" w:rsidR="003D0622" w:rsidRDefault="003D0622" w:rsidP="003D0622">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F8AB034"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96813F"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6E93D3C" w14:textId="77777777" w:rsidR="003D0622" w:rsidRDefault="003D0622" w:rsidP="003D0622">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CDED747"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F58646"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2D1036" w14:textId="77777777" w:rsidR="003D0622" w:rsidRDefault="003D0622" w:rsidP="003D0622">
            <w:pPr>
              <w:pStyle w:val="TAC"/>
            </w:pPr>
            <w:r>
              <w:t>N/A</w:t>
            </w:r>
          </w:p>
        </w:tc>
      </w:tr>
      <w:tr w:rsidR="003D0622" w14:paraId="1A885F3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EB50515"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90FB8E" w14:textId="77777777" w:rsidR="003D0622" w:rsidRDefault="003D0622" w:rsidP="003D0622">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220F330E" w14:textId="77777777" w:rsidR="003D0622" w:rsidRDefault="003D0622" w:rsidP="003D0622">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3C2669F7"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BC0651"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04B263E" w14:textId="77777777" w:rsidR="003D0622" w:rsidRDefault="003D0622" w:rsidP="003D0622">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6E070A0A"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190298"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85367F" w14:textId="77777777" w:rsidR="003D0622" w:rsidRDefault="003D0622" w:rsidP="003D0622">
            <w:pPr>
              <w:pStyle w:val="TAC"/>
            </w:pPr>
            <w:r>
              <w:t>N/A</w:t>
            </w:r>
          </w:p>
        </w:tc>
      </w:tr>
      <w:tr w:rsidR="003D0622" w14:paraId="17E326C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CBA4401"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CFD7F2"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09C22E1" w14:textId="77777777" w:rsidR="003D0622" w:rsidRDefault="003D0622" w:rsidP="003D0622">
            <w:pPr>
              <w:pStyle w:val="TAC"/>
            </w:pPr>
            <w:r>
              <w:t>3535</w:t>
            </w:r>
          </w:p>
        </w:tc>
        <w:tc>
          <w:tcPr>
            <w:tcW w:w="964" w:type="dxa"/>
            <w:tcBorders>
              <w:top w:val="single" w:sz="4" w:space="0" w:color="auto"/>
              <w:left w:val="single" w:sz="4" w:space="0" w:color="auto"/>
              <w:bottom w:val="single" w:sz="4" w:space="0" w:color="auto"/>
              <w:right w:val="single" w:sz="4" w:space="0" w:color="auto"/>
            </w:tcBorders>
          </w:tcPr>
          <w:p w14:paraId="50F2BB8C"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11D157"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598A429" w14:textId="77777777" w:rsidR="003D0622" w:rsidRDefault="003D0622" w:rsidP="003D0622">
            <w:pPr>
              <w:pStyle w:val="TAC"/>
            </w:pPr>
            <w:r>
              <w:t>3535</w:t>
            </w:r>
          </w:p>
        </w:tc>
        <w:tc>
          <w:tcPr>
            <w:tcW w:w="977" w:type="dxa"/>
            <w:tcBorders>
              <w:top w:val="single" w:sz="4" w:space="0" w:color="auto"/>
              <w:left w:val="single" w:sz="4" w:space="0" w:color="auto"/>
              <w:bottom w:val="single" w:sz="4" w:space="0" w:color="auto"/>
              <w:right w:val="single" w:sz="4" w:space="0" w:color="auto"/>
            </w:tcBorders>
          </w:tcPr>
          <w:p w14:paraId="0BDEA385" w14:textId="77777777" w:rsidR="003D0622" w:rsidRDefault="003D0622" w:rsidP="003D0622">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7733EAFF"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DCB35FF" w14:textId="77777777" w:rsidR="003D0622" w:rsidRDefault="003D0622" w:rsidP="003D0622">
            <w:pPr>
              <w:pStyle w:val="TAC"/>
            </w:pPr>
            <w:r>
              <w:t>IMD5</w:t>
            </w:r>
          </w:p>
        </w:tc>
      </w:tr>
      <w:tr w:rsidR="003D0622" w14:paraId="4036D4C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05310B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B4D1FD" w14:textId="77777777" w:rsidR="003D0622" w:rsidRDefault="003D0622" w:rsidP="003D0622">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CE88F68" w14:textId="77777777" w:rsidR="003D0622" w:rsidRDefault="003D0622" w:rsidP="003D0622">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30D26F57"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063181"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CA5CD9F" w14:textId="77777777" w:rsidR="003D0622" w:rsidRDefault="003D0622" w:rsidP="003D0622">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0FCE299A"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1EAE71"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B171969" w14:textId="77777777" w:rsidR="003D0622" w:rsidRDefault="003D0622" w:rsidP="003D0622">
            <w:pPr>
              <w:pStyle w:val="TAC"/>
            </w:pPr>
            <w:r>
              <w:t>N/A</w:t>
            </w:r>
          </w:p>
        </w:tc>
      </w:tr>
      <w:tr w:rsidR="003D0622" w14:paraId="50B076F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28E4F22"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7E8797" w14:textId="77777777" w:rsidR="003D0622" w:rsidRDefault="003D0622" w:rsidP="003D0622">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2924AD8F" w14:textId="77777777" w:rsidR="003D0622" w:rsidRDefault="003D0622" w:rsidP="003D0622">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7F230A9B"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5ADD55"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E9FDFC" w14:textId="77777777" w:rsidR="003D0622" w:rsidRDefault="003D0622" w:rsidP="003D0622">
            <w:pPr>
              <w:pStyle w:val="TAC"/>
            </w:pPr>
            <w:r>
              <w:t>2142</w:t>
            </w:r>
          </w:p>
        </w:tc>
        <w:tc>
          <w:tcPr>
            <w:tcW w:w="977" w:type="dxa"/>
            <w:tcBorders>
              <w:top w:val="single" w:sz="4" w:space="0" w:color="auto"/>
              <w:left w:val="single" w:sz="4" w:space="0" w:color="auto"/>
              <w:bottom w:val="single" w:sz="4" w:space="0" w:color="auto"/>
              <w:right w:val="single" w:sz="4" w:space="0" w:color="auto"/>
            </w:tcBorders>
          </w:tcPr>
          <w:p w14:paraId="71C1B357" w14:textId="77777777" w:rsidR="003D0622" w:rsidRDefault="003D0622" w:rsidP="003D0622">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F0A081E"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EE635F3" w14:textId="77777777" w:rsidR="003D0622" w:rsidRDefault="003D0622" w:rsidP="003D0622">
            <w:pPr>
              <w:pStyle w:val="TAC"/>
            </w:pPr>
            <w:r>
              <w:t>IMD3</w:t>
            </w:r>
          </w:p>
        </w:tc>
      </w:tr>
      <w:tr w:rsidR="003D0622" w14:paraId="5E3DBA31"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D05A0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1A0A19"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2020EDE" w14:textId="77777777" w:rsidR="003D0622" w:rsidRDefault="003D0622" w:rsidP="003D0622">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24010D74"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76DE2D6"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DA3FF2D" w14:textId="77777777" w:rsidR="003D0622" w:rsidRDefault="003D0622" w:rsidP="003D0622">
            <w:pPr>
              <w:pStyle w:val="TAC"/>
            </w:pPr>
            <w:r>
              <w:t>3795</w:t>
            </w:r>
          </w:p>
        </w:tc>
        <w:tc>
          <w:tcPr>
            <w:tcW w:w="977" w:type="dxa"/>
            <w:tcBorders>
              <w:top w:val="single" w:sz="4" w:space="0" w:color="auto"/>
              <w:left w:val="single" w:sz="4" w:space="0" w:color="auto"/>
              <w:bottom w:val="single" w:sz="4" w:space="0" w:color="auto"/>
              <w:right w:val="single" w:sz="4" w:space="0" w:color="auto"/>
            </w:tcBorders>
          </w:tcPr>
          <w:p w14:paraId="078131D3"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612247"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36CC13A" w14:textId="77777777" w:rsidR="003D0622" w:rsidRDefault="003D0622" w:rsidP="003D0622">
            <w:pPr>
              <w:pStyle w:val="TAC"/>
            </w:pPr>
            <w:r>
              <w:t>N/A</w:t>
            </w:r>
          </w:p>
        </w:tc>
      </w:tr>
      <w:tr w:rsidR="003D0622" w14:paraId="226699E0" w14:textId="77777777" w:rsidTr="003D0622">
        <w:trPr>
          <w:trHeight w:val="187"/>
          <w:jc w:val="center"/>
        </w:trPr>
        <w:tc>
          <w:tcPr>
            <w:tcW w:w="2007" w:type="dxa"/>
            <w:tcBorders>
              <w:left w:val="single" w:sz="4" w:space="0" w:color="auto"/>
              <w:bottom w:val="nil"/>
              <w:right w:val="single" w:sz="4" w:space="0" w:color="auto"/>
            </w:tcBorders>
            <w:shd w:val="clear" w:color="auto" w:fill="auto"/>
          </w:tcPr>
          <w:p w14:paraId="011CDEC5" w14:textId="77777777" w:rsidR="003D0622" w:rsidRDefault="003D0622" w:rsidP="003D0622">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B9ACD6F" w14:textId="77777777" w:rsidR="003D0622" w:rsidRDefault="003D0622" w:rsidP="003D0622">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C7F910" w14:textId="77777777" w:rsidR="003D0622" w:rsidRDefault="003D0622" w:rsidP="003D0622">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EAAA2AB" w14:textId="77777777" w:rsidR="003D0622" w:rsidRDefault="003D0622" w:rsidP="003D0622">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32F5B61" w14:textId="77777777" w:rsidR="003D0622" w:rsidRDefault="003D0622" w:rsidP="003D0622">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AD16962" w14:textId="77777777" w:rsidR="003D0622" w:rsidRDefault="003D0622" w:rsidP="003D0622">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EC4C9F0" w14:textId="77777777" w:rsidR="003D0622" w:rsidRDefault="003D0622" w:rsidP="003D0622">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83E769" w14:textId="77777777" w:rsidR="003D0622" w:rsidRDefault="003D0622" w:rsidP="003D062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5517E4A" w14:textId="77777777" w:rsidR="003D0622" w:rsidRDefault="003D0622" w:rsidP="003D0622">
            <w:pPr>
              <w:pStyle w:val="TAC"/>
              <w:rPr>
                <w:lang w:eastAsia="zh-CN"/>
              </w:rPr>
            </w:pPr>
            <w:r>
              <w:rPr>
                <w:rFonts w:cs="Arial"/>
                <w:szCs w:val="18"/>
                <w:lang w:eastAsia="ko-KR"/>
              </w:rPr>
              <w:t>N/A</w:t>
            </w:r>
          </w:p>
        </w:tc>
      </w:tr>
      <w:tr w:rsidR="003D0622" w14:paraId="40DABC1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529FAAB"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825939" w14:textId="77777777" w:rsidR="003D0622" w:rsidRDefault="003D0622" w:rsidP="003D0622">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1A5B727" w14:textId="77777777" w:rsidR="003D0622" w:rsidRDefault="003D0622" w:rsidP="003D0622">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1D7005AC" w14:textId="77777777" w:rsidR="003D0622" w:rsidRDefault="003D0622" w:rsidP="003D0622">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D965B4B" w14:textId="77777777" w:rsidR="003D0622" w:rsidRDefault="003D0622" w:rsidP="003D0622">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C3934D9" w14:textId="77777777" w:rsidR="003D0622" w:rsidRDefault="003D0622" w:rsidP="003D0622">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9AD322F" w14:textId="77777777" w:rsidR="003D0622" w:rsidRDefault="003D0622" w:rsidP="003D0622">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6B2E9D" w14:textId="77777777" w:rsidR="003D0622" w:rsidRDefault="003D0622" w:rsidP="003D062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EE7E221" w14:textId="77777777" w:rsidR="003D0622" w:rsidRDefault="003D0622" w:rsidP="003D0622">
            <w:pPr>
              <w:pStyle w:val="TAC"/>
              <w:rPr>
                <w:lang w:eastAsia="zh-CN"/>
              </w:rPr>
            </w:pPr>
            <w:r>
              <w:rPr>
                <w:rFonts w:cs="Arial"/>
                <w:szCs w:val="18"/>
                <w:lang w:eastAsia="ko-KR"/>
              </w:rPr>
              <w:t>N/A</w:t>
            </w:r>
          </w:p>
        </w:tc>
      </w:tr>
      <w:tr w:rsidR="003D0622" w14:paraId="75BB2271"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6EAFB9"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581F3B" w14:textId="77777777" w:rsidR="003D0622" w:rsidRDefault="003D0622" w:rsidP="003D0622">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EB2D7CD" w14:textId="77777777" w:rsidR="003D0622" w:rsidRDefault="003D0622" w:rsidP="003D0622">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E0DA43F" w14:textId="77777777" w:rsidR="003D0622" w:rsidRDefault="003D0622" w:rsidP="003D0622">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C62D762" w14:textId="77777777" w:rsidR="003D0622" w:rsidRDefault="003D0622" w:rsidP="003D0622">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6EDA3EA" w14:textId="77777777" w:rsidR="003D0622" w:rsidRDefault="003D0622" w:rsidP="003D0622">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5B635A1" w14:textId="77777777" w:rsidR="003D0622" w:rsidRDefault="003D0622" w:rsidP="003D0622">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A34315C" w14:textId="77777777" w:rsidR="003D0622" w:rsidRDefault="003D0622" w:rsidP="003D0622">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568863" w14:textId="77777777" w:rsidR="003D0622" w:rsidRDefault="003D0622" w:rsidP="003D0622">
            <w:pPr>
              <w:pStyle w:val="TAC"/>
              <w:rPr>
                <w:lang w:eastAsia="zh-CN"/>
              </w:rPr>
            </w:pPr>
            <w:r>
              <w:rPr>
                <w:rFonts w:cs="Arial"/>
                <w:szCs w:val="18"/>
                <w:lang w:eastAsia="ko-KR"/>
              </w:rPr>
              <w:t>IMD3</w:t>
            </w:r>
          </w:p>
        </w:tc>
      </w:tr>
      <w:tr w:rsidR="003D0622" w14:paraId="3D50CAFC" w14:textId="77777777" w:rsidTr="003D0622">
        <w:trPr>
          <w:trHeight w:val="187"/>
          <w:jc w:val="center"/>
        </w:trPr>
        <w:tc>
          <w:tcPr>
            <w:tcW w:w="2007" w:type="dxa"/>
            <w:tcBorders>
              <w:left w:val="single" w:sz="4" w:space="0" w:color="auto"/>
              <w:bottom w:val="nil"/>
              <w:right w:val="single" w:sz="4" w:space="0" w:color="auto"/>
            </w:tcBorders>
            <w:shd w:val="clear" w:color="auto" w:fill="auto"/>
          </w:tcPr>
          <w:p w14:paraId="27253925" w14:textId="77777777" w:rsidR="003D0622" w:rsidRDefault="003D0622" w:rsidP="003D0622">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A0E1017" w14:textId="77777777" w:rsidR="003D0622" w:rsidRDefault="003D0622" w:rsidP="003D0622">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688C1F6A" w14:textId="77777777" w:rsidR="003D0622" w:rsidRDefault="003D0622" w:rsidP="003D0622">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629E1646" w14:textId="77777777" w:rsidR="003D0622" w:rsidRDefault="003D0622" w:rsidP="003D0622">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C9636E" w14:textId="77777777" w:rsidR="003D0622" w:rsidRDefault="003D0622" w:rsidP="003D0622">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F8514B" w14:textId="77777777" w:rsidR="003D0622" w:rsidRDefault="003D0622" w:rsidP="003D0622">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46539E63" w14:textId="77777777" w:rsidR="003D0622" w:rsidRDefault="003D0622" w:rsidP="003D0622">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0F0046C" w14:textId="77777777" w:rsidR="003D0622" w:rsidRDefault="003D0622" w:rsidP="003D062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E66F82" w14:textId="77777777" w:rsidR="003D0622" w:rsidRDefault="003D0622" w:rsidP="003D0622">
            <w:pPr>
              <w:pStyle w:val="TAC"/>
              <w:rPr>
                <w:lang w:eastAsia="zh-CN"/>
              </w:rPr>
            </w:pPr>
            <w:r>
              <w:rPr>
                <w:rFonts w:cs="Arial"/>
              </w:rPr>
              <w:t>N/A</w:t>
            </w:r>
          </w:p>
        </w:tc>
      </w:tr>
      <w:tr w:rsidR="003D0622" w14:paraId="54F9E22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F87E995"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18D044" w14:textId="77777777" w:rsidR="003D0622" w:rsidRDefault="003D0622" w:rsidP="003D0622">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EFACA6B" w14:textId="77777777" w:rsidR="003D0622" w:rsidRDefault="003D0622" w:rsidP="003D0622">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63465AD" w14:textId="77777777" w:rsidR="003D0622" w:rsidRDefault="003D0622" w:rsidP="003D0622">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32D92E3" w14:textId="77777777" w:rsidR="003D0622" w:rsidRDefault="003D0622" w:rsidP="003D0622">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668DDA9" w14:textId="77777777" w:rsidR="003D0622" w:rsidRDefault="003D0622" w:rsidP="003D0622">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300C9C60" w14:textId="77777777" w:rsidR="003D0622" w:rsidRDefault="003D0622" w:rsidP="003D0622">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6ED7CBA4" w14:textId="77777777" w:rsidR="003D0622" w:rsidRDefault="003D0622" w:rsidP="003D062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AC3854" w14:textId="77777777" w:rsidR="003D0622" w:rsidRDefault="003D0622" w:rsidP="003D0622">
            <w:pPr>
              <w:pStyle w:val="TAC"/>
              <w:rPr>
                <w:lang w:eastAsia="zh-CN"/>
              </w:rPr>
            </w:pPr>
            <w:r>
              <w:rPr>
                <w:rFonts w:cs="Arial"/>
              </w:rPr>
              <w:t>IMD3</w:t>
            </w:r>
          </w:p>
        </w:tc>
      </w:tr>
      <w:tr w:rsidR="003D0622" w14:paraId="48B2B62E"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64F03F"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6155B6" w14:textId="77777777" w:rsidR="003D0622" w:rsidRDefault="003D0622" w:rsidP="003D0622">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9220320" w14:textId="77777777" w:rsidR="003D0622" w:rsidRDefault="003D0622" w:rsidP="003D0622">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28DEE4ED" w14:textId="77777777" w:rsidR="003D0622" w:rsidRDefault="003D0622" w:rsidP="003D0622">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A012D25" w14:textId="77777777" w:rsidR="003D0622" w:rsidRDefault="003D0622" w:rsidP="003D0622">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A2D9E22" w14:textId="77777777" w:rsidR="003D0622" w:rsidRDefault="003D0622" w:rsidP="003D0622">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318794E" w14:textId="77777777" w:rsidR="003D0622" w:rsidRDefault="003D0622" w:rsidP="003D0622">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CF2A850" w14:textId="77777777" w:rsidR="003D0622" w:rsidRDefault="003D0622" w:rsidP="003D0622">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2FCC05" w14:textId="77777777" w:rsidR="003D0622" w:rsidRDefault="003D0622" w:rsidP="003D0622">
            <w:pPr>
              <w:pStyle w:val="TAC"/>
              <w:rPr>
                <w:lang w:eastAsia="zh-CN"/>
              </w:rPr>
            </w:pPr>
            <w:r>
              <w:rPr>
                <w:rFonts w:cs="Arial"/>
              </w:rPr>
              <w:t>N/A</w:t>
            </w:r>
          </w:p>
        </w:tc>
      </w:tr>
      <w:tr w:rsidR="003D0622" w14:paraId="14F6B039"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03DECD" w14:textId="77777777" w:rsidR="003D0622" w:rsidRDefault="003D0622" w:rsidP="003D0622">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2E871B04" w14:textId="77777777" w:rsidR="003D0622" w:rsidRDefault="003D0622" w:rsidP="003D0622">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1024394E" w14:textId="77777777" w:rsidR="003D0622" w:rsidRDefault="003D0622" w:rsidP="003D0622">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58B71870" w14:textId="77777777" w:rsidR="003D0622" w:rsidRDefault="003D0622" w:rsidP="003D0622">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3155E3" w14:textId="77777777" w:rsidR="003D0622" w:rsidRDefault="003D0622" w:rsidP="003D0622">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B886BC" w14:textId="77777777" w:rsidR="003D0622" w:rsidRDefault="003D0622" w:rsidP="003D0622">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015A6A7" w14:textId="77777777" w:rsidR="003D0622" w:rsidRDefault="003D0622" w:rsidP="003D0622">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19A722AC"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E9D755" w14:textId="77777777" w:rsidR="003D0622" w:rsidRDefault="003D0622" w:rsidP="003D0622">
            <w:pPr>
              <w:pStyle w:val="TAC"/>
              <w:rPr>
                <w:rFonts w:cs="Arial"/>
              </w:rPr>
            </w:pPr>
            <w:r>
              <w:rPr>
                <w:rFonts w:cs="Arial"/>
              </w:rPr>
              <w:t>IMD5</w:t>
            </w:r>
          </w:p>
        </w:tc>
      </w:tr>
      <w:tr w:rsidR="003D0622" w14:paraId="1DC0E35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6D3341A"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82A887" w14:textId="77777777" w:rsidR="003D0622" w:rsidRDefault="003D0622" w:rsidP="003D0622">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tcPr>
          <w:p w14:paraId="52883023" w14:textId="77777777" w:rsidR="003D0622" w:rsidRDefault="003D0622" w:rsidP="003D0622">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tcPr>
          <w:p w14:paraId="4DAB9A89" w14:textId="77777777" w:rsidR="003D0622" w:rsidRDefault="003D0622" w:rsidP="003D0622">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4B546238" w14:textId="77777777" w:rsidR="003D0622" w:rsidRDefault="003D0622" w:rsidP="003D0622">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7F48E01F" w14:textId="77777777" w:rsidR="003D0622" w:rsidRDefault="003D0622" w:rsidP="003D0622">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14:paraId="29CB070A" w14:textId="77777777" w:rsidR="003D0622" w:rsidRDefault="003D0622" w:rsidP="003D0622">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D9D52F" w14:textId="77777777" w:rsidR="003D0622" w:rsidRDefault="003D0622" w:rsidP="003D0622">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BD46202" w14:textId="77777777" w:rsidR="003D0622" w:rsidRDefault="003D0622" w:rsidP="003D0622">
            <w:pPr>
              <w:pStyle w:val="TAC"/>
              <w:rPr>
                <w:rFonts w:cs="Arial"/>
              </w:rPr>
            </w:pPr>
            <w:r>
              <w:rPr>
                <w:lang w:val="en-US" w:eastAsia="ko-KR"/>
              </w:rPr>
              <w:t>N/A</w:t>
            </w:r>
          </w:p>
        </w:tc>
      </w:tr>
      <w:tr w:rsidR="003D0622" w14:paraId="3C21E00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BDE106B"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898DC" w14:textId="77777777" w:rsidR="003D0622" w:rsidRDefault="003D0622" w:rsidP="003D0622">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tcPr>
          <w:p w14:paraId="6D7D0E67" w14:textId="77777777" w:rsidR="003D0622" w:rsidRDefault="003D0622" w:rsidP="003D0622">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19E877E" w14:textId="77777777" w:rsidR="003D0622" w:rsidRDefault="003D0622" w:rsidP="003D0622">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9C0D333" w14:textId="77777777" w:rsidR="003D0622" w:rsidRDefault="003D0622" w:rsidP="003D0622">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573310F" w14:textId="77777777" w:rsidR="003D0622" w:rsidRDefault="003D0622" w:rsidP="003D0622">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4F2DC4A5" w14:textId="77777777" w:rsidR="003D0622" w:rsidRDefault="003D0622" w:rsidP="003D0622">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DDD0A0"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D994611" w14:textId="77777777" w:rsidR="003D0622" w:rsidRDefault="003D0622" w:rsidP="003D0622">
            <w:pPr>
              <w:pStyle w:val="TAC"/>
              <w:rPr>
                <w:rFonts w:cs="Arial"/>
              </w:rPr>
            </w:pPr>
            <w:r>
              <w:rPr>
                <w:rFonts w:cs="Arial"/>
              </w:rPr>
              <w:t>N/A</w:t>
            </w:r>
          </w:p>
        </w:tc>
      </w:tr>
      <w:tr w:rsidR="003D0622" w14:paraId="2C4A5A7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A9B5A6E"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E92686" w14:textId="77777777" w:rsidR="003D0622" w:rsidRDefault="003D0622" w:rsidP="003D0622">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F77A031" w14:textId="77777777" w:rsidR="003D0622" w:rsidRDefault="003D0622" w:rsidP="003D0622">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B497CDF" w14:textId="77777777" w:rsidR="003D0622" w:rsidRDefault="003D0622" w:rsidP="003D0622">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D4867A1" w14:textId="77777777" w:rsidR="003D0622" w:rsidRDefault="003D0622" w:rsidP="003D0622">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BC658D" w14:textId="77777777" w:rsidR="003D0622" w:rsidRDefault="003D0622" w:rsidP="003D0622">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F90B8CD" w14:textId="77777777" w:rsidR="003D0622" w:rsidRDefault="003D0622" w:rsidP="003D0622">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0E5D7F"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25C6DA" w14:textId="77777777" w:rsidR="003D0622" w:rsidRDefault="003D0622" w:rsidP="003D0622">
            <w:pPr>
              <w:pStyle w:val="TAC"/>
              <w:rPr>
                <w:rFonts w:cs="Arial"/>
              </w:rPr>
            </w:pPr>
            <w:r>
              <w:rPr>
                <w:rFonts w:cs="Arial"/>
              </w:rPr>
              <w:t>N/A</w:t>
            </w:r>
          </w:p>
        </w:tc>
      </w:tr>
      <w:tr w:rsidR="003D0622" w14:paraId="422DA94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B7D1C5C"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5D7CD" w14:textId="77777777" w:rsidR="003D0622" w:rsidRDefault="003D0622" w:rsidP="003D0622">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024C044" w14:textId="77777777" w:rsidR="003D0622" w:rsidRDefault="003D0622" w:rsidP="003D0622">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7CF0E703" w14:textId="77777777" w:rsidR="003D0622" w:rsidRDefault="003D0622" w:rsidP="003D0622">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DB5706" w14:textId="77777777" w:rsidR="003D0622" w:rsidRDefault="003D0622" w:rsidP="003D0622">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A6619D" w14:textId="77777777" w:rsidR="003D0622" w:rsidRDefault="003D0622" w:rsidP="003D0622">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EFB951C" w14:textId="77777777" w:rsidR="003D0622" w:rsidRDefault="003D0622" w:rsidP="003D0622">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4941B2D"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E37C8A" w14:textId="77777777" w:rsidR="003D0622" w:rsidRDefault="003D0622" w:rsidP="003D0622">
            <w:pPr>
              <w:pStyle w:val="TAC"/>
              <w:rPr>
                <w:rFonts w:cs="Arial"/>
              </w:rPr>
            </w:pPr>
            <w:r>
              <w:rPr>
                <w:rFonts w:cs="Arial"/>
              </w:rPr>
              <w:t>IMD4</w:t>
            </w:r>
          </w:p>
        </w:tc>
      </w:tr>
      <w:tr w:rsidR="003D0622" w14:paraId="67A8D8A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CC2E466"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C10954" w14:textId="77777777" w:rsidR="003D0622" w:rsidRDefault="003D0622" w:rsidP="003D0622">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8FA121" w14:textId="77777777" w:rsidR="003D0622" w:rsidRDefault="003D0622" w:rsidP="003D0622">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2C2518A6" w14:textId="77777777" w:rsidR="003D0622" w:rsidRDefault="003D0622" w:rsidP="003D0622">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2F71D9" w14:textId="77777777" w:rsidR="003D0622" w:rsidRDefault="003D0622" w:rsidP="003D0622">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2F47A2" w14:textId="77777777" w:rsidR="003D0622" w:rsidRDefault="003D0622" w:rsidP="003D0622">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1DBD55E" w14:textId="77777777" w:rsidR="003D0622" w:rsidRDefault="003D0622" w:rsidP="003D0622">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951D82"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89A046F" w14:textId="77777777" w:rsidR="003D0622" w:rsidRDefault="003D0622" w:rsidP="003D0622">
            <w:pPr>
              <w:pStyle w:val="TAC"/>
              <w:rPr>
                <w:rFonts w:cs="Arial"/>
              </w:rPr>
            </w:pPr>
            <w:r>
              <w:rPr>
                <w:rFonts w:cs="Arial"/>
              </w:rPr>
              <w:t>N/A</w:t>
            </w:r>
          </w:p>
        </w:tc>
      </w:tr>
      <w:tr w:rsidR="003D0622" w14:paraId="4A26CE5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38BB589"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03E2F" w14:textId="77777777" w:rsidR="003D0622" w:rsidRDefault="003D0622" w:rsidP="003D0622">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71E5CC1" w14:textId="77777777" w:rsidR="003D0622" w:rsidRDefault="003D0622" w:rsidP="003D0622">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22D91D20" w14:textId="77777777" w:rsidR="003D0622" w:rsidRDefault="003D0622" w:rsidP="003D0622">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E3F1343" w14:textId="77777777" w:rsidR="003D0622" w:rsidRDefault="003D0622" w:rsidP="003D0622">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D2EBD9" w14:textId="77777777" w:rsidR="003D0622" w:rsidRDefault="003D0622" w:rsidP="003D0622">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AAEBD13" w14:textId="77777777" w:rsidR="003D0622" w:rsidRDefault="003D0622" w:rsidP="003D0622">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984230"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3025CB" w14:textId="77777777" w:rsidR="003D0622" w:rsidRDefault="003D0622" w:rsidP="003D0622">
            <w:pPr>
              <w:pStyle w:val="TAC"/>
              <w:rPr>
                <w:rFonts w:cs="Arial"/>
              </w:rPr>
            </w:pPr>
            <w:r>
              <w:rPr>
                <w:rFonts w:cs="Arial"/>
              </w:rPr>
              <w:t>N/A</w:t>
            </w:r>
          </w:p>
        </w:tc>
      </w:tr>
      <w:tr w:rsidR="003D0622" w14:paraId="3379C74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DC6A12B"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1C5FD" w14:textId="77777777" w:rsidR="003D0622" w:rsidRDefault="003D0622" w:rsidP="003D0622">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2B54CCF" w14:textId="77777777" w:rsidR="003D0622" w:rsidRDefault="003D0622" w:rsidP="003D0622">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20506922" w14:textId="77777777" w:rsidR="003D0622" w:rsidRDefault="003D0622" w:rsidP="003D0622">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7DDFF37" w14:textId="77777777" w:rsidR="003D0622" w:rsidRDefault="003D0622" w:rsidP="003D0622">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94ADDC" w14:textId="77777777" w:rsidR="003D0622" w:rsidRDefault="003D0622" w:rsidP="003D0622">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4DE9256" w14:textId="77777777" w:rsidR="003D0622" w:rsidRDefault="003D0622" w:rsidP="003D0622">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A0B6AD"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8CBE9F" w14:textId="77777777" w:rsidR="003D0622" w:rsidRDefault="003D0622" w:rsidP="003D0622">
            <w:pPr>
              <w:pStyle w:val="TAC"/>
              <w:rPr>
                <w:rFonts w:cs="Arial"/>
              </w:rPr>
            </w:pPr>
            <w:r>
              <w:rPr>
                <w:rFonts w:cs="Arial"/>
              </w:rPr>
              <w:t>N/A</w:t>
            </w:r>
          </w:p>
        </w:tc>
      </w:tr>
      <w:tr w:rsidR="003D0622" w14:paraId="4C89CCF9"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DFEAC1"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DCBC6" w14:textId="77777777" w:rsidR="003D0622" w:rsidRDefault="003D0622" w:rsidP="003D0622">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BBF46B7" w14:textId="77777777" w:rsidR="003D0622" w:rsidRDefault="003D0622" w:rsidP="003D0622">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2408C7E1" w14:textId="77777777" w:rsidR="003D0622" w:rsidRDefault="003D0622" w:rsidP="003D0622">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E8BDB4" w14:textId="77777777" w:rsidR="003D0622" w:rsidRDefault="003D0622" w:rsidP="003D0622">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C2A0B9" w14:textId="77777777" w:rsidR="003D0622" w:rsidRDefault="003D0622" w:rsidP="003D0622">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B9C9646" w14:textId="77777777" w:rsidR="003D0622" w:rsidRDefault="003D0622" w:rsidP="003D0622">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13DD6B2"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C622748" w14:textId="77777777" w:rsidR="003D0622" w:rsidRDefault="003D0622" w:rsidP="003D0622">
            <w:pPr>
              <w:pStyle w:val="TAC"/>
              <w:rPr>
                <w:rFonts w:cs="Arial"/>
              </w:rPr>
            </w:pPr>
            <w:r>
              <w:rPr>
                <w:rFonts w:cs="Arial"/>
              </w:rPr>
              <w:t>IMD5</w:t>
            </w:r>
          </w:p>
        </w:tc>
      </w:tr>
      <w:tr w:rsidR="003D0622" w14:paraId="19B79B6B" w14:textId="77777777" w:rsidTr="003D0622">
        <w:trPr>
          <w:trHeight w:val="187"/>
          <w:jc w:val="center"/>
        </w:trPr>
        <w:tc>
          <w:tcPr>
            <w:tcW w:w="2007" w:type="dxa"/>
            <w:tcBorders>
              <w:left w:val="single" w:sz="4" w:space="0" w:color="auto"/>
              <w:bottom w:val="nil"/>
              <w:right w:val="single" w:sz="4" w:space="0" w:color="auto"/>
            </w:tcBorders>
            <w:shd w:val="clear" w:color="auto" w:fill="auto"/>
            <w:vAlign w:val="center"/>
          </w:tcPr>
          <w:p w14:paraId="5D8941CD" w14:textId="77777777" w:rsidR="003D0622" w:rsidRDefault="003D0622" w:rsidP="003D0622">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75AE2B0A" w14:textId="77777777" w:rsidR="003D0622" w:rsidRDefault="003D0622" w:rsidP="003D0622">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5B6091B" w14:textId="77777777" w:rsidR="003D0622" w:rsidRDefault="003D0622" w:rsidP="003D0622">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3882EFF" w14:textId="77777777" w:rsidR="003D0622" w:rsidRDefault="003D0622" w:rsidP="003D0622">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A7FAC7A" w14:textId="77777777" w:rsidR="003D0622" w:rsidRDefault="003D0622" w:rsidP="003D0622">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0894DE" w14:textId="77777777" w:rsidR="003D0622" w:rsidRDefault="003D0622" w:rsidP="003D0622">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743EC9B" w14:textId="77777777" w:rsidR="003D0622" w:rsidRDefault="003D0622" w:rsidP="003D0622">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D8B5A0" w14:textId="77777777" w:rsidR="003D0622" w:rsidRDefault="003D0622" w:rsidP="003D0622">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4BBC8142" w14:textId="77777777" w:rsidR="003D0622" w:rsidRDefault="003D0622" w:rsidP="003D0622">
            <w:pPr>
              <w:pStyle w:val="TAC"/>
              <w:rPr>
                <w:rFonts w:cs="Arial"/>
                <w:szCs w:val="18"/>
                <w:lang w:eastAsia="ko-KR"/>
              </w:rPr>
            </w:pPr>
            <w:r>
              <w:rPr>
                <w:rFonts w:cs="Arial"/>
              </w:rPr>
              <w:t>N/A</w:t>
            </w:r>
          </w:p>
        </w:tc>
      </w:tr>
      <w:tr w:rsidR="003D0622" w14:paraId="3D98F59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D21490"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D6BB719" w14:textId="77777777" w:rsidR="003D0622" w:rsidRDefault="003D0622" w:rsidP="003D0622">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85C0B4E" w14:textId="77777777" w:rsidR="003D0622" w:rsidRDefault="003D0622" w:rsidP="003D0622">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0E2A8548" w14:textId="77777777" w:rsidR="003D0622" w:rsidRDefault="003D0622" w:rsidP="003D0622">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047DBBF" w14:textId="77777777" w:rsidR="003D0622" w:rsidRDefault="003D0622" w:rsidP="003D0622">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C5F7E5" w14:textId="77777777" w:rsidR="003D0622" w:rsidRDefault="003D0622" w:rsidP="003D0622">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8C3C6EF" w14:textId="77777777" w:rsidR="003D0622" w:rsidRDefault="003D0622" w:rsidP="003D0622">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69B3A83F" w14:textId="77777777" w:rsidR="003D0622" w:rsidRDefault="003D0622" w:rsidP="003D0622">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2C4A6888" w14:textId="77777777" w:rsidR="003D0622" w:rsidRDefault="003D0622" w:rsidP="003D0622">
            <w:pPr>
              <w:pStyle w:val="TAC"/>
              <w:rPr>
                <w:rFonts w:cs="Arial"/>
                <w:szCs w:val="18"/>
                <w:lang w:eastAsia="ko-KR"/>
              </w:rPr>
            </w:pPr>
            <w:r>
              <w:rPr>
                <w:rFonts w:cs="Arial"/>
              </w:rPr>
              <w:t>IMD4</w:t>
            </w:r>
          </w:p>
        </w:tc>
      </w:tr>
      <w:tr w:rsidR="003D0622" w14:paraId="6FD6F61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133119"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B4F543C" w14:textId="77777777" w:rsidR="003D0622" w:rsidRDefault="003D0622" w:rsidP="003D0622">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D5F7EED" w14:textId="77777777" w:rsidR="003D0622" w:rsidRDefault="003D0622" w:rsidP="003D0622">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33953120" w14:textId="77777777" w:rsidR="003D0622" w:rsidRDefault="003D0622" w:rsidP="003D0622">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8A6918" w14:textId="77777777" w:rsidR="003D0622" w:rsidRDefault="003D0622" w:rsidP="003D0622">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EEC111" w14:textId="77777777" w:rsidR="003D0622" w:rsidRDefault="003D0622" w:rsidP="003D0622">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F71930C" w14:textId="77777777" w:rsidR="003D0622" w:rsidRDefault="003D0622" w:rsidP="003D0622">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232673" w14:textId="77777777" w:rsidR="003D0622" w:rsidRDefault="003D0622" w:rsidP="003D0622">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3686E39E" w14:textId="77777777" w:rsidR="003D0622" w:rsidRDefault="003D0622" w:rsidP="003D0622">
            <w:pPr>
              <w:pStyle w:val="TAC"/>
              <w:rPr>
                <w:rFonts w:cs="Arial"/>
                <w:szCs w:val="18"/>
                <w:lang w:eastAsia="ko-KR"/>
              </w:rPr>
            </w:pPr>
            <w:r>
              <w:rPr>
                <w:rFonts w:cs="Arial"/>
              </w:rPr>
              <w:t>N/A</w:t>
            </w:r>
          </w:p>
        </w:tc>
      </w:tr>
      <w:tr w:rsidR="003D0622" w14:paraId="0E43BBE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AAE9EE"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BDD1DC3" w14:textId="77777777" w:rsidR="003D0622" w:rsidRDefault="003D0622" w:rsidP="003D0622">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CCB948F" w14:textId="77777777" w:rsidR="003D0622" w:rsidRDefault="003D0622" w:rsidP="003D0622">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290F202C" w14:textId="77777777" w:rsidR="003D0622" w:rsidRDefault="003D0622" w:rsidP="003D0622">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451F2F4" w14:textId="77777777" w:rsidR="003D0622" w:rsidRDefault="003D0622" w:rsidP="003D0622">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E2529C" w14:textId="77777777" w:rsidR="003D0622" w:rsidRDefault="003D0622" w:rsidP="003D0622">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387E798" w14:textId="77777777" w:rsidR="003D0622" w:rsidRDefault="003D0622" w:rsidP="003D0622">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CC592F" w14:textId="77777777" w:rsidR="003D0622" w:rsidRDefault="003D0622" w:rsidP="003D0622">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2D8624EF" w14:textId="77777777" w:rsidR="003D0622" w:rsidRDefault="003D0622" w:rsidP="003D0622">
            <w:pPr>
              <w:pStyle w:val="TAC"/>
              <w:rPr>
                <w:rFonts w:cs="Arial"/>
                <w:szCs w:val="18"/>
                <w:lang w:eastAsia="ko-KR"/>
              </w:rPr>
            </w:pPr>
            <w:r>
              <w:rPr>
                <w:rFonts w:cs="Arial"/>
              </w:rPr>
              <w:t>N/A</w:t>
            </w:r>
          </w:p>
        </w:tc>
      </w:tr>
      <w:tr w:rsidR="003D0622" w14:paraId="14EBFF5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8BF637"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F717466" w14:textId="77777777" w:rsidR="003D0622" w:rsidRDefault="003D0622" w:rsidP="003D0622">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E8B2D6B" w14:textId="77777777" w:rsidR="003D0622" w:rsidRDefault="003D0622" w:rsidP="003D0622">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2C5A3CD6" w14:textId="77777777" w:rsidR="003D0622" w:rsidRDefault="003D0622" w:rsidP="003D0622">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CDCA4DA" w14:textId="77777777" w:rsidR="003D0622" w:rsidRDefault="003D0622" w:rsidP="003D0622">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AD0122" w14:textId="77777777" w:rsidR="003D0622" w:rsidRDefault="003D0622" w:rsidP="003D0622">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3114933" w14:textId="77777777" w:rsidR="003D0622" w:rsidRDefault="003D0622" w:rsidP="003D0622">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31E6D1" w14:textId="77777777" w:rsidR="003D0622" w:rsidRDefault="003D0622" w:rsidP="003D0622">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A70D018" w14:textId="77777777" w:rsidR="003D0622" w:rsidRDefault="003D0622" w:rsidP="003D0622">
            <w:pPr>
              <w:pStyle w:val="TAC"/>
              <w:rPr>
                <w:rFonts w:cs="Arial"/>
                <w:szCs w:val="18"/>
                <w:lang w:eastAsia="ko-KR"/>
              </w:rPr>
            </w:pPr>
            <w:r>
              <w:rPr>
                <w:rFonts w:cs="Arial"/>
              </w:rPr>
              <w:t>N/A</w:t>
            </w:r>
          </w:p>
        </w:tc>
      </w:tr>
      <w:tr w:rsidR="003D0622" w14:paraId="26C48160"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AF5F2F"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EE358DB" w14:textId="77777777" w:rsidR="003D0622" w:rsidRDefault="003D0622" w:rsidP="003D0622">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2D487AC" w14:textId="77777777" w:rsidR="003D0622" w:rsidRDefault="003D0622" w:rsidP="003D0622">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0E65C195" w14:textId="77777777" w:rsidR="003D0622" w:rsidRDefault="003D0622" w:rsidP="003D0622">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0C01A69" w14:textId="77777777" w:rsidR="003D0622" w:rsidRDefault="003D0622" w:rsidP="003D0622">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C23192" w14:textId="77777777" w:rsidR="003D0622" w:rsidRDefault="003D0622" w:rsidP="003D0622">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8F47897" w14:textId="77777777" w:rsidR="003D0622" w:rsidRDefault="003D0622" w:rsidP="003D0622">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5C32ECB" w14:textId="77777777" w:rsidR="003D0622" w:rsidRDefault="003D0622" w:rsidP="003D0622">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3BE6F7FD" w14:textId="77777777" w:rsidR="003D0622" w:rsidRDefault="003D0622" w:rsidP="003D0622">
            <w:pPr>
              <w:pStyle w:val="TAC"/>
              <w:rPr>
                <w:rFonts w:cs="Arial"/>
                <w:szCs w:val="18"/>
                <w:lang w:eastAsia="ko-KR"/>
              </w:rPr>
            </w:pPr>
            <w:r>
              <w:rPr>
                <w:rFonts w:cs="Arial"/>
              </w:rPr>
              <w:t>IMD5</w:t>
            </w:r>
          </w:p>
        </w:tc>
      </w:tr>
      <w:tr w:rsidR="003D0622" w14:paraId="2C318A2C"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A3F8E5" w14:textId="77777777" w:rsidR="003D0622" w:rsidRDefault="003D0622" w:rsidP="003D0622">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3C904BCC" w14:textId="77777777" w:rsidR="003D0622" w:rsidRDefault="003D0622" w:rsidP="003D0622">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6B8AC73" w14:textId="77777777" w:rsidR="003D0622" w:rsidRDefault="003D0622" w:rsidP="003D0622">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5BC7B5C" w14:textId="77777777" w:rsidR="003D0622" w:rsidRDefault="003D0622" w:rsidP="003D0622">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D5727B" w14:textId="77777777" w:rsidR="003D0622" w:rsidRDefault="003D0622" w:rsidP="003D0622">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95AE7A" w14:textId="77777777" w:rsidR="003D0622" w:rsidRDefault="003D0622" w:rsidP="003D0622">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E535757" w14:textId="77777777" w:rsidR="003D0622" w:rsidRDefault="003D0622" w:rsidP="003D0622">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4A4FFE" w14:textId="77777777" w:rsidR="003D0622" w:rsidRDefault="003D0622" w:rsidP="003D062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EB7D44" w14:textId="77777777" w:rsidR="003D0622" w:rsidRDefault="003D0622" w:rsidP="003D0622">
            <w:pPr>
              <w:pStyle w:val="TAC"/>
              <w:rPr>
                <w:rFonts w:cs="Arial"/>
                <w:szCs w:val="18"/>
                <w:lang w:eastAsia="ko-KR"/>
              </w:rPr>
            </w:pPr>
            <w:r>
              <w:rPr>
                <w:rFonts w:eastAsia="Malgun Gothic"/>
                <w:lang w:eastAsia="ko-KR"/>
              </w:rPr>
              <w:t>N/A</w:t>
            </w:r>
          </w:p>
        </w:tc>
      </w:tr>
      <w:tr w:rsidR="003D0622" w14:paraId="35D5D63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8E8631"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DBEAEDD" w14:textId="77777777" w:rsidR="003D0622" w:rsidRDefault="003D0622" w:rsidP="003D0622">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7471C70" w14:textId="77777777" w:rsidR="003D0622" w:rsidRDefault="003D0622" w:rsidP="003D0622">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2E1AF1D2" w14:textId="77777777" w:rsidR="003D0622" w:rsidRDefault="003D0622" w:rsidP="003D0622">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BBC5CD" w14:textId="77777777" w:rsidR="003D0622" w:rsidRDefault="003D0622" w:rsidP="003D0622">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A0325F" w14:textId="77777777" w:rsidR="003D0622" w:rsidRDefault="003D0622" w:rsidP="003D0622">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CB94BBD" w14:textId="77777777" w:rsidR="003D0622" w:rsidRDefault="003D0622" w:rsidP="003D0622">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7B9B7AC8" w14:textId="77777777" w:rsidR="003D0622" w:rsidRDefault="003D0622" w:rsidP="003D062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C244CB" w14:textId="77777777" w:rsidR="003D0622" w:rsidRDefault="003D0622" w:rsidP="003D0622">
            <w:pPr>
              <w:pStyle w:val="TAC"/>
              <w:rPr>
                <w:rFonts w:cs="Arial"/>
                <w:szCs w:val="18"/>
                <w:lang w:eastAsia="ko-KR"/>
              </w:rPr>
            </w:pPr>
            <w:r>
              <w:rPr>
                <w:lang w:eastAsia="ja-JP"/>
              </w:rPr>
              <w:t>IMD2</w:t>
            </w:r>
          </w:p>
        </w:tc>
      </w:tr>
      <w:tr w:rsidR="003D0622" w14:paraId="6BF7778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7FE34"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7300541" w14:textId="77777777" w:rsidR="003D0622" w:rsidRDefault="003D0622" w:rsidP="003D0622">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8466BD3" w14:textId="77777777" w:rsidR="003D0622" w:rsidRDefault="003D0622" w:rsidP="003D0622">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0A355FF" w14:textId="77777777" w:rsidR="003D0622" w:rsidRDefault="003D0622" w:rsidP="003D0622">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26D109" w14:textId="77777777" w:rsidR="003D0622" w:rsidRDefault="003D0622" w:rsidP="003D0622">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2DFEFF" w14:textId="77777777" w:rsidR="003D0622" w:rsidRDefault="003D0622" w:rsidP="003D0622">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89C2882" w14:textId="77777777" w:rsidR="003D0622" w:rsidRDefault="003D0622" w:rsidP="003D0622">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CAD755" w14:textId="77777777" w:rsidR="003D0622" w:rsidRDefault="003D0622" w:rsidP="003D0622">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B3C0C7" w14:textId="77777777" w:rsidR="003D0622" w:rsidRDefault="003D0622" w:rsidP="003D0622">
            <w:pPr>
              <w:pStyle w:val="TAC"/>
              <w:rPr>
                <w:rFonts w:cs="Arial"/>
                <w:szCs w:val="18"/>
                <w:lang w:eastAsia="ko-KR"/>
              </w:rPr>
            </w:pPr>
            <w:r>
              <w:rPr>
                <w:rFonts w:eastAsia="Malgun Gothic"/>
                <w:lang w:eastAsia="ko-KR"/>
              </w:rPr>
              <w:t>N/A</w:t>
            </w:r>
          </w:p>
        </w:tc>
      </w:tr>
      <w:tr w:rsidR="003D0622" w14:paraId="428FD23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B1125F"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71A6D1A" w14:textId="77777777" w:rsidR="003D0622" w:rsidRDefault="003D0622" w:rsidP="003D0622">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BD846D3" w14:textId="77777777" w:rsidR="003D0622" w:rsidRDefault="003D0622" w:rsidP="003D0622">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321F853" w14:textId="77777777" w:rsidR="003D0622" w:rsidRDefault="003D0622" w:rsidP="003D0622">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4062BE" w14:textId="77777777" w:rsidR="003D0622" w:rsidRDefault="003D0622" w:rsidP="003D0622">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18DDA7" w14:textId="77777777" w:rsidR="003D0622" w:rsidRDefault="003D0622" w:rsidP="003D0622">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2FC2636" w14:textId="77777777" w:rsidR="003D0622" w:rsidRDefault="003D0622" w:rsidP="003D0622">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52B797" w14:textId="77777777" w:rsidR="003D0622" w:rsidRDefault="003D0622" w:rsidP="003D062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59EAC2" w14:textId="77777777" w:rsidR="003D0622" w:rsidRDefault="003D0622" w:rsidP="003D0622">
            <w:pPr>
              <w:pStyle w:val="TAC"/>
              <w:rPr>
                <w:rFonts w:cs="Arial"/>
                <w:szCs w:val="18"/>
                <w:lang w:eastAsia="ko-KR"/>
              </w:rPr>
            </w:pPr>
            <w:r>
              <w:rPr>
                <w:rFonts w:eastAsia="Malgun Gothic"/>
                <w:lang w:eastAsia="ko-KR"/>
              </w:rPr>
              <w:t>N/A</w:t>
            </w:r>
          </w:p>
        </w:tc>
      </w:tr>
      <w:tr w:rsidR="003D0622" w14:paraId="43C38BC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807B99"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6125A79" w14:textId="77777777" w:rsidR="003D0622" w:rsidRDefault="003D0622" w:rsidP="003D0622">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925AF24" w14:textId="77777777" w:rsidR="003D0622" w:rsidRDefault="003D0622" w:rsidP="003D0622">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35BCFA74" w14:textId="77777777" w:rsidR="003D0622" w:rsidRDefault="003D0622" w:rsidP="003D0622">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E11014" w14:textId="77777777" w:rsidR="003D0622" w:rsidRDefault="003D0622" w:rsidP="003D0622">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32A43C" w14:textId="77777777" w:rsidR="003D0622" w:rsidRDefault="003D0622" w:rsidP="003D0622">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7D36AE2" w14:textId="77777777" w:rsidR="003D0622" w:rsidRDefault="003D0622" w:rsidP="003D0622">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34B85F2E" w14:textId="77777777" w:rsidR="003D0622" w:rsidRDefault="003D0622" w:rsidP="003D062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2843F3" w14:textId="77777777" w:rsidR="003D0622" w:rsidRDefault="003D0622" w:rsidP="003D0622">
            <w:pPr>
              <w:pStyle w:val="TAC"/>
              <w:rPr>
                <w:rFonts w:cs="Arial"/>
                <w:szCs w:val="18"/>
                <w:lang w:eastAsia="ko-KR"/>
              </w:rPr>
            </w:pPr>
            <w:r>
              <w:rPr>
                <w:lang w:eastAsia="ja-JP"/>
              </w:rPr>
              <w:t>IMD5</w:t>
            </w:r>
          </w:p>
        </w:tc>
      </w:tr>
      <w:tr w:rsidR="003D0622" w14:paraId="76E1DE0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D55A15"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6EDB1D7" w14:textId="77777777" w:rsidR="003D0622" w:rsidRDefault="003D0622" w:rsidP="003D0622">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7CC799F" w14:textId="77777777" w:rsidR="003D0622" w:rsidRDefault="003D0622" w:rsidP="003D0622">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1A628DA0" w14:textId="77777777" w:rsidR="003D0622" w:rsidRDefault="003D0622" w:rsidP="003D0622">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DFE3D4" w14:textId="77777777" w:rsidR="003D0622" w:rsidRDefault="003D0622" w:rsidP="003D0622">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341868" w14:textId="77777777" w:rsidR="003D0622" w:rsidRDefault="003D0622" w:rsidP="003D0622">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0A98FFD6" w14:textId="77777777" w:rsidR="003D0622" w:rsidRDefault="003D0622" w:rsidP="003D0622">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9B751B" w14:textId="77777777" w:rsidR="003D0622" w:rsidRDefault="003D0622" w:rsidP="003D0622">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E867C6" w14:textId="77777777" w:rsidR="003D0622" w:rsidRDefault="003D0622" w:rsidP="003D0622">
            <w:pPr>
              <w:pStyle w:val="TAC"/>
              <w:rPr>
                <w:rFonts w:cs="Arial"/>
                <w:szCs w:val="18"/>
                <w:lang w:eastAsia="ko-KR"/>
              </w:rPr>
            </w:pPr>
            <w:r>
              <w:rPr>
                <w:rFonts w:eastAsia="Malgun Gothic"/>
                <w:lang w:eastAsia="ko-KR"/>
              </w:rPr>
              <w:t>N/A</w:t>
            </w:r>
          </w:p>
        </w:tc>
      </w:tr>
      <w:tr w:rsidR="003D0622" w14:paraId="16AFFEF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0FE792"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7339FE2" w14:textId="77777777" w:rsidR="003D0622" w:rsidRDefault="003D0622" w:rsidP="003D0622">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28984C2" w14:textId="77777777" w:rsidR="003D0622" w:rsidRDefault="003D0622" w:rsidP="003D0622">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0B6D049" w14:textId="77777777" w:rsidR="003D0622" w:rsidRDefault="003D0622" w:rsidP="003D0622">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6130C6" w14:textId="77777777" w:rsidR="003D0622" w:rsidRDefault="003D0622" w:rsidP="003D0622">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98F4DF" w14:textId="77777777" w:rsidR="003D0622" w:rsidRDefault="003D0622" w:rsidP="003D0622">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5F6D9CA" w14:textId="77777777" w:rsidR="003D0622" w:rsidRDefault="003D0622" w:rsidP="003D0622">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1A0DFEDD" w14:textId="77777777" w:rsidR="003D0622" w:rsidRDefault="003D0622" w:rsidP="003D062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F72E17" w14:textId="77777777" w:rsidR="003D0622" w:rsidRDefault="003D0622" w:rsidP="003D0622">
            <w:pPr>
              <w:pStyle w:val="TAC"/>
              <w:rPr>
                <w:rFonts w:cs="Arial"/>
                <w:szCs w:val="18"/>
                <w:lang w:eastAsia="ko-KR"/>
              </w:rPr>
            </w:pPr>
            <w:r>
              <w:rPr>
                <w:lang w:eastAsia="ja-JP"/>
              </w:rPr>
              <w:t>IMD2</w:t>
            </w:r>
          </w:p>
        </w:tc>
      </w:tr>
      <w:tr w:rsidR="003D0622" w14:paraId="078A0A5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56F65"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F1F66D6" w14:textId="77777777" w:rsidR="003D0622" w:rsidRDefault="003D0622" w:rsidP="003D0622">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2B8DE01" w14:textId="77777777" w:rsidR="003D0622" w:rsidRDefault="003D0622" w:rsidP="003D0622">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929CA64" w14:textId="77777777" w:rsidR="003D0622" w:rsidRDefault="003D0622" w:rsidP="003D0622">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464C1A" w14:textId="77777777" w:rsidR="003D0622" w:rsidRDefault="003D0622" w:rsidP="003D0622">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E238E5" w14:textId="77777777" w:rsidR="003D0622" w:rsidRDefault="003D0622" w:rsidP="003D0622">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3AD6C8F" w14:textId="77777777" w:rsidR="003D0622" w:rsidRDefault="003D0622" w:rsidP="003D0622">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2A5960" w14:textId="77777777" w:rsidR="003D0622" w:rsidRDefault="003D0622" w:rsidP="003D062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B3B742" w14:textId="77777777" w:rsidR="003D0622" w:rsidRDefault="003D0622" w:rsidP="003D0622">
            <w:pPr>
              <w:pStyle w:val="TAC"/>
              <w:rPr>
                <w:rFonts w:cs="Arial"/>
                <w:szCs w:val="18"/>
                <w:lang w:eastAsia="ko-KR"/>
              </w:rPr>
            </w:pPr>
            <w:r>
              <w:rPr>
                <w:rFonts w:eastAsia="Malgun Gothic"/>
                <w:lang w:eastAsia="ko-KR"/>
              </w:rPr>
              <w:t>N/A</w:t>
            </w:r>
          </w:p>
        </w:tc>
      </w:tr>
      <w:tr w:rsidR="003D0622" w14:paraId="68411A7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BC4BC7"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3B401C3" w14:textId="77777777" w:rsidR="003D0622" w:rsidRDefault="003D0622" w:rsidP="003D0622">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BB461F8" w14:textId="77777777" w:rsidR="003D0622" w:rsidRDefault="003D0622" w:rsidP="003D0622">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721F2F8C" w14:textId="77777777" w:rsidR="003D0622" w:rsidRDefault="003D0622" w:rsidP="003D0622">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700080" w14:textId="77777777" w:rsidR="003D0622" w:rsidRDefault="003D0622" w:rsidP="003D0622">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D0050B" w14:textId="77777777" w:rsidR="003D0622" w:rsidRDefault="003D0622" w:rsidP="003D0622">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75E48F8" w14:textId="77777777" w:rsidR="003D0622" w:rsidRDefault="003D0622" w:rsidP="003D0622">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2220FE" w14:textId="77777777" w:rsidR="003D0622" w:rsidRDefault="003D0622" w:rsidP="003D0622">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589461" w14:textId="77777777" w:rsidR="003D0622" w:rsidRDefault="003D0622" w:rsidP="003D0622">
            <w:pPr>
              <w:pStyle w:val="TAC"/>
              <w:rPr>
                <w:rFonts w:cs="Arial"/>
                <w:szCs w:val="18"/>
                <w:lang w:eastAsia="ko-KR"/>
              </w:rPr>
            </w:pPr>
            <w:r>
              <w:rPr>
                <w:rFonts w:eastAsia="Malgun Gothic"/>
                <w:lang w:eastAsia="ko-KR"/>
              </w:rPr>
              <w:t>N/A</w:t>
            </w:r>
          </w:p>
        </w:tc>
      </w:tr>
      <w:tr w:rsidR="003D0622" w14:paraId="3DA4C4F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A211AB"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88C81F1" w14:textId="77777777" w:rsidR="003D0622" w:rsidRDefault="003D0622" w:rsidP="003D0622">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161FCED" w14:textId="77777777" w:rsidR="003D0622" w:rsidRDefault="003D0622" w:rsidP="003D0622">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6730EC08" w14:textId="77777777" w:rsidR="003D0622" w:rsidRDefault="003D0622" w:rsidP="003D0622">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ADBEA3D" w14:textId="77777777" w:rsidR="003D0622" w:rsidRDefault="003D0622" w:rsidP="003D0622">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1B5FF40" w14:textId="77777777" w:rsidR="003D0622" w:rsidRDefault="003D0622" w:rsidP="003D0622">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7E0E12F6" w14:textId="77777777" w:rsidR="003D0622" w:rsidRDefault="003D0622" w:rsidP="003D0622">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FA69F7" w14:textId="77777777" w:rsidR="003D0622" w:rsidRDefault="003D0622" w:rsidP="003D062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C019A6" w14:textId="77777777" w:rsidR="003D0622" w:rsidRDefault="003D0622" w:rsidP="003D0622">
            <w:pPr>
              <w:pStyle w:val="TAC"/>
              <w:rPr>
                <w:rFonts w:cs="Arial"/>
                <w:szCs w:val="18"/>
                <w:lang w:eastAsia="ko-KR"/>
              </w:rPr>
            </w:pPr>
            <w:r>
              <w:t>N/A</w:t>
            </w:r>
          </w:p>
        </w:tc>
      </w:tr>
      <w:tr w:rsidR="003D0622" w14:paraId="7181EA4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24A1B3"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95C40CC" w14:textId="77777777" w:rsidR="003D0622" w:rsidRDefault="003D0622" w:rsidP="003D0622">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32E93D3" w14:textId="77777777" w:rsidR="003D0622" w:rsidRDefault="003D0622" w:rsidP="003D0622">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2CE9C498" w14:textId="77777777" w:rsidR="003D0622" w:rsidRDefault="003D0622" w:rsidP="003D0622">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F27C4E1" w14:textId="77777777" w:rsidR="003D0622" w:rsidRDefault="003D0622" w:rsidP="003D0622">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3B8A50F" w14:textId="77777777" w:rsidR="003D0622" w:rsidRDefault="003D0622" w:rsidP="003D0622">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6DA10890" w14:textId="77777777" w:rsidR="003D0622" w:rsidRDefault="003D0622" w:rsidP="003D0622">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D26D87" w14:textId="77777777" w:rsidR="003D0622" w:rsidRDefault="003D0622" w:rsidP="003D062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C0BF92" w14:textId="77777777" w:rsidR="003D0622" w:rsidRDefault="003D0622" w:rsidP="003D0622">
            <w:pPr>
              <w:pStyle w:val="TAC"/>
              <w:rPr>
                <w:rFonts w:cs="Arial"/>
                <w:szCs w:val="18"/>
                <w:lang w:eastAsia="ko-KR"/>
              </w:rPr>
            </w:pPr>
            <w:r>
              <w:t>N/A</w:t>
            </w:r>
          </w:p>
        </w:tc>
      </w:tr>
      <w:tr w:rsidR="003D0622" w14:paraId="1E0D6C9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048B85"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96920F1" w14:textId="77777777" w:rsidR="003D0622" w:rsidRDefault="003D0622" w:rsidP="003D0622">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1219D2A" w14:textId="77777777" w:rsidR="003D0622" w:rsidRDefault="003D0622" w:rsidP="003D0622">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0196FF0C" w14:textId="77777777" w:rsidR="003D0622" w:rsidRDefault="003D0622" w:rsidP="003D0622">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8C317F9" w14:textId="77777777" w:rsidR="003D0622" w:rsidRDefault="003D0622" w:rsidP="003D0622">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F7B7BAB" w14:textId="77777777" w:rsidR="003D0622" w:rsidRDefault="003D0622" w:rsidP="003D0622">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0F440FE6" w14:textId="77777777" w:rsidR="003D0622" w:rsidRDefault="003D0622" w:rsidP="003D0622">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122B24C" w14:textId="77777777" w:rsidR="003D0622" w:rsidRDefault="003D0622" w:rsidP="003D0622">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1EF798" w14:textId="77777777" w:rsidR="003D0622" w:rsidRDefault="003D0622" w:rsidP="003D0622">
            <w:pPr>
              <w:pStyle w:val="TAC"/>
              <w:rPr>
                <w:rFonts w:cs="Arial"/>
                <w:szCs w:val="18"/>
                <w:lang w:eastAsia="ko-KR"/>
              </w:rPr>
            </w:pPr>
            <w:r>
              <w:t>IMD2</w:t>
            </w:r>
          </w:p>
        </w:tc>
      </w:tr>
      <w:tr w:rsidR="003D0622" w14:paraId="6F5DB46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0CC08B"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843517C" w14:textId="77777777" w:rsidR="003D0622" w:rsidRDefault="003D0622" w:rsidP="003D0622">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4999FCB4" w14:textId="77777777" w:rsidR="003D0622" w:rsidRDefault="003D0622" w:rsidP="003D0622">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3806C91" w14:textId="77777777" w:rsidR="003D0622" w:rsidRDefault="003D0622" w:rsidP="003D0622">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0D1D515" w14:textId="77777777" w:rsidR="003D0622" w:rsidRDefault="003D0622" w:rsidP="003D0622">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E881BC" w14:textId="77777777" w:rsidR="003D0622" w:rsidRDefault="003D0622" w:rsidP="003D0622">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EC5F3D9" w14:textId="77777777" w:rsidR="003D0622" w:rsidRDefault="003D0622" w:rsidP="003D0622">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B288AB2" w14:textId="77777777" w:rsidR="003D0622" w:rsidRDefault="003D0622" w:rsidP="003D062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5DB7B6" w14:textId="77777777" w:rsidR="003D0622" w:rsidRDefault="003D0622" w:rsidP="003D0622">
            <w:pPr>
              <w:pStyle w:val="TAC"/>
              <w:rPr>
                <w:rFonts w:cs="Arial"/>
                <w:szCs w:val="18"/>
                <w:lang w:eastAsia="ko-KR"/>
              </w:rPr>
            </w:pPr>
            <w:r>
              <w:t>N/A</w:t>
            </w:r>
          </w:p>
        </w:tc>
      </w:tr>
      <w:tr w:rsidR="003D0622" w14:paraId="149216E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FCEB4"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D09BB37" w14:textId="77777777" w:rsidR="003D0622" w:rsidRDefault="003D0622" w:rsidP="003D0622">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95FEF25" w14:textId="77777777" w:rsidR="003D0622" w:rsidRDefault="003D0622" w:rsidP="003D0622">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306620D4" w14:textId="77777777" w:rsidR="003D0622" w:rsidRDefault="003D0622" w:rsidP="003D0622">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9063C4E" w14:textId="77777777" w:rsidR="003D0622" w:rsidRDefault="003D0622" w:rsidP="003D0622">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446DA0" w14:textId="77777777" w:rsidR="003D0622" w:rsidRDefault="003D0622" w:rsidP="003D0622">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5F2E858A" w14:textId="77777777" w:rsidR="003D0622" w:rsidRDefault="003D0622" w:rsidP="003D0622">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6C5E6FC" w14:textId="77777777" w:rsidR="003D0622" w:rsidRDefault="003D0622" w:rsidP="003D062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3B21F2" w14:textId="77777777" w:rsidR="003D0622" w:rsidRDefault="003D0622" w:rsidP="003D0622">
            <w:pPr>
              <w:pStyle w:val="TAC"/>
              <w:rPr>
                <w:rFonts w:cs="Arial"/>
                <w:szCs w:val="18"/>
                <w:lang w:eastAsia="ko-KR"/>
              </w:rPr>
            </w:pPr>
            <w:r>
              <w:t>N/A</w:t>
            </w:r>
          </w:p>
        </w:tc>
      </w:tr>
      <w:tr w:rsidR="003D0622" w14:paraId="0CF11BE9"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869661"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D43F2FD" w14:textId="77777777" w:rsidR="003D0622" w:rsidRDefault="003D0622" w:rsidP="003D0622">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2CD8F07" w14:textId="77777777" w:rsidR="003D0622" w:rsidRDefault="003D0622" w:rsidP="003D0622">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32F4E572" w14:textId="77777777" w:rsidR="003D0622" w:rsidRDefault="003D0622" w:rsidP="003D0622">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132173" w14:textId="77777777" w:rsidR="003D0622" w:rsidRDefault="003D0622" w:rsidP="003D0622">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F72D38" w14:textId="77777777" w:rsidR="003D0622" w:rsidRDefault="003D0622" w:rsidP="003D0622">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758E7B4E" w14:textId="77777777" w:rsidR="003D0622" w:rsidRDefault="003D0622" w:rsidP="003D0622">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14:paraId="761D67DA" w14:textId="77777777" w:rsidR="003D0622" w:rsidRDefault="003D0622" w:rsidP="003D0622">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261499" w14:textId="77777777" w:rsidR="003D0622" w:rsidRDefault="003D0622" w:rsidP="003D0622">
            <w:pPr>
              <w:pStyle w:val="TAC"/>
              <w:rPr>
                <w:rFonts w:cs="Arial"/>
                <w:szCs w:val="18"/>
                <w:lang w:eastAsia="ko-KR"/>
              </w:rPr>
            </w:pPr>
            <w:r>
              <w:t>IMD4</w:t>
            </w:r>
          </w:p>
        </w:tc>
      </w:tr>
      <w:tr w:rsidR="003D0622" w14:paraId="2598FBA3"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C86375" w14:textId="77777777" w:rsidR="003D0622" w:rsidRDefault="003D0622" w:rsidP="003D0622">
            <w:pPr>
              <w:pStyle w:val="TAC"/>
              <w:rPr>
                <w:lang w:val="es-US" w:eastAsia="ko-KR"/>
              </w:rPr>
            </w:pPr>
            <w:r>
              <w:rPr>
                <w:rFonts w:eastAsia="MS Mincho"/>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5A9C409E" w14:textId="77777777" w:rsidR="003D0622" w:rsidRDefault="003D0622" w:rsidP="003D0622">
            <w:pPr>
              <w:pStyle w:val="TAC"/>
              <w:rPr>
                <w:rFonts w:eastAsia="Malgun Gothic"/>
                <w:szCs w:val="18"/>
                <w:lang w:eastAsia="ko-KR"/>
              </w:rPr>
            </w:pPr>
            <w:r>
              <w:rPr>
                <w:rFonts w:eastAsia="MS Mincho"/>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3767C152" w14:textId="77777777" w:rsidR="003D0622" w:rsidRDefault="003D0622" w:rsidP="003D0622">
            <w:pPr>
              <w:pStyle w:val="TAC"/>
              <w:rPr>
                <w:rFonts w:cs="Arial"/>
                <w:color w:val="000000"/>
                <w:szCs w:val="18"/>
              </w:rPr>
            </w:pPr>
            <w:r>
              <w:rPr>
                <w:rFonts w:eastAsia="MS Mincho"/>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22702B0D" w14:textId="77777777" w:rsidR="003D0622" w:rsidRDefault="003D0622" w:rsidP="003D0622">
            <w:pPr>
              <w:pStyle w:val="TAC"/>
              <w:rPr>
                <w:rFonts w:cs="Arial"/>
                <w:color w:val="000000"/>
                <w:szCs w:val="18"/>
              </w:rPr>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4305768" w14:textId="77777777" w:rsidR="003D0622" w:rsidRDefault="003D0622" w:rsidP="003D0622">
            <w:pPr>
              <w:pStyle w:val="TAC"/>
              <w:rPr>
                <w:rFonts w:cs="Arial"/>
                <w:color w:val="000000"/>
                <w:szCs w:val="18"/>
              </w:rPr>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9607C7" w14:textId="77777777" w:rsidR="003D0622" w:rsidRDefault="003D0622" w:rsidP="003D0622">
            <w:pPr>
              <w:pStyle w:val="TAC"/>
              <w:rPr>
                <w:rFonts w:cs="Arial"/>
                <w:color w:val="000000"/>
                <w:szCs w:val="18"/>
              </w:rPr>
            </w:pPr>
            <w:r>
              <w:rPr>
                <w:rFonts w:eastAsia="MS Mincho"/>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FB50C59" w14:textId="77777777" w:rsidR="003D0622" w:rsidRDefault="003D0622" w:rsidP="003D0622">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A78EDE" w14:textId="77777777" w:rsidR="003D0622" w:rsidRDefault="003D0622" w:rsidP="003D0622">
            <w:pPr>
              <w:pStyle w:val="TAC"/>
              <w:rPr>
                <w:color w:val="000000"/>
                <w:lang w:val="en-US" w:eastAsia="zh-CN"/>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A20C101" w14:textId="77777777" w:rsidR="003D0622" w:rsidRDefault="003D0622" w:rsidP="003D0622">
            <w:pPr>
              <w:pStyle w:val="TAC"/>
            </w:pPr>
            <w:r>
              <w:rPr>
                <w:rFonts w:eastAsia="MS Mincho"/>
                <w:color w:val="000000"/>
                <w:lang w:val="en-US"/>
              </w:rPr>
              <w:t>N/A</w:t>
            </w:r>
          </w:p>
        </w:tc>
      </w:tr>
      <w:tr w:rsidR="003D0622" w14:paraId="366A367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FA5F7F"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82E8FB0" w14:textId="77777777" w:rsidR="003D0622" w:rsidRDefault="003D0622" w:rsidP="003D0622">
            <w:pPr>
              <w:pStyle w:val="TAC"/>
              <w:rPr>
                <w:rFonts w:eastAsia="Malgun Gothic"/>
                <w:szCs w:val="18"/>
                <w:lang w:eastAsia="ko-KR"/>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D4B12D9" w14:textId="77777777" w:rsidR="003D0622" w:rsidRDefault="003D0622" w:rsidP="003D0622">
            <w:pPr>
              <w:pStyle w:val="TAC"/>
              <w:rPr>
                <w:rFonts w:cs="Arial"/>
                <w:color w:val="000000"/>
                <w:szCs w:val="18"/>
              </w:rPr>
            </w:pPr>
            <w:r>
              <w:rPr>
                <w:rFonts w:eastAsia="MS Mincho"/>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741F0CB5" w14:textId="77777777" w:rsidR="003D0622" w:rsidRDefault="003D0622" w:rsidP="003D0622">
            <w:pPr>
              <w:pStyle w:val="TAC"/>
              <w:rPr>
                <w:rFonts w:cs="Arial"/>
                <w:color w:val="000000"/>
                <w:szCs w:val="18"/>
              </w:rPr>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63781F3" w14:textId="77777777" w:rsidR="003D0622" w:rsidRDefault="003D0622" w:rsidP="003D0622">
            <w:pPr>
              <w:pStyle w:val="TAC"/>
              <w:rPr>
                <w:rFonts w:cs="Arial"/>
                <w:color w:val="000000"/>
                <w:szCs w:val="18"/>
              </w:rPr>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A812D67" w14:textId="77777777" w:rsidR="003D0622" w:rsidRDefault="003D0622" w:rsidP="003D0622">
            <w:pPr>
              <w:pStyle w:val="TAC"/>
              <w:rPr>
                <w:rFonts w:cs="Arial"/>
                <w:color w:val="000000"/>
                <w:szCs w:val="18"/>
              </w:rPr>
            </w:pPr>
            <w:r>
              <w:rPr>
                <w:rFonts w:eastAsia="MS Mincho"/>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8B7B85C" w14:textId="77777777" w:rsidR="003D0622" w:rsidRDefault="003D0622" w:rsidP="003D0622">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2889A6" w14:textId="77777777" w:rsidR="003D0622" w:rsidRDefault="003D0622" w:rsidP="003D0622">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D35722E" w14:textId="77777777" w:rsidR="003D0622" w:rsidRDefault="003D0622" w:rsidP="003D0622">
            <w:pPr>
              <w:pStyle w:val="TAC"/>
            </w:pPr>
            <w:r w:rsidRPr="009247D7">
              <w:rPr>
                <w:rFonts w:eastAsia="MS Mincho"/>
                <w:color w:val="000000"/>
                <w:lang w:val="en-US"/>
              </w:rPr>
              <w:t>N/A</w:t>
            </w:r>
          </w:p>
        </w:tc>
      </w:tr>
      <w:tr w:rsidR="003D0622" w14:paraId="7093FB0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B922EB"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07D4C1E" w14:textId="77777777" w:rsidR="003D0622" w:rsidRDefault="003D0622" w:rsidP="003D0622">
            <w:pPr>
              <w:pStyle w:val="TAC"/>
              <w:rPr>
                <w:rFonts w:eastAsia="Malgun Gothic"/>
                <w:szCs w:val="18"/>
                <w:lang w:eastAsia="ko-KR"/>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1DDDDF6" w14:textId="77777777" w:rsidR="003D0622" w:rsidRDefault="003D0622" w:rsidP="003D0622">
            <w:pPr>
              <w:pStyle w:val="TAC"/>
              <w:rPr>
                <w:rFonts w:cs="Arial"/>
                <w:color w:val="000000"/>
                <w:szCs w:val="18"/>
              </w:rPr>
            </w:pPr>
            <w:r>
              <w:rPr>
                <w:rFonts w:eastAsia="MS Mincho"/>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2798EFA6" w14:textId="77777777" w:rsidR="003D0622" w:rsidRDefault="003D0622" w:rsidP="003D0622">
            <w:pPr>
              <w:pStyle w:val="TAC"/>
              <w:rPr>
                <w:rFonts w:cs="Arial"/>
                <w:color w:val="000000"/>
                <w:szCs w:val="18"/>
              </w:rPr>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2E7F82" w14:textId="77777777" w:rsidR="003D0622" w:rsidRDefault="003D0622" w:rsidP="003D0622">
            <w:pPr>
              <w:pStyle w:val="TAC"/>
              <w:rPr>
                <w:rFonts w:cs="Arial"/>
                <w:color w:val="000000"/>
                <w:szCs w:val="18"/>
              </w:rPr>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DE6DA6" w14:textId="77777777" w:rsidR="003D0622" w:rsidRDefault="003D0622" w:rsidP="003D0622">
            <w:pPr>
              <w:pStyle w:val="TAC"/>
              <w:rPr>
                <w:rFonts w:cs="Arial"/>
                <w:color w:val="000000"/>
                <w:szCs w:val="18"/>
              </w:rPr>
            </w:pPr>
            <w:r>
              <w:rPr>
                <w:rFonts w:eastAsia="MS Mincho"/>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32167D2" w14:textId="77777777" w:rsidR="003D0622" w:rsidRDefault="003D0622" w:rsidP="003D0622">
            <w:pPr>
              <w:pStyle w:val="TAC"/>
            </w:pPr>
            <w:r>
              <w:rPr>
                <w:rFonts w:eastAsia="MS Mincho"/>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398E06B" w14:textId="77777777" w:rsidR="003D0622" w:rsidRDefault="003D0622" w:rsidP="003D0622">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AE64FE5" w14:textId="77777777" w:rsidR="003D0622" w:rsidRDefault="003D0622" w:rsidP="003D0622">
            <w:pPr>
              <w:pStyle w:val="TAC"/>
            </w:pPr>
            <w:r>
              <w:rPr>
                <w:rFonts w:eastAsia="MS Mincho"/>
                <w:color w:val="000000"/>
                <w:lang w:val="en-US"/>
              </w:rPr>
              <w:t>IMD2</w:t>
            </w:r>
            <w:r w:rsidRPr="00D147B2">
              <w:rPr>
                <w:rFonts w:eastAsia="MS Mincho"/>
                <w:color w:val="000000"/>
                <w:vertAlign w:val="superscript"/>
                <w:lang w:val="en-US"/>
              </w:rPr>
              <w:t>1</w:t>
            </w:r>
          </w:p>
        </w:tc>
      </w:tr>
      <w:tr w:rsidR="003D0622" w14:paraId="5F8EAD2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1218AD"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9499CA8" w14:textId="77777777" w:rsidR="003D0622" w:rsidRDefault="003D0622" w:rsidP="003D0622">
            <w:pPr>
              <w:pStyle w:val="TAC"/>
              <w:rPr>
                <w:rFonts w:eastAsia="Malgun Gothic"/>
                <w:szCs w:val="18"/>
                <w:lang w:eastAsia="ko-KR"/>
              </w:rPr>
            </w:pPr>
            <w:r>
              <w:rPr>
                <w:rFonts w:eastAsia="MS Mincho"/>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480BC3F4" w14:textId="77777777" w:rsidR="003D0622" w:rsidRDefault="003D0622" w:rsidP="003D0622">
            <w:pPr>
              <w:pStyle w:val="TAC"/>
              <w:rPr>
                <w:rFonts w:cs="Arial"/>
                <w:color w:val="000000"/>
                <w:szCs w:val="18"/>
              </w:rPr>
            </w:pPr>
            <w:r>
              <w:rPr>
                <w:rFonts w:eastAsia="MS Mincho"/>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06694933" w14:textId="77777777" w:rsidR="003D0622" w:rsidRDefault="003D0622" w:rsidP="003D0622">
            <w:pPr>
              <w:pStyle w:val="TAC"/>
              <w:rPr>
                <w:rFonts w:cs="Arial"/>
                <w:color w:val="000000"/>
                <w:szCs w:val="18"/>
              </w:rPr>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029F00A" w14:textId="77777777" w:rsidR="003D0622" w:rsidRDefault="003D0622" w:rsidP="003D0622">
            <w:pPr>
              <w:pStyle w:val="TAC"/>
              <w:rPr>
                <w:rFonts w:cs="Arial"/>
                <w:color w:val="000000"/>
                <w:szCs w:val="18"/>
              </w:rPr>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EA6030" w14:textId="77777777" w:rsidR="003D0622" w:rsidRDefault="003D0622" w:rsidP="003D0622">
            <w:pPr>
              <w:pStyle w:val="TAC"/>
              <w:rPr>
                <w:rFonts w:cs="Arial"/>
                <w:color w:val="000000"/>
                <w:szCs w:val="18"/>
              </w:rPr>
            </w:pPr>
            <w:r>
              <w:rPr>
                <w:rFonts w:eastAsia="MS Mincho"/>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178DFE3" w14:textId="77777777" w:rsidR="003D0622" w:rsidRDefault="003D0622" w:rsidP="003D0622">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31E81F" w14:textId="77777777" w:rsidR="003D0622" w:rsidRDefault="003D0622" w:rsidP="003D0622">
            <w:pPr>
              <w:pStyle w:val="TAC"/>
              <w:rPr>
                <w:color w:val="000000"/>
                <w:lang w:val="en-US" w:eastAsia="zh-CN"/>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6A2D33C" w14:textId="77777777" w:rsidR="003D0622" w:rsidRDefault="003D0622" w:rsidP="003D0622">
            <w:pPr>
              <w:pStyle w:val="TAC"/>
            </w:pPr>
            <w:r w:rsidRPr="009247D7">
              <w:rPr>
                <w:rFonts w:eastAsia="MS Mincho"/>
                <w:color w:val="000000"/>
                <w:lang w:val="en-US"/>
              </w:rPr>
              <w:t>N/A</w:t>
            </w:r>
          </w:p>
        </w:tc>
      </w:tr>
      <w:tr w:rsidR="003D0622" w14:paraId="3DAD5EE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961492"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BA02FF5" w14:textId="77777777" w:rsidR="003D0622" w:rsidRDefault="003D0622" w:rsidP="003D0622">
            <w:pPr>
              <w:pStyle w:val="TAC"/>
              <w:rPr>
                <w:rFonts w:eastAsia="Malgun Gothic"/>
                <w:szCs w:val="18"/>
                <w:lang w:eastAsia="ko-KR"/>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B5C9ADB" w14:textId="77777777" w:rsidR="003D0622" w:rsidRDefault="003D0622" w:rsidP="003D0622">
            <w:pPr>
              <w:pStyle w:val="TAC"/>
              <w:rPr>
                <w:rFonts w:cs="Arial"/>
                <w:color w:val="000000"/>
                <w:szCs w:val="18"/>
              </w:rPr>
            </w:pPr>
            <w:r>
              <w:rPr>
                <w:rFonts w:eastAsia="MS Mincho"/>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7AAD76A8" w14:textId="77777777" w:rsidR="003D0622" w:rsidRDefault="003D0622" w:rsidP="003D0622">
            <w:pPr>
              <w:pStyle w:val="TAC"/>
              <w:rPr>
                <w:rFonts w:cs="Arial"/>
                <w:color w:val="000000"/>
                <w:szCs w:val="18"/>
              </w:rPr>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BAE0696" w14:textId="77777777" w:rsidR="003D0622" w:rsidRDefault="003D0622" w:rsidP="003D0622">
            <w:pPr>
              <w:pStyle w:val="TAC"/>
              <w:rPr>
                <w:rFonts w:cs="Arial"/>
                <w:color w:val="000000"/>
                <w:szCs w:val="18"/>
              </w:rPr>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E3F9691" w14:textId="77777777" w:rsidR="003D0622" w:rsidRDefault="003D0622" w:rsidP="003D0622">
            <w:pPr>
              <w:pStyle w:val="TAC"/>
              <w:rPr>
                <w:rFonts w:cs="Arial"/>
                <w:color w:val="000000"/>
                <w:szCs w:val="18"/>
              </w:rPr>
            </w:pPr>
            <w:r>
              <w:rPr>
                <w:rFonts w:eastAsia="MS Mincho"/>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87FE5B5" w14:textId="77777777" w:rsidR="003D0622" w:rsidRDefault="003D0622" w:rsidP="003D0622">
            <w:pPr>
              <w:pStyle w:val="TAC"/>
            </w:pPr>
            <w:r>
              <w:rPr>
                <w:rFonts w:eastAsia="MS Mincho"/>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1D9C30F7" w14:textId="77777777" w:rsidR="003D0622" w:rsidRDefault="003D0622" w:rsidP="003D0622">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C0F2FE7" w14:textId="77777777" w:rsidR="003D0622" w:rsidRDefault="003D0622" w:rsidP="003D0622">
            <w:pPr>
              <w:pStyle w:val="TAC"/>
            </w:pPr>
            <w:r>
              <w:rPr>
                <w:rFonts w:eastAsia="MS Mincho"/>
                <w:color w:val="000000"/>
                <w:lang w:val="en-US"/>
              </w:rPr>
              <w:t>IMD2</w:t>
            </w:r>
            <w:r w:rsidRPr="00D147B2">
              <w:rPr>
                <w:rFonts w:eastAsia="MS Mincho"/>
                <w:color w:val="000000"/>
                <w:vertAlign w:val="superscript"/>
                <w:lang w:val="en-US"/>
              </w:rPr>
              <w:t>1</w:t>
            </w:r>
          </w:p>
        </w:tc>
      </w:tr>
      <w:tr w:rsidR="003D0622" w14:paraId="6060F5D0"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1F71CE" w14:textId="77777777" w:rsidR="003D0622" w:rsidRDefault="003D0622" w:rsidP="003D0622">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45DBF28" w14:textId="77777777" w:rsidR="003D0622" w:rsidRDefault="003D0622" w:rsidP="003D0622">
            <w:pPr>
              <w:pStyle w:val="TAC"/>
              <w:rPr>
                <w:rFonts w:eastAsia="Malgun Gothic"/>
                <w:szCs w:val="18"/>
                <w:lang w:eastAsia="ko-KR"/>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B7B3AC6" w14:textId="77777777" w:rsidR="003D0622" w:rsidRDefault="003D0622" w:rsidP="003D0622">
            <w:pPr>
              <w:pStyle w:val="TAC"/>
              <w:rPr>
                <w:rFonts w:cs="Arial"/>
                <w:color w:val="000000"/>
                <w:szCs w:val="18"/>
              </w:rPr>
            </w:pPr>
            <w:r>
              <w:rPr>
                <w:rFonts w:eastAsia="MS Mincho"/>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118A7E39" w14:textId="77777777" w:rsidR="003D0622" w:rsidRDefault="003D0622" w:rsidP="003D0622">
            <w:pPr>
              <w:pStyle w:val="TAC"/>
              <w:rPr>
                <w:rFonts w:cs="Arial"/>
                <w:color w:val="000000"/>
                <w:szCs w:val="18"/>
              </w:rPr>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18FE58" w14:textId="77777777" w:rsidR="003D0622" w:rsidRDefault="003D0622" w:rsidP="003D0622">
            <w:pPr>
              <w:pStyle w:val="TAC"/>
              <w:rPr>
                <w:rFonts w:cs="Arial"/>
                <w:color w:val="000000"/>
                <w:szCs w:val="18"/>
              </w:rPr>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E21AD6" w14:textId="77777777" w:rsidR="003D0622" w:rsidRDefault="003D0622" w:rsidP="003D0622">
            <w:pPr>
              <w:pStyle w:val="TAC"/>
              <w:rPr>
                <w:rFonts w:cs="Arial"/>
                <w:color w:val="000000"/>
                <w:szCs w:val="18"/>
              </w:rPr>
            </w:pPr>
            <w:r>
              <w:rPr>
                <w:rFonts w:eastAsia="MS Mincho"/>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32C454D" w14:textId="77777777" w:rsidR="003D0622" w:rsidRDefault="003D0622" w:rsidP="003D0622">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6B98B4" w14:textId="77777777" w:rsidR="003D0622" w:rsidRDefault="003D0622" w:rsidP="003D0622">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ECE034A" w14:textId="77777777" w:rsidR="003D0622" w:rsidRDefault="003D0622" w:rsidP="003D0622">
            <w:pPr>
              <w:pStyle w:val="TAC"/>
            </w:pPr>
            <w:r w:rsidRPr="009247D7">
              <w:rPr>
                <w:rFonts w:eastAsia="MS Mincho"/>
                <w:color w:val="000000"/>
                <w:lang w:val="en-US"/>
              </w:rPr>
              <w:t>N/A</w:t>
            </w:r>
          </w:p>
        </w:tc>
      </w:tr>
      <w:tr w:rsidR="003D0622" w14:paraId="23930AB9"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C314CB" w14:textId="77777777" w:rsidR="003D0622" w:rsidRDefault="003D0622" w:rsidP="003D0622">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11015643" w14:textId="77777777" w:rsidR="003D0622" w:rsidRDefault="003D0622" w:rsidP="003D0622">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B5709C0" w14:textId="77777777" w:rsidR="003D0622" w:rsidRDefault="003D0622" w:rsidP="003D0622">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551E118C" w14:textId="77777777" w:rsidR="003D0622" w:rsidRDefault="003D0622" w:rsidP="003D0622">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93F901" w14:textId="77777777" w:rsidR="003D0622" w:rsidRDefault="003D0622" w:rsidP="003D0622">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0C490B4" w14:textId="77777777" w:rsidR="003D0622" w:rsidRDefault="003D0622" w:rsidP="003D0622">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FF00E3F" w14:textId="77777777" w:rsidR="003D0622" w:rsidRDefault="003D0622" w:rsidP="003D0622">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5F8451" w14:textId="77777777" w:rsidR="003D0622" w:rsidRDefault="003D0622" w:rsidP="003D062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63F3F6" w14:textId="77777777" w:rsidR="003D0622" w:rsidRDefault="003D0622" w:rsidP="003D0622">
            <w:pPr>
              <w:pStyle w:val="TAC"/>
              <w:rPr>
                <w:rFonts w:cs="Arial"/>
                <w:szCs w:val="18"/>
                <w:lang w:eastAsia="ko-KR"/>
              </w:rPr>
            </w:pPr>
            <w:r>
              <w:rPr>
                <w:rFonts w:cs="Arial"/>
                <w:szCs w:val="18"/>
                <w:lang w:eastAsia="ko-KR"/>
              </w:rPr>
              <w:t>N/A</w:t>
            </w:r>
          </w:p>
        </w:tc>
      </w:tr>
      <w:tr w:rsidR="003D0622" w14:paraId="68875C7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B0F135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5593A" w14:textId="77777777" w:rsidR="003D0622" w:rsidRDefault="003D0622" w:rsidP="003D0622">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1CEC80" w14:textId="77777777" w:rsidR="003D0622" w:rsidRDefault="003D0622" w:rsidP="003D0622">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7BA9A9A9" w14:textId="77777777" w:rsidR="003D0622" w:rsidRDefault="003D0622" w:rsidP="003D0622">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6DEBD51" w14:textId="77777777" w:rsidR="003D0622" w:rsidRDefault="003D0622" w:rsidP="003D0622">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A11AF42" w14:textId="77777777" w:rsidR="003D0622" w:rsidRDefault="003D0622" w:rsidP="003D0622">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337D40DB" w14:textId="77777777" w:rsidR="003D0622" w:rsidRDefault="003D0622" w:rsidP="003D0622">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2DEF24" w14:textId="77777777" w:rsidR="003D0622" w:rsidRDefault="003D0622" w:rsidP="003D062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3C3342" w14:textId="77777777" w:rsidR="003D0622" w:rsidRDefault="003D0622" w:rsidP="003D0622">
            <w:pPr>
              <w:pStyle w:val="TAC"/>
              <w:rPr>
                <w:rFonts w:cs="Arial"/>
                <w:szCs w:val="18"/>
                <w:lang w:eastAsia="ko-KR"/>
              </w:rPr>
            </w:pPr>
            <w:r>
              <w:rPr>
                <w:rFonts w:cs="Arial"/>
                <w:szCs w:val="18"/>
                <w:lang w:eastAsia="ko-KR"/>
              </w:rPr>
              <w:t>N/A</w:t>
            </w:r>
          </w:p>
        </w:tc>
      </w:tr>
      <w:tr w:rsidR="003D0622" w14:paraId="4C5D3DC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BF42EBB"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B1976C" w14:textId="77777777" w:rsidR="003D0622" w:rsidRDefault="003D0622" w:rsidP="003D0622">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50ADBC2" w14:textId="77777777" w:rsidR="003D0622" w:rsidRDefault="003D0622" w:rsidP="003D0622">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C9D6CEE" w14:textId="77777777" w:rsidR="003D0622" w:rsidRDefault="003D0622" w:rsidP="003D0622">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E68BCEE" w14:textId="77777777" w:rsidR="003D0622" w:rsidRDefault="003D0622" w:rsidP="003D0622">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324C178" w14:textId="77777777" w:rsidR="003D0622" w:rsidRDefault="003D0622" w:rsidP="003D0622">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41EC541" w14:textId="77777777" w:rsidR="003D0622" w:rsidRDefault="003D0622" w:rsidP="003D0622">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B820BFC" w14:textId="77777777" w:rsidR="003D0622" w:rsidRDefault="003D0622" w:rsidP="003D0622">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1283F5" w14:textId="77777777" w:rsidR="003D0622" w:rsidRDefault="003D0622" w:rsidP="003D0622">
            <w:pPr>
              <w:pStyle w:val="TAC"/>
              <w:rPr>
                <w:rFonts w:cs="Arial"/>
                <w:szCs w:val="18"/>
                <w:lang w:eastAsia="ko-KR"/>
              </w:rPr>
            </w:pPr>
            <w:r>
              <w:rPr>
                <w:rFonts w:cs="Arial"/>
                <w:szCs w:val="18"/>
                <w:lang w:eastAsia="ko-KR"/>
              </w:rPr>
              <w:t>IMD3</w:t>
            </w:r>
          </w:p>
        </w:tc>
      </w:tr>
      <w:tr w:rsidR="003D0622" w14:paraId="0D2201A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0189540"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227F6F" w14:textId="77777777" w:rsidR="003D0622" w:rsidRDefault="003D0622" w:rsidP="003D0622">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87F8E3A" w14:textId="77777777" w:rsidR="003D0622" w:rsidRDefault="003D0622" w:rsidP="003D0622">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0803D29" w14:textId="77777777" w:rsidR="003D0622" w:rsidRDefault="003D0622" w:rsidP="003D0622">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B70B90" w14:textId="77777777" w:rsidR="003D0622" w:rsidRDefault="003D0622" w:rsidP="003D0622">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3435999" w14:textId="77777777" w:rsidR="003D0622" w:rsidRDefault="003D0622" w:rsidP="003D0622">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49D10498" w14:textId="77777777" w:rsidR="003D0622" w:rsidRDefault="003D0622" w:rsidP="003D0622">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AA1608" w14:textId="77777777" w:rsidR="003D0622" w:rsidRDefault="003D0622" w:rsidP="003D062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1C2772" w14:textId="77777777" w:rsidR="003D0622" w:rsidRDefault="003D0622" w:rsidP="003D0622">
            <w:pPr>
              <w:pStyle w:val="TAC"/>
              <w:rPr>
                <w:rFonts w:cs="Arial"/>
                <w:szCs w:val="18"/>
                <w:lang w:eastAsia="ko-KR"/>
              </w:rPr>
            </w:pPr>
            <w:r>
              <w:rPr>
                <w:rFonts w:cs="Arial"/>
                <w:szCs w:val="18"/>
                <w:lang w:eastAsia="ko-KR"/>
              </w:rPr>
              <w:t>N/A</w:t>
            </w:r>
          </w:p>
        </w:tc>
      </w:tr>
      <w:tr w:rsidR="003D0622" w14:paraId="3747C91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CA72BB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4491C3" w14:textId="77777777" w:rsidR="003D0622" w:rsidRDefault="003D0622" w:rsidP="003D0622">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598E0CC" w14:textId="77777777" w:rsidR="003D0622" w:rsidRDefault="003D0622" w:rsidP="003D0622">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44F4CEB9" w14:textId="77777777" w:rsidR="003D0622" w:rsidRDefault="003D0622" w:rsidP="003D0622">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EAB5629" w14:textId="77777777" w:rsidR="003D0622" w:rsidRDefault="003D0622" w:rsidP="003D0622">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1563A0" w14:textId="77777777" w:rsidR="003D0622" w:rsidRDefault="003D0622" w:rsidP="003D0622">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659BA6FF" w14:textId="77777777" w:rsidR="003D0622" w:rsidRDefault="003D0622" w:rsidP="003D0622">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1F62757B" w14:textId="77777777" w:rsidR="003D0622" w:rsidRDefault="003D0622" w:rsidP="003D062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41B84B" w14:textId="77777777" w:rsidR="003D0622" w:rsidRDefault="003D0622" w:rsidP="003D0622">
            <w:pPr>
              <w:pStyle w:val="TAC"/>
              <w:rPr>
                <w:rFonts w:cs="Arial"/>
                <w:szCs w:val="18"/>
                <w:lang w:eastAsia="ko-KR"/>
              </w:rPr>
            </w:pPr>
            <w:r>
              <w:rPr>
                <w:rFonts w:eastAsia="Malgun Gothic"/>
                <w:lang w:eastAsia="ko-KR"/>
              </w:rPr>
              <w:t>IMD4</w:t>
            </w:r>
          </w:p>
        </w:tc>
      </w:tr>
      <w:tr w:rsidR="003D0622" w14:paraId="5F2FA2E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7FA923B"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C8CC95" w14:textId="77777777" w:rsidR="003D0622" w:rsidRDefault="003D0622" w:rsidP="003D0622">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C5D403B" w14:textId="77777777" w:rsidR="003D0622" w:rsidRDefault="003D0622" w:rsidP="003D0622">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075D195" w14:textId="77777777" w:rsidR="003D0622" w:rsidRDefault="003D0622" w:rsidP="003D0622">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2F5F2CF" w14:textId="77777777" w:rsidR="003D0622" w:rsidRDefault="003D0622" w:rsidP="003D0622">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070B317" w14:textId="77777777" w:rsidR="003D0622" w:rsidRDefault="003D0622" w:rsidP="003D0622">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E931C32" w14:textId="77777777" w:rsidR="003D0622" w:rsidRDefault="003D0622" w:rsidP="003D0622">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AD95C3" w14:textId="77777777" w:rsidR="003D0622" w:rsidRDefault="003D0622" w:rsidP="003D0622">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5738EC" w14:textId="77777777" w:rsidR="003D0622" w:rsidRDefault="003D0622" w:rsidP="003D0622">
            <w:pPr>
              <w:pStyle w:val="TAC"/>
              <w:rPr>
                <w:rFonts w:cs="Arial"/>
                <w:szCs w:val="18"/>
                <w:lang w:eastAsia="ko-KR"/>
              </w:rPr>
            </w:pPr>
            <w:r>
              <w:rPr>
                <w:rFonts w:eastAsia="Malgun Gothic"/>
                <w:lang w:eastAsia="ko-KR"/>
              </w:rPr>
              <w:t>N/A</w:t>
            </w:r>
          </w:p>
        </w:tc>
      </w:tr>
      <w:tr w:rsidR="003D0622" w14:paraId="62756AB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1896AB5"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CF8615" w14:textId="77777777" w:rsidR="003D0622" w:rsidRDefault="003D0622" w:rsidP="003D0622">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6757B5C8" w14:textId="77777777" w:rsidR="003D0622" w:rsidRDefault="003D0622" w:rsidP="003D0622">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2AE5B7E9" w14:textId="77777777" w:rsidR="003D0622" w:rsidRDefault="003D0622" w:rsidP="003D0622">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9CD41F5" w14:textId="77777777" w:rsidR="003D0622" w:rsidRDefault="003D0622" w:rsidP="003D0622">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2682573" w14:textId="77777777" w:rsidR="003D0622" w:rsidRDefault="003D0622" w:rsidP="003D0622">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507197A0" w14:textId="77777777" w:rsidR="003D0622" w:rsidRDefault="003D0622" w:rsidP="003D0622">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30D2AFB7" w14:textId="77777777" w:rsidR="003D0622" w:rsidRDefault="003D0622" w:rsidP="003D062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ABCA1D" w14:textId="77777777" w:rsidR="003D0622" w:rsidRDefault="003D0622" w:rsidP="003D0622">
            <w:pPr>
              <w:pStyle w:val="TAC"/>
              <w:rPr>
                <w:rFonts w:cs="Arial"/>
                <w:szCs w:val="18"/>
                <w:lang w:eastAsia="ko-KR"/>
              </w:rPr>
            </w:pPr>
            <w:r>
              <w:rPr>
                <w:rFonts w:cs="Arial"/>
              </w:rPr>
              <w:t>IMD5</w:t>
            </w:r>
          </w:p>
        </w:tc>
      </w:tr>
      <w:tr w:rsidR="003D0622" w14:paraId="702EF6C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D8BC07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62F10B" w14:textId="77777777" w:rsidR="003D0622" w:rsidRDefault="003D0622" w:rsidP="003D0622">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3FC5F0BD" w14:textId="77777777" w:rsidR="003D0622" w:rsidRDefault="003D0622" w:rsidP="003D0622">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27B14FEA" w14:textId="77777777" w:rsidR="003D0622" w:rsidRDefault="003D0622" w:rsidP="003D0622">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85381E6" w14:textId="77777777" w:rsidR="003D0622" w:rsidRDefault="003D0622" w:rsidP="003D0622">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6AB2FBF" w14:textId="77777777" w:rsidR="003D0622" w:rsidRDefault="003D0622" w:rsidP="003D0622">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40536809" w14:textId="77777777" w:rsidR="003D0622" w:rsidRDefault="003D0622" w:rsidP="003D0622">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ACAFD35" w14:textId="77777777" w:rsidR="003D0622" w:rsidRDefault="003D0622" w:rsidP="003D062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60AF39" w14:textId="77777777" w:rsidR="003D0622" w:rsidRDefault="003D0622" w:rsidP="003D0622">
            <w:pPr>
              <w:pStyle w:val="TAC"/>
              <w:rPr>
                <w:rFonts w:cs="Arial"/>
                <w:szCs w:val="18"/>
                <w:lang w:eastAsia="ko-KR"/>
              </w:rPr>
            </w:pPr>
            <w:r>
              <w:rPr>
                <w:rFonts w:cs="Arial"/>
              </w:rPr>
              <w:t>N/A</w:t>
            </w:r>
          </w:p>
        </w:tc>
      </w:tr>
      <w:tr w:rsidR="003D0622" w14:paraId="7BFF3D3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4BEC8D3"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2B22E4" w14:textId="77777777" w:rsidR="003D0622" w:rsidRDefault="003D0622" w:rsidP="003D0622">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2FE64F4F" w14:textId="77777777" w:rsidR="003D0622" w:rsidRDefault="003D0622" w:rsidP="003D0622">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317D524E" w14:textId="77777777" w:rsidR="003D0622" w:rsidRDefault="003D0622" w:rsidP="003D0622">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FCB548D" w14:textId="77777777" w:rsidR="003D0622" w:rsidRDefault="003D0622" w:rsidP="003D0622">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26777360" w14:textId="77777777" w:rsidR="003D0622" w:rsidRDefault="003D0622" w:rsidP="003D0622">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4F91EEA9" w14:textId="77777777" w:rsidR="003D0622" w:rsidRDefault="003D0622" w:rsidP="003D0622">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7D997F" w14:textId="77777777" w:rsidR="003D0622" w:rsidRDefault="003D0622" w:rsidP="003D0622">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765747" w14:textId="77777777" w:rsidR="003D0622" w:rsidRDefault="003D0622" w:rsidP="003D0622">
            <w:pPr>
              <w:pStyle w:val="TAC"/>
              <w:rPr>
                <w:rFonts w:cs="Arial"/>
                <w:szCs w:val="18"/>
                <w:lang w:eastAsia="ko-KR"/>
              </w:rPr>
            </w:pPr>
            <w:r>
              <w:rPr>
                <w:rFonts w:cs="Arial"/>
              </w:rPr>
              <w:t>N/A</w:t>
            </w:r>
          </w:p>
        </w:tc>
      </w:tr>
      <w:tr w:rsidR="003D0622" w14:paraId="3571A1E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9DB916B"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658DD" w14:textId="77777777" w:rsidR="003D0622" w:rsidRDefault="003D0622" w:rsidP="003D0622">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C6BE975" w14:textId="77777777" w:rsidR="003D0622" w:rsidRDefault="003D0622" w:rsidP="003D0622">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12E7F8CF" w14:textId="77777777" w:rsidR="003D0622" w:rsidRDefault="003D0622" w:rsidP="003D0622">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40E5BA" w14:textId="77777777" w:rsidR="003D0622" w:rsidRDefault="003D0622" w:rsidP="003D0622">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BA0A2E" w14:textId="77777777" w:rsidR="003D0622" w:rsidRDefault="003D0622" w:rsidP="003D0622">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82558FC" w14:textId="77777777" w:rsidR="003D0622" w:rsidRDefault="003D0622" w:rsidP="003D0622">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D37FF5" w14:textId="77777777" w:rsidR="003D0622" w:rsidRDefault="003D0622" w:rsidP="003D062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E0ADA0" w14:textId="77777777" w:rsidR="003D0622" w:rsidRDefault="003D0622" w:rsidP="003D0622">
            <w:pPr>
              <w:pStyle w:val="TAC"/>
              <w:rPr>
                <w:rFonts w:cs="Arial"/>
                <w:szCs w:val="18"/>
                <w:lang w:eastAsia="ko-KR"/>
              </w:rPr>
            </w:pPr>
            <w:r>
              <w:rPr>
                <w:rFonts w:eastAsia="Malgun Gothic"/>
                <w:kern w:val="2"/>
                <w:szCs w:val="24"/>
                <w:lang w:eastAsia="ko-KR"/>
              </w:rPr>
              <w:t>N/A</w:t>
            </w:r>
          </w:p>
        </w:tc>
      </w:tr>
      <w:tr w:rsidR="003D0622" w14:paraId="1871568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35BE48A"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5B7DFD" w14:textId="77777777" w:rsidR="003D0622" w:rsidRDefault="003D0622" w:rsidP="003D0622">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BFD366A" w14:textId="77777777" w:rsidR="003D0622" w:rsidRDefault="003D0622" w:rsidP="003D0622">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C1D62BD" w14:textId="77777777" w:rsidR="003D0622" w:rsidRDefault="003D0622" w:rsidP="003D0622">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61CB98" w14:textId="77777777" w:rsidR="003D0622" w:rsidRDefault="003D0622" w:rsidP="003D0622">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CC6574" w14:textId="77777777" w:rsidR="003D0622" w:rsidRDefault="003D0622" w:rsidP="003D0622">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45CE7CF" w14:textId="77777777" w:rsidR="003D0622" w:rsidRDefault="003D0622" w:rsidP="003D0622">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35D3C7" w14:textId="77777777" w:rsidR="003D0622" w:rsidRDefault="003D0622" w:rsidP="003D062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0A627E" w14:textId="77777777" w:rsidR="003D0622" w:rsidRDefault="003D0622" w:rsidP="003D0622">
            <w:pPr>
              <w:pStyle w:val="TAC"/>
              <w:rPr>
                <w:rFonts w:cs="Arial"/>
                <w:szCs w:val="18"/>
                <w:lang w:eastAsia="ko-KR"/>
              </w:rPr>
            </w:pPr>
            <w:r>
              <w:rPr>
                <w:rFonts w:eastAsia="Malgun Gothic"/>
                <w:kern w:val="2"/>
                <w:szCs w:val="24"/>
                <w:lang w:eastAsia="ko-KR"/>
              </w:rPr>
              <w:t>N/A</w:t>
            </w:r>
          </w:p>
        </w:tc>
      </w:tr>
      <w:tr w:rsidR="003D0622" w14:paraId="287AC66B"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10B828"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75A4D5" w14:textId="77777777" w:rsidR="003D0622" w:rsidRDefault="003D0622" w:rsidP="003D0622">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F415219" w14:textId="77777777" w:rsidR="003D0622" w:rsidRDefault="003D0622" w:rsidP="003D0622">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37F7774D" w14:textId="77777777" w:rsidR="003D0622" w:rsidRDefault="003D0622" w:rsidP="003D0622">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A8A64E" w14:textId="77777777" w:rsidR="003D0622" w:rsidRDefault="003D0622" w:rsidP="003D0622">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00D64E" w14:textId="77777777" w:rsidR="003D0622" w:rsidRDefault="003D0622" w:rsidP="003D0622">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3B2A2B41" w14:textId="77777777" w:rsidR="003D0622" w:rsidRDefault="003D0622" w:rsidP="003D0622">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5BCA29F0" w14:textId="77777777" w:rsidR="003D0622" w:rsidRDefault="003D0622" w:rsidP="003D0622">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B7D532" w14:textId="77777777" w:rsidR="003D0622" w:rsidRDefault="003D0622" w:rsidP="003D0622">
            <w:pPr>
              <w:pStyle w:val="TAC"/>
              <w:rPr>
                <w:rFonts w:cs="Arial"/>
                <w:szCs w:val="18"/>
                <w:lang w:eastAsia="ko-KR"/>
              </w:rPr>
            </w:pPr>
            <w:r>
              <w:rPr>
                <w:rFonts w:eastAsia="Malgun Gothic"/>
                <w:kern w:val="2"/>
                <w:szCs w:val="24"/>
                <w:lang w:eastAsia="ko-KR"/>
              </w:rPr>
              <w:t>IMD5</w:t>
            </w:r>
          </w:p>
        </w:tc>
      </w:tr>
      <w:tr w:rsidR="003D0622" w14:paraId="57CE2434"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1AB60A" w14:textId="77777777" w:rsidR="003D0622" w:rsidRDefault="003D0622" w:rsidP="003D0622">
            <w:pPr>
              <w:pStyle w:val="TAC"/>
              <w:rPr>
                <w:lang w:val="en-US" w:eastAsia="ko-KR"/>
              </w:rPr>
            </w:pPr>
            <w:r>
              <w:rPr>
                <w:lang w:val="en-US" w:eastAsia="ko-KR"/>
              </w:rPr>
              <w:t>CA_n7-n66-n78</w:t>
            </w:r>
          </w:p>
          <w:p w14:paraId="60C655D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D788B2" w14:textId="77777777" w:rsidR="003D0622" w:rsidRDefault="003D0622" w:rsidP="003D0622">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EA3F6F8" w14:textId="77777777" w:rsidR="003D0622" w:rsidRDefault="003D0622" w:rsidP="003D0622">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23466DEC" w14:textId="77777777" w:rsidR="003D0622" w:rsidRDefault="003D0622" w:rsidP="003D0622">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FF3CAE1" w14:textId="77777777" w:rsidR="003D0622" w:rsidRDefault="003D0622" w:rsidP="003D0622">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6BAF2E8" w14:textId="77777777" w:rsidR="003D0622" w:rsidRDefault="003D0622" w:rsidP="003D0622">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D056799" w14:textId="77777777" w:rsidR="003D0622" w:rsidRDefault="003D0622" w:rsidP="003D0622">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645711" w14:textId="77777777" w:rsidR="003D0622" w:rsidRDefault="003D0622" w:rsidP="003D062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6CCBAB" w14:textId="77777777" w:rsidR="003D0622" w:rsidRDefault="003D0622" w:rsidP="003D0622">
            <w:pPr>
              <w:pStyle w:val="TAC"/>
              <w:rPr>
                <w:lang w:eastAsia="ko-KR"/>
              </w:rPr>
            </w:pPr>
            <w:r>
              <w:rPr>
                <w:rFonts w:cs="Arial"/>
                <w:szCs w:val="18"/>
                <w:lang w:eastAsia="ko-KR"/>
              </w:rPr>
              <w:t>N/A</w:t>
            </w:r>
          </w:p>
        </w:tc>
      </w:tr>
      <w:tr w:rsidR="003D0622" w14:paraId="37B9678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A4FCADD" w14:textId="77777777" w:rsidR="003D0622" w:rsidRDefault="003D0622" w:rsidP="003D0622">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265050" w14:textId="77777777" w:rsidR="003D0622" w:rsidRDefault="003D0622" w:rsidP="003D0622">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2E3C03E" w14:textId="77777777" w:rsidR="003D0622" w:rsidRDefault="003D0622" w:rsidP="003D0622">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4652C053" w14:textId="77777777" w:rsidR="003D0622" w:rsidRDefault="003D0622" w:rsidP="003D0622">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FA90AAA" w14:textId="77777777" w:rsidR="003D0622" w:rsidRDefault="003D0622" w:rsidP="003D0622">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30B05C8" w14:textId="77777777" w:rsidR="003D0622" w:rsidRDefault="003D0622" w:rsidP="003D0622">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18E9A466" w14:textId="77777777" w:rsidR="003D0622" w:rsidRDefault="003D0622" w:rsidP="003D0622">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548F41" w14:textId="77777777" w:rsidR="003D0622" w:rsidRDefault="003D0622" w:rsidP="003D062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508A548" w14:textId="77777777" w:rsidR="003D0622" w:rsidRDefault="003D0622" w:rsidP="003D0622">
            <w:pPr>
              <w:pStyle w:val="TAC"/>
              <w:rPr>
                <w:lang w:eastAsia="ko-KR"/>
              </w:rPr>
            </w:pPr>
            <w:r>
              <w:rPr>
                <w:rFonts w:cs="Arial"/>
                <w:szCs w:val="18"/>
                <w:lang w:eastAsia="ko-KR"/>
              </w:rPr>
              <w:t>N/A</w:t>
            </w:r>
          </w:p>
        </w:tc>
      </w:tr>
      <w:tr w:rsidR="003D0622" w14:paraId="2DD769C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EC4FACF" w14:textId="77777777" w:rsidR="003D0622" w:rsidRDefault="003D0622" w:rsidP="003D0622">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D6B875" w14:textId="77777777" w:rsidR="003D0622" w:rsidRDefault="003D0622" w:rsidP="003D0622">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96F3180" w14:textId="77777777" w:rsidR="003D0622" w:rsidRDefault="003D0622" w:rsidP="003D0622">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9CAE2E7" w14:textId="77777777" w:rsidR="003D0622" w:rsidRDefault="003D0622" w:rsidP="003D0622">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76F84DF" w14:textId="77777777" w:rsidR="003D0622" w:rsidRDefault="003D0622" w:rsidP="003D0622">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492765" w14:textId="77777777" w:rsidR="003D0622" w:rsidRDefault="003D0622" w:rsidP="003D0622">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D791301" w14:textId="77777777" w:rsidR="003D0622" w:rsidRDefault="003D0622" w:rsidP="003D0622">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8DAC183" w14:textId="77777777" w:rsidR="003D0622" w:rsidRDefault="003D0622" w:rsidP="003D0622">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3EA89C" w14:textId="77777777" w:rsidR="003D0622" w:rsidRDefault="003D0622" w:rsidP="003D0622">
            <w:pPr>
              <w:pStyle w:val="TAC"/>
              <w:rPr>
                <w:lang w:eastAsia="ko-KR"/>
              </w:rPr>
            </w:pPr>
            <w:r>
              <w:rPr>
                <w:rFonts w:cs="Arial"/>
                <w:szCs w:val="18"/>
                <w:lang w:eastAsia="ko-KR"/>
              </w:rPr>
              <w:t>IMD3</w:t>
            </w:r>
          </w:p>
        </w:tc>
      </w:tr>
      <w:tr w:rsidR="003D0622" w14:paraId="01CDE74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C01A992" w14:textId="77777777" w:rsidR="003D0622" w:rsidRDefault="003D0622" w:rsidP="003D0622">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D31B4F" w14:textId="77777777" w:rsidR="003D0622" w:rsidRDefault="003D0622" w:rsidP="003D0622">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BCB744D" w14:textId="77777777" w:rsidR="003D0622" w:rsidRDefault="003D0622" w:rsidP="003D0622">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17397635" w14:textId="77777777" w:rsidR="003D0622" w:rsidRDefault="003D0622" w:rsidP="003D0622">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7886A1" w14:textId="77777777" w:rsidR="003D0622" w:rsidRDefault="003D0622" w:rsidP="003D0622">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4D18AE2" w14:textId="77777777" w:rsidR="003D0622" w:rsidRDefault="003D0622" w:rsidP="003D0622">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65C9C303" w14:textId="77777777" w:rsidR="003D0622" w:rsidRDefault="003D0622" w:rsidP="003D0622">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4B2BCD" w14:textId="77777777" w:rsidR="003D0622" w:rsidRDefault="003D0622" w:rsidP="003D062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DC058E" w14:textId="77777777" w:rsidR="003D0622" w:rsidRDefault="003D0622" w:rsidP="003D0622">
            <w:pPr>
              <w:pStyle w:val="TAC"/>
              <w:rPr>
                <w:lang w:eastAsia="ko-KR"/>
              </w:rPr>
            </w:pPr>
            <w:r>
              <w:rPr>
                <w:rFonts w:cs="Arial"/>
                <w:szCs w:val="18"/>
                <w:lang w:eastAsia="ko-KR"/>
              </w:rPr>
              <w:t>N/A</w:t>
            </w:r>
          </w:p>
        </w:tc>
      </w:tr>
      <w:tr w:rsidR="003D0622" w14:paraId="25DDA1F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32DC48A"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D9BBC0" w14:textId="77777777" w:rsidR="003D0622" w:rsidRDefault="003D0622" w:rsidP="003D0622">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5048885" w14:textId="77777777" w:rsidR="003D0622" w:rsidRDefault="003D0622" w:rsidP="003D0622">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59F63300" w14:textId="77777777" w:rsidR="003D0622" w:rsidRDefault="003D0622" w:rsidP="003D0622">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50F7B4A" w14:textId="77777777" w:rsidR="003D0622" w:rsidRDefault="003D0622" w:rsidP="003D0622">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DF99C20" w14:textId="77777777" w:rsidR="003D0622" w:rsidRDefault="003D0622" w:rsidP="003D0622">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7BE75415" w14:textId="77777777" w:rsidR="003D0622" w:rsidRDefault="003D0622" w:rsidP="003D0622">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7491AF5F" w14:textId="77777777" w:rsidR="003D0622" w:rsidRDefault="003D0622" w:rsidP="003D0622">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01D88F" w14:textId="77777777" w:rsidR="003D0622" w:rsidRDefault="003D0622" w:rsidP="003D0622">
            <w:pPr>
              <w:pStyle w:val="TAC"/>
              <w:rPr>
                <w:lang w:eastAsia="ko-KR"/>
              </w:rPr>
            </w:pPr>
            <w:r>
              <w:rPr>
                <w:rFonts w:eastAsia="Malgun Gothic"/>
                <w:lang w:eastAsia="ko-KR"/>
              </w:rPr>
              <w:t>IMD4</w:t>
            </w:r>
          </w:p>
        </w:tc>
      </w:tr>
      <w:tr w:rsidR="003D0622" w14:paraId="35C2321E"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9B6D87"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C5A3FD" w14:textId="77777777" w:rsidR="003D0622" w:rsidRDefault="003D0622" w:rsidP="003D0622">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C3119D8" w14:textId="77777777" w:rsidR="003D0622" w:rsidRDefault="003D0622" w:rsidP="003D0622">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42B953C0" w14:textId="77777777" w:rsidR="003D0622" w:rsidRDefault="003D0622" w:rsidP="003D0622">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ACED63F" w14:textId="77777777" w:rsidR="003D0622" w:rsidRDefault="003D0622" w:rsidP="003D0622">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BFE257F" w14:textId="77777777" w:rsidR="003D0622" w:rsidRDefault="003D0622" w:rsidP="003D0622">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FF16794" w14:textId="77777777" w:rsidR="003D0622" w:rsidRDefault="003D0622" w:rsidP="003D0622">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1F8EEE" w14:textId="77777777" w:rsidR="003D0622" w:rsidRDefault="003D0622" w:rsidP="003D0622">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BB052C" w14:textId="77777777" w:rsidR="003D0622" w:rsidRDefault="003D0622" w:rsidP="003D0622">
            <w:pPr>
              <w:pStyle w:val="TAC"/>
              <w:rPr>
                <w:lang w:eastAsia="ko-KR"/>
              </w:rPr>
            </w:pPr>
            <w:r>
              <w:rPr>
                <w:rFonts w:eastAsia="Malgun Gothic"/>
                <w:lang w:eastAsia="ko-KR"/>
              </w:rPr>
              <w:t>N/A</w:t>
            </w:r>
          </w:p>
        </w:tc>
      </w:tr>
      <w:tr w:rsidR="003D0622" w14:paraId="480CA53A"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096729" w14:textId="77777777" w:rsidR="003D0622" w:rsidRDefault="003D0622" w:rsidP="003D0622">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61C78DEC" w14:textId="77777777" w:rsidR="003D0622" w:rsidRDefault="003D0622" w:rsidP="003D0622">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F9C84A8" w14:textId="77777777" w:rsidR="003D0622" w:rsidRDefault="003D0622" w:rsidP="003D0622">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7299E669"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52951FE"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D3B3CE3" w14:textId="77777777" w:rsidR="003D0622" w:rsidRDefault="003D0622" w:rsidP="003D0622">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149BB279" w14:textId="77777777" w:rsidR="003D0622" w:rsidRDefault="003D0622" w:rsidP="003D0622">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341A95EA"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AF5F032" w14:textId="77777777" w:rsidR="003D0622" w:rsidRDefault="003D0622" w:rsidP="003D0622">
            <w:pPr>
              <w:pStyle w:val="TAC"/>
            </w:pPr>
            <w:r>
              <w:t>IMD3</w:t>
            </w:r>
            <w:r>
              <w:rPr>
                <w:vertAlign w:val="superscript"/>
              </w:rPr>
              <w:t>1</w:t>
            </w:r>
          </w:p>
        </w:tc>
      </w:tr>
      <w:tr w:rsidR="003D0622" w14:paraId="228D6B1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82B6DAD"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B43E4" w14:textId="77777777" w:rsidR="003D0622" w:rsidRDefault="003D0622" w:rsidP="003D062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2084497" w14:textId="77777777" w:rsidR="003D0622" w:rsidRDefault="003D0622" w:rsidP="003D0622">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23C28A0"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EF5ED0"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2151F7D" w14:textId="77777777" w:rsidR="003D0622" w:rsidRDefault="003D0622" w:rsidP="003D0622">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F65D4A8"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9BE722"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7FEBC60" w14:textId="77777777" w:rsidR="003D0622" w:rsidRDefault="003D0622" w:rsidP="003D0622">
            <w:pPr>
              <w:pStyle w:val="TAC"/>
            </w:pPr>
            <w:r>
              <w:t>N/A</w:t>
            </w:r>
          </w:p>
        </w:tc>
      </w:tr>
      <w:tr w:rsidR="003D0622" w14:paraId="57C2C7C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653393D"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C79CBE"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1D51F15" w14:textId="77777777" w:rsidR="003D0622" w:rsidRDefault="003D0622" w:rsidP="003D0622">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28163E59"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862AE60"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CC8951A" w14:textId="77777777" w:rsidR="003D0622" w:rsidRDefault="003D0622" w:rsidP="003D0622">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360D0CF1"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B65531"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6EEF1E5" w14:textId="77777777" w:rsidR="003D0622" w:rsidRDefault="003D0622" w:rsidP="003D0622">
            <w:pPr>
              <w:pStyle w:val="TAC"/>
            </w:pPr>
            <w:r>
              <w:t>N/A</w:t>
            </w:r>
          </w:p>
        </w:tc>
      </w:tr>
      <w:tr w:rsidR="003D0622" w14:paraId="139F24A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676816B"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FD031" w14:textId="77777777" w:rsidR="003D0622" w:rsidRDefault="003D0622" w:rsidP="003D0622">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6FF2DE56" w14:textId="77777777" w:rsidR="003D0622" w:rsidRDefault="003D0622" w:rsidP="003D0622">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534870DE"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1ED695"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31AD51D" w14:textId="77777777" w:rsidR="003D0622" w:rsidRDefault="003D0622" w:rsidP="003D0622">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776EA235"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51C1F0"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D8A0999" w14:textId="77777777" w:rsidR="003D0622" w:rsidRDefault="003D0622" w:rsidP="003D0622">
            <w:pPr>
              <w:pStyle w:val="TAC"/>
            </w:pPr>
            <w:r>
              <w:t>N/A</w:t>
            </w:r>
          </w:p>
        </w:tc>
      </w:tr>
      <w:tr w:rsidR="003D0622" w14:paraId="7C5FB9E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B4CD322"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CA45B" w14:textId="77777777" w:rsidR="003D0622" w:rsidRDefault="003D0622" w:rsidP="003D062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04A0B33" w14:textId="77777777" w:rsidR="003D0622" w:rsidRDefault="003D0622" w:rsidP="003D0622">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39CA30E"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282FEC"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FC3306D" w14:textId="77777777" w:rsidR="003D0622" w:rsidRDefault="003D0622" w:rsidP="003D0622">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E258836" w14:textId="77777777" w:rsidR="003D0622" w:rsidRDefault="003D0622" w:rsidP="003D0622">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0E74574"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36031B4" w14:textId="77777777" w:rsidR="003D0622" w:rsidRDefault="003D0622" w:rsidP="003D0622">
            <w:pPr>
              <w:pStyle w:val="TAC"/>
            </w:pPr>
            <w:r>
              <w:t>IMD3</w:t>
            </w:r>
          </w:p>
        </w:tc>
      </w:tr>
      <w:tr w:rsidR="003D0622" w14:paraId="5E34EED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F6CBCBE"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1CAC6"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91CCA3F" w14:textId="77777777" w:rsidR="003D0622" w:rsidRDefault="003D0622" w:rsidP="003D0622">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2087B532"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13EFEA2"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8BB3A8F" w14:textId="77777777" w:rsidR="003D0622" w:rsidRDefault="003D0622" w:rsidP="003D0622">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01C25226"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D63940"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35EFDA2" w14:textId="77777777" w:rsidR="003D0622" w:rsidRDefault="003D0622" w:rsidP="003D0622">
            <w:pPr>
              <w:pStyle w:val="TAC"/>
            </w:pPr>
            <w:r>
              <w:t>N/A</w:t>
            </w:r>
          </w:p>
        </w:tc>
      </w:tr>
      <w:tr w:rsidR="003D0622" w14:paraId="450A4F8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FBC8B46"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7C0FD" w14:textId="77777777" w:rsidR="003D0622" w:rsidRDefault="003D0622" w:rsidP="003D0622">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8F38B77" w14:textId="77777777" w:rsidR="003D0622" w:rsidRDefault="003D0622" w:rsidP="003D0622">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423A4140"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E6191A"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5DE704" w14:textId="77777777" w:rsidR="003D0622" w:rsidRDefault="003D0622" w:rsidP="003D0622">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327465DC"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7487DB"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F8CBBB8" w14:textId="77777777" w:rsidR="003D0622" w:rsidRDefault="003D0622" w:rsidP="003D0622">
            <w:pPr>
              <w:pStyle w:val="TAC"/>
            </w:pPr>
            <w:r>
              <w:t>N/A</w:t>
            </w:r>
          </w:p>
        </w:tc>
      </w:tr>
      <w:tr w:rsidR="003D0622" w14:paraId="05BA098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79A6F33"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8B9FD" w14:textId="77777777" w:rsidR="003D0622" w:rsidRDefault="003D0622" w:rsidP="003D062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5F3FD2B" w14:textId="77777777" w:rsidR="003D0622" w:rsidRDefault="003D0622" w:rsidP="003D0622">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C4447CB"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83033F"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7207330" w14:textId="77777777" w:rsidR="003D0622" w:rsidRDefault="003D0622" w:rsidP="003D0622">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2EFB01D"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43FA70"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AEB737C" w14:textId="77777777" w:rsidR="003D0622" w:rsidRDefault="003D0622" w:rsidP="003D0622">
            <w:pPr>
              <w:pStyle w:val="TAC"/>
            </w:pPr>
            <w:r>
              <w:t>N/A</w:t>
            </w:r>
          </w:p>
        </w:tc>
      </w:tr>
      <w:tr w:rsidR="003D0622" w14:paraId="143415D0"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0C63B2"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5993D4"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A8928FF" w14:textId="77777777" w:rsidR="003D0622" w:rsidRDefault="003D0622" w:rsidP="003D0622">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5AF69793"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121D38B"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9BD5FFA" w14:textId="77777777" w:rsidR="003D0622" w:rsidRDefault="003D0622" w:rsidP="003D0622">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0117C38E" w14:textId="77777777" w:rsidR="003D0622" w:rsidRDefault="003D0622" w:rsidP="003D0622">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07B5C7E0"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3C19312" w14:textId="77777777" w:rsidR="003D0622" w:rsidRDefault="003D0622" w:rsidP="003D0622">
            <w:pPr>
              <w:pStyle w:val="TAC"/>
            </w:pPr>
            <w:r>
              <w:t>IMD3</w:t>
            </w:r>
          </w:p>
        </w:tc>
      </w:tr>
      <w:tr w:rsidR="003D0622" w14:paraId="7350F07C"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357686" w14:textId="77777777" w:rsidR="003D0622" w:rsidRDefault="003D0622" w:rsidP="003D0622">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710C1BA" w14:textId="77777777" w:rsidR="003D0622" w:rsidRDefault="003D0622" w:rsidP="003D0622">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8E4EE9C" w14:textId="77777777" w:rsidR="003D0622" w:rsidRDefault="003D0622" w:rsidP="003D0622">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61A2C231"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00C4BE"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48878EE" w14:textId="77777777" w:rsidR="003D0622" w:rsidRDefault="003D0622" w:rsidP="003D0622">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0293F604" w14:textId="77777777" w:rsidR="003D0622" w:rsidRDefault="003D0622" w:rsidP="003D0622">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151A9BC"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4E94035" w14:textId="77777777" w:rsidR="003D0622" w:rsidRDefault="003D0622" w:rsidP="003D0622">
            <w:pPr>
              <w:pStyle w:val="TAC"/>
            </w:pPr>
            <w:r>
              <w:t>IMD3</w:t>
            </w:r>
            <w:r>
              <w:rPr>
                <w:vertAlign w:val="superscript"/>
              </w:rPr>
              <w:t>5</w:t>
            </w:r>
          </w:p>
        </w:tc>
      </w:tr>
      <w:tr w:rsidR="003D0622" w14:paraId="00E0216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326BDCC"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BF6D5" w14:textId="77777777" w:rsidR="003D0622" w:rsidRDefault="003D0622" w:rsidP="003D062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D48F3F0" w14:textId="77777777" w:rsidR="003D0622" w:rsidRDefault="003D0622" w:rsidP="003D0622">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72C3359D"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5ECCC95"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8715668" w14:textId="77777777" w:rsidR="003D0622" w:rsidRDefault="003D0622" w:rsidP="003D0622">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1F0CAB4D"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146271"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D116F1A" w14:textId="77777777" w:rsidR="003D0622" w:rsidRDefault="003D0622" w:rsidP="003D0622">
            <w:pPr>
              <w:pStyle w:val="TAC"/>
            </w:pPr>
            <w:r>
              <w:t>N/A</w:t>
            </w:r>
          </w:p>
        </w:tc>
      </w:tr>
      <w:tr w:rsidR="003D0622" w14:paraId="2CE1C5E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16EF212"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495B1C"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138F37E" w14:textId="77777777" w:rsidR="003D0622" w:rsidRDefault="003D0622" w:rsidP="003D0622">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00E1C7FC"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0C1C7E7"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51EE333" w14:textId="77777777" w:rsidR="003D0622" w:rsidRDefault="003D0622" w:rsidP="003D0622">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1CFEEF3A"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2C336C"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9BDAEA4" w14:textId="77777777" w:rsidR="003D0622" w:rsidRDefault="003D0622" w:rsidP="003D0622">
            <w:pPr>
              <w:pStyle w:val="TAC"/>
            </w:pPr>
            <w:r>
              <w:t>N/A</w:t>
            </w:r>
          </w:p>
        </w:tc>
      </w:tr>
      <w:tr w:rsidR="003D0622" w14:paraId="33297E7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C71560D"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F2097" w14:textId="77777777" w:rsidR="003D0622" w:rsidRDefault="003D0622" w:rsidP="003D0622">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092220A" w14:textId="77777777" w:rsidR="003D0622" w:rsidRDefault="003D0622" w:rsidP="003D0622">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2130A3AA"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0375EA"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9CF84F3" w14:textId="77777777" w:rsidR="003D0622" w:rsidRDefault="003D0622" w:rsidP="003D0622">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692C2A2D"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5B00A0"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433D2C3" w14:textId="77777777" w:rsidR="003D0622" w:rsidRDefault="003D0622" w:rsidP="003D0622">
            <w:pPr>
              <w:pStyle w:val="TAC"/>
            </w:pPr>
            <w:r>
              <w:t>N/A</w:t>
            </w:r>
          </w:p>
        </w:tc>
      </w:tr>
      <w:tr w:rsidR="003D0622" w14:paraId="17BBAC2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9E5B68E"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99542E" w14:textId="77777777" w:rsidR="003D0622" w:rsidRDefault="003D0622" w:rsidP="003D062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13F4673" w14:textId="77777777" w:rsidR="003D0622" w:rsidRDefault="003D0622" w:rsidP="003D0622">
            <w:pPr>
              <w:pStyle w:val="TAC"/>
            </w:pPr>
            <w:r>
              <w:t>1726</w:t>
            </w:r>
          </w:p>
        </w:tc>
        <w:tc>
          <w:tcPr>
            <w:tcW w:w="964" w:type="dxa"/>
            <w:tcBorders>
              <w:top w:val="single" w:sz="4" w:space="0" w:color="auto"/>
              <w:left w:val="single" w:sz="4" w:space="0" w:color="auto"/>
              <w:bottom w:val="single" w:sz="4" w:space="0" w:color="auto"/>
              <w:right w:val="single" w:sz="4" w:space="0" w:color="auto"/>
            </w:tcBorders>
          </w:tcPr>
          <w:p w14:paraId="737E662B"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2268E5"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A1F0682" w14:textId="77777777" w:rsidR="003D0622" w:rsidRDefault="003D0622" w:rsidP="003D0622">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4349A9F4" w14:textId="77777777" w:rsidR="003D0622" w:rsidRDefault="003D0622" w:rsidP="003D0622">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7C09D1B9"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BFAF7A" w14:textId="77777777" w:rsidR="003D0622" w:rsidRDefault="003D0622" w:rsidP="003D0622">
            <w:pPr>
              <w:pStyle w:val="TAC"/>
            </w:pPr>
            <w:r>
              <w:t>IMD3</w:t>
            </w:r>
          </w:p>
        </w:tc>
      </w:tr>
      <w:tr w:rsidR="003D0622" w14:paraId="521E79A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5C8C717"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8A6C2F"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3653512" w14:textId="77777777" w:rsidR="003D0622" w:rsidRDefault="003D0622" w:rsidP="003D0622">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7CB1BFE3"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A1B6B30"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8EBF6DE" w14:textId="77777777" w:rsidR="003D0622" w:rsidRDefault="003D0622" w:rsidP="003D0622">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2F6A61BD"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346741"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869E90D" w14:textId="77777777" w:rsidR="003D0622" w:rsidRDefault="003D0622" w:rsidP="003D0622">
            <w:pPr>
              <w:pStyle w:val="TAC"/>
            </w:pPr>
            <w:r>
              <w:t>N/A</w:t>
            </w:r>
          </w:p>
        </w:tc>
      </w:tr>
      <w:tr w:rsidR="003D0622" w14:paraId="29BD68E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62DE504"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B7B320" w14:textId="77777777" w:rsidR="003D0622" w:rsidRDefault="003D0622" w:rsidP="003D0622">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75FC962" w14:textId="77777777" w:rsidR="003D0622" w:rsidRDefault="003D0622" w:rsidP="003D0622">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30BDB0FC"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3B7B1A"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CEE8032" w14:textId="77777777" w:rsidR="003D0622" w:rsidRDefault="003D0622" w:rsidP="003D0622">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04B8B970"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AEA4CD"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FF51F44" w14:textId="77777777" w:rsidR="003D0622" w:rsidRDefault="003D0622" w:rsidP="003D0622">
            <w:pPr>
              <w:pStyle w:val="TAC"/>
            </w:pPr>
            <w:r>
              <w:t>N/A</w:t>
            </w:r>
          </w:p>
        </w:tc>
      </w:tr>
      <w:tr w:rsidR="003D0622" w14:paraId="77A0F12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26DCFF6"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D0081B" w14:textId="77777777" w:rsidR="003D0622" w:rsidRDefault="003D0622" w:rsidP="003D062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CD3B154" w14:textId="77777777" w:rsidR="003D0622" w:rsidRDefault="003D0622" w:rsidP="003D0622">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50469BDC"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D6378A"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81D8333" w14:textId="77777777" w:rsidR="003D0622" w:rsidRDefault="003D0622" w:rsidP="003D0622">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3F3EFBBE"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4C750C"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6334313" w14:textId="77777777" w:rsidR="003D0622" w:rsidRDefault="003D0622" w:rsidP="003D0622">
            <w:pPr>
              <w:pStyle w:val="TAC"/>
            </w:pPr>
            <w:r>
              <w:t>N/A</w:t>
            </w:r>
          </w:p>
        </w:tc>
      </w:tr>
      <w:tr w:rsidR="003D0622" w14:paraId="26BF1259"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50BA1C"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00CD11"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1C7D99F" w14:textId="77777777" w:rsidR="003D0622" w:rsidRDefault="003D0622" w:rsidP="003D0622">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5AF4776F"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F96D2E2"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8252815" w14:textId="77777777" w:rsidR="003D0622" w:rsidRDefault="003D0622" w:rsidP="003D0622">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147F6A66" w14:textId="77777777" w:rsidR="003D0622" w:rsidRDefault="003D0622" w:rsidP="003D0622">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77218A71"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CC90484" w14:textId="77777777" w:rsidR="003D0622" w:rsidRDefault="003D0622" w:rsidP="003D0622">
            <w:pPr>
              <w:pStyle w:val="TAC"/>
            </w:pPr>
            <w:r>
              <w:t>IMD3</w:t>
            </w:r>
            <w:r>
              <w:rPr>
                <w:vertAlign w:val="superscript"/>
              </w:rPr>
              <w:t>1,2,5</w:t>
            </w:r>
          </w:p>
        </w:tc>
      </w:tr>
      <w:tr w:rsidR="003D0622" w14:paraId="2503CDB0"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2FA45F" w14:textId="77777777" w:rsidR="003D0622" w:rsidRDefault="003D0622" w:rsidP="003D0622">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3DC1814A" w14:textId="77777777" w:rsidR="003D0622" w:rsidRDefault="003D0622" w:rsidP="003D0622">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4389D73D" w14:textId="77777777" w:rsidR="003D0622" w:rsidRDefault="003D0622" w:rsidP="003D0622">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1A131375"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DE303D"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EED91F7" w14:textId="77777777" w:rsidR="003D0622" w:rsidRDefault="003D0622" w:rsidP="003D0622">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6B058998" w14:textId="77777777" w:rsidR="003D0622" w:rsidRDefault="003D0622" w:rsidP="003D0622">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4E7C7664"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D6C301" w14:textId="77777777" w:rsidR="003D0622" w:rsidRDefault="003D0622" w:rsidP="003D0622">
            <w:pPr>
              <w:pStyle w:val="TAC"/>
            </w:pPr>
            <w:r>
              <w:t xml:space="preserve">N/A </w:t>
            </w:r>
          </w:p>
        </w:tc>
      </w:tr>
      <w:tr w:rsidR="003D0622" w14:paraId="75F5972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DF6A7FD"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1A976097" w14:textId="77777777" w:rsidR="003D0622" w:rsidRDefault="003D0622" w:rsidP="003D0622">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C6145DD" w14:textId="77777777" w:rsidR="003D0622" w:rsidRDefault="003D0622" w:rsidP="003D0622">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7AC21449"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912F08"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6C5F8C9" w14:textId="77777777" w:rsidR="003D0622" w:rsidRDefault="003D0622" w:rsidP="003D0622">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43E5F74F" w14:textId="77777777" w:rsidR="003D0622" w:rsidRDefault="003D0622" w:rsidP="003D0622">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684D7CB2"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B5A12F" w14:textId="77777777" w:rsidR="003D0622" w:rsidRDefault="003D0622" w:rsidP="003D0622">
            <w:pPr>
              <w:pStyle w:val="TAC"/>
            </w:pPr>
            <w:r>
              <w:t>IMD4</w:t>
            </w:r>
          </w:p>
        </w:tc>
      </w:tr>
      <w:tr w:rsidR="003D0622" w14:paraId="1EE9FB0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9B5E3E0"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01F407AF" w14:textId="77777777" w:rsidR="003D0622" w:rsidRDefault="003D0622" w:rsidP="003D0622">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9D768FE" w14:textId="77777777" w:rsidR="003D0622" w:rsidRDefault="003D0622" w:rsidP="003D0622">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27E39665"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0D5B0D"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86ADF6B" w14:textId="77777777" w:rsidR="003D0622" w:rsidRDefault="003D0622" w:rsidP="003D0622">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1709FE5D"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6FFE3D"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795CCC" w14:textId="77777777" w:rsidR="003D0622" w:rsidRDefault="003D0622" w:rsidP="003D0622">
            <w:pPr>
              <w:pStyle w:val="TAC"/>
            </w:pPr>
            <w:r>
              <w:t>N/A</w:t>
            </w:r>
          </w:p>
        </w:tc>
      </w:tr>
      <w:tr w:rsidR="003D0622" w14:paraId="19AF3D6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14F9A6E"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35E41680" w14:textId="77777777" w:rsidR="003D0622" w:rsidRDefault="003D0622" w:rsidP="003D0622">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0A3FEA3F" w14:textId="77777777" w:rsidR="003D0622" w:rsidRDefault="003D0622" w:rsidP="003D0622">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510A19C6"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8BA530"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74CD744" w14:textId="77777777" w:rsidR="003D0622" w:rsidRDefault="003D0622" w:rsidP="003D0622">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29EB015A" w14:textId="77777777" w:rsidR="003D0622" w:rsidRDefault="003D0622" w:rsidP="003D0622">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379FB5A2"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07DCD3" w14:textId="77777777" w:rsidR="003D0622" w:rsidRDefault="003D0622" w:rsidP="003D0622">
            <w:pPr>
              <w:pStyle w:val="TAC"/>
            </w:pPr>
            <w:r>
              <w:t xml:space="preserve">N/A </w:t>
            </w:r>
          </w:p>
        </w:tc>
      </w:tr>
      <w:tr w:rsidR="003D0622" w14:paraId="7B290BF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2D28AF3"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12298EE1" w14:textId="77777777" w:rsidR="003D0622" w:rsidRDefault="003D0622" w:rsidP="003D0622">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5F5B184A" w14:textId="77777777" w:rsidR="003D0622" w:rsidRDefault="003D0622" w:rsidP="003D0622">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44BFC4D2"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EE8263"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80CB820" w14:textId="77777777" w:rsidR="003D0622" w:rsidRDefault="003D0622" w:rsidP="003D0622">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7B008B3F" w14:textId="77777777" w:rsidR="003D0622" w:rsidRDefault="003D0622" w:rsidP="003D0622">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5EEAF81B"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3D0656" w14:textId="77777777" w:rsidR="003D0622" w:rsidRDefault="003D0622" w:rsidP="003D0622">
            <w:pPr>
              <w:pStyle w:val="TAC"/>
            </w:pPr>
            <w:r>
              <w:t>IMD4</w:t>
            </w:r>
          </w:p>
        </w:tc>
      </w:tr>
      <w:tr w:rsidR="003D0622" w14:paraId="324D6286"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BD3DAD"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26F3F72E" w14:textId="77777777" w:rsidR="003D0622" w:rsidRDefault="003D0622" w:rsidP="003D0622">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785E77C0" w14:textId="77777777" w:rsidR="003D0622" w:rsidRDefault="003D0622" w:rsidP="003D0622">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5B24EAFF"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58285B"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B10FE3A" w14:textId="77777777" w:rsidR="003D0622" w:rsidRDefault="003D0622" w:rsidP="003D0622">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55F5E8BC"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5EE6344"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56301EB" w14:textId="77777777" w:rsidR="003D0622" w:rsidRDefault="003D0622" w:rsidP="003D0622">
            <w:pPr>
              <w:pStyle w:val="TAC"/>
            </w:pPr>
            <w:r>
              <w:t>N/A</w:t>
            </w:r>
          </w:p>
        </w:tc>
      </w:tr>
      <w:tr w:rsidR="003D0622" w14:paraId="24C88407"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97376" w14:textId="77777777" w:rsidR="003D0622" w:rsidRDefault="003D0622" w:rsidP="003D0622">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145F6C55" w14:textId="77777777" w:rsidR="003D0622" w:rsidRDefault="003D0622" w:rsidP="003D0622">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BCBB306" w14:textId="77777777" w:rsidR="003D0622" w:rsidRDefault="003D0622" w:rsidP="003D0622">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09FC539" w14:textId="77777777" w:rsidR="003D0622" w:rsidRDefault="003D0622" w:rsidP="003D062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C5DDF97" w14:textId="77777777" w:rsidR="003D0622" w:rsidRDefault="003D0622" w:rsidP="003D062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57936C" w14:textId="77777777" w:rsidR="003D0622" w:rsidRDefault="003D0622" w:rsidP="003D0622">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2BF81D4" w14:textId="77777777" w:rsidR="003D0622" w:rsidRDefault="003D0622" w:rsidP="003D0622">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E49BEC"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83E9AE1" w14:textId="77777777" w:rsidR="003D0622" w:rsidRDefault="003D0622" w:rsidP="003D0622">
            <w:pPr>
              <w:pStyle w:val="TAC"/>
            </w:pPr>
            <w:r>
              <w:rPr>
                <w:rFonts w:cs="Arial"/>
                <w:szCs w:val="18"/>
                <w:lang w:eastAsia="ko-KR"/>
              </w:rPr>
              <w:t>N/A</w:t>
            </w:r>
          </w:p>
        </w:tc>
      </w:tr>
      <w:tr w:rsidR="003D0622" w14:paraId="1EDDB48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B7DD5AA"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7A9B6B" w14:textId="77777777" w:rsidR="003D0622" w:rsidRDefault="003D0622" w:rsidP="003D0622">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BA94EB5" w14:textId="77777777" w:rsidR="003D0622" w:rsidRDefault="003D0622" w:rsidP="003D0622">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193D52BE" w14:textId="77777777" w:rsidR="003D0622" w:rsidRDefault="003D0622" w:rsidP="003D062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09C0675" w14:textId="77777777" w:rsidR="003D0622" w:rsidRDefault="003D0622" w:rsidP="003D062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B0A2A0" w14:textId="77777777" w:rsidR="003D0622" w:rsidRDefault="003D0622" w:rsidP="003D0622">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7F5BB215" w14:textId="77777777" w:rsidR="003D0622" w:rsidRDefault="003D0622" w:rsidP="003D0622">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CBC749"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3A93EDE" w14:textId="77777777" w:rsidR="003D0622" w:rsidRDefault="003D0622" w:rsidP="003D0622">
            <w:pPr>
              <w:pStyle w:val="TAC"/>
            </w:pPr>
            <w:r>
              <w:rPr>
                <w:rFonts w:cs="Arial"/>
                <w:szCs w:val="18"/>
                <w:lang w:eastAsia="ja-JP"/>
              </w:rPr>
              <w:t>N/A</w:t>
            </w:r>
          </w:p>
        </w:tc>
      </w:tr>
      <w:tr w:rsidR="003D0622" w14:paraId="32D2D06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A634568"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A80A0" w14:textId="77777777" w:rsidR="003D0622" w:rsidRDefault="003D0622" w:rsidP="003D0622">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D5256F" w14:textId="77777777" w:rsidR="003D0622" w:rsidRDefault="003D0622" w:rsidP="003D0622">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1109ECB8" w14:textId="77777777" w:rsidR="003D0622" w:rsidRDefault="003D0622" w:rsidP="003D0622">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AF6B5" w14:textId="77777777" w:rsidR="003D0622" w:rsidRDefault="003D0622" w:rsidP="003D0622">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674982" w14:textId="77777777" w:rsidR="003D0622" w:rsidRDefault="003D0622" w:rsidP="003D0622">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4A7BCC34" w14:textId="77777777" w:rsidR="003D0622" w:rsidRDefault="003D0622" w:rsidP="003D0622">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A55C7C7"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7DDCB74" w14:textId="77777777" w:rsidR="003D0622" w:rsidRDefault="003D0622" w:rsidP="003D0622">
            <w:pPr>
              <w:pStyle w:val="TAC"/>
            </w:pPr>
            <w:r>
              <w:rPr>
                <w:rFonts w:cs="Arial"/>
                <w:szCs w:val="18"/>
                <w:lang w:eastAsia="ko-KR"/>
              </w:rPr>
              <w:t>IMD3</w:t>
            </w:r>
            <w:r>
              <w:rPr>
                <w:rFonts w:cs="Arial"/>
                <w:szCs w:val="18"/>
                <w:vertAlign w:val="superscript"/>
                <w:lang w:eastAsia="ko-KR"/>
              </w:rPr>
              <w:t>1,2</w:t>
            </w:r>
          </w:p>
        </w:tc>
      </w:tr>
      <w:tr w:rsidR="003D0622" w14:paraId="39E9443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C928A50"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D0F90C" w14:textId="77777777" w:rsidR="003D0622" w:rsidRDefault="003D0622" w:rsidP="003D0622">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7EF4754" w14:textId="77777777" w:rsidR="003D0622" w:rsidRDefault="003D0622" w:rsidP="003D0622">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1905907" w14:textId="77777777" w:rsidR="003D0622" w:rsidRDefault="003D0622" w:rsidP="003D062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9B43099" w14:textId="77777777" w:rsidR="003D0622" w:rsidRDefault="003D0622" w:rsidP="003D062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B902E5" w14:textId="77777777" w:rsidR="003D0622" w:rsidRDefault="003D0622" w:rsidP="003D0622">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4B0F691" w14:textId="77777777" w:rsidR="003D0622" w:rsidRDefault="003D0622" w:rsidP="003D0622">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EFD752"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241293" w14:textId="77777777" w:rsidR="003D0622" w:rsidRDefault="003D0622" w:rsidP="003D0622">
            <w:pPr>
              <w:pStyle w:val="TAC"/>
            </w:pPr>
            <w:r>
              <w:rPr>
                <w:rFonts w:cs="Arial"/>
                <w:szCs w:val="18"/>
                <w:lang w:eastAsia="ko-KR"/>
              </w:rPr>
              <w:t>N/A</w:t>
            </w:r>
          </w:p>
        </w:tc>
      </w:tr>
      <w:tr w:rsidR="003D0622" w14:paraId="60939D1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4EA5E93"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B0584" w14:textId="77777777" w:rsidR="003D0622" w:rsidRDefault="003D0622" w:rsidP="003D0622">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94F8A2B" w14:textId="77777777" w:rsidR="003D0622" w:rsidRDefault="003D0622" w:rsidP="003D0622">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2B747F25" w14:textId="77777777" w:rsidR="003D0622" w:rsidRDefault="003D0622" w:rsidP="003D0622">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F3E7B05" w14:textId="77777777" w:rsidR="003D0622" w:rsidRDefault="003D0622" w:rsidP="003D0622">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023AB9" w14:textId="77777777" w:rsidR="003D0622" w:rsidRDefault="003D0622" w:rsidP="003D0622">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6F937EC1" w14:textId="77777777" w:rsidR="003D0622" w:rsidRDefault="003D0622" w:rsidP="003D0622">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872B11F"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01A13E" w14:textId="77777777" w:rsidR="003D0622" w:rsidRDefault="003D0622" w:rsidP="003D0622">
            <w:pPr>
              <w:pStyle w:val="TAC"/>
            </w:pPr>
            <w:r>
              <w:rPr>
                <w:rFonts w:cs="Arial"/>
                <w:szCs w:val="18"/>
                <w:lang w:eastAsia="ja-JP"/>
              </w:rPr>
              <w:t>IMD</w:t>
            </w:r>
            <w:r>
              <w:rPr>
                <w:rFonts w:cs="Arial"/>
                <w:szCs w:val="18"/>
                <w:lang w:eastAsia="zh-CN"/>
              </w:rPr>
              <w:t>3</w:t>
            </w:r>
          </w:p>
        </w:tc>
      </w:tr>
      <w:tr w:rsidR="003D0622" w14:paraId="31C5C700"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FE65D5"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55420" w14:textId="77777777" w:rsidR="003D0622" w:rsidRDefault="003D0622" w:rsidP="003D0622">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EC92EDC" w14:textId="77777777" w:rsidR="003D0622" w:rsidRDefault="003D0622" w:rsidP="003D0622">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77178296" w14:textId="77777777" w:rsidR="003D0622" w:rsidRDefault="003D0622" w:rsidP="003D0622">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F9BE6F" w14:textId="77777777" w:rsidR="003D0622" w:rsidRDefault="003D0622" w:rsidP="003D0622">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0B919A" w14:textId="77777777" w:rsidR="003D0622" w:rsidRDefault="003D0622" w:rsidP="003D0622">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1DD7C4A" w14:textId="77777777" w:rsidR="003D0622" w:rsidRDefault="003D0622" w:rsidP="003D0622">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F5F754"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1E2031" w14:textId="77777777" w:rsidR="003D0622" w:rsidRDefault="003D0622" w:rsidP="003D0622">
            <w:pPr>
              <w:pStyle w:val="TAC"/>
            </w:pPr>
            <w:r>
              <w:rPr>
                <w:rFonts w:cs="Arial"/>
                <w:szCs w:val="18"/>
                <w:lang w:eastAsia="ko-KR"/>
              </w:rPr>
              <w:t>N/A</w:t>
            </w:r>
          </w:p>
        </w:tc>
      </w:tr>
      <w:tr w:rsidR="003D0622" w14:paraId="7D1F0740"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70249E" w14:textId="77777777" w:rsidR="003D0622" w:rsidRDefault="003D0622" w:rsidP="003D0622">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68397E2A" w14:textId="77777777" w:rsidR="003D0622" w:rsidRDefault="003D0622" w:rsidP="003D0622">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0A9F704" w14:textId="77777777" w:rsidR="003D0622" w:rsidRDefault="003D0622" w:rsidP="003D0622">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1375FB32" w14:textId="77777777" w:rsidR="003D0622" w:rsidRDefault="003D0622" w:rsidP="003D0622">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0325D1F" w14:textId="77777777" w:rsidR="003D0622" w:rsidRDefault="003D0622" w:rsidP="003D0622">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2B36D5" w14:textId="77777777" w:rsidR="003D0622" w:rsidRDefault="003D0622" w:rsidP="003D0622">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FE34CED" w14:textId="77777777" w:rsidR="003D0622" w:rsidRDefault="003D0622" w:rsidP="003D0622">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0B037D"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91BD7D" w14:textId="77777777" w:rsidR="003D0622" w:rsidRDefault="003D0622" w:rsidP="003D0622">
            <w:pPr>
              <w:pStyle w:val="TAC"/>
            </w:pPr>
            <w:r>
              <w:rPr>
                <w:lang w:val="fi-FI" w:eastAsia="fi-FI"/>
              </w:rPr>
              <w:t>N/A</w:t>
            </w:r>
          </w:p>
        </w:tc>
      </w:tr>
      <w:tr w:rsidR="003D0622" w14:paraId="2754407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A660DD9"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E1161" w14:textId="77777777" w:rsidR="003D0622" w:rsidRDefault="003D0622" w:rsidP="003D0622">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A5D7E06" w14:textId="77777777" w:rsidR="003D0622" w:rsidRDefault="003D0622" w:rsidP="003D0622">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3FB8601B" w14:textId="77777777" w:rsidR="003D0622" w:rsidRDefault="003D0622" w:rsidP="003D0622">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1F4BC0EE" w14:textId="77777777" w:rsidR="003D0622" w:rsidRDefault="003D0622" w:rsidP="003D0622">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352B20" w14:textId="77777777" w:rsidR="003D0622" w:rsidRDefault="003D0622" w:rsidP="003D0622">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6AC43B18" w14:textId="77777777" w:rsidR="003D0622" w:rsidRDefault="003D0622" w:rsidP="003D0622">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051C0B12"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E1750D" w14:textId="77777777" w:rsidR="003D0622" w:rsidRDefault="003D0622" w:rsidP="003D0622">
            <w:pPr>
              <w:pStyle w:val="TAC"/>
            </w:pPr>
            <w:r>
              <w:rPr>
                <w:rFonts w:eastAsia="Malgun Gothic"/>
                <w:lang w:val="fi-FI" w:eastAsia="ko-KR"/>
              </w:rPr>
              <w:t>IMD3</w:t>
            </w:r>
          </w:p>
        </w:tc>
      </w:tr>
      <w:tr w:rsidR="003D0622" w14:paraId="3BD5933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639559D"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66012" w14:textId="77777777" w:rsidR="003D0622" w:rsidRDefault="003D0622" w:rsidP="003D0622">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3F06BED" w14:textId="77777777" w:rsidR="003D0622" w:rsidRDefault="003D0622" w:rsidP="003D0622">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196957B0" w14:textId="77777777" w:rsidR="003D0622" w:rsidRDefault="003D0622" w:rsidP="003D0622">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55C6B0" w14:textId="77777777" w:rsidR="003D0622" w:rsidRDefault="003D0622" w:rsidP="003D0622">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B44047" w14:textId="77777777" w:rsidR="003D0622" w:rsidRDefault="003D0622" w:rsidP="003D0622">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2012C4D4" w14:textId="77777777" w:rsidR="003D0622" w:rsidRDefault="003D0622" w:rsidP="003D0622">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15B51D"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AD1C092" w14:textId="77777777" w:rsidR="003D0622" w:rsidRDefault="003D0622" w:rsidP="003D0622">
            <w:pPr>
              <w:pStyle w:val="TAC"/>
            </w:pPr>
            <w:r>
              <w:rPr>
                <w:rFonts w:eastAsia="Malgun Gothic"/>
                <w:lang w:val="fi-FI" w:eastAsia="ko-KR"/>
              </w:rPr>
              <w:t>N/A</w:t>
            </w:r>
          </w:p>
        </w:tc>
      </w:tr>
      <w:tr w:rsidR="003D0622" w14:paraId="16B5E32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B7E1162"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6D92FF" w14:textId="77777777" w:rsidR="003D0622" w:rsidRDefault="003D0622" w:rsidP="003D0622">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CAD3BE5" w14:textId="77777777" w:rsidR="003D0622" w:rsidRDefault="003D0622" w:rsidP="003D0622">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2CDF9264" w14:textId="77777777" w:rsidR="003D0622" w:rsidRDefault="003D0622" w:rsidP="003D0622">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7FFC3C6" w14:textId="77777777" w:rsidR="003D0622" w:rsidRDefault="003D0622" w:rsidP="003D0622">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06344F" w14:textId="77777777" w:rsidR="003D0622" w:rsidRDefault="003D0622" w:rsidP="003D0622">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6B118912" w14:textId="77777777" w:rsidR="003D0622" w:rsidRDefault="003D0622" w:rsidP="003D0622">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1AC47798"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2CC606" w14:textId="77777777" w:rsidR="003D0622" w:rsidRDefault="003D0622" w:rsidP="003D0622">
            <w:pPr>
              <w:pStyle w:val="TAC"/>
            </w:pPr>
            <w:r>
              <w:rPr>
                <w:rFonts w:eastAsia="Malgun Gothic"/>
                <w:lang w:val="fi-FI" w:eastAsia="ko-KR"/>
              </w:rPr>
              <w:t>IMD3</w:t>
            </w:r>
            <w:r>
              <w:rPr>
                <w:rFonts w:eastAsia="Malgun Gothic"/>
                <w:vertAlign w:val="superscript"/>
                <w:lang w:val="fi-FI" w:eastAsia="ko-KR"/>
              </w:rPr>
              <w:t>5</w:t>
            </w:r>
          </w:p>
        </w:tc>
      </w:tr>
      <w:tr w:rsidR="003D0622" w14:paraId="1883EB3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AD7CBCB"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22448" w14:textId="77777777" w:rsidR="003D0622" w:rsidRDefault="003D0622" w:rsidP="003D0622">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426A977" w14:textId="77777777" w:rsidR="003D0622" w:rsidRDefault="003D0622" w:rsidP="003D0622">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5A3FDC66" w14:textId="77777777" w:rsidR="003D0622" w:rsidRDefault="003D0622" w:rsidP="003D0622">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5EF7084C" w14:textId="77777777" w:rsidR="003D0622" w:rsidRDefault="003D0622" w:rsidP="003D0622">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06443E" w14:textId="77777777" w:rsidR="003D0622" w:rsidRDefault="003D0622" w:rsidP="003D0622">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7974E94B" w14:textId="77777777" w:rsidR="003D0622" w:rsidRDefault="003D0622" w:rsidP="003D0622">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26DC3B"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DB9230" w14:textId="77777777" w:rsidR="003D0622" w:rsidRDefault="003D0622" w:rsidP="003D0622">
            <w:pPr>
              <w:pStyle w:val="TAC"/>
            </w:pPr>
            <w:r>
              <w:rPr>
                <w:rFonts w:eastAsia="Malgun Gothic"/>
                <w:lang w:val="fi-FI" w:eastAsia="ko-KR"/>
              </w:rPr>
              <w:t>N/A</w:t>
            </w:r>
          </w:p>
        </w:tc>
      </w:tr>
      <w:tr w:rsidR="003D0622" w14:paraId="46A45D8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7E47F05"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99FF5" w14:textId="77777777" w:rsidR="003D0622" w:rsidRDefault="003D0622" w:rsidP="003D0622">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4AA5C3D" w14:textId="77777777" w:rsidR="003D0622" w:rsidRDefault="003D0622" w:rsidP="003D0622">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36A148A8" w14:textId="77777777" w:rsidR="003D0622" w:rsidRDefault="003D0622" w:rsidP="003D0622">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6D2D38" w14:textId="77777777" w:rsidR="003D0622" w:rsidRDefault="003D0622" w:rsidP="003D0622">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6CB587" w14:textId="77777777" w:rsidR="003D0622" w:rsidRDefault="003D0622" w:rsidP="003D0622">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47CE35F" w14:textId="77777777" w:rsidR="003D0622" w:rsidRDefault="003D0622" w:rsidP="003D0622">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2B797E"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CE0C9A4" w14:textId="77777777" w:rsidR="003D0622" w:rsidRDefault="003D0622" w:rsidP="003D0622">
            <w:pPr>
              <w:pStyle w:val="TAC"/>
            </w:pPr>
            <w:r>
              <w:rPr>
                <w:rFonts w:eastAsia="Malgun Gothic"/>
                <w:lang w:val="fi-FI" w:eastAsia="ko-KR"/>
              </w:rPr>
              <w:t>N/A</w:t>
            </w:r>
          </w:p>
        </w:tc>
      </w:tr>
      <w:tr w:rsidR="003D0622" w14:paraId="65BECC1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AA448A0"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82FA63" w14:textId="77777777" w:rsidR="003D0622" w:rsidRDefault="003D0622" w:rsidP="003D0622">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6ACCA71E" w14:textId="77777777" w:rsidR="003D0622" w:rsidRDefault="003D0622" w:rsidP="003D0622">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48340D2E"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EA6B1D"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F1C035D" w14:textId="77777777" w:rsidR="003D0622" w:rsidRDefault="003D0622" w:rsidP="003D0622">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60B9D9BB" w14:textId="77777777" w:rsidR="003D0622" w:rsidRDefault="003D0622" w:rsidP="003D0622">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E2B7B2"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ADFC8F" w14:textId="77777777" w:rsidR="003D0622" w:rsidRDefault="003D0622" w:rsidP="003D0622">
            <w:pPr>
              <w:pStyle w:val="TAC"/>
            </w:pPr>
            <w:r>
              <w:rPr>
                <w:lang w:eastAsia="ko-KR"/>
              </w:rPr>
              <w:t>N/A</w:t>
            </w:r>
          </w:p>
        </w:tc>
      </w:tr>
      <w:tr w:rsidR="003D0622" w14:paraId="1B38170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3A7AB60"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665DBD" w14:textId="77777777" w:rsidR="003D0622" w:rsidRDefault="003D0622" w:rsidP="003D0622">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C26E9AA" w14:textId="77777777" w:rsidR="003D0622" w:rsidRDefault="003D0622" w:rsidP="003D0622">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1BDED59C"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B573A6"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2228711" w14:textId="77777777" w:rsidR="003D0622" w:rsidRDefault="003D0622" w:rsidP="003D0622">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21A44FE6" w14:textId="77777777" w:rsidR="003D0622" w:rsidRDefault="003D0622" w:rsidP="003D0622">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99F14A"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7CA6958" w14:textId="77777777" w:rsidR="003D0622" w:rsidRDefault="003D0622" w:rsidP="003D0622">
            <w:pPr>
              <w:pStyle w:val="TAC"/>
            </w:pPr>
            <w:r>
              <w:rPr>
                <w:lang w:eastAsia="ko-KR"/>
              </w:rPr>
              <w:t>N/A</w:t>
            </w:r>
          </w:p>
        </w:tc>
      </w:tr>
      <w:tr w:rsidR="003D0622" w14:paraId="253C499B"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D955DE"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19C00110" w14:textId="77777777" w:rsidR="003D0622" w:rsidRDefault="003D0622" w:rsidP="003D0622">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5F58D5D" w14:textId="77777777" w:rsidR="003D0622" w:rsidRDefault="003D0622" w:rsidP="003D0622">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683D1EB8"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D07574"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736993D" w14:textId="77777777" w:rsidR="003D0622" w:rsidRDefault="003D0622" w:rsidP="003D0622">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64A1988B" w14:textId="77777777" w:rsidR="003D0622" w:rsidRDefault="003D0622" w:rsidP="003D0622">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2665EF1B"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9293C9" w14:textId="77777777" w:rsidR="003D0622" w:rsidRDefault="003D0622" w:rsidP="003D0622">
            <w:pPr>
              <w:pStyle w:val="TAC"/>
            </w:pPr>
            <w:r>
              <w:rPr>
                <w:lang w:eastAsia="ko-KR"/>
              </w:rPr>
              <w:t>IMD3</w:t>
            </w:r>
            <w:r>
              <w:rPr>
                <w:vertAlign w:val="superscript"/>
                <w:lang w:eastAsia="ko-KR"/>
              </w:rPr>
              <w:t>1,2,5</w:t>
            </w:r>
          </w:p>
        </w:tc>
      </w:tr>
      <w:tr w:rsidR="003D0622" w14:paraId="25722D53"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E09302" w14:textId="77777777" w:rsidR="003D0622" w:rsidRDefault="003D0622" w:rsidP="003D0622">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6746316" w14:textId="77777777" w:rsidR="003D0622" w:rsidRDefault="003D0622" w:rsidP="003D0622">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A09EEAD" w14:textId="77777777" w:rsidR="003D0622" w:rsidRDefault="003D0622" w:rsidP="003D0622">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A1638B8"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8AA477"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ED436DC" w14:textId="77777777" w:rsidR="003D0622" w:rsidRDefault="003D0622" w:rsidP="003D0622">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E49504B" w14:textId="77777777" w:rsidR="003D0622" w:rsidRDefault="003D0622" w:rsidP="003D0622">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7D9A13D3"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AF789E7" w14:textId="77777777" w:rsidR="003D0622" w:rsidRDefault="003D0622" w:rsidP="003D0622">
            <w:pPr>
              <w:pStyle w:val="TAC"/>
            </w:pPr>
            <w:r>
              <w:t>IMD3</w:t>
            </w:r>
            <w:r>
              <w:rPr>
                <w:vertAlign w:val="superscript"/>
              </w:rPr>
              <w:t>1</w:t>
            </w:r>
          </w:p>
        </w:tc>
      </w:tr>
      <w:tr w:rsidR="003D0622" w14:paraId="6173EC3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8418ACB"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645B7" w14:textId="77777777" w:rsidR="003D0622" w:rsidRDefault="003D0622" w:rsidP="003D062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55D719E" w14:textId="77777777" w:rsidR="003D0622" w:rsidRDefault="003D0622" w:rsidP="003D0622">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CDCA937"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54959F"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FFCCB4E" w14:textId="77777777" w:rsidR="003D0622" w:rsidRDefault="003D0622" w:rsidP="003D0622">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010414F"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A64299"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755CBAF" w14:textId="77777777" w:rsidR="003D0622" w:rsidRDefault="003D0622" w:rsidP="003D0622">
            <w:pPr>
              <w:pStyle w:val="TAC"/>
            </w:pPr>
            <w:r>
              <w:t>N/A</w:t>
            </w:r>
          </w:p>
        </w:tc>
      </w:tr>
      <w:tr w:rsidR="003D0622" w14:paraId="27CED06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738D1B1"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D14E7E"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DBCED6D" w14:textId="77777777" w:rsidR="003D0622" w:rsidRDefault="003D0622" w:rsidP="003D0622">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23ED242C"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B9180F4"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80CE9BA" w14:textId="77777777" w:rsidR="003D0622" w:rsidRDefault="003D0622" w:rsidP="003D0622">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226F83A7"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1A538B"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C03C5FA" w14:textId="77777777" w:rsidR="003D0622" w:rsidRDefault="003D0622" w:rsidP="003D0622">
            <w:pPr>
              <w:pStyle w:val="TAC"/>
            </w:pPr>
            <w:r>
              <w:t>N/A</w:t>
            </w:r>
          </w:p>
        </w:tc>
      </w:tr>
      <w:tr w:rsidR="003D0622" w14:paraId="0077006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41EBFD0"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15CB6" w14:textId="77777777" w:rsidR="003D0622" w:rsidRDefault="003D0622" w:rsidP="003D0622">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13E9D44" w14:textId="77777777" w:rsidR="003D0622" w:rsidRDefault="003D0622" w:rsidP="003D0622">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A2409CD"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98DDFA"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A88BE39" w14:textId="77777777" w:rsidR="003D0622" w:rsidRDefault="003D0622" w:rsidP="003D0622">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AF67AF4"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D7D25D"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EADE6AB" w14:textId="77777777" w:rsidR="003D0622" w:rsidRDefault="003D0622" w:rsidP="003D0622">
            <w:pPr>
              <w:pStyle w:val="TAC"/>
            </w:pPr>
            <w:r>
              <w:t>N/A</w:t>
            </w:r>
          </w:p>
        </w:tc>
      </w:tr>
      <w:tr w:rsidR="003D0622" w14:paraId="4E3FF94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056E719"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CA411" w14:textId="77777777" w:rsidR="003D0622" w:rsidRDefault="003D0622" w:rsidP="003D062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15EFA77" w14:textId="77777777" w:rsidR="003D0622" w:rsidRDefault="003D0622" w:rsidP="003D0622">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3BB7C59"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9E495B"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5711EE6" w14:textId="77777777" w:rsidR="003D0622" w:rsidRDefault="003D0622" w:rsidP="003D0622">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FBB142D" w14:textId="77777777" w:rsidR="003D0622" w:rsidRDefault="003D0622" w:rsidP="003D0622">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701EC26"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FCD3391" w14:textId="77777777" w:rsidR="003D0622" w:rsidRDefault="003D0622" w:rsidP="003D0622">
            <w:pPr>
              <w:pStyle w:val="TAC"/>
            </w:pPr>
            <w:r>
              <w:t>IMD3</w:t>
            </w:r>
          </w:p>
        </w:tc>
      </w:tr>
      <w:tr w:rsidR="003D0622" w14:paraId="178F81F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74AC3BB"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3937B"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D7DB883" w14:textId="77777777" w:rsidR="003D0622" w:rsidRDefault="003D0622" w:rsidP="003D0622">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0B1C69D6"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14EE1D"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9FFB14B" w14:textId="77777777" w:rsidR="003D0622" w:rsidRDefault="003D0622" w:rsidP="003D0622">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51414D28"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39D93D"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34FCD9B" w14:textId="77777777" w:rsidR="003D0622" w:rsidRDefault="003D0622" w:rsidP="003D0622">
            <w:pPr>
              <w:pStyle w:val="TAC"/>
            </w:pPr>
            <w:r>
              <w:t>N/A</w:t>
            </w:r>
          </w:p>
        </w:tc>
      </w:tr>
      <w:tr w:rsidR="003D0622" w14:paraId="712C738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77A6FBE"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1DCC01" w14:textId="77777777" w:rsidR="003D0622" w:rsidRDefault="003D0622" w:rsidP="003D0622">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527FF22" w14:textId="77777777" w:rsidR="003D0622" w:rsidRDefault="003D0622" w:rsidP="003D0622">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A737ABF"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389821"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530D9F2" w14:textId="77777777" w:rsidR="003D0622" w:rsidRDefault="003D0622" w:rsidP="003D0622">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E25D5FC"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8ED972"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F38CD64" w14:textId="77777777" w:rsidR="003D0622" w:rsidRDefault="003D0622" w:rsidP="003D0622">
            <w:pPr>
              <w:pStyle w:val="TAC"/>
            </w:pPr>
            <w:r>
              <w:t>N/A</w:t>
            </w:r>
          </w:p>
        </w:tc>
      </w:tr>
      <w:tr w:rsidR="003D0622" w14:paraId="72221A3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1581792"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8D11AF" w14:textId="77777777" w:rsidR="003D0622" w:rsidRDefault="003D0622" w:rsidP="003D062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DEC31A7" w14:textId="77777777" w:rsidR="003D0622" w:rsidRDefault="003D0622" w:rsidP="003D0622">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939ADA8"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C7E5A5"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3C195B9" w14:textId="77777777" w:rsidR="003D0622" w:rsidRDefault="003D0622" w:rsidP="003D0622">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499CF8B"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BBF291"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455942B" w14:textId="77777777" w:rsidR="003D0622" w:rsidRDefault="003D0622" w:rsidP="003D0622">
            <w:pPr>
              <w:pStyle w:val="TAC"/>
            </w:pPr>
            <w:r>
              <w:t>N/A</w:t>
            </w:r>
          </w:p>
        </w:tc>
      </w:tr>
      <w:tr w:rsidR="003D0622" w14:paraId="3D1E0106"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55E0EB"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A25EED"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E2095D8" w14:textId="77777777" w:rsidR="003D0622" w:rsidRDefault="003D0622" w:rsidP="003D0622">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53216119"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296EFEC"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37F0388" w14:textId="77777777" w:rsidR="003D0622" w:rsidRDefault="003D0622" w:rsidP="003D0622">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2AB7473C" w14:textId="77777777" w:rsidR="003D0622" w:rsidRDefault="003D0622" w:rsidP="003D0622">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4347F92"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D0ED568" w14:textId="77777777" w:rsidR="003D0622" w:rsidRDefault="003D0622" w:rsidP="003D0622">
            <w:pPr>
              <w:pStyle w:val="TAC"/>
            </w:pPr>
            <w:r>
              <w:t>IMD3</w:t>
            </w:r>
          </w:p>
        </w:tc>
      </w:tr>
      <w:tr w:rsidR="003D0622" w14:paraId="6287B54E"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1A21F7" w14:textId="77777777" w:rsidR="003D0622" w:rsidRDefault="003D0622" w:rsidP="003D0622">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5C95D1F4" w14:textId="77777777" w:rsidR="003D0622" w:rsidRDefault="003D0622" w:rsidP="003D0622">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7AA45395" w14:textId="77777777" w:rsidR="003D0622" w:rsidRDefault="003D0622" w:rsidP="003D0622">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D276215"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EA8949"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A17E33" w14:textId="77777777" w:rsidR="003D0622" w:rsidRDefault="003D0622" w:rsidP="003D0622">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8734BB6" w14:textId="77777777" w:rsidR="003D0622" w:rsidRDefault="003D0622" w:rsidP="003D0622">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A2C4F26"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0E529F7" w14:textId="77777777" w:rsidR="003D0622" w:rsidRDefault="003D0622" w:rsidP="003D0622">
            <w:pPr>
              <w:pStyle w:val="TAC"/>
            </w:pPr>
            <w:r>
              <w:t>IMD3</w:t>
            </w:r>
            <w:r>
              <w:rPr>
                <w:vertAlign w:val="superscript"/>
              </w:rPr>
              <w:t>5</w:t>
            </w:r>
          </w:p>
        </w:tc>
      </w:tr>
      <w:tr w:rsidR="003D0622" w14:paraId="5C788EA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B43639B"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50E4DC" w14:textId="77777777" w:rsidR="003D0622" w:rsidRDefault="003D0622" w:rsidP="003D062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168A490" w14:textId="77777777" w:rsidR="003D0622" w:rsidRDefault="003D0622" w:rsidP="003D0622">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667DFD94"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760BBB"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DACCD29" w14:textId="77777777" w:rsidR="003D0622" w:rsidRDefault="003D0622" w:rsidP="003D0622">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1947A1FF"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1E701A"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6BF85B0" w14:textId="77777777" w:rsidR="003D0622" w:rsidRDefault="003D0622" w:rsidP="003D0622">
            <w:pPr>
              <w:pStyle w:val="TAC"/>
            </w:pPr>
            <w:r>
              <w:t>N/A</w:t>
            </w:r>
          </w:p>
        </w:tc>
      </w:tr>
      <w:tr w:rsidR="003D0622" w14:paraId="53652FC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8063F3E"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B4F06F"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278B408" w14:textId="77777777" w:rsidR="003D0622" w:rsidRDefault="003D0622" w:rsidP="003D0622">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5B9F6B59"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DE62A60"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1F44DB6" w14:textId="77777777" w:rsidR="003D0622" w:rsidRDefault="003D0622" w:rsidP="003D0622">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245618BC"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FFA111"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AD2C892" w14:textId="77777777" w:rsidR="003D0622" w:rsidRDefault="003D0622" w:rsidP="003D0622">
            <w:pPr>
              <w:pStyle w:val="TAC"/>
            </w:pPr>
            <w:r>
              <w:t>N/A</w:t>
            </w:r>
          </w:p>
        </w:tc>
      </w:tr>
      <w:tr w:rsidR="003D0622" w14:paraId="3603EA9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BE6BB9C"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8331B" w14:textId="77777777" w:rsidR="003D0622" w:rsidRDefault="003D0622" w:rsidP="003D0622">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E8D47C8" w14:textId="77777777" w:rsidR="003D0622" w:rsidRDefault="003D0622" w:rsidP="003D0622">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D07AD9B"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9BE727"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9FFA6D2" w14:textId="77777777" w:rsidR="003D0622" w:rsidRDefault="003D0622" w:rsidP="003D0622">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FAFB675"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F77D31"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B8AC713" w14:textId="77777777" w:rsidR="003D0622" w:rsidRDefault="003D0622" w:rsidP="003D0622">
            <w:pPr>
              <w:pStyle w:val="TAC"/>
            </w:pPr>
            <w:r>
              <w:t>N/A</w:t>
            </w:r>
          </w:p>
        </w:tc>
      </w:tr>
      <w:tr w:rsidR="003D0622" w14:paraId="1598B63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F4A54CD"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A4290B" w14:textId="77777777" w:rsidR="003D0622" w:rsidRDefault="003D0622" w:rsidP="003D062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1C76C67" w14:textId="77777777" w:rsidR="003D0622" w:rsidRDefault="003D0622" w:rsidP="003D0622">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1A968A5B"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467DDB"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570842" w14:textId="77777777" w:rsidR="003D0622" w:rsidRDefault="003D0622" w:rsidP="003D0622">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40E4B3AD" w14:textId="77777777" w:rsidR="003D0622" w:rsidRDefault="003D0622" w:rsidP="003D0622">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0CDDCAD"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49790BF" w14:textId="77777777" w:rsidR="003D0622" w:rsidRDefault="003D0622" w:rsidP="003D0622">
            <w:pPr>
              <w:pStyle w:val="TAC"/>
            </w:pPr>
            <w:r>
              <w:t>IMD3</w:t>
            </w:r>
          </w:p>
        </w:tc>
      </w:tr>
      <w:tr w:rsidR="003D0622" w14:paraId="77A3BF2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E926898"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34D2F"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C74E63A" w14:textId="77777777" w:rsidR="003D0622" w:rsidRDefault="003D0622" w:rsidP="003D0622">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5BB13D79"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9903548"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C58DB54" w14:textId="77777777" w:rsidR="003D0622" w:rsidRDefault="003D0622" w:rsidP="003D0622">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27E30CFE"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764045"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F8C624B" w14:textId="77777777" w:rsidR="003D0622" w:rsidRDefault="003D0622" w:rsidP="003D0622">
            <w:pPr>
              <w:pStyle w:val="TAC"/>
            </w:pPr>
            <w:r>
              <w:t>N/A</w:t>
            </w:r>
          </w:p>
        </w:tc>
      </w:tr>
      <w:tr w:rsidR="003D0622" w14:paraId="38292E7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FE9D26D"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3A788A" w14:textId="77777777" w:rsidR="003D0622" w:rsidRDefault="003D0622" w:rsidP="003D0622">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62F10E9" w14:textId="77777777" w:rsidR="003D0622" w:rsidRDefault="003D0622" w:rsidP="003D0622">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6A89F20"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ED585A"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5636AB6" w14:textId="77777777" w:rsidR="003D0622" w:rsidRDefault="003D0622" w:rsidP="003D0622">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2017EE4"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6DC234"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3C00268" w14:textId="77777777" w:rsidR="003D0622" w:rsidRDefault="003D0622" w:rsidP="003D0622">
            <w:pPr>
              <w:pStyle w:val="TAC"/>
            </w:pPr>
            <w:r>
              <w:t>N/A</w:t>
            </w:r>
          </w:p>
        </w:tc>
      </w:tr>
      <w:tr w:rsidR="003D0622" w14:paraId="468DBA9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EE96208"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2809B" w14:textId="77777777" w:rsidR="003D0622" w:rsidRDefault="003D0622" w:rsidP="003D062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FECA0E3" w14:textId="77777777" w:rsidR="003D0622" w:rsidRDefault="003D0622" w:rsidP="003D0622">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23E4F191"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141DFF"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BCF7CB5" w14:textId="77777777" w:rsidR="003D0622" w:rsidRDefault="003D0622" w:rsidP="003D0622">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01EFE0A8"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8A49A5"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6383D1F" w14:textId="77777777" w:rsidR="003D0622" w:rsidRDefault="003D0622" w:rsidP="003D0622">
            <w:pPr>
              <w:pStyle w:val="TAC"/>
            </w:pPr>
            <w:r>
              <w:t>N/A</w:t>
            </w:r>
          </w:p>
        </w:tc>
      </w:tr>
      <w:tr w:rsidR="003D0622" w14:paraId="699215DA"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3CBF2C"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EE649"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6553631" w14:textId="77777777" w:rsidR="003D0622" w:rsidRDefault="003D0622" w:rsidP="003D0622">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1E0CCE12"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C4A3AF7"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6C4F8EF" w14:textId="77777777" w:rsidR="003D0622" w:rsidRDefault="003D0622" w:rsidP="003D0622">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7D8ED58B" w14:textId="77777777" w:rsidR="003D0622" w:rsidRDefault="003D0622" w:rsidP="003D0622">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6BA324EA"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CCC02BE" w14:textId="77777777" w:rsidR="003D0622" w:rsidRDefault="003D0622" w:rsidP="003D0622">
            <w:pPr>
              <w:pStyle w:val="TAC"/>
            </w:pPr>
            <w:r>
              <w:t>IMD3</w:t>
            </w:r>
            <w:r>
              <w:rPr>
                <w:vertAlign w:val="superscript"/>
              </w:rPr>
              <w:t>1,2,5</w:t>
            </w:r>
          </w:p>
        </w:tc>
      </w:tr>
      <w:tr w:rsidR="003D0622" w14:paraId="7486B50F"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5D3C84" w14:textId="77777777" w:rsidR="003D0622" w:rsidRDefault="003D0622" w:rsidP="003D0622">
            <w:pPr>
              <w:pStyle w:val="TAC"/>
            </w:pPr>
            <w:r>
              <w:rPr>
                <w:rFonts w:eastAsia="MS Mincho" w:cs="Arial"/>
                <w:color w:val="000000"/>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27E75225" w14:textId="77777777" w:rsidR="003D0622" w:rsidRDefault="003D0622" w:rsidP="003D0622">
            <w:pPr>
              <w:pStyle w:val="TAC"/>
            </w:pPr>
            <w:r w:rsidRPr="00C172AA">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0472623" w14:textId="77777777" w:rsidR="003D0622" w:rsidRDefault="003D0622" w:rsidP="003D0622">
            <w:pPr>
              <w:pStyle w:val="TAC"/>
            </w:pPr>
            <w:r w:rsidRPr="00C172A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748EFE9A" w14:textId="77777777" w:rsidR="003D0622" w:rsidRDefault="003D0622" w:rsidP="003D0622">
            <w:pPr>
              <w:pStyle w:val="TAC"/>
            </w:pPr>
            <w:r w:rsidRPr="00C172A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CCA5DBF" w14:textId="77777777" w:rsidR="003D0622" w:rsidRDefault="003D0622" w:rsidP="003D0622">
            <w:pPr>
              <w:pStyle w:val="TAC"/>
            </w:pPr>
            <w:r w:rsidRPr="00C172A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7B2F57" w14:textId="77777777" w:rsidR="003D0622" w:rsidRDefault="003D0622" w:rsidP="003D0622">
            <w:pPr>
              <w:pStyle w:val="TAC"/>
            </w:pPr>
            <w:r w:rsidRPr="00C172A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2D41D56" w14:textId="77777777" w:rsidR="003D0622" w:rsidRDefault="003D0622" w:rsidP="003D0622">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E7621F7" w14:textId="77777777" w:rsidR="003D0622" w:rsidRDefault="003D0622" w:rsidP="003D0622">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501E3A3" w14:textId="77777777" w:rsidR="003D0622" w:rsidRDefault="003D0622" w:rsidP="003D0622">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3D0622" w14:paraId="0456487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EDD0046"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2F607923" w14:textId="77777777" w:rsidR="003D0622" w:rsidRDefault="003D0622" w:rsidP="003D0622">
            <w:pPr>
              <w:pStyle w:val="TAC"/>
            </w:pPr>
            <w:r w:rsidRPr="00C172AA">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314095C" w14:textId="77777777" w:rsidR="003D0622" w:rsidRDefault="003D0622" w:rsidP="003D0622">
            <w:pPr>
              <w:pStyle w:val="TAC"/>
            </w:pPr>
            <w:r w:rsidRPr="00C172AA">
              <w:rPr>
                <w:rFonts w:eastAsia="MS Mincho"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52B7D980" w14:textId="77777777" w:rsidR="003D0622" w:rsidRDefault="003D0622" w:rsidP="003D0622">
            <w:pPr>
              <w:pStyle w:val="TAC"/>
            </w:pPr>
            <w:r w:rsidRPr="00C172AA">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21FDD7C" w14:textId="77777777" w:rsidR="003D0622" w:rsidRDefault="003D0622" w:rsidP="003D0622">
            <w:pPr>
              <w:pStyle w:val="TAC"/>
            </w:pPr>
            <w:r w:rsidRPr="00C172AA">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80E405" w14:textId="77777777" w:rsidR="003D0622" w:rsidRDefault="003D0622" w:rsidP="003D0622">
            <w:pPr>
              <w:pStyle w:val="TAC"/>
            </w:pPr>
            <w:r w:rsidRPr="00C172AA">
              <w:rPr>
                <w:rFonts w:eastAsia="MS Mincho"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AB864F7" w14:textId="77777777" w:rsidR="003D0622" w:rsidRDefault="003D0622" w:rsidP="003D0622">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F0626B4" w14:textId="77777777" w:rsidR="003D0622" w:rsidRDefault="003D0622" w:rsidP="003D0622">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A07B277" w14:textId="77777777" w:rsidR="003D0622" w:rsidRDefault="003D0622" w:rsidP="003D0622">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3D0622" w14:paraId="27D266C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D25B5EB"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2AC0F248" w14:textId="77777777" w:rsidR="003D0622" w:rsidRDefault="003D0622" w:rsidP="003D0622">
            <w:pPr>
              <w:pStyle w:val="TAC"/>
            </w:pPr>
            <w:r w:rsidRPr="00C172AA">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71B7C03" w14:textId="77777777" w:rsidR="003D0622" w:rsidRDefault="003D0622" w:rsidP="003D0622">
            <w:pPr>
              <w:pStyle w:val="TAC"/>
            </w:pPr>
            <w:r w:rsidRPr="00C172AA">
              <w:rPr>
                <w:rFonts w:eastAsia="MS Mincho" w:cs="Arial"/>
                <w:color w:val="000000"/>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0471605A" w14:textId="77777777" w:rsidR="003D0622" w:rsidRDefault="003D0622" w:rsidP="003D0622">
            <w:pPr>
              <w:pStyle w:val="TAC"/>
            </w:pPr>
            <w:r w:rsidRPr="00C172AA">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8A0755" w14:textId="77777777" w:rsidR="003D0622" w:rsidRDefault="003D0622" w:rsidP="003D0622">
            <w:pPr>
              <w:pStyle w:val="TAC"/>
            </w:pPr>
            <w:r w:rsidRPr="00C172AA">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4808EB" w14:textId="77777777" w:rsidR="003D0622" w:rsidRDefault="003D0622" w:rsidP="003D0622">
            <w:pPr>
              <w:pStyle w:val="TAC"/>
            </w:pPr>
            <w:r w:rsidRPr="00C172AA">
              <w:rPr>
                <w:rFonts w:eastAsia="MS Mincho"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348AEC53" w14:textId="77777777" w:rsidR="003D0622" w:rsidRDefault="003D0622" w:rsidP="003D0622">
            <w:pPr>
              <w:pStyle w:val="TAC"/>
            </w:pPr>
            <w:r w:rsidRPr="00C172AA">
              <w:rPr>
                <w:rFonts w:eastAsia="MS Mincho" w:cs="Arial" w:hint="eastAsia"/>
                <w:color w:val="000000"/>
                <w:szCs w:val="18"/>
                <w:lang w:eastAsia="ja-JP"/>
              </w:rPr>
              <w:t>4</w:t>
            </w:r>
            <w:r w:rsidRPr="00C172AA">
              <w:rPr>
                <w:rFonts w:eastAsia="MS Mincho"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5098F488" w14:textId="77777777" w:rsidR="003D0622" w:rsidRDefault="003D0622" w:rsidP="003D0622">
            <w:pPr>
              <w:pStyle w:val="TAC"/>
            </w:pPr>
            <w:r w:rsidRPr="00C172AA">
              <w:rPr>
                <w:rFonts w:eastAsia="MS Mincho" w:cs="Arial" w:hint="eastAsia"/>
                <w:color w:val="000000"/>
                <w:szCs w:val="18"/>
                <w:lang w:eastAsia="ja-JP"/>
              </w:rPr>
              <w:t>T</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E9F115" w14:textId="77777777" w:rsidR="003D0622" w:rsidRDefault="003D0622" w:rsidP="003D0622">
            <w:pPr>
              <w:pStyle w:val="TAC"/>
            </w:pPr>
            <w:r w:rsidRPr="00C172AA">
              <w:rPr>
                <w:rFonts w:eastAsia="MS Mincho" w:cs="Arial" w:hint="eastAsia"/>
                <w:color w:val="000000"/>
                <w:szCs w:val="18"/>
                <w:lang w:eastAsia="ja-JP"/>
              </w:rPr>
              <w:t>I</w:t>
            </w:r>
            <w:r w:rsidRPr="00C172AA">
              <w:rPr>
                <w:rFonts w:eastAsia="MS Mincho" w:cs="Arial"/>
                <w:color w:val="000000"/>
                <w:szCs w:val="18"/>
                <w:lang w:eastAsia="ja-JP"/>
              </w:rPr>
              <w:t>MD5</w:t>
            </w:r>
          </w:p>
        </w:tc>
      </w:tr>
      <w:tr w:rsidR="003D0622" w14:paraId="36B0EDF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DBDCA51"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05076018" w14:textId="77777777" w:rsidR="003D0622" w:rsidRDefault="003D0622" w:rsidP="003D0622">
            <w:pPr>
              <w:pStyle w:val="TAC"/>
            </w:pPr>
            <w:r w:rsidRPr="00C172AA">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6FE23F5" w14:textId="77777777" w:rsidR="003D0622" w:rsidRDefault="003D0622" w:rsidP="003D0622">
            <w:pPr>
              <w:pStyle w:val="TAC"/>
            </w:pPr>
            <w:r w:rsidRPr="00C172A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5EB61A0F" w14:textId="77777777" w:rsidR="003D0622" w:rsidRDefault="003D0622" w:rsidP="003D0622">
            <w:pPr>
              <w:pStyle w:val="TAC"/>
            </w:pPr>
            <w:r w:rsidRPr="00C172A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B12AA2A" w14:textId="77777777" w:rsidR="003D0622" w:rsidRDefault="003D0622" w:rsidP="003D0622">
            <w:pPr>
              <w:pStyle w:val="TAC"/>
            </w:pPr>
            <w:r w:rsidRPr="00C172A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16B245" w14:textId="77777777" w:rsidR="003D0622" w:rsidRDefault="003D0622" w:rsidP="003D0622">
            <w:pPr>
              <w:pStyle w:val="TAC"/>
            </w:pPr>
            <w:r w:rsidRPr="00C172A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FC1F6EF" w14:textId="77777777" w:rsidR="003D0622" w:rsidRDefault="003D0622" w:rsidP="003D0622">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F2AD796" w14:textId="77777777" w:rsidR="003D0622" w:rsidRDefault="003D0622" w:rsidP="003D0622">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99D6823" w14:textId="77777777" w:rsidR="003D0622" w:rsidRDefault="003D0622" w:rsidP="003D0622">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3D0622" w14:paraId="6F932AE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CA6021C"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47ABBCCB" w14:textId="77777777" w:rsidR="003D0622" w:rsidRDefault="003D0622" w:rsidP="003D0622">
            <w:pPr>
              <w:pStyle w:val="TAC"/>
            </w:pPr>
            <w:r w:rsidRPr="00C172AA">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276A2AC" w14:textId="77777777" w:rsidR="003D0622" w:rsidRDefault="003D0622" w:rsidP="003D0622">
            <w:pPr>
              <w:pStyle w:val="TAC"/>
            </w:pPr>
            <w:r w:rsidRPr="00C172AA">
              <w:rPr>
                <w:rFonts w:eastAsia="MS Mincho" w:cs="Arial" w:hint="eastAsia"/>
                <w:color w:val="000000"/>
                <w:szCs w:val="18"/>
                <w:lang w:eastAsia="ja-JP"/>
              </w:rPr>
              <w:t>250</w:t>
            </w:r>
            <w:r w:rsidRPr="00C172AA">
              <w:rPr>
                <w:rFonts w:eastAsia="MS Mincho" w:cs="Arial"/>
                <w:color w:val="000000"/>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3C4B5BAE" w14:textId="77777777" w:rsidR="003D0622" w:rsidRDefault="003D0622" w:rsidP="003D0622">
            <w:pPr>
              <w:pStyle w:val="TAC"/>
            </w:pPr>
            <w:r w:rsidRPr="00C172A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08E8B8" w14:textId="77777777" w:rsidR="003D0622" w:rsidRDefault="003D0622" w:rsidP="003D0622">
            <w:pPr>
              <w:pStyle w:val="TAC"/>
            </w:pPr>
            <w:r w:rsidRPr="00C172A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D4B1C3" w14:textId="77777777" w:rsidR="003D0622" w:rsidRDefault="003D0622" w:rsidP="003D0622">
            <w:pPr>
              <w:pStyle w:val="TAC"/>
            </w:pPr>
            <w:r w:rsidRPr="00C172AA">
              <w:rPr>
                <w:rFonts w:eastAsia="MS Mincho" w:cs="Arial" w:hint="eastAsia"/>
                <w:color w:val="000000"/>
                <w:szCs w:val="18"/>
                <w:lang w:eastAsia="ja-JP"/>
              </w:rPr>
              <w:t>250</w:t>
            </w:r>
            <w:r w:rsidRPr="00C172AA">
              <w:rPr>
                <w:rFonts w:eastAsia="MS Mincho"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CB4544A" w14:textId="77777777" w:rsidR="003D0622" w:rsidRDefault="003D0622" w:rsidP="003D0622">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D127B8A" w14:textId="77777777" w:rsidR="003D0622" w:rsidRDefault="003D0622" w:rsidP="003D0622">
            <w:pPr>
              <w:pStyle w:val="TAC"/>
            </w:pPr>
            <w:r w:rsidRPr="00C172AA">
              <w:rPr>
                <w:rFonts w:eastAsia="MS Mincho" w:cs="Arial" w:hint="eastAsia"/>
                <w:color w:val="000000"/>
                <w:szCs w:val="18"/>
                <w:lang w:eastAsia="ja-JP"/>
              </w:rPr>
              <w:t>T</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1A4343" w14:textId="77777777" w:rsidR="003D0622" w:rsidRDefault="003D0622" w:rsidP="003D0622">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3D0622" w14:paraId="0F695B18"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E26171"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36C137CB" w14:textId="77777777" w:rsidR="003D0622" w:rsidRDefault="003D0622" w:rsidP="003D0622">
            <w:pPr>
              <w:pStyle w:val="TAC"/>
            </w:pPr>
            <w:r w:rsidRPr="00C172AA">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D863772" w14:textId="77777777" w:rsidR="003D0622" w:rsidRDefault="003D0622" w:rsidP="003D0622">
            <w:pPr>
              <w:pStyle w:val="TAC"/>
            </w:pPr>
            <w:r w:rsidRPr="00C172AA">
              <w:rPr>
                <w:rFonts w:eastAsia="MS Mincho" w:cs="Arial"/>
                <w:color w:val="000000"/>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109DBF2" w14:textId="77777777" w:rsidR="003D0622" w:rsidRDefault="003D0622" w:rsidP="003D0622">
            <w:pPr>
              <w:pStyle w:val="TAC"/>
            </w:pPr>
            <w:r w:rsidRPr="00C172AA">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4789FD" w14:textId="77777777" w:rsidR="003D0622" w:rsidRDefault="003D0622" w:rsidP="003D0622">
            <w:pPr>
              <w:pStyle w:val="TAC"/>
            </w:pPr>
            <w:r w:rsidRPr="00C172AA">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D8575CB" w14:textId="77777777" w:rsidR="003D0622" w:rsidRDefault="003D0622" w:rsidP="003D0622">
            <w:pPr>
              <w:pStyle w:val="TAC"/>
            </w:pPr>
            <w:r w:rsidRPr="00C172AA">
              <w:rPr>
                <w:rFonts w:eastAsia="MS Mincho" w:cs="Arial" w:hint="eastAsia"/>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404C025" w14:textId="77777777" w:rsidR="003D0622" w:rsidRDefault="003D0622" w:rsidP="003D0622">
            <w:pPr>
              <w:pStyle w:val="TAC"/>
            </w:pPr>
            <w:r w:rsidRPr="00C172AA">
              <w:rPr>
                <w:rFonts w:eastAsia="MS Mincho" w:cs="Arial" w:hint="eastAsia"/>
                <w:color w:val="000000"/>
                <w:szCs w:val="18"/>
                <w:lang w:eastAsia="ja-JP"/>
              </w:rPr>
              <w:t>3</w:t>
            </w:r>
            <w:r w:rsidRPr="00C172AA">
              <w:rPr>
                <w:rFonts w:eastAsia="MS Mincho" w:cs="Arial"/>
                <w:color w:val="000000"/>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154C054A" w14:textId="77777777" w:rsidR="003D0622" w:rsidRDefault="003D0622" w:rsidP="003D0622">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073A40D" w14:textId="77777777" w:rsidR="003D0622" w:rsidRDefault="003D0622" w:rsidP="003D0622">
            <w:pPr>
              <w:pStyle w:val="TAC"/>
            </w:pPr>
            <w:r w:rsidRPr="00C172AA">
              <w:rPr>
                <w:rFonts w:eastAsia="MS Mincho" w:cs="Arial" w:hint="eastAsia"/>
                <w:color w:val="000000"/>
                <w:szCs w:val="18"/>
                <w:lang w:eastAsia="ja-JP"/>
              </w:rPr>
              <w:t>I</w:t>
            </w:r>
            <w:r w:rsidRPr="00C172AA">
              <w:rPr>
                <w:rFonts w:eastAsia="MS Mincho" w:cs="Arial"/>
                <w:color w:val="000000"/>
                <w:szCs w:val="18"/>
                <w:lang w:eastAsia="ja-JP"/>
              </w:rPr>
              <w:t>MD5</w:t>
            </w:r>
          </w:p>
        </w:tc>
      </w:tr>
      <w:tr w:rsidR="003D0622" w14:paraId="4D603473"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D86F6D" w14:textId="77777777" w:rsidR="003D0622" w:rsidRDefault="003D0622" w:rsidP="003D0622">
            <w:pPr>
              <w:pStyle w:val="TAC"/>
            </w:pPr>
            <w:r>
              <w:rPr>
                <w:rFonts w:eastAsia="MS Mincho" w:cs="Arial"/>
                <w:color w:val="000000"/>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25377BEB"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C99BF9C" w14:textId="77777777" w:rsidR="003D0622" w:rsidRPr="00C172AA" w:rsidRDefault="003D0622" w:rsidP="003D0622">
            <w:pPr>
              <w:pStyle w:val="TAC"/>
              <w:rPr>
                <w:rFonts w:eastAsia="MS Mincho" w:cs="Arial"/>
                <w:color w:val="000000"/>
                <w:szCs w:val="18"/>
                <w:lang w:eastAsia="ja-JP"/>
              </w:rPr>
            </w:pPr>
            <w:r w:rsidRPr="00C767EA">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1158AA54" w14:textId="77777777" w:rsidR="003D0622" w:rsidRPr="00C172AA" w:rsidRDefault="003D0622" w:rsidP="003D0622">
            <w:pPr>
              <w:pStyle w:val="TAC"/>
              <w:rPr>
                <w:rFonts w:eastAsia="MS Mincho" w:cs="Arial"/>
                <w:color w:val="000000"/>
                <w:szCs w:val="18"/>
                <w:lang w:eastAsia="ja-JP"/>
              </w:rPr>
            </w:pPr>
            <w:r w:rsidRPr="00C767E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18B0626" w14:textId="77777777" w:rsidR="003D0622" w:rsidRPr="00C172AA" w:rsidRDefault="003D0622" w:rsidP="003D0622">
            <w:pPr>
              <w:pStyle w:val="TAC"/>
              <w:rPr>
                <w:rFonts w:eastAsia="MS Mincho" w:cs="Arial"/>
                <w:color w:val="000000"/>
                <w:szCs w:val="18"/>
                <w:lang w:eastAsia="ja-JP"/>
              </w:rPr>
            </w:pPr>
            <w:r w:rsidRPr="00C767E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D77AB09" w14:textId="77777777" w:rsidR="003D0622" w:rsidRPr="00C172AA" w:rsidRDefault="003D0622" w:rsidP="003D0622">
            <w:pPr>
              <w:pStyle w:val="TAC"/>
              <w:rPr>
                <w:rFonts w:eastAsia="MS Mincho" w:cs="Arial"/>
                <w:color w:val="000000"/>
                <w:szCs w:val="18"/>
                <w:lang w:eastAsia="ja-JP"/>
              </w:rPr>
            </w:pPr>
            <w:r w:rsidRPr="00C767EA">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12E939D6"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5C77BF" w14:textId="77777777" w:rsidR="003D0622" w:rsidRPr="00C172AA" w:rsidRDefault="003D0622" w:rsidP="003D0622">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E6AAC49"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N/A</w:t>
            </w:r>
          </w:p>
        </w:tc>
      </w:tr>
      <w:tr w:rsidR="003D0622" w14:paraId="32A53B2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EC90800"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0144DB3E"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99B9B16" w14:textId="77777777" w:rsidR="003D0622" w:rsidRPr="00C172AA" w:rsidRDefault="003D0622" w:rsidP="003D0622">
            <w:pPr>
              <w:pStyle w:val="TAC"/>
              <w:rPr>
                <w:rFonts w:eastAsia="MS Mincho" w:cs="Arial"/>
                <w:color w:val="000000"/>
                <w:szCs w:val="18"/>
                <w:lang w:eastAsia="ja-JP"/>
              </w:rPr>
            </w:pPr>
            <w:r w:rsidRPr="00C767EA">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7199725B" w14:textId="77777777" w:rsidR="003D0622" w:rsidRPr="00C172AA" w:rsidRDefault="003D0622" w:rsidP="003D0622">
            <w:pPr>
              <w:pStyle w:val="TAC"/>
              <w:rPr>
                <w:rFonts w:eastAsia="MS Mincho" w:cs="Arial"/>
                <w:color w:val="000000"/>
                <w:szCs w:val="18"/>
                <w:lang w:eastAsia="ja-JP"/>
              </w:rPr>
            </w:pPr>
            <w:r w:rsidRPr="00C767E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6C510C9" w14:textId="77777777" w:rsidR="003D0622" w:rsidRPr="00C172AA" w:rsidRDefault="003D0622" w:rsidP="003D0622">
            <w:pPr>
              <w:pStyle w:val="TAC"/>
              <w:rPr>
                <w:rFonts w:eastAsia="MS Mincho" w:cs="Arial"/>
                <w:color w:val="000000"/>
                <w:szCs w:val="18"/>
                <w:lang w:eastAsia="ja-JP"/>
              </w:rPr>
            </w:pPr>
            <w:r w:rsidRPr="00C767E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121AF15" w14:textId="77777777" w:rsidR="003D0622" w:rsidRPr="00C172AA" w:rsidRDefault="003D0622" w:rsidP="003D0622">
            <w:pPr>
              <w:pStyle w:val="TAC"/>
              <w:rPr>
                <w:rFonts w:eastAsia="MS Mincho" w:cs="Arial"/>
                <w:color w:val="000000"/>
                <w:szCs w:val="18"/>
                <w:lang w:eastAsia="ja-JP"/>
              </w:rPr>
            </w:pPr>
            <w:r w:rsidRPr="00C767EA">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34469E15"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2B635F" w14:textId="77777777" w:rsidR="003D0622" w:rsidRPr="00C172AA" w:rsidRDefault="003D0622" w:rsidP="003D0622">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9001E3"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ko-KR"/>
              </w:rPr>
              <w:t>N/A</w:t>
            </w:r>
          </w:p>
        </w:tc>
      </w:tr>
      <w:tr w:rsidR="003D0622" w14:paraId="622CD00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7DB3145"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7EFDDF55"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C6DB3B7" w14:textId="77777777" w:rsidR="003D0622" w:rsidRPr="00C172AA" w:rsidRDefault="003D0622" w:rsidP="003D0622">
            <w:pPr>
              <w:pStyle w:val="TAC"/>
              <w:rPr>
                <w:rFonts w:eastAsia="MS Mincho" w:cs="Arial"/>
                <w:color w:val="000000"/>
                <w:szCs w:val="18"/>
                <w:lang w:eastAsia="ja-JP"/>
              </w:rPr>
            </w:pPr>
            <w:r w:rsidRPr="00C767EA">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47946CCA" w14:textId="77777777" w:rsidR="003D0622" w:rsidRPr="00C172AA" w:rsidRDefault="003D0622" w:rsidP="003D0622">
            <w:pPr>
              <w:pStyle w:val="TAC"/>
              <w:rPr>
                <w:rFonts w:eastAsia="MS Mincho" w:cs="Arial"/>
                <w:color w:val="000000"/>
                <w:szCs w:val="18"/>
                <w:lang w:eastAsia="ja-JP"/>
              </w:rPr>
            </w:pPr>
            <w:r w:rsidRPr="00C767EA">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tcPr>
          <w:p w14:paraId="241E5E39" w14:textId="77777777" w:rsidR="003D0622" w:rsidRPr="00C172AA" w:rsidRDefault="003D0622" w:rsidP="003D0622">
            <w:pPr>
              <w:pStyle w:val="TAC"/>
              <w:rPr>
                <w:rFonts w:eastAsia="MS Mincho" w:cs="Arial"/>
                <w:color w:val="000000"/>
                <w:szCs w:val="18"/>
                <w:lang w:eastAsia="ja-JP"/>
              </w:rPr>
            </w:pPr>
            <w:r w:rsidRPr="00C767EA">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3C116635" w14:textId="77777777" w:rsidR="003D0622" w:rsidRPr="00C172AA" w:rsidRDefault="003D0622" w:rsidP="003D0622">
            <w:pPr>
              <w:pStyle w:val="TAC"/>
              <w:rPr>
                <w:rFonts w:eastAsia="MS Mincho" w:cs="Arial"/>
                <w:color w:val="000000"/>
                <w:szCs w:val="18"/>
                <w:lang w:eastAsia="ja-JP"/>
              </w:rPr>
            </w:pPr>
            <w:r w:rsidRPr="00C767EA">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028ACD42"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21F113D4" w14:textId="77777777" w:rsidR="003D0622" w:rsidRPr="00C172AA" w:rsidRDefault="003D0622" w:rsidP="003D0622">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8925DFF"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IMD5</w:t>
            </w:r>
          </w:p>
        </w:tc>
      </w:tr>
      <w:tr w:rsidR="003D0622" w14:paraId="1052016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C35BF49"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64F84170"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2F35183"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B8AD0AD"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7745EA1"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65F21FA"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AA74558"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1C0C6D" w14:textId="77777777" w:rsidR="003D0622" w:rsidRPr="00C172AA" w:rsidRDefault="003D0622" w:rsidP="003D0622">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51561B4"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N/A</w:t>
            </w:r>
          </w:p>
        </w:tc>
      </w:tr>
      <w:tr w:rsidR="003D0622" w14:paraId="72051CD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50C52B7"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34CDF3D9"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C109C9A"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0454B8CF"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1429027"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1A0EF6D"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60DF87A"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6102058F" w14:textId="77777777" w:rsidR="003D0622" w:rsidRPr="00C172AA" w:rsidRDefault="003D0622" w:rsidP="003D0622">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9C235B"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IMD5</w:t>
            </w:r>
          </w:p>
        </w:tc>
      </w:tr>
      <w:tr w:rsidR="003D0622" w14:paraId="528B9BE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92F780F"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3D1DB449"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79A3062"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313EED9A"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62E0A28"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F4878DF"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5A51E2C5"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757EA7" w14:textId="77777777" w:rsidR="003D0622" w:rsidRPr="00C172AA" w:rsidRDefault="003D0622" w:rsidP="003D0622">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0889367"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N/A</w:t>
            </w:r>
          </w:p>
        </w:tc>
      </w:tr>
      <w:tr w:rsidR="003D0622" w14:paraId="7C14582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0E7C8D3"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6710286F" w14:textId="77777777" w:rsidR="003D0622" w:rsidRPr="00C172AA" w:rsidRDefault="003D0622" w:rsidP="003D0622">
            <w:pPr>
              <w:pStyle w:val="TAC"/>
              <w:rPr>
                <w:rFonts w:eastAsia="MS Mincho" w:cs="Arial"/>
                <w:color w:val="000000"/>
                <w:szCs w:val="18"/>
                <w:lang w:eastAsia="ja-JP"/>
              </w:rPr>
            </w:pPr>
            <w:r>
              <w:rPr>
                <w:rFonts w:cs="Arial"/>
                <w:szCs w:val="18"/>
                <w:lang w:eastAsia="ja-JP"/>
              </w:rPr>
              <w:t>n</w:t>
            </w:r>
            <w:r w:rsidRPr="00C767EA">
              <w:rPr>
                <w:rFonts w:cs="Arial"/>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71EC05BC"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6A4EE38"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5383A2"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EED948D"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B68AFA1"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1A268384" w14:textId="77777777" w:rsidR="003D0622" w:rsidRPr="00C172AA" w:rsidRDefault="003D0622" w:rsidP="003D0622">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2901221"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IMD5</w:t>
            </w:r>
          </w:p>
        </w:tc>
      </w:tr>
      <w:tr w:rsidR="003D0622" w14:paraId="67E767C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38693AE"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4CDC4703" w14:textId="77777777" w:rsidR="003D0622" w:rsidRPr="00C172AA" w:rsidRDefault="003D0622" w:rsidP="003D0622">
            <w:pPr>
              <w:pStyle w:val="TAC"/>
              <w:rPr>
                <w:rFonts w:eastAsia="MS Mincho" w:cs="Arial"/>
                <w:color w:val="000000"/>
                <w:szCs w:val="18"/>
                <w:lang w:eastAsia="ja-JP"/>
              </w:rPr>
            </w:pPr>
            <w:r>
              <w:rPr>
                <w:rFonts w:cs="Arial"/>
                <w:szCs w:val="18"/>
                <w:lang w:eastAsia="ja-JP"/>
              </w:rPr>
              <w:t>n</w:t>
            </w:r>
            <w:r w:rsidRPr="00C767EA">
              <w:rPr>
                <w:rFonts w:cs="Arial"/>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399D1EE6"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5BB72B1B"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CFD8493"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4D3C61B"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B63D753"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4832A5" w14:textId="77777777" w:rsidR="003D0622" w:rsidRPr="00C172AA" w:rsidRDefault="003D0622" w:rsidP="003D0622">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CB8CDA"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N/A</w:t>
            </w:r>
          </w:p>
        </w:tc>
      </w:tr>
      <w:tr w:rsidR="003D0622" w14:paraId="700AED14"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851C4E"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149B9C1A"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0C05B07"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5E70DD41"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AE4EBEB"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B3B6007"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1FDFB53A"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382CE3" w14:textId="77777777" w:rsidR="003D0622" w:rsidRPr="00C172AA" w:rsidRDefault="003D0622" w:rsidP="003D0622">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A1EF0DB" w14:textId="77777777" w:rsidR="003D0622" w:rsidRPr="00C172AA" w:rsidRDefault="003D0622" w:rsidP="003D0622">
            <w:pPr>
              <w:pStyle w:val="TAC"/>
              <w:rPr>
                <w:rFonts w:eastAsia="MS Mincho" w:cs="Arial"/>
                <w:color w:val="000000"/>
                <w:szCs w:val="18"/>
                <w:lang w:eastAsia="ja-JP"/>
              </w:rPr>
            </w:pPr>
            <w:r w:rsidRPr="00C767EA">
              <w:rPr>
                <w:rFonts w:cs="Arial"/>
                <w:szCs w:val="18"/>
                <w:lang w:eastAsia="ja-JP"/>
              </w:rPr>
              <w:t>N/A</w:t>
            </w:r>
          </w:p>
        </w:tc>
      </w:tr>
      <w:tr w:rsidR="003D0622" w14:paraId="6D089FA3"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360B34" w14:textId="77777777" w:rsidR="003D0622" w:rsidRDefault="003D0622" w:rsidP="003D0622">
            <w:pPr>
              <w:pStyle w:val="TAC"/>
            </w:pPr>
            <w:r>
              <w:rPr>
                <w:rFonts w:eastAsia="MS Mincho" w:cs="Arial"/>
                <w:color w:val="000000"/>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2A58BC4F"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93CE443"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00DB5B5"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900B2A6"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AD2789A"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7696DCF"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A66B13" w14:textId="77777777" w:rsidR="003D0622" w:rsidRPr="00C767EA" w:rsidRDefault="003D0622" w:rsidP="003D0622">
            <w:pPr>
              <w:pStyle w:val="TAC"/>
              <w:rPr>
                <w:rFonts w:cs="Arial"/>
                <w:color w:val="000000"/>
                <w:szCs w:val="18"/>
                <w:lang w:val="en-US" w:eastAsia="zh-CN"/>
              </w:rPr>
            </w:pPr>
            <w:r w:rsidRPr="0072488F">
              <w:rPr>
                <w:rFonts w:eastAsia="MS Mincho" w:cs="Arial" w:hint="eastAsia"/>
                <w:color w:val="000000"/>
                <w:szCs w:val="18"/>
                <w:lang w:eastAsia="ja-JP"/>
              </w:rPr>
              <w:t>F</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5669FAE"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N/A</w:t>
            </w:r>
          </w:p>
        </w:tc>
      </w:tr>
      <w:tr w:rsidR="003D0622" w14:paraId="6FCDAF6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EE130B7"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2016CA1A"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5541765"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26125044"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79DFAA0"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A48F42"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2E18CD97"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93E204" w14:textId="77777777" w:rsidR="003D0622" w:rsidRPr="00C767EA" w:rsidRDefault="003D0622" w:rsidP="003D0622">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C5263DC"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N/A</w:t>
            </w:r>
          </w:p>
        </w:tc>
      </w:tr>
      <w:tr w:rsidR="003D0622" w14:paraId="41250B8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0D01E39"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0B2455F0"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C019AE1"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349F502D"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ED3AF27"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9F35F14"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08938266"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1DFE278C" w14:textId="77777777" w:rsidR="003D0622" w:rsidRPr="00C767EA" w:rsidRDefault="003D0622" w:rsidP="003D0622">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3FEAF2"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IMD2</w:t>
            </w:r>
            <w:r w:rsidRPr="0072488F">
              <w:rPr>
                <w:rFonts w:eastAsia="MS Mincho" w:cs="Arial"/>
                <w:color w:val="000000"/>
                <w:szCs w:val="18"/>
                <w:vertAlign w:val="superscript"/>
                <w:lang w:eastAsia="ja-JP"/>
              </w:rPr>
              <w:t>2,4</w:t>
            </w:r>
          </w:p>
        </w:tc>
      </w:tr>
      <w:tr w:rsidR="003D0622" w14:paraId="4B71A45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537E3B4"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0C2749EF"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A4C0B9F"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266BCA3"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A5F85F1"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DA24864"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5BFF600"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4D3763" w14:textId="77777777" w:rsidR="003D0622" w:rsidRPr="00C767EA" w:rsidRDefault="003D0622" w:rsidP="003D0622">
            <w:pPr>
              <w:pStyle w:val="TAC"/>
              <w:rPr>
                <w:rFonts w:cs="Arial"/>
                <w:color w:val="000000"/>
                <w:szCs w:val="18"/>
                <w:lang w:val="en-US" w:eastAsia="zh-CN"/>
              </w:rPr>
            </w:pPr>
            <w:r w:rsidRPr="0072488F">
              <w:rPr>
                <w:rFonts w:eastAsia="MS Mincho" w:cs="Arial" w:hint="eastAsia"/>
                <w:color w:val="000000"/>
                <w:szCs w:val="18"/>
                <w:lang w:eastAsia="ja-JP"/>
              </w:rPr>
              <w:t>F</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D52C58D"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N/A</w:t>
            </w:r>
          </w:p>
        </w:tc>
      </w:tr>
      <w:tr w:rsidR="003D0622" w14:paraId="4FF1E39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1BA6995"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47715A03"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296F99B"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54F2AB50"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CA30D80"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649E7DB"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2C5075E1"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C710DB" w14:textId="77777777" w:rsidR="003D0622" w:rsidRPr="00C767EA" w:rsidRDefault="003D0622" w:rsidP="003D0622">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DE6C69"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N/A</w:t>
            </w:r>
          </w:p>
        </w:tc>
      </w:tr>
      <w:tr w:rsidR="003D0622" w14:paraId="79FC13C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DB503D5"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7460AC09"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BB4D52C"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2362D539"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19AB630"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74C180B"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4D433836"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26D03DC5" w14:textId="77777777" w:rsidR="003D0622" w:rsidRPr="00C767EA" w:rsidRDefault="003D0622" w:rsidP="003D0622">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DE735A"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IMD2</w:t>
            </w:r>
            <w:r w:rsidRPr="0072488F">
              <w:rPr>
                <w:rFonts w:eastAsia="MS Mincho" w:cs="Arial"/>
                <w:color w:val="000000"/>
                <w:szCs w:val="18"/>
                <w:vertAlign w:val="superscript"/>
                <w:lang w:eastAsia="ja-JP"/>
              </w:rPr>
              <w:t>4</w:t>
            </w:r>
          </w:p>
        </w:tc>
      </w:tr>
      <w:tr w:rsidR="003D0622" w14:paraId="3B82C08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6903341"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750B1CA7" w14:textId="77777777" w:rsidR="003D0622" w:rsidRPr="00C767EA" w:rsidRDefault="003D0622" w:rsidP="003D0622">
            <w:pPr>
              <w:pStyle w:val="TAC"/>
              <w:rPr>
                <w:rFonts w:cs="Arial"/>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6571CEB" w14:textId="77777777" w:rsidR="003D0622" w:rsidRPr="00C767EA" w:rsidRDefault="003D0622" w:rsidP="003D0622">
            <w:pPr>
              <w:pStyle w:val="TAC"/>
              <w:rPr>
                <w:rFonts w:cs="Arial"/>
                <w:szCs w:val="18"/>
                <w:lang w:eastAsia="ja-JP"/>
              </w:rPr>
            </w:pPr>
            <w:r w:rsidRPr="009316BA">
              <w:rPr>
                <w:rFonts w:eastAsia="MS Mincho"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16FD2CBB" w14:textId="77777777" w:rsidR="003D0622" w:rsidRPr="00C767EA" w:rsidRDefault="003D0622" w:rsidP="003D0622">
            <w:pPr>
              <w:pStyle w:val="TAC"/>
              <w:rPr>
                <w:rFonts w:cs="Arial"/>
                <w:szCs w:val="18"/>
                <w:lang w:eastAsia="ja-JP"/>
              </w:rPr>
            </w:pPr>
            <w:r w:rsidRPr="009316B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A9AEBF" w14:textId="77777777" w:rsidR="003D0622" w:rsidRPr="00C767EA" w:rsidRDefault="003D0622" w:rsidP="003D0622">
            <w:pPr>
              <w:pStyle w:val="TAC"/>
              <w:rPr>
                <w:rFonts w:cs="Arial"/>
                <w:szCs w:val="18"/>
                <w:lang w:eastAsia="ja-JP"/>
              </w:rPr>
            </w:pPr>
            <w:r w:rsidRPr="009316B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A17A53" w14:textId="77777777" w:rsidR="003D0622" w:rsidRPr="00C767EA" w:rsidRDefault="003D0622" w:rsidP="003D0622">
            <w:pPr>
              <w:pStyle w:val="TAC"/>
              <w:rPr>
                <w:rFonts w:cs="Arial"/>
                <w:szCs w:val="18"/>
                <w:lang w:eastAsia="ja-JP"/>
              </w:rPr>
            </w:pPr>
            <w:r w:rsidRPr="009316BA">
              <w:rPr>
                <w:rFonts w:eastAsia="MS Mincho" w:cs="Arial" w:hint="eastAsia"/>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46DEB10C" w14:textId="77777777" w:rsidR="003D0622" w:rsidRPr="00C767EA" w:rsidRDefault="003D0622" w:rsidP="003D0622">
            <w:pPr>
              <w:pStyle w:val="TAC"/>
              <w:rPr>
                <w:rFonts w:cs="Arial"/>
                <w:szCs w:val="18"/>
                <w:lang w:eastAsia="ja-JP"/>
              </w:rPr>
            </w:pPr>
            <w:r w:rsidRPr="009316BA">
              <w:rPr>
                <w:rFonts w:eastAsia="MS Mincho" w:cs="Arial" w:hint="eastAsia"/>
                <w:color w:val="000000"/>
                <w:szCs w:val="18"/>
                <w:lang w:eastAsia="ja-JP"/>
              </w:rPr>
              <w:t>N</w:t>
            </w:r>
            <w:r w:rsidRPr="009316B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83AEC9A" w14:textId="77777777" w:rsidR="003D0622" w:rsidRPr="00C767EA" w:rsidRDefault="003D0622" w:rsidP="003D0622">
            <w:pPr>
              <w:pStyle w:val="TAC"/>
              <w:rPr>
                <w:rFonts w:cs="Arial"/>
                <w:color w:val="000000"/>
                <w:szCs w:val="18"/>
                <w:lang w:val="en-US" w:eastAsia="zh-CN"/>
              </w:rPr>
            </w:pPr>
            <w:r w:rsidRPr="009316BA">
              <w:rPr>
                <w:rFonts w:eastAsia="MS Mincho" w:cs="Arial" w:hint="eastAsia"/>
                <w:color w:val="000000"/>
                <w:szCs w:val="18"/>
                <w:lang w:eastAsia="ja-JP"/>
              </w:rPr>
              <w:t>T</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793C895" w14:textId="77777777" w:rsidR="003D0622" w:rsidRPr="00C767EA" w:rsidRDefault="003D0622" w:rsidP="003D0622">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3D0622" w14:paraId="6DF983A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22141C1"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70E457DC"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n</w:t>
            </w:r>
            <w:r w:rsidRPr="0072488F">
              <w:rPr>
                <w:rFonts w:eastAsia="MS Mincho" w:cs="Arial" w:hint="eastAsia"/>
                <w:color w:val="000000"/>
                <w:szCs w:val="18"/>
                <w:lang w:eastAsia="ja-JP"/>
              </w:rPr>
              <w:t>7</w:t>
            </w:r>
            <w:r w:rsidRPr="0072488F">
              <w:rPr>
                <w:rFonts w:eastAsia="MS Mincho" w:cs="Arial"/>
                <w:color w:val="000000"/>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030B8F75" w14:textId="77777777" w:rsidR="003D0622" w:rsidRPr="00C767EA" w:rsidRDefault="003D0622" w:rsidP="003D0622">
            <w:pPr>
              <w:pStyle w:val="TAC"/>
              <w:rPr>
                <w:rFonts w:cs="Arial"/>
                <w:szCs w:val="18"/>
                <w:lang w:eastAsia="ja-JP"/>
              </w:rPr>
            </w:pPr>
            <w:r w:rsidRPr="009316BA">
              <w:rPr>
                <w:rFonts w:eastAsia="MS Mincho" w:cs="Arial" w:hint="eastAsia"/>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6D8B2AC8" w14:textId="77777777" w:rsidR="003D0622" w:rsidRPr="00C767EA" w:rsidRDefault="003D0622" w:rsidP="003D0622">
            <w:pPr>
              <w:pStyle w:val="TAC"/>
              <w:rPr>
                <w:rFonts w:cs="Arial"/>
                <w:szCs w:val="18"/>
                <w:lang w:eastAsia="ja-JP"/>
              </w:rPr>
            </w:pPr>
            <w:r w:rsidRPr="009316B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F52C1A" w14:textId="77777777" w:rsidR="003D0622" w:rsidRPr="00C767EA" w:rsidRDefault="003D0622" w:rsidP="003D0622">
            <w:pPr>
              <w:pStyle w:val="TAC"/>
              <w:rPr>
                <w:rFonts w:cs="Arial"/>
                <w:szCs w:val="18"/>
                <w:lang w:eastAsia="ja-JP"/>
              </w:rPr>
            </w:pPr>
            <w:r w:rsidRPr="009316B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A9AC25" w14:textId="77777777" w:rsidR="003D0622" w:rsidRPr="00C767EA" w:rsidRDefault="003D0622" w:rsidP="003D0622">
            <w:pPr>
              <w:pStyle w:val="TAC"/>
              <w:rPr>
                <w:rFonts w:cs="Arial"/>
                <w:szCs w:val="18"/>
                <w:lang w:eastAsia="ja-JP"/>
              </w:rPr>
            </w:pPr>
            <w:r w:rsidRPr="009316BA">
              <w:rPr>
                <w:rFonts w:eastAsia="MS Mincho" w:cs="Arial" w:hint="eastAsia"/>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7E3E0B50" w14:textId="77777777" w:rsidR="003D0622" w:rsidRPr="00C767EA" w:rsidRDefault="003D0622" w:rsidP="003D0622">
            <w:pPr>
              <w:pStyle w:val="TAC"/>
              <w:rPr>
                <w:rFonts w:cs="Arial"/>
                <w:szCs w:val="18"/>
                <w:lang w:eastAsia="ja-JP"/>
              </w:rPr>
            </w:pPr>
            <w:r w:rsidRPr="009316BA">
              <w:rPr>
                <w:rFonts w:eastAsia="MS Mincho" w:cs="Arial" w:hint="eastAsia"/>
                <w:color w:val="000000"/>
                <w:szCs w:val="18"/>
                <w:lang w:eastAsia="ja-JP"/>
              </w:rPr>
              <w:t>N</w:t>
            </w:r>
            <w:r w:rsidRPr="009316B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D44F047" w14:textId="77777777" w:rsidR="003D0622" w:rsidRPr="00C767EA" w:rsidRDefault="003D0622" w:rsidP="003D0622">
            <w:pPr>
              <w:pStyle w:val="TAC"/>
              <w:rPr>
                <w:rFonts w:cs="Arial"/>
                <w:color w:val="000000"/>
                <w:szCs w:val="18"/>
                <w:lang w:val="en-US" w:eastAsia="zh-CN"/>
              </w:rPr>
            </w:pPr>
            <w:r w:rsidRPr="009316BA">
              <w:rPr>
                <w:rFonts w:eastAsia="MS Mincho" w:cs="Arial" w:hint="eastAsia"/>
                <w:color w:val="000000"/>
                <w:szCs w:val="18"/>
                <w:lang w:eastAsia="ja-JP"/>
              </w:rPr>
              <w:t>T</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8C2A324" w14:textId="77777777" w:rsidR="003D0622" w:rsidRPr="00C767EA" w:rsidRDefault="003D0622" w:rsidP="003D0622">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3D0622" w14:paraId="307B2288"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3B9261"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406B5374" w14:textId="77777777" w:rsidR="003D0622" w:rsidRPr="00C767EA" w:rsidRDefault="003D0622" w:rsidP="003D0622">
            <w:pPr>
              <w:pStyle w:val="TAC"/>
              <w:rPr>
                <w:rFonts w:cs="Arial"/>
                <w:szCs w:val="18"/>
                <w:lang w:eastAsia="ja-JP"/>
              </w:rPr>
            </w:pPr>
            <w:r w:rsidRPr="0072488F">
              <w:rPr>
                <w:rFonts w:eastAsia="MS Mincho" w:cs="Arial"/>
                <w:color w:val="000000"/>
                <w:szCs w:val="18"/>
                <w:lang w:eastAsia="ja-JP"/>
              </w:rPr>
              <w:t>n</w:t>
            </w:r>
            <w:r>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vAlign w:val="center"/>
          </w:tcPr>
          <w:p w14:paraId="706D562A" w14:textId="77777777" w:rsidR="003D0622" w:rsidRPr="00C767EA" w:rsidRDefault="003D0622" w:rsidP="003D0622">
            <w:pPr>
              <w:pStyle w:val="TAC"/>
              <w:rPr>
                <w:rFonts w:cs="Arial"/>
                <w:szCs w:val="18"/>
                <w:lang w:eastAsia="ja-JP"/>
              </w:rPr>
            </w:pPr>
            <w:r w:rsidRPr="009316B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D8F7EF9" w14:textId="77777777" w:rsidR="003D0622" w:rsidRPr="00C767EA" w:rsidRDefault="003D0622" w:rsidP="003D0622">
            <w:pPr>
              <w:pStyle w:val="TAC"/>
              <w:rPr>
                <w:rFonts w:cs="Arial"/>
                <w:szCs w:val="18"/>
                <w:lang w:eastAsia="ja-JP"/>
              </w:rPr>
            </w:pPr>
            <w:r w:rsidRPr="009316B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506D7B7" w14:textId="77777777" w:rsidR="003D0622" w:rsidRPr="00C767EA" w:rsidRDefault="003D0622" w:rsidP="003D0622">
            <w:pPr>
              <w:pStyle w:val="TAC"/>
              <w:rPr>
                <w:rFonts w:cs="Arial"/>
                <w:szCs w:val="18"/>
                <w:lang w:eastAsia="ja-JP"/>
              </w:rPr>
            </w:pPr>
            <w:r w:rsidRPr="009316B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8E8FB4" w14:textId="77777777" w:rsidR="003D0622" w:rsidRPr="00C767EA" w:rsidRDefault="003D0622" w:rsidP="003D0622">
            <w:pPr>
              <w:pStyle w:val="TAC"/>
              <w:rPr>
                <w:rFonts w:cs="Arial"/>
                <w:szCs w:val="18"/>
                <w:lang w:eastAsia="ja-JP"/>
              </w:rPr>
            </w:pPr>
            <w:r w:rsidRPr="009316B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22BA88F" w14:textId="77777777" w:rsidR="003D0622" w:rsidRPr="00C767EA" w:rsidRDefault="003D0622" w:rsidP="003D0622">
            <w:pPr>
              <w:pStyle w:val="TAC"/>
              <w:rPr>
                <w:rFonts w:cs="Arial"/>
                <w:szCs w:val="18"/>
                <w:lang w:eastAsia="ja-JP"/>
              </w:rPr>
            </w:pPr>
            <w:r w:rsidRPr="009316BA">
              <w:rPr>
                <w:rFonts w:eastAsia="MS Mincho" w:cs="Arial" w:hint="eastAsia"/>
                <w:color w:val="000000"/>
                <w:szCs w:val="18"/>
                <w:lang w:eastAsia="ja-JP"/>
              </w:rPr>
              <w:t>2</w:t>
            </w:r>
            <w:r w:rsidRPr="009316BA">
              <w:rPr>
                <w:rFonts w:eastAsia="MS Mincho" w:cs="Arial"/>
                <w:color w:val="000000"/>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6FEE4A51" w14:textId="77777777" w:rsidR="003D0622" w:rsidRPr="00C767EA" w:rsidRDefault="003D0622" w:rsidP="003D0622">
            <w:pPr>
              <w:pStyle w:val="TAC"/>
              <w:rPr>
                <w:rFonts w:cs="Arial"/>
                <w:color w:val="000000"/>
                <w:szCs w:val="18"/>
                <w:lang w:val="en-US" w:eastAsia="zh-CN"/>
              </w:rPr>
            </w:pPr>
            <w:r w:rsidRPr="009316BA">
              <w:rPr>
                <w:rFonts w:eastAsia="MS Mincho" w:cs="Arial" w:hint="eastAsia"/>
                <w:color w:val="000000"/>
                <w:szCs w:val="18"/>
                <w:lang w:eastAsia="ja-JP"/>
              </w:rPr>
              <w:t>F</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A5F37F" w14:textId="77777777" w:rsidR="003D0622" w:rsidRPr="00C767EA" w:rsidRDefault="003D0622" w:rsidP="003D0622">
            <w:pPr>
              <w:pStyle w:val="TAC"/>
              <w:rPr>
                <w:rFonts w:cs="Arial"/>
                <w:szCs w:val="18"/>
                <w:lang w:eastAsia="ja-JP"/>
              </w:rPr>
            </w:pPr>
            <w:r w:rsidRPr="0072488F">
              <w:rPr>
                <w:rFonts w:eastAsia="MS Mincho" w:cs="Arial" w:hint="eastAsia"/>
                <w:color w:val="000000"/>
                <w:szCs w:val="18"/>
                <w:lang w:eastAsia="ja-JP"/>
              </w:rPr>
              <w:t>I</w:t>
            </w:r>
            <w:r w:rsidRPr="0072488F">
              <w:rPr>
                <w:rFonts w:eastAsia="MS Mincho" w:cs="Arial"/>
                <w:color w:val="000000"/>
                <w:szCs w:val="18"/>
                <w:lang w:eastAsia="ja-JP"/>
              </w:rPr>
              <w:t>MD2</w:t>
            </w:r>
            <w:r w:rsidRPr="0072488F">
              <w:rPr>
                <w:rFonts w:eastAsia="MS Mincho" w:cs="Arial"/>
                <w:color w:val="000000"/>
                <w:szCs w:val="18"/>
                <w:vertAlign w:val="superscript"/>
                <w:lang w:eastAsia="ja-JP"/>
              </w:rPr>
              <w:t>1,4</w:t>
            </w:r>
          </w:p>
        </w:tc>
      </w:tr>
      <w:tr w:rsidR="003D0622" w14:paraId="514C2DD8"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E89B9C" w14:textId="77777777" w:rsidR="003D0622" w:rsidRDefault="003D0622" w:rsidP="003D0622">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3CA6B891" w14:textId="77777777" w:rsidR="003D0622" w:rsidRDefault="003D0622" w:rsidP="003D0622">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303671E" w14:textId="77777777" w:rsidR="003D0622" w:rsidRDefault="003D0622" w:rsidP="003D0622">
            <w:pPr>
              <w:pStyle w:val="TAC"/>
            </w:pPr>
            <w:r w:rsidRPr="0076625D">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1497DEF0" w14:textId="77777777" w:rsidR="003D0622" w:rsidRDefault="003D0622" w:rsidP="003D0622">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506C64" w14:textId="77777777" w:rsidR="003D0622" w:rsidRDefault="003D0622" w:rsidP="003D0622">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5AEB95" w14:textId="77777777" w:rsidR="003D0622" w:rsidRDefault="003D0622" w:rsidP="003D0622">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C0C6FE6" w14:textId="77777777" w:rsidR="003D0622" w:rsidRDefault="003D0622" w:rsidP="003D062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2D89F1" w14:textId="77777777" w:rsidR="003D0622" w:rsidRDefault="003D0622" w:rsidP="003D0622">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1D605" w14:textId="77777777" w:rsidR="003D0622" w:rsidRDefault="003D0622" w:rsidP="003D0622">
            <w:pPr>
              <w:pStyle w:val="TAC"/>
            </w:pPr>
            <w:r>
              <w:rPr>
                <w:rFonts w:cs="Arial"/>
                <w:szCs w:val="18"/>
                <w:lang w:val="en-US" w:eastAsia="zh-CN"/>
              </w:rPr>
              <w:t>N/A</w:t>
            </w:r>
          </w:p>
        </w:tc>
      </w:tr>
      <w:tr w:rsidR="003D0622" w14:paraId="21ACE91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287A1DD"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5998CA" w14:textId="77777777" w:rsidR="003D0622" w:rsidRDefault="003D0622" w:rsidP="003D0622">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04760D1" w14:textId="77777777" w:rsidR="003D0622" w:rsidRDefault="003D0622" w:rsidP="003D0622">
            <w:pPr>
              <w:pStyle w:val="TAC"/>
            </w:pPr>
            <w:r w:rsidRPr="0076625D">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4D59E6D3" w14:textId="77777777" w:rsidR="003D0622" w:rsidRDefault="003D0622" w:rsidP="003D0622">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F90FA3" w14:textId="77777777" w:rsidR="003D0622" w:rsidRDefault="003D0622" w:rsidP="003D0622">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D9A00E" w14:textId="77777777" w:rsidR="003D0622" w:rsidRDefault="003D0622" w:rsidP="003D0622">
            <w:pPr>
              <w:pStyle w:val="TAC"/>
            </w:pPr>
            <w:r w:rsidRPr="0076625D">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3CDE09A2" w14:textId="77777777" w:rsidR="003D0622" w:rsidRDefault="003D0622" w:rsidP="003D062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246FCF" w14:textId="77777777" w:rsidR="003D0622" w:rsidRDefault="003D0622" w:rsidP="003D062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E21783" w14:textId="77777777" w:rsidR="003D0622" w:rsidRDefault="003D0622" w:rsidP="003D0622">
            <w:pPr>
              <w:pStyle w:val="TAC"/>
            </w:pPr>
            <w:r>
              <w:rPr>
                <w:rFonts w:cs="Arial"/>
                <w:szCs w:val="18"/>
                <w:lang w:val="en-US" w:eastAsia="zh-CN"/>
              </w:rPr>
              <w:t>N/A</w:t>
            </w:r>
          </w:p>
        </w:tc>
      </w:tr>
      <w:tr w:rsidR="003D0622" w14:paraId="5FBA121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176CB6F"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71E04" w14:textId="77777777" w:rsidR="003D0622" w:rsidRDefault="003D0622" w:rsidP="003D0622">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1FF75E3E" w14:textId="77777777" w:rsidR="003D0622" w:rsidRDefault="003D0622" w:rsidP="003D0622">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64" w:type="dxa"/>
            <w:tcBorders>
              <w:top w:val="single" w:sz="4" w:space="0" w:color="auto"/>
              <w:left w:val="single" w:sz="4" w:space="0" w:color="auto"/>
              <w:bottom w:val="single" w:sz="4" w:space="0" w:color="auto"/>
              <w:right w:val="single" w:sz="4" w:space="0" w:color="auto"/>
            </w:tcBorders>
          </w:tcPr>
          <w:p w14:paraId="6FE726D8" w14:textId="77777777" w:rsidR="003D0622" w:rsidRDefault="003D0622" w:rsidP="003D0622">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1CA20C3" w14:textId="77777777" w:rsidR="003D0622" w:rsidRDefault="003D0622" w:rsidP="003D0622">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5788B9" w14:textId="77777777" w:rsidR="003D0622" w:rsidRDefault="003D0622" w:rsidP="003D0622">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77" w:type="dxa"/>
            <w:tcBorders>
              <w:top w:val="single" w:sz="4" w:space="0" w:color="auto"/>
              <w:left w:val="single" w:sz="4" w:space="0" w:color="auto"/>
              <w:bottom w:val="single" w:sz="4" w:space="0" w:color="auto"/>
              <w:right w:val="single" w:sz="4" w:space="0" w:color="auto"/>
            </w:tcBorders>
          </w:tcPr>
          <w:p w14:paraId="4324D74E" w14:textId="77777777" w:rsidR="003D0622" w:rsidRDefault="003D0622" w:rsidP="003D0622">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7764AAB7" w14:textId="77777777" w:rsidR="003D0622" w:rsidRDefault="003D0622" w:rsidP="003D062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F63772" w14:textId="77777777" w:rsidR="003D0622" w:rsidRDefault="003D0622" w:rsidP="003D0622">
            <w:pPr>
              <w:pStyle w:val="TAC"/>
            </w:pPr>
            <w:r>
              <w:rPr>
                <w:rFonts w:cs="Arial"/>
                <w:szCs w:val="18"/>
                <w:lang w:val="en-US" w:eastAsia="zh-CN"/>
              </w:rPr>
              <w:t>IMD3</w:t>
            </w:r>
          </w:p>
        </w:tc>
      </w:tr>
      <w:tr w:rsidR="003D0622" w14:paraId="0C0DB40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055CC90"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95649C" w14:textId="77777777" w:rsidR="003D0622" w:rsidRDefault="003D0622" w:rsidP="003D0622">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C41ACA2" w14:textId="77777777" w:rsidR="003D0622" w:rsidRDefault="003D0622" w:rsidP="003D0622">
            <w:pPr>
              <w:pStyle w:val="TAC"/>
            </w:pPr>
            <w:r w:rsidRPr="0076625D">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E88A3BB" w14:textId="77777777" w:rsidR="003D0622" w:rsidRDefault="003D0622" w:rsidP="003D0622">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FE37D1" w14:textId="77777777" w:rsidR="003D0622" w:rsidRDefault="003D0622" w:rsidP="003D0622">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B02292" w14:textId="77777777" w:rsidR="003D0622" w:rsidRDefault="003D0622" w:rsidP="003D0622">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12B061F" w14:textId="77777777" w:rsidR="003D0622" w:rsidRDefault="003D0622" w:rsidP="003D062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9686E3" w14:textId="77777777" w:rsidR="003D0622" w:rsidRDefault="003D0622" w:rsidP="003D0622">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C19213" w14:textId="77777777" w:rsidR="003D0622" w:rsidRDefault="003D0622" w:rsidP="003D0622">
            <w:pPr>
              <w:pStyle w:val="TAC"/>
            </w:pPr>
            <w:r>
              <w:rPr>
                <w:rFonts w:cs="Arial"/>
                <w:szCs w:val="18"/>
                <w:lang w:val="en-US" w:eastAsia="zh-CN"/>
              </w:rPr>
              <w:t>N/A</w:t>
            </w:r>
          </w:p>
        </w:tc>
      </w:tr>
      <w:tr w:rsidR="003D0622" w14:paraId="3D17B6B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4C125B3"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D008BE" w14:textId="77777777" w:rsidR="003D0622" w:rsidRDefault="003D0622" w:rsidP="003D0622">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7EC03CA" w14:textId="77777777" w:rsidR="003D0622" w:rsidRDefault="003D0622" w:rsidP="003D0622">
            <w:pPr>
              <w:pStyle w:val="TAC"/>
            </w:pPr>
            <w:r w:rsidRPr="0076625D">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445A4103" w14:textId="77777777" w:rsidR="003D0622" w:rsidRDefault="003D0622" w:rsidP="003D0622">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7CF338" w14:textId="77777777" w:rsidR="003D0622" w:rsidRDefault="003D0622" w:rsidP="003D0622">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8B9119" w14:textId="77777777" w:rsidR="003D0622" w:rsidRDefault="003D0622" w:rsidP="003D0622">
            <w:pPr>
              <w:pStyle w:val="TAC"/>
            </w:pPr>
            <w:r w:rsidRPr="0076625D">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464A392F" w14:textId="77777777" w:rsidR="003D0622" w:rsidRDefault="003D0622" w:rsidP="003D0622">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28809665" w14:textId="77777777" w:rsidR="003D0622" w:rsidRDefault="003D0622" w:rsidP="003D062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165DC1" w14:textId="77777777" w:rsidR="003D0622" w:rsidRDefault="003D0622" w:rsidP="003D0622">
            <w:pPr>
              <w:pStyle w:val="TAC"/>
            </w:pPr>
            <w:r>
              <w:rPr>
                <w:rFonts w:cs="Arial"/>
                <w:szCs w:val="18"/>
                <w:lang w:val="en-US" w:eastAsia="zh-CN"/>
              </w:rPr>
              <w:t>IMD5</w:t>
            </w:r>
          </w:p>
        </w:tc>
      </w:tr>
      <w:tr w:rsidR="003D0622" w14:paraId="2971FB0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1CA53A4"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F79265" w14:textId="77777777" w:rsidR="003D0622" w:rsidRDefault="003D0622" w:rsidP="003D0622">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9B8020A" w14:textId="77777777" w:rsidR="003D0622" w:rsidRDefault="003D0622" w:rsidP="003D0622">
            <w:pPr>
              <w:pStyle w:val="TAC"/>
            </w:pPr>
            <w:r w:rsidRPr="0076625D">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7332E8D6" w14:textId="77777777" w:rsidR="003D0622" w:rsidRDefault="003D0622" w:rsidP="003D0622">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1B4438" w14:textId="77777777" w:rsidR="003D0622" w:rsidRDefault="003D0622" w:rsidP="003D0622">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14D02A" w14:textId="77777777" w:rsidR="003D0622" w:rsidRDefault="003D0622" w:rsidP="003D0622">
            <w:pPr>
              <w:pStyle w:val="TAC"/>
            </w:pPr>
            <w:r w:rsidRPr="0076625D">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6182C176" w14:textId="77777777" w:rsidR="003D0622" w:rsidRDefault="003D0622" w:rsidP="003D062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44B36A" w14:textId="77777777" w:rsidR="003D0622" w:rsidRDefault="003D0622" w:rsidP="003D062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A3EAC3" w14:textId="77777777" w:rsidR="003D0622" w:rsidRDefault="003D0622" w:rsidP="003D0622">
            <w:pPr>
              <w:pStyle w:val="TAC"/>
            </w:pPr>
            <w:r>
              <w:rPr>
                <w:rFonts w:cs="Arial"/>
                <w:szCs w:val="18"/>
                <w:lang w:val="en-US" w:eastAsia="zh-CN"/>
              </w:rPr>
              <w:t>N/A</w:t>
            </w:r>
          </w:p>
        </w:tc>
      </w:tr>
      <w:tr w:rsidR="003D0622" w14:paraId="70C6081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4B9151D"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6BC8E3" w14:textId="77777777" w:rsidR="003D0622" w:rsidRDefault="003D0622" w:rsidP="003D0622">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1066DA8" w14:textId="77777777" w:rsidR="003D0622" w:rsidRDefault="003D0622" w:rsidP="003D0622">
            <w:pPr>
              <w:pStyle w:val="TAC"/>
            </w:pPr>
            <w:r w:rsidRPr="0076625D">
              <w:rPr>
                <w:rFonts w:cs="Arial"/>
                <w:color w:val="000000" w:themeColor="text1"/>
                <w:szCs w:val="18"/>
                <w:lang w:eastAsia="zh-CN"/>
              </w:rPr>
              <w:t>163</w:t>
            </w:r>
            <w:r>
              <w:rPr>
                <w:rFonts w:cs="Arial"/>
                <w:color w:val="000000" w:themeColor="text1"/>
                <w:szCs w:val="18"/>
                <w:lang w:eastAsia="zh-CN"/>
              </w:rPr>
              <w:t>1</w:t>
            </w:r>
            <w:r w:rsidRPr="0076625D">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3EA97A8E" w14:textId="77777777" w:rsidR="003D0622" w:rsidRDefault="003D0622" w:rsidP="003D0622">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CF8017" w14:textId="77777777" w:rsidR="003D0622" w:rsidRDefault="003D0622" w:rsidP="003D0622">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71B869" w14:textId="77777777" w:rsidR="003D0622" w:rsidRDefault="003D0622" w:rsidP="003D0622">
            <w:pPr>
              <w:pStyle w:val="TAC"/>
            </w:pPr>
            <w:r w:rsidRPr="0076625D">
              <w:rPr>
                <w:rFonts w:cs="Arial"/>
                <w:color w:val="000000" w:themeColor="text1"/>
                <w:szCs w:val="18"/>
                <w:lang w:eastAsia="zh-CN"/>
              </w:rPr>
              <w:t>15</w:t>
            </w:r>
            <w:r>
              <w:rPr>
                <w:rFonts w:cs="Arial"/>
                <w:color w:val="000000" w:themeColor="text1"/>
                <w:szCs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62BC8DFA" w14:textId="77777777" w:rsidR="003D0622" w:rsidRDefault="003D0622" w:rsidP="003D0622">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769F96FE" w14:textId="77777777" w:rsidR="003D0622" w:rsidRDefault="003D0622" w:rsidP="003D0622">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70930B" w14:textId="77777777" w:rsidR="003D0622" w:rsidRDefault="003D0622" w:rsidP="003D0622">
            <w:pPr>
              <w:pStyle w:val="TAC"/>
            </w:pPr>
            <w:r>
              <w:rPr>
                <w:rFonts w:cs="Arial"/>
                <w:szCs w:val="18"/>
                <w:lang w:val="en-US" w:eastAsia="zh-CN"/>
              </w:rPr>
              <w:t>IMD3</w:t>
            </w:r>
          </w:p>
        </w:tc>
      </w:tr>
      <w:tr w:rsidR="003D0622" w14:paraId="4AE4F3E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831B7FE"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6C7081" w14:textId="77777777" w:rsidR="003D0622" w:rsidRDefault="003D0622" w:rsidP="003D0622">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924C7A0" w14:textId="77777777" w:rsidR="003D0622" w:rsidRDefault="003D0622" w:rsidP="003D0622">
            <w:pPr>
              <w:pStyle w:val="TAC"/>
            </w:pPr>
            <w:r w:rsidRPr="0076625D">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030B18E6" w14:textId="77777777" w:rsidR="003D0622" w:rsidRDefault="003D0622" w:rsidP="003D0622">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C6E5E0" w14:textId="77777777" w:rsidR="003D0622" w:rsidRDefault="003D0622" w:rsidP="003D0622">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6DB6AA" w14:textId="77777777" w:rsidR="003D0622" w:rsidRDefault="003D0622" w:rsidP="003D0622">
            <w:pPr>
              <w:pStyle w:val="TAC"/>
            </w:pPr>
            <w:r w:rsidRPr="0076625D">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24058501" w14:textId="77777777" w:rsidR="003D0622" w:rsidRDefault="003D0622" w:rsidP="003D062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CC4AEA" w14:textId="77777777" w:rsidR="003D0622" w:rsidRDefault="003D0622" w:rsidP="003D062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62946C" w14:textId="77777777" w:rsidR="003D0622" w:rsidRDefault="003D0622" w:rsidP="003D0622">
            <w:pPr>
              <w:pStyle w:val="TAC"/>
            </w:pPr>
            <w:r>
              <w:rPr>
                <w:rFonts w:cs="Arial"/>
                <w:szCs w:val="18"/>
                <w:lang w:val="en-US" w:eastAsia="zh-CN"/>
              </w:rPr>
              <w:t>N/A</w:t>
            </w:r>
          </w:p>
        </w:tc>
      </w:tr>
      <w:tr w:rsidR="003D0622" w14:paraId="5C2F29A7"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6D3796"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A5375" w14:textId="77777777" w:rsidR="003D0622" w:rsidRDefault="003D0622" w:rsidP="003D0622">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62605A70" w14:textId="77777777" w:rsidR="003D0622" w:rsidRDefault="003D0622" w:rsidP="003D0622">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257A579A" w14:textId="77777777" w:rsidR="003D0622" w:rsidRDefault="003D0622" w:rsidP="003D0622">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7F6B69" w14:textId="77777777" w:rsidR="003D0622" w:rsidRDefault="003D0622" w:rsidP="003D0622">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488B62" w14:textId="77777777" w:rsidR="003D0622" w:rsidRDefault="003D0622" w:rsidP="003D0622">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2A18328D" w14:textId="77777777" w:rsidR="003D0622" w:rsidRDefault="003D0622" w:rsidP="003D062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58201D" w14:textId="77777777" w:rsidR="003D0622" w:rsidRDefault="003D0622" w:rsidP="003D062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D4F105" w14:textId="77777777" w:rsidR="003D0622" w:rsidRDefault="003D0622" w:rsidP="003D0622">
            <w:pPr>
              <w:pStyle w:val="TAC"/>
            </w:pPr>
            <w:r>
              <w:rPr>
                <w:rFonts w:cs="Arial"/>
                <w:szCs w:val="18"/>
                <w:lang w:val="en-US" w:eastAsia="zh-CN"/>
              </w:rPr>
              <w:t>N/A</w:t>
            </w:r>
          </w:p>
        </w:tc>
      </w:tr>
      <w:tr w:rsidR="003D0622" w14:paraId="197465DD"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5DC788" w14:textId="77777777" w:rsidR="003D0622" w:rsidRDefault="003D0622" w:rsidP="003D0622">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0BC7A68" w14:textId="77777777" w:rsidR="003D0622" w:rsidRDefault="003D0622" w:rsidP="003D0622">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9B0C4FE" w14:textId="77777777" w:rsidR="003D0622" w:rsidRDefault="003D0622" w:rsidP="003D0622">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4D821C9D" w14:textId="77777777" w:rsidR="003D0622" w:rsidRDefault="003D0622" w:rsidP="003D0622">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9092CC" w14:textId="77777777" w:rsidR="003D0622" w:rsidRDefault="003D0622" w:rsidP="003D0622">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5C54D5" w14:textId="77777777" w:rsidR="003D0622" w:rsidRDefault="003D0622" w:rsidP="003D0622">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D2F361C" w14:textId="77777777" w:rsidR="003D0622" w:rsidRDefault="003D0622" w:rsidP="003D062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3BBBFE" w14:textId="77777777" w:rsidR="003D0622" w:rsidRDefault="003D0622" w:rsidP="003D0622">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A7E7CC" w14:textId="77777777" w:rsidR="003D0622" w:rsidRDefault="003D0622" w:rsidP="003D0622">
            <w:pPr>
              <w:pStyle w:val="TAC"/>
            </w:pPr>
            <w:r>
              <w:rPr>
                <w:rFonts w:cs="Arial"/>
                <w:szCs w:val="18"/>
                <w:lang w:val="en-US" w:eastAsia="zh-CN"/>
              </w:rPr>
              <w:t>N/A</w:t>
            </w:r>
          </w:p>
        </w:tc>
      </w:tr>
      <w:tr w:rsidR="003D0622" w14:paraId="1402F54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1748037"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788EA" w14:textId="77777777" w:rsidR="003D0622" w:rsidRDefault="003D0622" w:rsidP="003D0622">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7FC1EB2" w14:textId="77777777" w:rsidR="003D0622" w:rsidRDefault="003D0622" w:rsidP="003D0622">
            <w:pPr>
              <w:pStyle w:val="TAC"/>
            </w:pPr>
            <w:r w:rsidRPr="00F42D16">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7E327A83" w14:textId="77777777" w:rsidR="003D0622" w:rsidRDefault="003D0622" w:rsidP="003D0622">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92EA59" w14:textId="77777777" w:rsidR="003D0622" w:rsidRDefault="003D0622" w:rsidP="003D0622">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3554CA" w14:textId="77777777" w:rsidR="003D0622" w:rsidRDefault="003D0622" w:rsidP="003D0622">
            <w:pPr>
              <w:pStyle w:val="TAC"/>
            </w:pPr>
            <w:r w:rsidRPr="00F42D16">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50297FC" w14:textId="77777777" w:rsidR="003D0622" w:rsidRDefault="003D0622" w:rsidP="003D062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8D66C8" w14:textId="77777777" w:rsidR="003D0622" w:rsidRDefault="003D0622" w:rsidP="003D062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ACBE08" w14:textId="77777777" w:rsidR="003D0622" w:rsidRDefault="003D0622" w:rsidP="003D0622">
            <w:pPr>
              <w:pStyle w:val="TAC"/>
            </w:pPr>
            <w:r>
              <w:rPr>
                <w:rFonts w:cs="Arial"/>
                <w:szCs w:val="18"/>
                <w:lang w:val="en-US" w:eastAsia="zh-CN"/>
              </w:rPr>
              <w:t>N/A</w:t>
            </w:r>
          </w:p>
        </w:tc>
      </w:tr>
      <w:tr w:rsidR="003D0622" w14:paraId="0A122A9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0894DE2"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DB8CF" w14:textId="77777777" w:rsidR="003D0622" w:rsidRDefault="003D0622" w:rsidP="003D0622">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827B1A4" w14:textId="77777777" w:rsidR="003D0622" w:rsidRDefault="003D0622" w:rsidP="003D0622">
            <w:pPr>
              <w:pStyle w:val="TAC"/>
            </w:pPr>
            <w:r w:rsidRPr="00F42D16">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25D6D59E" w14:textId="77777777" w:rsidR="003D0622" w:rsidRDefault="003D0622" w:rsidP="003D0622">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CDDDBF" w14:textId="77777777" w:rsidR="003D0622" w:rsidRDefault="003D0622" w:rsidP="003D0622">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C0CFF1" w14:textId="77777777" w:rsidR="003D0622" w:rsidRDefault="003D0622" w:rsidP="003D0622">
            <w:pPr>
              <w:pStyle w:val="TAC"/>
            </w:pPr>
            <w:r w:rsidRPr="00F42D16">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08F60514" w14:textId="77777777" w:rsidR="003D0622" w:rsidRDefault="003D0622" w:rsidP="003D0622">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612D9067" w14:textId="77777777" w:rsidR="003D0622" w:rsidRDefault="003D0622" w:rsidP="003D062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09ABD7" w14:textId="77777777" w:rsidR="003D0622" w:rsidRDefault="003D0622" w:rsidP="003D0622">
            <w:pPr>
              <w:pStyle w:val="TAC"/>
            </w:pPr>
            <w:r>
              <w:rPr>
                <w:rFonts w:cs="Arial"/>
                <w:szCs w:val="18"/>
                <w:lang w:val="en-US" w:eastAsia="zh-CN"/>
              </w:rPr>
              <w:t>IMD3</w:t>
            </w:r>
            <w:r>
              <w:rPr>
                <w:rFonts w:cs="Arial"/>
                <w:szCs w:val="18"/>
                <w:vertAlign w:val="superscript"/>
                <w:lang w:val="en-US" w:eastAsia="zh-CN"/>
              </w:rPr>
              <w:t>1,6</w:t>
            </w:r>
          </w:p>
        </w:tc>
      </w:tr>
      <w:tr w:rsidR="003D0622" w14:paraId="4C32869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5F83093"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6C7C2D" w14:textId="77777777" w:rsidR="003D0622" w:rsidRDefault="003D0622" w:rsidP="003D0622">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5E49F17" w14:textId="77777777" w:rsidR="003D0622" w:rsidRDefault="003D0622" w:rsidP="003D0622">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3EB81FE7" w14:textId="77777777" w:rsidR="003D0622" w:rsidRDefault="003D0622" w:rsidP="003D0622">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ACC5FF" w14:textId="77777777" w:rsidR="003D0622" w:rsidRDefault="003D0622" w:rsidP="003D0622">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34A2C0" w14:textId="77777777" w:rsidR="003D0622" w:rsidRDefault="003D0622" w:rsidP="003D0622">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95474CC" w14:textId="77777777" w:rsidR="003D0622" w:rsidRDefault="003D0622" w:rsidP="003D062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116FCE" w14:textId="77777777" w:rsidR="003D0622" w:rsidRDefault="003D0622" w:rsidP="003D0622">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B066E" w14:textId="77777777" w:rsidR="003D0622" w:rsidRDefault="003D0622" w:rsidP="003D0622">
            <w:pPr>
              <w:pStyle w:val="TAC"/>
            </w:pPr>
            <w:r>
              <w:rPr>
                <w:rFonts w:cs="Arial"/>
                <w:szCs w:val="18"/>
                <w:lang w:val="en-US" w:eastAsia="zh-CN"/>
              </w:rPr>
              <w:t>N/A</w:t>
            </w:r>
          </w:p>
        </w:tc>
      </w:tr>
      <w:tr w:rsidR="003D0622" w14:paraId="7A7D146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9617C5C"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CAFC9" w14:textId="77777777" w:rsidR="003D0622" w:rsidRDefault="003D0622" w:rsidP="003D0622">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2208E1C" w14:textId="77777777" w:rsidR="003D0622" w:rsidRDefault="003D0622" w:rsidP="003D0622">
            <w:pPr>
              <w:pStyle w:val="TAC"/>
            </w:pPr>
            <w:r w:rsidRPr="00F42D16">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35F884B7" w14:textId="77777777" w:rsidR="003D0622" w:rsidRDefault="003D0622" w:rsidP="003D0622">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083155" w14:textId="77777777" w:rsidR="003D0622" w:rsidRDefault="003D0622" w:rsidP="003D0622">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5953FC" w14:textId="77777777" w:rsidR="003D0622" w:rsidRDefault="003D0622" w:rsidP="003D0622">
            <w:pPr>
              <w:pStyle w:val="TAC"/>
            </w:pPr>
            <w:r w:rsidRPr="00F42D16">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8F7B6AC" w14:textId="77777777" w:rsidR="003D0622" w:rsidRDefault="003D0622" w:rsidP="003D0622">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6227D34D" w14:textId="77777777" w:rsidR="003D0622" w:rsidRDefault="003D0622" w:rsidP="003D062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E2239D" w14:textId="77777777" w:rsidR="003D0622" w:rsidRDefault="003D0622" w:rsidP="003D0622">
            <w:pPr>
              <w:pStyle w:val="TAC"/>
            </w:pPr>
            <w:r>
              <w:rPr>
                <w:rFonts w:cs="Arial"/>
                <w:szCs w:val="18"/>
                <w:lang w:val="en-US" w:eastAsia="zh-CN"/>
              </w:rPr>
              <w:t>IMD5</w:t>
            </w:r>
            <w:r>
              <w:rPr>
                <w:rFonts w:cs="Arial"/>
                <w:szCs w:val="18"/>
                <w:vertAlign w:val="superscript"/>
                <w:lang w:val="en-US" w:eastAsia="zh-CN"/>
              </w:rPr>
              <w:t>6</w:t>
            </w:r>
          </w:p>
        </w:tc>
      </w:tr>
      <w:tr w:rsidR="003D0622" w14:paraId="1961B76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B8583FF"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25A4C7" w14:textId="77777777" w:rsidR="003D0622" w:rsidRDefault="003D0622" w:rsidP="003D0622">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B2F49A7" w14:textId="77777777" w:rsidR="003D0622" w:rsidRDefault="003D0622" w:rsidP="003D0622">
            <w:pPr>
              <w:pStyle w:val="TAC"/>
            </w:pPr>
            <w:r w:rsidRPr="00F42D16">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3029399A" w14:textId="77777777" w:rsidR="003D0622" w:rsidRDefault="003D0622" w:rsidP="003D0622">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9389AF" w14:textId="77777777" w:rsidR="003D0622" w:rsidRDefault="003D0622" w:rsidP="003D0622">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15D605" w14:textId="77777777" w:rsidR="003D0622" w:rsidRDefault="003D0622" w:rsidP="003D0622">
            <w:pPr>
              <w:pStyle w:val="TAC"/>
            </w:pPr>
            <w:r w:rsidRPr="00F42D16">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53C03051" w14:textId="77777777" w:rsidR="003D0622" w:rsidRDefault="003D0622" w:rsidP="003D062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F0A7D9A" w14:textId="77777777" w:rsidR="003D0622" w:rsidRDefault="003D0622" w:rsidP="003D062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813F2F" w14:textId="77777777" w:rsidR="003D0622" w:rsidRDefault="003D0622" w:rsidP="003D0622">
            <w:pPr>
              <w:pStyle w:val="TAC"/>
            </w:pPr>
            <w:r>
              <w:rPr>
                <w:rFonts w:cs="Arial"/>
                <w:szCs w:val="18"/>
                <w:lang w:val="en-US" w:eastAsia="zh-CN"/>
              </w:rPr>
              <w:t>N/A</w:t>
            </w:r>
          </w:p>
        </w:tc>
      </w:tr>
      <w:tr w:rsidR="003D0622" w14:paraId="5F50EA7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4C6CA21"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545A7" w14:textId="77777777" w:rsidR="003D0622" w:rsidRDefault="003D0622" w:rsidP="003D0622">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18E0690" w14:textId="77777777" w:rsidR="003D0622" w:rsidRDefault="003D0622" w:rsidP="003D0622">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09E958E" w14:textId="77777777" w:rsidR="003D0622" w:rsidRDefault="003D0622" w:rsidP="003D0622">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DC6139" w14:textId="77777777" w:rsidR="003D0622" w:rsidRDefault="003D0622" w:rsidP="003D0622">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8A8C1E" w14:textId="77777777" w:rsidR="003D0622" w:rsidRDefault="003D0622" w:rsidP="003D0622">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92E2E86" w14:textId="77777777" w:rsidR="003D0622" w:rsidRDefault="003D0622" w:rsidP="003D0622">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4BBB7311" w14:textId="77777777" w:rsidR="003D0622" w:rsidRDefault="003D0622" w:rsidP="003D0622">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3A2957" w14:textId="77777777" w:rsidR="003D0622" w:rsidRDefault="003D0622" w:rsidP="003D0622">
            <w:pPr>
              <w:pStyle w:val="TAC"/>
            </w:pPr>
            <w:r>
              <w:rPr>
                <w:rFonts w:cs="Arial"/>
                <w:szCs w:val="18"/>
                <w:lang w:val="en-US" w:eastAsia="zh-CN"/>
              </w:rPr>
              <w:t>IMD3</w:t>
            </w:r>
            <w:r>
              <w:rPr>
                <w:rFonts w:cs="Arial"/>
                <w:szCs w:val="18"/>
                <w:vertAlign w:val="superscript"/>
                <w:lang w:val="en-US" w:eastAsia="zh-CN"/>
              </w:rPr>
              <w:t>2,6</w:t>
            </w:r>
          </w:p>
        </w:tc>
      </w:tr>
      <w:tr w:rsidR="003D0622" w14:paraId="4DA55CD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E3F9473"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EC29D" w14:textId="77777777" w:rsidR="003D0622" w:rsidRDefault="003D0622" w:rsidP="003D0622">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4ECDBC6" w14:textId="77777777" w:rsidR="003D0622" w:rsidRDefault="003D0622" w:rsidP="003D0622">
            <w:pPr>
              <w:pStyle w:val="TAC"/>
            </w:pPr>
            <w:r w:rsidRPr="00F42D16">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2DB8137F" w14:textId="77777777" w:rsidR="003D0622" w:rsidRDefault="003D0622" w:rsidP="003D0622">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D0BD71" w14:textId="77777777" w:rsidR="003D0622" w:rsidRDefault="003D0622" w:rsidP="003D0622">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004469" w14:textId="77777777" w:rsidR="003D0622" w:rsidRDefault="003D0622" w:rsidP="003D0622">
            <w:pPr>
              <w:pStyle w:val="TAC"/>
            </w:pPr>
            <w:r w:rsidRPr="00F42D16">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D4D3801" w14:textId="77777777" w:rsidR="003D0622" w:rsidRDefault="003D0622" w:rsidP="003D062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6A3943" w14:textId="77777777" w:rsidR="003D0622" w:rsidRDefault="003D0622" w:rsidP="003D062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2369FA" w14:textId="77777777" w:rsidR="003D0622" w:rsidRDefault="003D0622" w:rsidP="003D0622">
            <w:pPr>
              <w:pStyle w:val="TAC"/>
            </w:pPr>
            <w:r>
              <w:rPr>
                <w:rFonts w:cs="Arial"/>
                <w:szCs w:val="18"/>
                <w:lang w:val="en-US" w:eastAsia="zh-CN"/>
              </w:rPr>
              <w:t>N/A</w:t>
            </w:r>
          </w:p>
        </w:tc>
      </w:tr>
      <w:tr w:rsidR="003D0622" w14:paraId="3B38A346"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E830DF"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A7C9C1" w14:textId="77777777" w:rsidR="003D0622" w:rsidRDefault="003D0622" w:rsidP="003D0622">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0F3DCC9" w14:textId="77777777" w:rsidR="003D0622" w:rsidRDefault="003D0622" w:rsidP="003D0622">
            <w:pPr>
              <w:pStyle w:val="TAC"/>
            </w:pPr>
            <w:r w:rsidRPr="00F42D16">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6669E59B" w14:textId="77777777" w:rsidR="003D0622" w:rsidRDefault="003D0622" w:rsidP="003D0622">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79A5C4E" w14:textId="77777777" w:rsidR="003D0622" w:rsidRDefault="003D0622" w:rsidP="003D0622">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D3CC84" w14:textId="77777777" w:rsidR="003D0622" w:rsidRDefault="003D0622" w:rsidP="003D0622">
            <w:pPr>
              <w:pStyle w:val="TAC"/>
            </w:pPr>
            <w:r w:rsidRPr="00F42D16">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2359B5ED" w14:textId="77777777" w:rsidR="003D0622" w:rsidRDefault="003D0622" w:rsidP="003D0622">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A513FF" w14:textId="77777777" w:rsidR="003D0622" w:rsidRDefault="003D0622" w:rsidP="003D0622">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FD01BE" w14:textId="77777777" w:rsidR="003D0622" w:rsidRDefault="003D0622" w:rsidP="003D0622">
            <w:pPr>
              <w:pStyle w:val="TAC"/>
            </w:pPr>
            <w:r>
              <w:rPr>
                <w:rFonts w:cs="Arial"/>
                <w:szCs w:val="18"/>
                <w:lang w:val="en-US" w:eastAsia="zh-CN"/>
              </w:rPr>
              <w:t>N/A</w:t>
            </w:r>
          </w:p>
        </w:tc>
      </w:tr>
      <w:tr w:rsidR="003D0622" w14:paraId="7156ADD5"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DC98B0" w14:textId="77777777" w:rsidR="003D0622" w:rsidRDefault="003D0622" w:rsidP="003D0622">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57DA4CC3" w14:textId="77777777" w:rsidR="003D0622" w:rsidRDefault="003D0622" w:rsidP="003D0622">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CBFB0D9" w14:textId="77777777" w:rsidR="003D0622" w:rsidRDefault="003D0622" w:rsidP="003D0622">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10F07723"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172864"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7758AC0" w14:textId="77777777" w:rsidR="003D0622" w:rsidRDefault="003D0622" w:rsidP="003D0622">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3358BC7F" w14:textId="77777777" w:rsidR="003D0622" w:rsidRDefault="003D0622" w:rsidP="003D0622">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6E441852"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65E6DE" w14:textId="77777777" w:rsidR="003D0622" w:rsidRDefault="003D0622" w:rsidP="003D0622">
            <w:pPr>
              <w:pStyle w:val="TAC"/>
            </w:pPr>
            <w:r>
              <w:t>IMD3</w:t>
            </w:r>
          </w:p>
        </w:tc>
      </w:tr>
      <w:tr w:rsidR="003D0622" w14:paraId="566BCE3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557C6C2"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3370B60D" w14:textId="77777777" w:rsidR="003D0622" w:rsidRDefault="003D0622" w:rsidP="003D0622">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0604E5B2" w14:textId="77777777" w:rsidR="003D0622" w:rsidRDefault="003D0622" w:rsidP="003D0622">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04EC9065"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6C250C"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9D5F33D" w14:textId="77777777" w:rsidR="003D0622" w:rsidRDefault="003D0622" w:rsidP="003D0622">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6FE10F46"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13F665"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E042B5" w14:textId="77777777" w:rsidR="003D0622" w:rsidRDefault="003D0622" w:rsidP="003D0622">
            <w:pPr>
              <w:pStyle w:val="TAC"/>
            </w:pPr>
            <w:r>
              <w:t>N/A</w:t>
            </w:r>
          </w:p>
        </w:tc>
      </w:tr>
      <w:tr w:rsidR="003D0622" w14:paraId="510B145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0D2806E"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26959FC7" w14:textId="77777777" w:rsidR="003D0622" w:rsidRDefault="003D0622" w:rsidP="003D0622">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51F6863" w14:textId="77777777" w:rsidR="003D0622" w:rsidRDefault="003D0622" w:rsidP="003D0622">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30F4942A"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1E4EA86"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605D34C" w14:textId="77777777" w:rsidR="003D0622" w:rsidRDefault="003D0622" w:rsidP="003D0622">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887E26E"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0644F1"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8FA71E" w14:textId="77777777" w:rsidR="003D0622" w:rsidRDefault="003D0622" w:rsidP="003D0622">
            <w:pPr>
              <w:pStyle w:val="TAC"/>
            </w:pPr>
            <w:r>
              <w:t>N/A</w:t>
            </w:r>
          </w:p>
        </w:tc>
      </w:tr>
      <w:tr w:rsidR="003D0622" w14:paraId="044F363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1195EB3"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3552B8DE" w14:textId="77777777" w:rsidR="003D0622" w:rsidRDefault="003D0622" w:rsidP="003D0622">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18AED32" w14:textId="77777777" w:rsidR="003D0622" w:rsidRDefault="003D0622" w:rsidP="003D0622">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09BA7B1F"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121393"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A85DAE7" w14:textId="77777777" w:rsidR="003D0622" w:rsidRDefault="003D0622" w:rsidP="003D0622">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1C2B83FF"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738A54"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8E974E" w14:textId="77777777" w:rsidR="003D0622" w:rsidRDefault="003D0622" w:rsidP="003D0622">
            <w:pPr>
              <w:pStyle w:val="TAC"/>
            </w:pPr>
            <w:r>
              <w:t>N/A</w:t>
            </w:r>
          </w:p>
        </w:tc>
      </w:tr>
      <w:tr w:rsidR="003D0622" w14:paraId="4F51DC4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DDEF21B"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1CFADCC3" w14:textId="77777777" w:rsidR="003D0622" w:rsidRDefault="003D0622" w:rsidP="003D0622">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5EF3EE7E" w14:textId="77777777" w:rsidR="003D0622" w:rsidRDefault="003D0622" w:rsidP="003D0622">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4F1146D1"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D6A11B"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EF7934" w14:textId="77777777" w:rsidR="003D0622" w:rsidRDefault="003D0622" w:rsidP="003D0622">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3609850D"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42104D"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F7825E0" w14:textId="77777777" w:rsidR="003D0622" w:rsidRDefault="003D0622" w:rsidP="003D0622">
            <w:pPr>
              <w:pStyle w:val="TAC"/>
            </w:pPr>
            <w:r>
              <w:t>N/A</w:t>
            </w:r>
          </w:p>
        </w:tc>
      </w:tr>
      <w:tr w:rsidR="003D0622" w14:paraId="521A2B6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27CDB87"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5AFE78F2" w14:textId="77777777" w:rsidR="003D0622" w:rsidRDefault="003D0622" w:rsidP="003D0622">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F72D0E0" w14:textId="77777777" w:rsidR="003D0622" w:rsidRDefault="003D0622" w:rsidP="003D0622">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22C40FF9"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6A57AD4"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565F9C6" w14:textId="77777777" w:rsidR="003D0622" w:rsidRDefault="003D0622" w:rsidP="003D0622">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542BE3D7" w14:textId="77777777" w:rsidR="003D0622" w:rsidRDefault="003D0622" w:rsidP="003D0622">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32D090D0"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505003" w14:textId="77777777" w:rsidR="003D0622" w:rsidRDefault="003D0622" w:rsidP="003D0622">
            <w:pPr>
              <w:pStyle w:val="TAC"/>
            </w:pPr>
            <w:r>
              <w:t>IMD3</w:t>
            </w:r>
          </w:p>
        </w:tc>
      </w:tr>
      <w:tr w:rsidR="003D0622" w14:paraId="7A06BDA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0FFDD9E"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02E5D004" w14:textId="77777777" w:rsidR="003D0622" w:rsidRDefault="003D0622" w:rsidP="003D0622">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569E638" w14:textId="77777777" w:rsidR="003D0622" w:rsidRDefault="003D0622" w:rsidP="003D0622">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0AB1D81A"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BC1B2F"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6BCDB0" w14:textId="77777777" w:rsidR="003D0622" w:rsidRDefault="003D0622" w:rsidP="003D0622">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CBEBD31" w14:textId="77777777" w:rsidR="003D0622" w:rsidRDefault="003D0622" w:rsidP="003D0622">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7C6CDBFC"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74054EB" w14:textId="77777777" w:rsidR="003D0622" w:rsidRDefault="003D0622" w:rsidP="003D0622">
            <w:pPr>
              <w:pStyle w:val="TAC"/>
            </w:pPr>
            <w:r>
              <w:t>IMD4</w:t>
            </w:r>
          </w:p>
        </w:tc>
      </w:tr>
      <w:tr w:rsidR="003D0622" w14:paraId="1101EED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FA74487"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7EFCCF2C" w14:textId="77777777" w:rsidR="003D0622" w:rsidRDefault="003D0622" w:rsidP="003D0622">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43A4CCFC" w14:textId="77777777" w:rsidR="003D0622" w:rsidRDefault="003D0622" w:rsidP="003D0622">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2458BF15"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A752CE"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D20A24B" w14:textId="77777777" w:rsidR="003D0622" w:rsidRDefault="003D0622" w:rsidP="003D0622">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47FF0205"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FD4D70"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909070" w14:textId="77777777" w:rsidR="003D0622" w:rsidRDefault="003D0622" w:rsidP="003D0622">
            <w:pPr>
              <w:pStyle w:val="TAC"/>
            </w:pPr>
            <w:r>
              <w:t>N/A</w:t>
            </w:r>
          </w:p>
        </w:tc>
      </w:tr>
      <w:tr w:rsidR="003D0622" w14:paraId="1E4049CD"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351D0E"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1AA85F3B" w14:textId="77777777" w:rsidR="003D0622" w:rsidRDefault="003D0622" w:rsidP="003D0622">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85A164D" w14:textId="77777777" w:rsidR="003D0622" w:rsidRDefault="003D0622" w:rsidP="003D0622">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431666D5"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73D192"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F3B9FDC" w14:textId="77777777" w:rsidR="003D0622" w:rsidRDefault="003D0622" w:rsidP="003D0622">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5D70A23F"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0D374F"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70FA52C" w14:textId="77777777" w:rsidR="003D0622" w:rsidRDefault="003D0622" w:rsidP="003D0622">
            <w:pPr>
              <w:pStyle w:val="TAC"/>
            </w:pPr>
            <w:r>
              <w:t>N/A</w:t>
            </w:r>
          </w:p>
        </w:tc>
      </w:tr>
      <w:tr w:rsidR="003D0622" w14:paraId="43760C46"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5BF585" w14:textId="77777777" w:rsidR="003D0622" w:rsidRDefault="003D0622" w:rsidP="003D0622">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19E6C410" w14:textId="77777777" w:rsidR="003D0622" w:rsidRDefault="003D0622" w:rsidP="003D0622">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44FC5DFF" w14:textId="77777777" w:rsidR="003D0622" w:rsidRDefault="003D0622" w:rsidP="003D0622">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20AEE4B8"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891B97"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F46B43" w14:textId="77777777" w:rsidR="003D0622" w:rsidRDefault="003D0622" w:rsidP="003D0622">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79C3C978" w14:textId="77777777" w:rsidR="003D0622" w:rsidRDefault="003D0622" w:rsidP="003D0622">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67150284" w14:textId="77777777" w:rsidR="003D0622" w:rsidRDefault="003D0622" w:rsidP="003D0622">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2C0E80F5" w14:textId="77777777" w:rsidR="003D0622" w:rsidRDefault="003D0622" w:rsidP="003D0622">
            <w:pPr>
              <w:pStyle w:val="TAC"/>
              <w:rPr>
                <w:lang w:val="en-US" w:eastAsia="ko-KR"/>
              </w:rPr>
            </w:pPr>
            <w:r>
              <w:t>IMD4</w:t>
            </w:r>
          </w:p>
        </w:tc>
      </w:tr>
      <w:tr w:rsidR="003D0622" w14:paraId="2628A61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2C1A808"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7A580322" w14:textId="77777777" w:rsidR="003D0622" w:rsidRDefault="003D0622" w:rsidP="003D0622">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1D7D3374" w14:textId="77777777" w:rsidR="003D0622" w:rsidRDefault="003D0622" w:rsidP="003D0622">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672BA59B"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7D1B8E"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A96CDCF" w14:textId="77777777" w:rsidR="003D0622" w:rsidRDefault="003D0622" w:rsidP="003D0622">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76625304" w14:textId="77777777" w:rsidR="003D0622" w:rsidRDefault="003D0622" w:rsidP="003D0622">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517B1F8" w14:textId="77777777" w:rsidR="003D0622" w:rsidRDefault="003D0622" w:rsidP="003D0622">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69135820" w14:textId="77777777" w:rsidR="003D0622" w:rsidRDefault="003D0622" w:rsidP="003D0622">
            <w:pPr>
              <w:pStyle w:val="TAC"/>
              <w:rPr>
                <w:lang w:val="en-US" w:eastAsia="ko-KR"/>
              </w:rPr>
            </w:pPr>
            <w:r>
              <w:t>N/A</w:t>
            </w:r>
          </w:p>
        </w:tc>
      </w:tr>
      <w:tr w:rsidR="003D0622" w14:paraId="2454B4BE"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784109"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20639BBC" w14:textId="77777777" w:rsidR="003D0622" w:rsidRDefault="003D0622" w:rsidP="003D0622">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285A4E3F" w14:textId="77777777" w:rsidR="003D0622" w:rsidRDefault="003D0622" w:rsidP="003D0622">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2B7888CA"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246A90"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18E8D8" w14:textId="77777777" w:rsidR="003D0622" w:rsidRDefault="003D0622" w:rsidP="003D0622">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40A99669" w14:textId="77777777" w:rsidR="003D0622" w:rsidRDefault="003D0622" w:rsidP="003D0622">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4FC225F" w14:textId="77777777" w:rsidR="003D0622" w:rsidRDefault="003D0622" w:rsidP="003D0622">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17BF6364" w14:textId="77777777" w:rsidR="003D0622" w:rsidRDefault="003D0622" w:rsidP="003D0622">
            <w:pPr>
              <w:pStyle w:val="TAC"/>
              <w:rPr>
                <w:lang w:val="en-US" w:eastAsia="ko-KR"/>
              </w:rPr>
            </w:pPr>
            <w:r>
              <w:t>N/A</w:t>
            </w:r>
          </w:p>
        </w:tc>
      </w:tr>
      <w:tr w:rsidR="003D0622" w14:paraId="5EC5BAFB"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A6A674" w14:textId="77777777" w:rsidR="003D0622" w:rsidRDefault="003D0622" w:rsidP="003D0622">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14:paraId="744C8A47" w14:textId="77777777" w:rsidR="003D0622" w:rsidRDefault="003D0622" w:rsidP="003D0622">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761B357" w14:textId="77777777" w:rsidR="003D0622" w:rsidRDefault="003D0622" w:rsidP="003D0622">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3A29D9A9" w14:textId="77777777" w:rsidR="003D0622" w:rsidRDefault="003D0622" w:rsidP="003D062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290060D" w14:textId="77777777" w:rsidR="003D0622" w:rsidRDefault="003D0622" w:rsidP="003D062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A4522E0" w14:textId="77777777" w:rsidR="003D0622" w:rsidRDefault="003D0622" w:rsidP="003D0622">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6957B27B" w14:textId="77777777" w:rsidR="003D0622" w:rsidRDefault="003D0622" w:rsidP="003D0622">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6700FB" w14:textId="77777777" w:rsidR="003D0622" w:rsidRDefault="003D0622" w:rsidP="003D0622">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E9D9764" w14:textId="77777777" w:rsidR="003D0622" w:rsidRDefault="003D0622" w:rsidP="003D0622">
            <w:pPr>
              <w:pStyle w:val="TAC"/>
              <w:rPr>
                <w:lang w:eastAsia="ko-KR"/>
              </w:rPr>
            </w:pPr>
            <w:r>
              <w:rPr>
                <w:lang w:val="en-US" w:eastAsia="ko-KR"/>
              </w:rPr>
              <w:t>N/A</w:t>
            </w:r>
          </w:p>
        </w:tc>
      </w:tr>
      <w:tr w:rsidR="003D0622" w14:paraId="60B3524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2A31F59"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F69650" w14:textId="77777777" w:rsidR="003D0622" w:rsidRDefault="003D0622" w:rsidP="003D0622">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CF15400" w14:textId="77777777" w:rsidR="003D0622" w:rsidRDefault="003D0622" w:rsidP="003D0622">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31307525" w14:textId="77777777" w:rsidR="003D0622" w:rsidRDefault="003D0622" w:rsidP="003D062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B0ACA8F" w14:textId="77777777" w:rsidR="003D0622" w:rsidRDefault="003D0622" w:rsidP="003D062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80999AD" w14:textId="77777777" w:rsidR="003D0622" w:rsidRDefault="003D0622" w:rsidP="003D0622">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035977DD" w14:textId="77777777" w:rsidR="003D0622" w:rsidRDefault="003D0622" w:rsidP="003D0622">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580FFC" w14:textId="77777777" w:rsidR="003D0622" w:rsidRDefault="003D0622" w:rsidP="003D062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F6A00F3" w14:textId="77777777" w:rsidR="003D0622" w:rsidRDefault="003D0622" w:rsidP="003D0622">
            <w:pPr>
              <w:pStyle w:val="TAC"/>
              <w:rPr>
                <w:lang w:eastAsia="ko-KR"/>
              </w:rPr>
            </w:pPr>
            <w:r>
              <w:rPr>
                <w:lang w:val="en-US" w:eastAsia="ko-KR"/>
              </w:rPr>
              <w:t>N/A</w:t>
            </w:r>
          </w:p>
        </w:tc>
      </w:tr>
      <w:tr w:rsidR="003D0622" w14:paraId="7FA02B7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A684C20"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3D5BC3" w14:textId="77777777" w:rsidR="003D0622" w:rsidRDefault="003D0622" w:rsidP="003D0622">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2F63682" w14:textId="77777777" w:rsidR="003D0622" w:rsidRDefault="003D0622" w:rsidP="003D0622">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tcPr>
          <w:p w14:paraId="7A95FE00" w14:textId="77777777" w:rsidR="003D0622" w:rsidRDefault="003D0622" w:rsidP="003D0622">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73E51F7" w14:textId="77777777" w:rsidR="003D0622" w:rsidRDefault="003D0622" w:rsidP="003D0622">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CDB5642" w14:textId="77777777" w:rsidR="003D0622" w:rsidRDefault="003D0622" w:rsidP="003D0622">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14:paraId="65890089" w14:textId="77777777" w:rsidR="003D0622" w:rsidRDefault="003D0622" w:rsidP="003D0622">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3E66A73" w14:textId="77777777" w:rsidR="003D0622" w:rsidRDefault="003D0622" w:rsidP="003D062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98EA015" w14:textId="77777777" w:rsidR="003D0622" w:rsidRDefault="003D0622" w:rsidP="003D0622">
            <w:pPr>
              <w:pStyle w:val="TAC"/>
              <w:rPr>
                <w:lang w:eastAsia="ko-KR"/>
              </w:rPr>
            </w:pPr>
            <w:r>
              <w:rPr>
                <w:lang w:val="en-US" w:eastAsia="zh-CN"/>
              </w:rPr>
              <w:t>IMD3</w:t>
            </w:r>
          </w:p>
        </w:tc>
      </w:tr>
      <w:tr w:rsidR="003D0622" w14:paraId="1E13E02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EAFFB93"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5308C1" w14:textId="77777777" w:rsidR="003D0622" w:rsidRDefault="003D0622" w:rsidP="003D0622">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C837922" w14:textId="77777777" w:rsidR="003D0622" w:rsidRDefault="003D0622" w:rsidP="003D0622">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ACAB67E" w14:textId="77777777" w:rsidR="003D0622" w:rsidRDefault="003D0622" w:rsidP="003D0622">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C7B6E9" w14:textId="77777777" w:rsidR="003D0622" w:rsidRDefault="003D0622" w:rsidP="003D0622">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1C0ED9D" w14:textId="77777777" w:rsidR="003D0622" w:rsidRDefault="003D0622" w:rsidP="003D0622">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51685D7A" w14:textId="77777777" w:rsidR="003D0622" w:rsidRDefault="003D0622" w:rsidP="003D0622">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BD6E910" w14:textId="77777777" w:rsidR="003D0622" w:rsidRDefault="003D0622" w:rsidP="003D0622">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EB7D92F" w14:textId="77777777" w:rsidR="003D0622" w:rsidRDefault="003D0622" w:rsidP="003D0622">
            <w:pPr>
              <w:pStyle w:val="TAC"/>
              <w:rPr>
                <w:lang w:eastAsia="ko-KR"/>
              </w:rPr>
            </w:pPr>
            <w:r>
              <w:rPr>
                <w:lang w:val="en-US" w:eastAsia="ko-KR"/>
              </w:rPr>
              <w:t>N/A</w:t>
            </w:r>
          </w:p>
        </w:tc>
      </w:tr>
      <w:tr w:rsidR="003D0622" w14:paraId="59A1365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B8A15CC"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731BB5" w14:textId="77777777" w:rsidR="003D0622" w:rsidRDefault="003D0622" w:rsidP="003D0622">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9FADE7A" w14:textId="77777777" w:rsidR="003D0622" w:rsidRDefault="003D0622" w:rsidP="003D0622">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8359B33" w14:textId="77777777" w:rsidR="003D0622" w:rsidRDefault="003D0622" w:rsidP="003D0622">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B8FEC2A" w14:textId="77777777" w:rsidR="003D0622" w:rsidRDefault="003D0622" w:rsidP="003D0622">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B63CBD2" w14:textId="77777777" w:rsidR="003D0622" w:rsidRDefault="003D0622" w:rsidP="003D0622">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5E8EF27B" w14:textId="77777777" w:rsidR="003D0622" w:rsidRDefault="003D0622" w:rsidP="003D0622">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CF9458E" w14:textId="77777777" w:rsidR="003D0622" w:rsidRDefault="003D0622" w:rsidP="003D062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1EE2F80" w14:textId="77777777" w:rsidR="003D0622" w:rsidRDefault="003D0622" w:rsidP="003D0622">
            <w:pPr>
              <w:pStyle w:val="TAC"/>
              <w:rPr>
                <w:lang w:eastAsia="ko-KR"/>
              </w:rPr>
            </w:pPr>
            <w:r>
              <w:rPr>
                <w:lang w:val="en-US" w:eastAsia="ko-KR"/>
              </w:rPr>
              <w:t>N/A</w:t>
            </w:r>
          </w:p>
        </w:tc>
      </w:tr>
      <w:tr w:rsidR="003D0622" w14:paraId="3D640D3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8AD7BCC"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7307B1" w14:textId="77777777" w:rsidR="003D0622" w:rsidRDefault="003D0622" w:rsidP="003D0622">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1FAEF30" w14:textId="77777777" w:rsidR="003D0622" w:rsidRDefault="003D0622" w:rsidP="003D0622">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32B6CEC4" w14:textId="77777777" w:rsidR="003D0622" w:rsidRDefault="003D0622" w:rsidP="003D0622">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A27163D" w14:textId="77777777" w:rsidR="003D0622" w:rsidRDefault="003D0622" w:rsidP="003D0622">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88CDE41" w14:textId="77777777" w:rsidR="003D0622" w:rsidRDefault="003D0622" w:rsidP="003D0622">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0F373104" w14:textId="77777777" w:rsidR="003D0622" w:rsidRDefault="003D0622" w:rsidP="003D0622">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3603248" w14:textId="77777777" w:rsidR="003D0622" w:rsidRDefault="003D0622" w:rsidP="003D062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C75C71A" w14:textId="77777777" w:rsidR="003D0622" w:rsidRDefault="003D0622" w:rsidP="003D0622">
            <w:pPr>
              <w:pStyle w:val="TAC"/>
              <w:rPr>
                <w:lang w:eastAsia="ko-KR"/>
              </w:rPr>
            </w:pPr>
            <w:r>
              <w:rPr>
                <w:lang w:val="en-US" w:eastAsia="ko-KR"/>
              </w:rPr>
              <w:t>IMD5</w:t>
            </w:r>
          </w:p>
        </w:tc>
      </w:tr>
      <w:tr w:rsidR="003D0622" w14:paraId="43995D0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25B7F2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9A6ED" w14:textId="77777777" w:rsidR="003D0622" w:rsidRDefault="003D0622" w:rsidP="003D0622">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7F5AEF0" w14:textId="77777777" w:rsidR="003D0622" w:rsidRDefault="003D0622" w:rsidP="003D0622">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4744E2B0" w14:textId="77777777" w:rsidR="003D0622" w:rsidRDefault="003D0622" w:rsidP="003D062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8B947F0" w14:textId="77777777" w:rsidR="003D0622" w:rsidRDefault="003D0622" w:rsidP="003D062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7099F66" w14:textId="77777777" w:rsidR="003D0622" w:rsidRDefault="003D0622" w:rsidP="003D0622">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0734E466" w14:textId="77777777" w:rsidR="003D0622" w:rsidRDefault="003D0622" w:rsidP="003D0622">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32AD674" w14:textId="77777777" w:rsidR="003D0622" w:rsidRDefault="003D0622" w:rsidP="003D0622">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D71D8DC" w14:textId="77777777" w:rsidR="003D0622" w:rsidRDefault="003D0622" w:rsidP="003D0622">
            <w:pPr>
              <w:pStyle w:val="TAC"/>
              <w:rPr>
                <w:lang w:eastAsia="ko-KR"/>
              </w:rPr>
            </w:pPr>
            <w:r>
              <w:rPr>
                <w:lang w:val="en-US" w:eastAsia="ko-KR"/>
              </w:rPr>
              <w:t>N/A</w:t>
            </w:r>
          </w:p>
        </w:tc>
      </w:tr>
      <w:tr w:rsidR="003D0622" w14:paraId="38FA593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D924E4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D1BBE2" w14:textId="77777777" w:rsidR="003D0622" w:rsidRDefault="003D0622" w:rsidP="003D0622">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92188AC" w14:textId="77777777" w:rsidR="003D0622" w:rsidRDefault="003D0622" w:rsidP="003D0622">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0684F179" w14:textId="77777777" w:rsidR="003D0622" w:rsidRDefault="003D0622" w:rsidP="003D0622">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307145" w14:textId="77777777" w:rsidR="003D0622" w:rsidRDefault="003D0622" w:rsidP="003D0622">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763464" w14:textId="77777777" w:rsidR="003D0622" w:rsidRDefault="003D0622" w:rsidP="003D0622">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7C4AF61" w14:textId="77777777" w:rsidR="003D0622" w:rsidRDefault="003D0622" w:rsidP="003D0622">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F88E7EB" w14:textId="77777777" w:rsidR="003D0622" w:rsidRDefault="003D0622" w:rsidP="003D062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235E762" w14:textId="77777777" w:rsidR="003D0622" w:rsidRDefault="003D0622" w:rsidP="003D0622">
            <w:pPr>
              <w:pStyle w:val="TAC"/>
              <w:rPr>
                <w:lang w:eastAsia="ko-KR"/>
              </w:rPr>
            </w:pPr>
            <w:r>
              <w:t>IMD5</w:t>
            </w:r>
            <w:r>
              <w:rPr>
                <w:vertAlign w:val="superscript"/>
              </w:rPr>
              <w:t>ZZ</w:t>
            </w:r>
          </w:p>
        </w:tc>
      </w:tr>
      <w:tr w:rsidR="003D0622" w14:paraId="624C74C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73E73AA"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E84049" w14:textId="77777777" w:rsidR="003D0622" w:rsidRDefault="003D0622" w:rsidP="003D0622">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5F7105B" w14:textId="77777777" w:rsidR="003D0622" w:rsidRDefault="003D0622" w:rsidP="003D0622">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23B32BF" w14:textId="77777777" w:rsidR="003D0622" w:rsidRDefault="003D0622" w:rsidP="003D0622">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416B25D" w14:textId="77777777" w:rsidR="003D0622" w:rsidRDefault="003D0622" w:rsidP="003D0622">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5C55F9E" w14:textId="77777777" w:rsidR="003D0622" w:rsidRDefault="003D0622" w:rsidP="003D0622">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3FF21554" w14:textId="77777777" w:rsidR="003D0622" w:rsidRDefault="003D0622" w:rsidP="003D0622">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52904B1" w14:textId="77777777" w:rsidR="003D0622" w:rsidRDefault="003D0622" w:rsidP="003D062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1A5D796" w14:textId="77777777" w:rsidR="003D0622" w:rsidRDefault="003D0622" w:rsidP="003D0622">
            <w:pPr>
              <w:pStyle w:val="TAC"/>
              <w:rPr>
                <w:lang w:eastAsia="ko-KR"/>
              </w:rPr>
            </w:pPr>
            <w:r>
              <w:rPr>
                <w:lang w:val="en-US" w:eastAsia="ko-KR"/>
              </w:rPr>
              <w:t>N/A</w:t>
            </w:r>
          </w:p>
        </w:tc>
      </w:tr>
      <w:tr w:rsidR="003D0622" w14:paraId="46C7052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A29B81D"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88E9A2" w14:textId="77777777" w:rsidR="003D0622" w:rsidRDefault="003D0622" w:rsidP="003D0622">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877AF10" w14:textId="77777777" w:rsidR="003D0622" w:rsidRDefault="003D0622" w:rsidP="003D0622">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1283D008" w14:textId="77777777" w:rsidR="003D0622" w:rsidRDefault="003D0622" w:rsidP="003D0622">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5D086DD" w14:textId="77777777" w:rsidR="003D0622" w:rsidRDefault="003D0622" w:rsidP="003D0622">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BD2C2D3" w14:textId="77777777" w:rsidR="003D0622" w:rsidRDefault="003D0622" w:rsidP="003D0622">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F88D9C4" w14:textId="77777777" w:rsidR="003D0622" w:rsidRDefault="003D0622" w:rsidP="003D0622">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30170820" w14:textId="77777777" w:rsidR="003D0622" w:rsidRDefault="003D0622" w:rsidP="003D0622">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E9F77E2" w14:textId="77777777" w:rsidR="003D0622" w:rsidRDefault="003D0622" w:rsidP="003D0622">
            <w:pPr>
              <w:pStyle w:val="TAC"/>
              <w:rPr>
                <w:lang w:eastAsia="ko-KR"/>
              </w:rPr>
            </w:pPr>
            <w:r>
              <w:t>IMD3</w:t>
            </w:r>
            <w:r>
              <w:rPr>
                <w:vertAlign w:val="superscript"/>
              </w:rPr>
              <w:t>ZZ</w:t>
            </w:r>
          </w:p>
        </w:tc>
      </w:tr>
      <w:tr w:rsidR="003D0622" w14:paraId="3B79884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C1D59F2"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07C44" w14:textId="77777777" w:rsidR="003D0622" w:rsidRDefault="003D0622" w:rsidP="003D0622">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C7C375D" w14:textId="77777777" w:rsidR="003D0622" w:rsidRDefault="003D0622" w:rsidP="003D0622">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464AB99" w14:textId="77777777" w:rsidR="003D0622" w:rsidRDefault="003D0622" w:rsidP="003D0622">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17EAFF" w14:textId="77777777" w:rsidR="003D0622" w:rsidRDefault="003D0622" w:rsidP="003D0622">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9EE704" w14:textId="77777777" w:rsidR="003D0622" w:rsidRDefault="003D0622" w:rsidP="003D0622">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8116F00" w14:textId="77777777" w:rsidR="003D0622" w:rsidRDefault="003D0622" w:rsidP="003D0622">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FDC3814" w14:textId="77777777" w:rsidR="003D0622" w:rsidRDefault="003D0622" w:rsidP="003D062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E603261" w14:textId="77777777" w:rsidR="003D0622" w:rsidRDefault="003D0622" w:rsidP="003D0622">
            <w:pPr>
              <w:pStyle w:val="TAC"/>
              <w:rPr>
                <w:lang w:eastAsia="ko-KR"/>
              </w:rPr>
            </w:pPr>
            <w:r>
              <w:rPr>
                <w:lang w:val="en-US" w:eastAsia="ko-KR"/>
              </w:rPr>
              <w:t>N/A</w:t>
            </w:r>
          </w:p>
        </w:tc>
      </w:tr>
      <w:tr w:rsidR="003D0622" w14:paraId="72B3926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06E1237"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BD9C93" w14:textId="77777777" w:rsidR="003D0622" w:rsidRDefault="003D0622" w:rsidP="003D0622">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A2C9003" w14:textId="77777777" w:rsidR="003D0622" w:rsidRDefault="003D0622" w:rsidP="003D0622">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A9DB068" w14:textId="77777777" w:rsidR="003D0622" w:rsidRDefault="003D0622" w:rsidP="003D0622">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858683" w14:textId="77777777" w:rsidR="003D0622" w:rsidRDefault="003D0622" w:rsidP="003D0622">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3860577" w14:textId="77777777" w:rsidR="003D0622" w:rsidRDefault="003D0622" w:rsidP="003D0622">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378C70B6" w14:textId="77777777" w:rsidR="003D0622" w:rsidRDefault="003D0622" w:rsidP="003D0622">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1CCBEBA" w14:textId="77777777" w:rsidR="003D0622" w:rsidRDefault="003D0622" w:rsidP="003D062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6BD996C" w14:textId="77777777" w:rsidR="003D0622" w:rsidRDefault="003D0622" w:rsidP="003D0622">
            <w:pPr>
              <w:pStyle w:val="TAC"/>
              <w:rPr>
                <w:lang w:eastAsia="ko-KR"/>
              </w:rPr>
            </w:pPr>
            <w:r>
              <w:rPr>
                <w:lang w:val="en-US" w:eastAsia="ko-KR"/>
              </w:rPr>
              <w:t>N/A</w:t>
            </w:r>
          </w:p>
        </w:tc>
      </w:tr>
      <w:tr w:rsidR="003D0622" w14:paraId="76C33C8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E03A4BF"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D42A00" w14:textId="77777777" w:rsidR="003D0622" w:rsidRDefault="003D0622" w:rsidP="003D0622">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25C0A29" w14:textId="77777777" w:rsidR="003D0622" w:rsidRDefault="003D0622" w:rsidP="003D0622">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6FFE774C" w14:textId="77777777" w:rsidR="003D0622" w:rsidRDefault="003D0622" w:rsidP="003D0622">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33857D" w14:textId="77777777" w:rsidR="003D0622" w:rsidRDefault="003D0622" w:rsidP="003D0622">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94CF06" w14:textId="77777777" w:rsidR="003D0622" w:rsidRDefault="003D0622" w:rsidP="003D0622">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ED6DF04" w14:textId="77777777" w:rsidR="003D0622" w:rsidRDefault="003D0622" w:rsidP="003D0622">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4365B05" w14:textId="77777777" w:rsidR="003D0622" w:rsidRDefault="003D0622" w:rsidP="003D0622">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4E9BFF" w14:textId="77777777" w:rsidR="003D0622" w:rsidRDefault="003D0622" w:rsidP="003D0622">
            <w:pPr>
              <w:pStyle w:val="TAC"/>
              <w:rPr>
                <w:lang w:eastAsia="ko-KR"/>
              </w:rPr>
            </w:pPr>
            <w:r>
              <w:t>IMD4</w:t>
            </w:r>
          </w:p>
        </w:tc>
      </w:tr>
      <w:tr w:rsidR="003D0622" w14:paraId="115E3D0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AF71942"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90D49D" w14:textId="77777777" w:rsidR="003D0622" w:rsidRDefault="003D0622" w:rsidP="003D0622">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3396A7F" w14:textId="77777777" w:rsidR="003D0622" w:rsidRDefault="003D0622" w:rsidP="003D0622">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CB74D59" w14:textId="77777777" w:rsidR="003D0622" w:rsidRDefault="003D0622" w:rsidP="003D0622">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1F268C" w14:textId="77777777" w:rsidR="003D0622" w:rsidRDefault="003D0622" w:rsidP="003D0622">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16B32F" w14:textId="77777777" w:rsidR="003D0622" w:rsidRDefault="003D0622" w:rsidP="003D0622">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6E4E240" w14:textId="77777777" w:rsidR="003D0622" w:rsidRDefault="003D0622" w:rsidP="003D0622">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C8725E" w14:textId="77777777" w:rsidR="003D0622" w:rsidRDefault="003D0622" w:rsidP="003D062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D82DB4" w14:textId="77777777" w:rsidR="003D0622" w:rsidRDefault="003D0622" w:rsidP="003D0622">
            <w:pPr>
              <w:pStyle w:val="TAC"/>
              <w:rPr>
                <w:lang w:eastAsia="ko-KR"/>
              </w:rPr>
            </w:pPr>
            <w:r>
              <w:rPr>
                <w:lang w:eastAsia="ko-KR"/>
              </w:rPr>
              <w:t>N/A</w:t>
            </w:r>
          </w:p>
        </w:tc>
      </w:tr>
      <w:tr w:rsidR="003D0622" w14:paraId="2081A19E"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578822"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0E7DB5" w14:textId="77777777" w:rsidR="003D0622" w:rsidRDefault="003D0622" w:rsidP="003D0622">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AF95E2C" w14:textId="77777777" w:rsidR="003D0622" w:rsidRDefault="003D0622" w:rsidP="003D0622">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B9E9A86" w14:textId="77777777" w:rsidR="003D0622" w:rsidRDefault="003D0622" w:rsidP="003D0622">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E9AC6AA" w14:textId="77777777" w:rsidR="003D0622" w:rsidRDefault="003D0622" w:rsidP="003D0622">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C46C9C" w14:textId="77777777" w:rsidR="003D0622" w:rsidRDefault="003D0622" w:rsidP="003D0622">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4875219" w14:textId="77777777" w:rsidR="003D0622" w:rsidRDefault="003D0622" w:rsidP="003D0622">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65501E" w14:textId="77777777" w:rsidR="003D0622" w:rsidRDefault="003D0622" w:rsidP="003D0622">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7BF49DF" w14:textId="77777777" w:rsidR="003D0622" w:rsidRDefault="003D0622" w:rsidP="003D0622">
            <w:pPr>
              <w:pStyle w:val="TAC"/>
              <w:rPr>
                <w:lang w:eastAsia="ko-KR"/>
              </w:rPr>
            </w:pPr>
            <w:r>
              <w:rPr>
                <w:lang w:eastAsia="ko-KR"/>
              </w:rPr>
              <w:t>N/A</w:t>
            </w:r>
          </w:p>
        </w:tc>
      </w:tr>
      <w:tr w:rsidR="003D0622" w14:paraId="59390EB1"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21E751" w14:textId="77777777" w:rsidR="003D0622" w:rsidRDefault="003D0622" w:rsidP="003D0622">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37B3DBC1" w14:textId="77777777" w:rsidR="003D0622" w:rsidRDefault="003D0622" w:rsidP="003D0622">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A023FFA" w14:textId="77777777" w:rsidR="003D0622" w:rsidRDefault="003D0622" w:rsidP="003D0622">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135D0A87" w14:textId="77777777" w:rsidR="003D0622" w:rsidRDefault="003D0622" w:rsidP="003D0622">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3699310" w14:textId="77777777" w:rsidR="003D0622" w:rsidRDefault="003D0622" w:rsidP="003D0622">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43BCB98" w14:textId="77777777" w:rsidR="003D0622" w:rsidRDefault="003D0622" w:rsidP="003D0622">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74FE4694" w14:textId="77777777" w:rsidR="003D0622" w:rsidRDefault="003D0622" w:rsidP="003D0622">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E69D17" w14:textId="77777777" w:rsidR="003D0622" w:rsidRDefault="003D0622" w:rsidP="003D0622">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F2568F9" w14:textId="77777777" w:rsidR="003D0622" w:rsidRDefault="003D0622" w:rsidP="003D0622">
            <w:pPr>
              <w:pStyle w:val="TAC"/>
              <w:rPr>
                <w:rFonts w:cs="Arial"/>
                <w:szCs w:val="18"/>
                <w:lang w:eastAsia="ko-KR"/>
              </w:rPr>
            </w:pPr>
            <w:r>
              <w:rPr>
                <w:lang w:val="en-US" w:eastAsia="ko-KR"/>
              </w:rPr>
              <w:t>N/A</w:t>
            </w:r>
          </w:p>
        </w:tc>
      </w:tr>
      <w:tr w:rsidR="003D0622" w14:paraId="160D484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F58E6A" w14:textId="77777777" w:rsidR="003D0622" w:rsidRDefault="003D0622" w:rsidP="003D062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3656AD8" w14:textId="77777777" w:rsidR="003D0622" w:rsidRDefault="003D0622" w:rsidP="003D0622">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4C0E7DE" w14:textId="77777777" w:rsidR="003D0622" w:rsidRDefault="003D0622" w:rsidP="003D0622">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478BEBD1" w14:textId="77777777" w:rsidR="003D0622" w:rsidRDefault="003D0622" w:rsidP="003D0622">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DE2854B" w14:textId="77777777" w:rsidR="003D0622" w:rsidRDefault="003D0622" w:rsidP="003D0622">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6207C51" w14:textId="77777777" w:rsidR="003D0622" w:rsidRDefault="003D0622" w:rsidP="003D0622">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374E02BF" w14:textId="77777777" w:rsidR="003D0622" w:rsidRDefault="003D0622" w:rsidP="003D0622">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CC32A0" w14:textId="77777777" w:rsidR="003D0622" w:rsidRDefault="003D0622" w:rsidP="003D062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BF0AC7" w14:textId="77777777" w:rsidR="003D0622" w:rsidRDefault="003D0622" w:rsidP="003D0622">
            <w:pPr>
              <w:pStyle w:val="TAC"/>
              <w:rPr>
                <w:rFonts w:cs="Arial"/>
                <w:szCs w:val="18"/>
                <w:lang w:eastAsia="ko-KR"/>
              </w:rPr>
            </w:pPr>
            <w:r>
              <w:rPr>
                <w:lang w:val="en-US" w:eastAsia="ko-KR"/>
              </w:rPr>
              <w:t>N/A</w:t>
            </w:r>
          </w:p>
        </w:tc>
      </w:tr>
      <w:tr w:rsidR="003D0622" w14:paraId="49CD7E4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9B0A1D" w14:textId="77777777" w:rsidR="003D0622" w:rsidRDefault="003D0622" w:rsidP="003D062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4DFBC19" w14:textId="77777777" w:rsidR="003D0622" w:rsidRDefault="003D0622" w:rsidP="003D0622">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63FE273" w14:textId="77777777" w:rsidR="003D0622" w:rsidRDefault="003D0622" w:rsidP="003D0622">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7BDF27AC" w14:textId="77777777" w:rsidR="003D0622" w:rsidRDefault="003D0622" w:rsidP="003D0622">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B01DFC8" w14:textId="77777777" w:rsidR="003D0622" w:rsidRDefault="003D0622" w:rsidP="003D0622">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1F2BD84" w14:textId="77777777" w:rsidR="003D0622" w:rsidRDefault="003D0622" w:rsidP="003D0622">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685D6431" w14:textId="77777777" w:rsidR="003D0622" w:rsidRDefault="003D0622" w:rsidP="003D0622">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61D99393" w14:textId="77777777" w:rsidR="003D0622" w:rsidRDefault="003D0622" w:rsidP="003D062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2FF5E31" w14:textId="77777777" w:rsidR="003D0622" w:rsidRDefault="003D0622" w:rsidP="003D0622">
            <w:pPr>
              <w:pStyle w:val="TAC"/>
              <w:rPr>
                <w:rFonts w:cs="Arial"/>
                <w:szCs w:val="18"/>
                <w:lang w:eastAsia="ko-KR"/>
              </w:rPr>
            </w:pPr>
            <w:r>
              <w:rPr>
                <w:lang w:val="en-US" w:eastAsia="zh-CN"/>
              </w:rPr>
              <w:t>IMD3</w:t>
            </w:r>
          </w:p>
        </w:tc>
      </w:tr>
      <w:tr w:rsidR="003D0622" w14:paraId="0EE7769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733D97" w14:textId="77777777" w:rsidR="003D0622" w:rsidRDefault="003D0622" w:rsidP="003D062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F0EC018" w14:textId="77777777" w:rsidR="003D0622" w:rsidRDefault="003D0622" w:rsidP="003D0622">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3EC2479" w14:textId="77777777" w:rsidR="003D0622" w:rsidRDefault="003D0622" w:rsidP="003D0622">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054001F0" w14:textId="77777777" w:rsidR="003D0622" w:rsidRDefault="003D0622" w:rsidP="003D0622">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3970EB6" w14:textId="77777777" w:rsidR="003D0622" w:rsidRDefault="003D0622" w:rsidP="003D0622">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51C0A46" w14:textId="77777777" w:rsidR="003D0622" w:rsidRDefault="003D0622" w:rsidP="003D0622">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FC2F513" w14:textId="77777777" w:rsidR="003D0622" w:rsidRDefault="003D0622" w:rsidP="003D0622">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540A4FB" w14:textId="77777777" w:rsidR="003D0622" w:rsidRDefault="003D0622" w:rsidP="003D0622">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C060B2B" w14:textId="77777777" w:rsidR="003D0622" w:rsidRDefault="003D0622" w:rsidP="003D0622">
            <w:pPr>
              <w:pStyle w:val="TAC"/>
              <w:rPr>
                <w:rFonts w:cs="Arial"/>
                <w:szCs w:val="18"/>
                <w:lang w:eastAsia="ko-KR"/>
              </w:rPr>
            </w:pPr>
            <w:r>
              <w:rPr>
                <w:lang w:val="en-US" w:eastAsia="ko-KR"/>
              </w:rPr>
              <w:t>N/A</w:t>
            </w:r>
          </w:p>
        </w:tc>
      </w:tr>
      <w:tr w:rsidR="003D0622" w14:paraId="34A909B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BD765D" w14:textId="77777777" w:rsidR="003D0622" w:rsidRDefault="003D0622" w:rsidP="003D062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F72C31F" w14:textId="77777777" w:rsidR="003D0622" w:rsidRDefault="003D0622" w:rsidP="003D0622">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0B46755" w14:textId="77777777" w:rsidR="003D0622" w:rsidRDefault="003D0622" w:rsidP="003D0622">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33ED1760" w14:textId="77777777" w:rsidR="003D0622" w:rsidRDefault="003D0622" w:rsidP="003D0622">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9A67C24" w14:textId="77777777" w:rsidR="003D0622" w:rsidRDefault="003D0622" w:rsidP="003D0622">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2F548BE" w14:textId="77777777" w:rsidR="003D0622" w:rsidRDefault="003D0622" w:rsidP="003D0622">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46F48ECB" w14:textId="77777777" w:rsidR="003D0622" w:rsidRDefault="003D0622" w:rsidP="003D0622">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F16DFA2" w14:textId="77777777" w:rsidR="003D0622" w:rsidRDefault="003D0622" w:rsidP="003D062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B8E142F" w14:textId="77777777" w:rsidR="003D0622" w:rsidRDefault="003D0622" w:rsidP="003D0622">
            <w:pPr>
              <w:pStyle w:val="TAC"/>
              <w:rPr>
                <w:rFonts w:cs="Arial"/>
                <w:szCs w:val="18"/>
                <w:lang w:eastAsia="ko-KR"/>
              </w:rPr>
            </w:pPr>
            <w:r>
              <w:rPr>
                <w:lang w:val="en-US" w:eastAsia="ko-KR"/>
              </w:rPr>
              <w:t>N/A</w:t>
            </w:r>
          </w:p>
        </w:tc>
      </w:tr>
      <w:tr w:rsidR="003D0622" w14:paraId="642EF71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E7A07A" w14:textId="77777777" w:rsidR="003D0622" w:rsidRDefault="003D0622" w:rsidP="003D062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8045C15" w14:textId="77777777" w:rsidR="003D0622" w:rsidRDefault="003D0622" w:rsidP="003D0622">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A4D83D1" w14:textId="77777777" w:rsidR="003D0622" w:rsidRDefault="003D0622" w:rsidP="003D0622">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6AC6E23B" w14:textId="77777777" w:rsidR="003D0622" w:rsidRDefault="003D0622" w:rsidP="003D0622">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AE1F48E" w14:textId="77777777" w:rsidR="003D0622" w:rsidRDefault="003D0622" w:rsidP="003D0622">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96FE6FD" w14:textId="77777777" w:rsidR="003D0622" w:rsidRDefault="003D0622" w:rsidP="003D0622">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54FD7E68" w14:textId="77777777" w:rsidR="003D0622" w:rsidRDefault="003D0622" w:rsidP="003D0622">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1BE7376C" w14:textId="77777777" w:rsidR="003D0622" w:rsidRDefault="003D0622" w:rsidP="003D062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045E355" w14:textId="77777777" w:rsidR="003D0622" w:rsidRDefault="003D0622" w:rsidP="003D0622">
            <w:pPr>
              <w:pStyle w:val="TAC"/>
              <w:rPr>
                <w:rFonts w:cs="Arial"/>
                <w:szCs w:val="18"/>
                <w:lang w:eastAsia="ko-KR"/>
              </w:rPr>
            </w:pPr>
            <w:r>
              <w:rPr>
                <w:lang w:val="en-US" w:eastAsia="ko-KR"/>
              </w:rPr>
              <w:t>IMD5</w:t>
            </w:r>
          </w:p>
        </w:tc>
      </w:tr>
      <w:tr w:rsidR="003D0622" w14:paraId="52C7008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A0492" w14:textId="77777777" w:rsidR="003D0622" w:rsidRDefault="003D0622" w:rsidP="003D062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91E3F5C" w14:textId="77777777" w:rsidR="003D0622" w:rsidRDefault="003D0622" w:rsidP="003D0622">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871A309" w14:textId="77777777" w:rsidR="003D0622" w:rsidRDefault="003D0622" w:rsidP="003D0622">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5A88586D" w14:textId="77777777" w:rsidR="003D0622" w:rsidRDefault="003D0622" w:rsidP="003D0622">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BB5245D" w14:textId="77777777" w:rsidR="003D0622" w:rsidRDefault="003D0622" w:rsidP="003D0622">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F40EAAA" w14:textId="77777777" w:rsidR="003D0622" w:rsidRDefault="003D0622" w:rsidP="003D0622">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8773E4B" w14:textId="77777777" w:rsidR="003D0622" w:rsidRDefault="003D0622" w:rsidP="003D0622">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419DA879" w14:textId="77777777" w:rsidR="003D0622" w:rsidRDefault="003D0622" w:rsidP="003D0622">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8551301" w14:textId="77777777" w:rsidR="003D0622" w:rsidRDefault="003D0622" w:rsidP="003D0622">
            <w:pPr>
              <w:pStyle w:val="TAC"/>
              <w:rPr>
                <w:rFonts w:cs="Arial"/>
                <w:szCs w:val="18"/>
                <w:lang w:eastAsia="ko-KR"/>
              </w:rPr>
            </w:pPr>
            <w:r>
              <w:t>IMD3</w:t>
            </w:r>
          </w:p>
        </w:tc>
      </w:tr>
      <w:tr w:rsidR="003D0622" w14:paraId="28B5B26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6C1BDA" w14:textId="77777777" w:rsidR="003D0622" w:rsidRDefault="003D0622" w:rsidP="003D062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97547BF" w14:textId="77777777" w:rsidR="003D0622" w:rsidRDefault="003D0622" w:rsidP="003D0622">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34E4427" w14:textId="77777777" w:rsidR="003D0622" w:rsidRDefault="003D0622" w:rsidP="003D0622">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5C9956DF" w14:textId="77777777" w:rsidR="003D0622" w:rsidRDefault="003D0622" w:rsidP="003D0622">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A68687" w14:textId="77777777" w:rsidR="003D0622" w:rsidRDefault="003D0622" w:rsidP="003D0622">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839087" w14:textId="77777777" w:rsidR="003D0622" w:rsidRDefault="003D0622" w:rsidP="003D0622">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0E4C80AF" w14:textId="77777777" w:rsidR="003D0622" w:rsidRDefault="003D0622" w:rsidP="003D0622">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7F17F56" w14:textId="77777777" w:rsidR="003D0622" w:rsidRDefault="003D0622" w:rsidP="003D062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6AEBDD6" w14:textId="77777777" w:rsidR="003D0622" w:rsidRDefault="003D0622" w:rsidP="003D0622">
            <w:pPr>
              <w:pStyle w:val="TAC"/>
              <w:rPr>
                <w:rFonts w:cs="Arial"/>
                <w:szCs w:val="18"/>
                <w:lang w:eastAsia="ko-KR"/>
              </w:rPr>
            </w:pPr>
            <w:r>
              <w:rPr>
                <w:lang w:val="en-US" w:eastAsia="ko-KR"/>
              </w:rPr>
              <w:t>N/A</w:t>
            </w:r>
          </w:p>
        </w:tc>
      </w:tr>
      <w:tr w:rsidR="003D0622" w14:paraId="4D1B5DA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89F667" w14:textId="77777777" w:rsidR="003D0622" w:rsidRDefault="003D0622" w:rsidP="003D062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0BEB738" w14:textId="77777777" w:rsidR="003D0622" w:rsidRDefault="003D0622" w:rsidP="003D0622">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F87A519" w14:textId="77777777" w:rsidR="003D0622" w:rsidRDefault="003D0622" w:rsidP="003D0622">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11D5B469" w14:textId="77777777" w:rsidR="003D0622" w:rsidRDefault="003D0622" w:rsidP="003D0622">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76CB3A" w14:textId="77777777" w:rsidR="003D0622" w:rsidRDefault="003D0622" w:rsidP="003D0622">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E5F5AEB" w14:textId="77777777" w:rsidR="003D0622" w:rsidRDefault="003D0622" w:rsidP="003D0622">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6B2FC3F5" w14:textId="77777777" w:rsidR="003D0622" w:rsidRDefault="003D0622" w:rsidP="003D0622">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27D7EFF" w14:textId="77777777" w:rsidR="003D0622" w:rsidRDefault="003D0622" w:rsidP="003D062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37DD32E" w14:textId="77777777" w:rsidR="003D0622" w:rsidRDefault="003D0622" w:rsidP="003D0622">
            <w:pPr>
              <w:pStyle w:val="TAC"/>
              <w:rPr>
                <w:rFonts w:cs="Arial"/>
                <w:szCs w:val="18"/>
                <w:lang w:eastAsia="ko-KR"/>
              </w:rPr>
            </w:pPr>
            <w:r>
              <w:rPr>
                <w:lang w:val="en-US" w:eastAsia="ko-KR"/>
              </w:rPr>
              <w:t>N/A</w:t>
            </w:r>
          </w:p>
        </w:tc>
      </w:tr>
      <w:tr w:rsidR="003D0622" w14:paraId="00ED471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E5D17A" w14:textId="77777777" w:rsidR="003D0622" w:rsidRDefault="003D0622" w:rsidP="003D062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4A1F30F" w14:textId="77777777" w:rsidR="003D0622" w:rsidRDefault="003D0622" w:rsidP="003D0622">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3F67A11" w14:textId="77777777" w:rsidR="003D0622" w:rsidRDefault="003D0622" w:rsidP="003D0622">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11B59C12" w14:textId="77777777" w:rsidR="003D0622" w:rsidRDefault="003D0622" w:rsidP="003D0622">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31135C" w14:textId="77777777" w:rsidR="003D0622" w:rsidRDefault="003D0622" w:rsidP="003D0622">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C0B2CD" w14:textId="77777777" w:rsidR="003D0622" w:rsidRDefault="003D0622" w:rsidP="003D0622">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398180C" w14:textId="77777777" w:rsidR="003D0622" w:rsidRDefault="003D0622" w:rsidP="003D0622">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6CDF5953" w14:textId="77777777" w:rsidR="003D0622" w:rsidRDefault="003D0622" w:rsidP="003D0622">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F72C49B" w14:textId="77777777" w:rsidR="003D0622" w:rsidRDefault="003D0622" w:rsidP="003D0622">
            <w:pPr>
              <w:pStyle w:val="TAC"/>
              <w:rPr>
                <w:rFonts w:cs="Arial"/>
                <w:szCs w:val="18"/>
                <w:lang w:eastAsia="ko-KR"/>
              </w:rPr>
            </w:pPr>
            <w:r>
              <w:t>IMD4</w:t>
            </w:r>
          </w:p>
        </w:tc>
      </w:tr>
      <w:tr w:rsidR="003D0622" w14:paraId="598EE60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CD6D4A" w14:textId="77777777" w:rsidR="003D0622" w:rsidRDefault="003D0622" w:rsidP="003D062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8E6763E" w14:textId="77777777" w:rsidR="003D0622" w:rsidRDefault="003D0622" w:rsidP="003D0622">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C52FD01" w14:textId="77777777" w:rsidR="003D0622" w:rsidRDefault="003D0622" w:rsidP="003D0622">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6C0F4AB" w14:textId="77777777" w:rsidR="003D0622" w:rsidRDefault="003D0622" w:rsidP="003D0622">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770DC6" w14:textId="77777777" w:rsidR="003D0622" w:rsidRDefault="003D0622" w:rsidP="003D0622">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5853FA" w14:textId="77777777" w:rsidR="003D0622" w:rsidRDefault="003D0622" w:rsidP="003D0622">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C9A58A3" w14:textId="77777777" w:rsidR="003D0622" w:rsidRDefault="003D0622" w:rsidP="003D0622">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47559B" w14:textId="77777777" w:rsidR="003D0622" w:rsidRDefault="003D0622" w:rsidP="003D062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3AC06D4" w14:textId="77777777" w:rsidR="003D0622" w:rsidRDefault="003D0622" w:rsidP="003D0622">
            <w:pPr>
              <w:pStyle w:val="TAC"/>
              <w:rPr>
                <w:rFonts w:cs="Arial"/>
                <w:szCs w:val="18"/>
                <w:lang w:eastAsia="ko-KR"/>
              </w:rPr>
            </w:pPr>
            <w:r>
              <w:rPr>
                <w:lang w:eastAsia="ko-KR"/>
              </w:rPr>
              <w:t>N/A</w:t>
            </w:r>
          </w:p>
        </w:tc>
      </w:tr>
      <w:tr w:rsidR="003D0622" w14:paraId="010F18CA"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1B93C7" w14:textId="77777777" w:rsidR="003D0622" w:rsidRDefault="003D0622" w:rsidP="003D0622">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F010F15" w14:textId="77777777" w:rsidR="003D0622" w:rsidRDefault="003D0622" w:rsidP="003D0622">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6AC9803" w14:textId="77777777" w:rsidR="003D0622" w:rsidRDefault="003D0622" w:rsidP="003D0622">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6505678" w14:textId="77777777" w:rsidR="003D0622" w:rsidRDefault="003D0622" w:rsidP="003D0622">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124052" w14:textId="77777777" w:rsidR="003D0622" w:rsidRDefault="003D0622" w:rsidP="003D0622">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3A2DAD" w14:textId="77777777" w:rsidR="003D0622" w:rsidRDefault="003D0622" w:rsidP="003D0622">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48F74647" w14:textId="77777777" w:rsidR="003D0622" w:rsidRDefault="003D0622" w:rsidP="003D0622">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4FE915" w14:textId="77777777" w:rsidR="003D0622" w:rsidRDefault="003D0622" w:rsidP="003D0622">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1ADBBED" w14:textId="77777777" w:rsidR="003D0622" w:rsidRDefault="003D0622" w:rsidP="003D0622">
            <w:pPr>
              <w:pStyle w:val="TAC"/>
              <w:rPr>
                <w:rFonts w:cs="Arial"/>
                <w:szCs w:val="18"/>
                <w:lang w:eastAsia="ko-KR"/>
              </w:rPr>
            </w:pPr>
            <w:r>
              <w:rPr>
                <w:lang w:eastAsia="ko-KR"/>
              </w:rPr>
              <w:t>N/A</w:t>
            </w:r>
          </w:p>
        </w:tc>
      </w:tr>
      <w:tr w:rsidR="003D0622" w14:paraId="5D8CB785"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36BEE0" w14:textId="77777777" w:rsidR="003D0622" w:rsidRDefault="003D0622" w:rsidP="003D0622">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3E455868" w14:textId="77777777" w:rsidR="003D0622" w:rsidRDefault="003D0622" w:rsidP="003D0622">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055D6DFE" w14:textId="77777777" w:rsidR="003D0622" w:rsidRDefault="003D0622" w:rsidP="003D0622">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6C516570" w14:textId="77777777" w:rsidR="003D0622" w:rsidRDefault="003D0622" w:rsidP="003D0622">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AD746C" w14:textId="77777777" w:rsidR="003D0622" w:rsidRDefault="003D0622" w:rsidP="003D0622">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581B17" w14:textId="77777777" w:rsidR="003D0622" w:rsidRDefault="003D0622" w:rsidP="003D0622">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7514229C" w14:textId="77777777" w:rsidR="003D0622" w:rsidRDefault="003D0622" w:rsidP="003D0622">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80B209" w14:textId="77777777" w:rsidR="003D0622" w:rsidRDefault="003D0622" w:rsidP="003D0622">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43AC463" w14:textId="77777777" w:rsidR="003D0622" w:rsidRDefault="003D0622" w:rsidP="003D0622">
            <w:pPr>
              <w:spacing w:after="0"/>
              <w:jc w:val="center"/>
              <w:rPr>
                <w:color w:val="000000"/>
                <w:lang w:val="en-US" w:eastAsia="zh-CN"/>
              </w:rPr>
            </w:pPr>
            <w:r>
              <w:rPr>
                <w:rFonts w:ascii="Arial" w:hAnsi="Arial" w:cs="Arial"/>
                <w:sz w:val="18"/>
                <w:szCs w:val="18"/>
                <w:lang w:eastAsia="ko-KR"/>
              </w:rPr>
              <w:t>N/A</w:t>
            </w:r>
          </w:p>
        </w:tc>
      </w:tr>
      <w:tr w:rsidR="003D0622" w14:paraId="128E238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A6953F0"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C60A3C" w14:textId="77777777" w:rsidR="003D0622" w:rsidRDefault="003D0622" w:rsidP="003D0622">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098376F1" w14:textId="77777777" w:rsidR="003D0622" w:rsidRDefault="003D0622" w:rsidP="003D0622">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1376B88C" w14:textId="77777777" w:rsidR="003D0622" w:rsidRDefault="003D0622" w:rsidP="003D0622">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9280CA" w14:textId="77777777" w:rsidR="003D0622" w:rsidRDefault="003D0622" w:rsidP="003D0622">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63AC7C" w14:textId="77777777" w:rsidR="003D0622" w:rsidRDefault="003D0622" w:rsidP="003D0622">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29DCE87D" w14:textId="77777777" w:rsidR="003D0622" w:rsidRDefault="003D0622" w:rsidP="003D0622">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ACFDC47" w14:textId="77777777" w:rsidR="003D0622" w:rsidRDefault="003D0622" w:rsidP="003D0622">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342539B" w14:textId="77777777" w:rsidR="003D0622" w:rsidRDefault="003D0622" w:rsidP="003D0622">
            <w:pPr>
              <w:spacing w:after="0"/>
              <w:jc w:val="center"/>
              <w:rPr>
                <w:color w:val="000000"/>
                <w:lang w:val="en-US" w:eastAsia="zh-CN"/>
              </w:rPr>
            </w:pPr>
            <w:r>
              <w:rPr>
                <w:rFonts w:ascii="Arial" w:hAnsi="Arial" w:cs="Arial"/>
                <w:sz w:val="18"/>
                <w:szCs w:val="18"/>
              </w:rPr>
              <w:t>N/A</w:t>
            </w:r>
          </w:p>
        </w:tc>
      </w:tr>
      <w:tr w:rsidR="003D0622" w14:paraId="1D9F745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1F67B36"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1C027" w14:textId="77777777" w:rsidR="003D0622" w:rsidRDefault="003D0622" w:rsidP="003D0622">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A95639F" w14:textId="77777777" w:rsidR="003D0622" w:rsidRDefault="003D0622" w:rsidP="003D0622">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601BA13A" w14:textId="77777777" w:rsidR="003D0622" w:rsidRDefault="003D0622" w:rsidP="003D0622">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F051F70" w14:textId="77777777" w:rsidR="003D0622" w:rsidRDefault="003D0622" w:rsidP="003D0622">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93DEB6" w14:textId="77777777" w:rsidR="003D0622" w:rsidRDefault="003D0622" w:rsidP="003D0622">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1DD3A97C" w14:textId="77777777" w:rsidR="003D0622" w:rsidRDefault="003D0622" w:rsidP="003D0622">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5C19CAD1" w14:textId="77777777" w:rsidR="003D0622" w:rsidRDefault="003D0622" w:rsidP="003D0622">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486ACC9" w14:textId="77777777" w:rsidR="003D0622" w:rsidRDefault="003D0622" w:rsidP="003D0622">
            <w:pPr>
              <w:spacing w:after="0"/>
              <w:jc w:val="center"/>
              <w:rPr>
                <w:color w:val="000000"/>
                <w:lang w:val="en-US" w:eastAsia="zh-CN"/>
              </w:rPr>
            </w:pPr>
            <w:r>
              <w:rPr>
                <w:rFonts w:ascii="Arial" w:hAnsi="Arial" w:cs="Arial"/>
                <w:sz w:val="18"/>
                <w:szCs w:val="18"/>
              </w:rPr>
              <w:t>IMD4</w:t>
            </w:r>
          </w:p>
        </w:tc>
      </w:tr>
      <w:tr w:rsidR="003D0622" w14:paraId="79D0756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93ECE81"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4984D460" w14:textId="77777777" w:rsidR="003D0622" w:rsidRDefault="003D0622" w:rsidP="003D0622">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07D4327B" w14:textId="77777777" w:rsidR="003D0622" w:rsidRDefault="003D0622" w:rsidP="003D0622">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72A156B9" w14:textId="77777777" w:rsidR="003D0622" w:rsidRDefault="003D0622" w:rsidP="003D0622">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288E055" w14:textId="77777777" w:rsidR="003D0622" w:rsidRDefault="003D0622" w:rsidP="003D0622">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812F0B9" w14:textId="77777777" w:rsidR="003D0622" w:rsidRDefault="003D0622" w:rsidP="003D0622">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19A9CCDD" w14:textId="77777777" w:rsidR="003D0622" w:rsidRDefault="003D0622" w:rsidP="003D0622">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250417" w14:textId="77777777" w:rsidR="003D0622" w:rsidRDefault="003D0622" w:rsidP="003D0622">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1ABCFA" w14:textId="77777777" w:rsidR="003D0622" w:rsidRDefault="003D0622" w:rsidP="003D0622">
            <w:pPr>
              <w:spacing w:after="0"/>
              <w:jc w:val="center"/>
              <w:rPr>
                <w:color w:val="000000"/>
                <w:lang w:val="en-US" w:eastAsia="zh-CN"/>
              </w:rPr>
            </w:pPr>
            <w:r>
              <w:rPr>
                <w:rFonts w:ascii="Arial" w:eastAsia="Malgun Gothic" w:hAnsi="Arial" w:cs="Arial"/>
                <w:kern w:val="2"/>
                <w:sz w:val="18"/>
                <w:szCs w:val="18"/>
                <w:lang w:eastAsia="ko-KR"/>
              </w:rPr>
              <w:t>N/A</w:t>
            </w:r>
          </w:p>
        </w:tc>
      </w:tr>
      <w:tr w:rsidR="003D0622" w14:paraId="5497C80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D3494D5"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753E9F65" w14:textId="77777777" w:rsidR="003D0622" w:rsidRDefault="003D0622" w:rsidP="003D0622">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E75D4BB" w14:textId="77777777" w:rsidR="003D0622" w:rsidRDefault="003D0622" w:rsidP="003D0622">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096F11A2" w14:textId="77777777" w:rsidR="003D0622" w:rsidRDefault="003D0622" w:rsidP="003D0622">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05042588" w14:textId="77777777" w:rsidR="003D0622" w:rsidRDefault="003D0622" w:rsidP="003D0622">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B20964B" w14:textId="77777777" w:rsidR="003D0622" w:rsidRDefault="003D0622" w:rsidP="003D0622">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7C328473" w14:textId="77777777" w:rsidR="003D0622" w:rsidRDefault="003D0622" w:rsidP="003D0622">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9101B60" w14:textId="77777777" w:rsidR="003D0622" w:rsidRDefault="003D0622" w:rsidP="003D0622">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F7056C" w14:textId="77777777" w:rsidR="003D0622" w:rsidRDefault="003D0622" w:rsidP="003D0622">
            <w:pPr>
              <w:spacing w:after="0"/>
              <w:jc w:val="center"/>
              <w:rPr>
                <w:color w:val="000000"/>
                <w:lang w:val="en-US" w:eastAsia="zh-CN"/>
              </w:rPr>
            </w:pPr>
            <w:r>
              <w:rPr>
                <w:rFonts w:ascii="Arial" w:eastAsia="Malgun Gothic" w:hAnsi="Arial" w:cs="Arial"/>
                <w:kern w:val="2"/>
                <w:sz w:val="18"/>
                <w:szCs w:val="18"/>
                <w:lang w:val="en-US" w:eastAsia="ko-KR"/>
              </w:rPr>
              <w:t>IMD2</w:t>
            </w:r>
          </w:p>
        </w:tc>
      </w:tr>
      <w:tr w:rsidR="003D0622" w14:paraId="5BDCFB3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DE11BBD"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1FF21D25" w14:textId="77777777" w:rsidR="003D0622" w:rsidRDefault="003D0622" w:rsidP="003D0622">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54D51B" w14:textId="77777777" w:rsidR="003D0622" w:rsidRDefault="003D0622" w:rsidP="003D0622">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1F803D49" w14:textId="77777777" w:rsidR="003D0622" w:rsidRDefault="003D0622" w:rsidP="003D0622">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5BBD025" w14:textId="77777777" w:rsidR="003D0622" w:rsidRDefault="003D0622" w:rsidP="003D0622">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12CDEE0" w14:textId="77777777" w:rsidR="003D0622" w:rsidRDefault="003D0622" w:rsidP="003D0622">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116F2380" w14:textId="77777777" w:rsidR="003D0622" w:rsidRDefault="003D0622" w:rsidP="003D0622">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B19D18" w14:textId="77777777" w:rsidR="003D0622" w:rsidRDefault="003D0622" w:rsidP="003D0622">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E49962" w14:textId="77777777" w:rsidR="003D0622" w:rsidRDefault="003D0622" w:rsidP="003D0622">
            <w:pPr>
              <w:spacing w:after="0"/>
              <w:jc w:val="center"/>
              <w:rPr>
                <w:color w:val="000000"/>
                <w:lang w:val="en-US" w:eastAsia="zh-CN"/>
              </w:rPr>
            </w:pPr>
            <w:r>
              <w:rPr>
                <w:rFonts w:ascii="Arial" w:eastAsia="Malgun Gothic" w:hAnsi="Arial" w:cs="Arial"/>
                <w:kern w:val="2"/>
                <w:sz w:val="18"/>
                <w:szCs w:val="18"/>
                <w:lang w:eastAsia="ko-KR"/>
              </w:rPr>
              <w:t>N/A</w:t>
            </w:r>
          </w:p>
        </w:tc>
      </w:tr>
      <w:tr w:rsidR="003D0622" w14:paraId="500CA14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79EA381"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2BF377FD" w14:textId="77777777" w:rsidR="003D0622" w:rsidRDefault="003D0622" w:rsidP="003D0622">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364EDC82" w14:textId="77777777" w:rsidR="003D0622" w:rsidRDefault="003D0622" w:rsidP="003D0622">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0A6E3887" w14:textId="77777777" w:rsidR="003D0622" w:rsidRDefault="003D0622" w:rsidP="003D0622">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17B4997" w14:textId="77777777" w:rsidR="003D0622" w:rsidRDefault="003D0622" w:rsidP="003D0622">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1C308B0" w14:textId="77777777" w:rsidR="003D0622" w:rsidRDefault="003D0622" w:rsidP="003D0622">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223111D2" w14:textId="77777777" w:rsidR="003D0622" w:rsidRDefault="003D0622" w:rsidP="003D0622">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4F855C83" w14:textId="77777777" w:rsidR="003D0622" w:rsidRDefault="003D0622" w:rsidP="003D0622">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A3AE269" w14:textId="77777777" w:rsidR="003D0622" w:rsidRDefault="003D0622" w:rsidP="003D0622">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3D0622" w14:paraId="5E7FD83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F94C192"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58D2B329" w14:textId="77777777" w:rsidR="003D0622" w:rsidRDefault="003D0622" w:rsidP="003D0622">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263023C8" w14:textId="77777777" w:rsidR="003D0622" w:rsidRDefault="003D0622" w:rsidP="003D0622">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1FD97B1D" w14:textId="77777777" w:rsidR="003D0622" w:rsidRDefault="003D0622" w:rsidP="003D0622">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7554B7A3" w14:textId="77777777" w:rsidR="003D0622" w:rsidRDefault="003D0622" w:rsidP="003D0622">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E15D995" w14:textId="77777777" w:rsidR="003D0622" w:rsidRDefault="003D0622" w:rsidP="003D0622">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3748FC3A" w14:textId="77777777" w:rsidR="003D0622" w:rsidRDefault="003D0622" w:rsidP="003D0622">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6010169" w14:textId="77777777" w:rsidR="003D0622" w:rsidRDefault="003D0622" w:rsidP="003D0622">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F9FBF6E" w14:textId="77777777" w:rsidR="003D0622" w:rsidRDefault="003D0622" w:rsidP="003D0622">
            <w:pPr>
              <w:spacing w:after="0"/>
              <w:jc w:val="center"/>
              <w:rPr>
                <w:color w:val="000000"/>
                <w:lang w:val="en-US" w:eastAsia="zh-CN"/>
              </w:rPr>
            </w:pPr>
            <w:r>
              <w:rPr>
                <w:rFonts w:ascii="Arial" w:hAnsi="Arial" w:cs="Arial"/>
                <w:sz w:val="18"/>
                <w:szCs w:val="18"/>
              </w:rPr>
              <w:t>N/A</w:t>
            </w:r>
          </w:p>
        </w:tc>
      </w:tr>
      <w:tr w:rsidR="003D0622" w14:paraId="10EAF472"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95CC1B"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32C40EC3" w14:textId="77777777" w:rsidR="003D0622" w:rsidRDefault="003D0622" w:rsidP="003D0622">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26771859" w14:textId="77777777" w:rsidR="003D0622" w:rsidRDefault="003D0622" w:rsidP="003D0622">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41EDC913" w14:textId="77777777" w:rsidR="003D0622" w:rsidRDefault="003D0622" w:rsidP="003D0622">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A47C753" w14:textId="77777777" w:rsidR="003D0622" w:rsidRDefault="003D0622" w:rsidP="003D0622">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EB6AACD" w14:textId="77777777" w:rsidR="003D0622" w:rsidRDefault="003D0622" w:rsidP="003D0622">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10C32051" w14:textId="77777777" w:rsidR="003D0622" w:rsidRDefault="003D0622" w:rsidP="003D0622">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8BB6C7D" w14:textId="77777777" w:rsidR="003D0622" w:rsidRDefault="003D0622" w:rsidP="003D0622">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93DBF91" w14:textId="77777777" w:rsidR="003D0622" w:rsidRDefault="003D0622" w:rsidP="003D0622">
            <w:pPr>
              <w:spacing w:after="0"/>
              <w:jc w:val="center"/>
              <w:rPr>
                <w:color w:val="000000"/>
                <w:lang w:val="en-US" w:eastAsia="zh-CN"/>
              </w:rPr>
            </w:pPr>
            <w:r>
              <w:rPr>
                <w:rFonts w:ascii="Arial" w:hAnsi="Arial" w:cs="Arial"/>
                <w:sz w:val="18"/>
                <w:szCs w:val="18"/>
              </w:rPr>
              <w:t>N/A</w:t>
            </w:r>
          </w:p>
        </w:tc>
      </w:tr>
      <w:tr w:rsidR="003D0622" w14:paraId="67BCB218"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B079EE" w14:textId="77777777" w:rsidR="003D0622" w:rsidRDefault="003D0622" w:rsidP="003D0622">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2D426200" w14:textId="77777777" w:rsidR="003D0622" w:rsidRDefault="003D0622" w:rsidP="003D0622">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B658DD" w14:textId="77777777" w:rsidR="003D0622" w:rsidRDefault="003D0622" w:rsidP="003D0622">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7C7BFF55" w14:textId="77777777" w:rsidR="003D0622" w:rsidRDefault="003D0622" w:rsidP="003D0622">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F530B" w14:textId="77777777" w:rsidR="003D0622" w:rsidRDefault="003D0622" w:rsidP="003D0622">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21ADE1" w14:textId="77777777" w:rsidR="003D0622" w:rsidRDefault="003D0622" w:rsidP="003D0622">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20186542" w14:textId="77777777" w:rsidR="003D0622" w:rsidRDefault="003D0622" w:rsidP="003D0622">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F16A9E" w14:textId="77777777" w:rsidR="003D0622" w:rsidRDefault="003D0622" w:rsidP="003D062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9420D7" w14:textId="77777777" w:rsidR="003D0622" w:rsidRDefault="003D0622" w:rsidP="003D0622">
            <w:pPr>
              <w:pStyle w:val="TAC"/>
              <w:rPr>
                <w:lang w:eastAsia="ko-KR"/>
              </w:rPr>
            </w:pPr>
            <w:r>
              <w:rPr>
                <w:color w:val="000000"/>
                <w:lang w:val="en-US" w:eastAsia="zh-CN"/>
              </w:rPr>
              <w:t>N/A</w:t>
            </w:r>
          </w:p>
        </w:tc>
      </w:tr>
      <w:tr w:rsidR="003D0622" w14:paraId="737D7F9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D09225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76C1A9" w14:textId="77777777" w:rsidR="003D0622" w:rsidRDefault="003D0622" w:rsidP="003D0622">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0F065BB" w14:textId="77777777" w:rsidR="003D0622" w:rsidRDefault="003D0622" w:rsidP="003D0622">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317BA228" w14:textId="77777777" w:rsidR="003D0622" w:rsidRDefault="003D0622" w:rsidP="003D0622">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08AF98" w14:textId="77777777" w:rsidR="003D0622" w:rsidRDefault="003D0622" w:rsidP="003D0622">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455CF8" w14:textId="77777777" w:rsidR="003D0622" w:rsidRDefault="003D0622" w:rsidP="003D0622">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6F0C6E95" w14:textId="77777777" w:rsidR="003D0622" w:rsidRDefault="003D0622" w:rsidP="003D0622">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4AFB37D3" w14:textId="77777777" w:rsidR="003D0622" w:rsidRDefault="003D0622" w:rsidP="003D062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99707F" w14:textId="77777777" w:rsidR="003D0622" w:rsidRDefault="003D0622" w:rsidP="003D0622">
            <w:pPr>
              <w:pStyle w:val="TAC"/>
              <w:rPr>
                <w:lang w:eastAsia="ko-KR"/>
              </w:rPr>
            </w:pPr>
            <w:r>
              <w:rPr>
                <w:color w:val="000000"/>
                <w:lang w:val="en-US" w:eastAsia="zh-CN"/>
              </w:rPr>
              <w:t>IMD2</w:t>
            </w:r>
          </w:p>
        </w:tc>
      </w:tr>
      <w:tr w:rsidR="003D0622" w14:paraId="66A97FD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095B52E"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546506" w14:textId="77777777" w:rsidR="003D0622" w:rsidRDefault="003D0622" w:rsidP="003D062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B483AE" w14:textId="77777777" w:rsidR="003D0622" w:rsidRDefault="003D0622" w:rsidP="003D0622">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322C5E4A" w14:textId="77777777" w:rsidR="003D0622" w:rsidRDefault="003D0622" w:rsidP="003D0622">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B29F993" w14:textId="77777777" w:rsidR="003D0622" w:rsidRDefault="003D0622" w:rsidP="003D0622">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585B30" w14:textId="77777777" w:rsidR="003D0622" w:rsidRDefault="003D0622" w:rsidP="003D0622">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0CAF11BD" w14:textId="77777777" w:rsidR="003D0622" w:rsidRDefault="003D0622" w:rsidP="003D0622">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483636" w14:textId="77777777" w:rsidR="003D0622" w:rsidRDefault="003D0622" w:rsidP="003D062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547215" w14:textId="77777777" w:rsidR="003D0622" w:rsidRDefault="003D0622" w:rsidP="003D0622">
            <w:pPr>
              <w:pStyle w:val="TAC"/>
              <w:rPr>
                <w:lang w:eastAsia="ko-KR"/>
              </w:rPr>
            </w:pPr>
            <w:r>
              <w:rPr>
                <w:color w:val="000000"/>
                <w:lang w:val="en-US" w:eastAsia="zh-CN"/>
              </w:rPr>
              <w:t>N/A</w:t>
            </w:r>
          </w:p>
        </w:tc>
      </w:tr>
      <w:tr w:rsidR="003D0622" w14:paraId="3F2D02D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F9B6BC0"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816124" w14:textId="77777777" w:rsidR="003D0622" w:rsidRDefault="003D0622" w:rsidP="003D0622">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788B59" w14:textId="77777777" w:rsidR="003D0622" w:rsidRDefault="003D0622" w:rsidP="003D0622">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0986DD68" w14:textId="77777777" w:rsidR="003D0622" w:rsidRDefault="003D0622" w:rsidP="003D0622">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E88CDD" w14:textId="77777777" w:rsidR="003D0622" w:rsidRDefault="003D0622" w:rsidP="003D0622">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70C8F6" w14:textId="77777777" w:rsidR="003D0622" w:rsidRDefault="003D0622" w:rsidP="003D0622">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2DA5492" w14:textId="77777777" w:rsidR="003D0622" w:rsidRDefault="003D0622" w:rsidP="003D0622">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EB184B" w14:textId="77777777" w:rsidR="003D0622" w:rsidRDefault="003D0622" w:rsidP="003D062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0FB203" w14:textId="77777777" w:rsidR="003D0622" w:rsidRDefault="003D0622" w:rsidP="003D0622">
            <w:pPr>
              <w:pStyle w:val="TAC"/>
              <w:rPr>
                <w:lang w:eastAsia="ko-KR"/>
              </w:rPr>
            </w:pPr>
            <w:r>
              <w:rPr>
                <w:color w:val="000000"/>
                <w:lang w:val="en-US" w:eastAsia="zh-CN"/>
              </w:rPr>
              <w:t>N/A</w:t>
            </w:r>
          </w:p>
        </w:tc>
      </w:tr>
      <w:tr w:rsidR="003D0622" w14:paraId="27B5439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CD2E592"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BDE85C" w14:textId="77777777" w:rsidR="003D0622" w:rsidRDefault="003D0622" w:rsidP="003D0622">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D87CE7C" w14:textId="77777777" w:rsidR="003D0622" w:rsidRDefault="003D0622" w:rsidP="003D0622">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E096CAE" w14:textId="77777777" w:rsidR="003D0622" w:rsidRDefault="003D0622" w:rsidP="003D0622">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9AFC8C" w14:textId="77777777" w:rsidR="003D0622" w:rsidRDefault="003D0622" w:rsidP="003D0622">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D73637" w14:textId="77777777" w:rsidR="003D0622" w:rsidRDefault="003D0622" w:rsidP="003D0622">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947AE07" w14:textId="77777777" w:rsidR="003D0622" w:rsidRDefault="003D0622" w:rsidP="003D0622">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5DEC1869" w14:textId="77777777" w:rsidR="003D0622" w:rsidRDefault="003D0622" w:rsidP="003D062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715421" w14:textId="77777777" w:rsidR="003D0622" w:rsidRDefault="003D0622" w:rsidP="003D0622">
            <w:pPr>
              <w:pStyle w:val="TAC"/>
              <w:rPr>
                <w:lang w:eastAsia="ko-KR"/>
              </w:rPr>
            </w:pPr>
            <w:r>
              <w:rPr>
                <w:color w:val="000000"/>
                <w:lang w:val="en-US" w:eastAsia="zh-CN"/>
              </w:rPr>
              <w:t>IMD4</w:t>
            </w:r>
          </w:p>
        </w:tc>
      </w:tr>
      <w:tr w:rsidR="003D0622" w14:paraId="415B5C8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FEFBEC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765226" w14:textId="77777777" w:rsidR="003D0622" w:rsidRDefault="003D0622" w:rsidP="003D062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53A59D6" w14:textId="77777777" w:rsidR="003D0622" w:rsidRDefault="003D0622" w:rsidP="003D0622">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0A956560" w14:textId="77777777" w:rsidR="003D0622" w:rsidRDefault="003D0622" w:rsidP="003D0622">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05EC64E" w14:textId="77777777" w:rsidR="003D0622" w:rsidRDefault="003D0622" w:rsidP="003D0622">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EEA5B2D" w14:textId="77777777" w:rsidR="003D0622" w:rsidRDefault="003D0622" w:rsidP="003D0622">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FB8BA12" w14:textId="77777777" w:rsidR="003D0622" w:rsidRDefault="003D0622" w:rsidP="003D0622">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5CC70D98" w14:textId="77777777" w:rsidR="003D0622" w:rsidRDefault="003D0622" w:rsidP="003D062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615DE1" w14:textId="77777777" w:rsidR="003D0622" w:rsidRDefault="003D0622" w:rsidP="003D0622">
            <w:pPr>
              <w:pStyle w:val="TAC"/>
              <w:rPr>
                <w:lang w:eastAsia="ko-KR"/>
              </w:rPr>
            </w:pPr>
            <w:r>
              <w:rPr>
                <w:color w:val="000000"/>
                <w:lang w:val="en-US" w:eastAsia="zh-CN"/>
              </w:rPr>
              <w:t>N/A</w:t>
            </w:r>
          </w:p>
        </w:tc>
      </w:tr>
      <w:tr w:rsidR="003D0622" w14:paraId="747947F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8F96E13"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00B03C" w14:textId="77777777" w:rsidR="003D0622" w:rsidRDefault="003D0622" w:rsidP="003D0622">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75C5C3" w14:textId="77777777" w:rsidR="003D0622" w:rsidRDefault="003D0622" w:rsidP="003D0622">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630AD1E" w14:textId="77777777" w:rsidR="003D0622" w:rsidRDefault="003D0622" w:rsidP="003D0622">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6E4B96" w14:textId="77777777" w:rsidR="003D0622" w:rsidRDefault="003D0622" w:rsidP="003D0622">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56A4B7" w14:textId="77777777" w:rsidR="003D0622" w:rsidRDefault="003D0622" w:rsidP="003D0622">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04F9D7A0" w14:textId="77777777" w:rsidR="003D0622" w:rsidRDefault="003D0622" w:rsidP="003D0622">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D1D21D" w14:textId="77777777" w:rsidR="003D0622" w:rsidRDefault="003D0622" w:rsidP="003D062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769D32" w14:textId="77777777" w:rsidR="003D0622" w:rsidRDefault="003D0622" w:rsidP="003D0622">
            <w:pPr>
              <w:pStyle w:val="TAC"/>
              <w:rPr>
                <w:lang w:eastAsia="ko-KR"/>
              </w:rPr>
            </w:pPr>
            <w:r>
              <w:rPr>
                <w:color w:val="000000"/>
                <w:lang w:val="en-US" w:eastAsia="zh-CN"/>
              </w:rPr>
              <w:t>N/A</w:t>
            </w:r>
          </w:p>
        </w:tc>
      </w:tr>
      <w:tr w:rsidR="003D0622" w14:paraId="4F29943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BCB203A"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A04C2D" w14:textId="77777777" w:rsidR="003D0622" w:rsidRDefault="003D0622" w:rsidP="003D0622">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29744F9" w14:textId="77777777" w:rsidR="003D0622" w:rsidRDefault="003D0622" w:rsidP="003D0622">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03DCA25" w14:textId="77777777" w:rsidR="003D0622" w:rsidRDefault="003D0622" w:rsidP="003D0622">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809E11" w14:textId="77777777" w:rsidR="003D0622" w:rsidRDefault="003D0622" w:rsidP="003D0622">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3CEDF5" w14:textId="77777777" w:rsidR="003D0622" w:rsidRDefault="003D0622" w:rsidP="003D0622">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E81AC8B" w14:textId="77777777" w:rsidR="003D0622" w:rsidRDefault="003D0622" w:rsidP="003D0622">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6FC5107B" w14:textId="77777777" w:rsidR="003D0622" w:rsidRDefault="003D0622" w:rsidP="003D062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164387" w14:textId="77777777" w:rsidR="003D0622" w:rsidRDefault="003D0622" w:rsidP="003D0622">
            <w:pPr>
              <w:pStyle w:val="TAC"/>
              <w:rPr>
                <w:lang w:eastAsia="ko-KR"/>
              </w:rPr>
            </w:pPr>
            <w:r>
              <w:rPr>
                <w:color w:val="000000"/>
                <w:lang w:val="en-US" w:eastAsia="zh-CN"/>
              </w:rPr>
              <w:t>IMD5</w:t>
            </w:r>
          </w:p>
        </w:tc>
      </w:tr>
      <w:tr w:rsidR="003D0622" w14:paraId="51EA11F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927094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9B845E" w14:textId="77777777" w:rsidR="003D0622" w:rsidRDefault="003D0622" w:rsidP="003D062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31DDFF" w14:textId="77777777" w:rsidR="003D0622" w:rsidRDefault="003D0622" w:rsidP="003D0622">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7A1E3CED" w14:textId="77777777" w:rsidR="003D0622" w:rsidRDefault="003D0622" w:rsidP="003D0622">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5144043" w14:textId="77777777" w:rsidR="003D0622" w:rsidRDefault="003D0622" w:rsidP="003D0622">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4F24766" w14:textId="77777777" w:rsidR="003D0622" w:rsidRDefault="003D0622" w:rsidP="003D0622">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DA9CDAC" w14:textId="77777777" w:rsidR="003D0622" w:rsidRDefault="003D0622" w:rsidP="003D0622">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443378" w14:textId="77777777" w:rsidR="003D0622" w:rsidRDefault="003D0622" w:rsidP="003D062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7789B1" w14:textId="77777777" w:rsidR="003D0622" w:rsidRDefault="003D0622" w:rsidP="003D0622">
            <w:pPr>
              <w:pStyle w:val="TAC"/>
              <w:rPr>
                <w:lang w:eastAsia="ko-KR"/>
              </w:rPr>
            </w:pPr>
            <w:r>
              <w:rPr>
                <w:color w:val="000000"/>
                <w:lang w:val="en-US" w:eastAsia="zh-CN"/>
              </w:rPr>
              <w:t>N/A</w:t>
            </w:r>
          </w:p>
        </w:tc>
      </w:tr>
      <w:tr w:rsidR="003D0622" w14:paraId="4CF4B10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BBFC8DC"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896622" w14:textId="77777777" w:rsidR="003D0622" w:rsidRDefault="003D0622" w:rsidP="003D0622">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1FE165" w14:textId="77777777" w:rsidR="003D0622" w:rsidRDefault="003D0622" w:rsidP="003D0622">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2B16BEA1" w14:textId="77777777" w:rsidR="003D0622" w:rsidRDefault="003D0622" w:rsidP="003D0622">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9BDF49" w14:textId="77777777" w:rsidR="003D0622" w:rsidRDefault="003D0622" w:rsidP="003D0622">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D1C138" w14:textId="77777777" w:rsidR="003D0622" w:rsidRDefault="003D0622" w:rsidP="003D0622">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9EE690C" w14:textId="77777777" w:rsidR="003D0622" w:rsidRDefault="003D0622" w:rsidP="003D0622">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A40B3D2" w14:textId="77777777" w:rsidR="003D0622" w:rsidRDefault="003D0622" w:rsidP="003D062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3F5D8C" w14:textId="77777777" w:rsidR="003D0622" w:rsidRDefault="003D0622" w:rsidP="003D0622">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3D0622" w14:paraId="37B095D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2384C55"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D53D36" w14:textId="77777777" w:rsidR="003D0622" w:rsidRDefault="003D0622" w:rsidP="003D0622">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399FC69" w14:textId="77777777" w:rsidR="003D0622" w:rsidRDefault="003D0622" w:rsidP="003D0622">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5752009" w14:textId="77777777" w:rsidR="003D0622" w:rsidRDefault="003D0622" w:rsidP="003D0622">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5AD594" w14:textId="77777777" w:rsidR="003D0622" w:rsidRDefault="003D0622" w:rsidP="003D0622">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C08694" w14:textId="77777777" w:rsidR="003D0622" w:rsidRDefault="003D0622" w:rsidP="003D0622">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0F7A040" w14:textId="77777777" w:rsidR="003D0622" w:rsidRDefault="003D0622" w:rsidP="003D062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CB91D7" w14:textId="77777777" w:rsidR="003D0622" w:rsidRDefault="003D0622" w:rsidP="003D062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A6AFBD" w14:textId="77777777" w:rsidR="003D0622" w:rsidRDefault="003D0622" w:rsidP="003D0622">
            <w:pPr>
              <w:pStyle w:val="TAC"/>
              <w:rPr>
                <w:lang w:eastAsia="ko-KR"/>
              </w:rPr>
            </w:pPr>
            <w:r>
              <w:rPr>
                <w:rFonts w:eastAsia="Malgun Gothic" w:cs="Arial"/>
                <w:kern w:val="2"/>
                <w:szCs w:val="24"/>
                <w:lang w:val="en-US" w:eastAsia="ko-KR"/>
              </w:rPr>
              <w:t>N/A</w:t>
            </w:r>
          </w:p>
        </w:tc>
      </w:tr>
      <w:tr w:rsidR="003D0622" w14:paraId="17A4B5A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C712B15"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8E6D2A" w14:textId="77777777" w:rsidR="003D0622" w:rsidRDefault="003D0622" w:rsidP="003D062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EFEC85D" w14:textId="77777777" w:rsidR="003D0622" w:rsidRDefault="003D0622" w:rsidP="003D0622">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7F596508" w14:textId="77777777" w:rsidR="003D0622" w:rsidRDefault="003D0622" w:rsidP="003D0622">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385EE87" w14:textId="77777777" w:rsidR="003D0622" w:rsidRDefault="003D0622" w:rsidP="003D0622">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1C6604" w14:textId="77777777" w:rsidR="003D0622" w:rsidRDefault="003D0622" w:rsidP="003D0622">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0829167" w14:textId="77777777" w:rsidR="003D0622" w:rsidRDefault="003D0622" w:rsidP="003D062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10F01E" w14:textId="77777777" w:rsidR="003D0622" w:rsidRDefault="003D0622" w:rsidP="003D062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D85E41" w14:textId="77777777" w:rsidR="003D0622" w:rsidRDefault="003D0622" w:rsidP="003D0622">
            <w:pPr>
              <w:pStyle w:val="TAC"/>
              <w:rPr>
                <w:lang w:eastAsia="ko-KR"/>
              </w:rPr>
            </w:pPr>
            <w:r>
              <w:rPr>
                <w:rFonts w:eastAsia="Malgun Gothic" w:cs="Arial"/>
                <w:kern w:val="2"/>
                <w:szCs w:val="24"/>
                <w:lang w:val="en-US" w:eastAsia="ko-KR"/>
              </w:rPr>
              <w:t>N/A</w:t>
            </w:r>
          </w:p>
        </w:tc>
      </w:tr>
      <w:tr w:rsidR="003D0622" w14:paraId="6B10D2A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4D9EA4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FCEC52" w14:textId="77777777" w:rsidR="003D0622" w:rsidRDefault="003D0622" w:rsidP="003D0622">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02F9C7" w14:textId="77777777" w:rsidR="003D0622" w:rsidRDefault="003D0622" w:rsidP="003D0622">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D352806" w14:textId="77777777" w:rsidR="003D0622" w:rsidRDefault="003D0622" w:rsidP="003D0622">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4D5B21" w14:textId="77777777" w:rsidR="003D0622" w:rsidRDefault="003D0622" w:rsidP="003D0622">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ADB883" w14:textId="77777777" w:rsidR="003D0622" w:rsidRDefault="003D0622" w:rsidP="003D0622">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08C43EB" w14:textId="77777777" w:rsidR="003D0622" w:rsidRDefault="003D0622" w:rsidP="003D0622">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0166F67" w14:textId="77777777" w:rsidR="003D0622" w:rsidRDefault="003D0622" w:rsidP="003D062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BCA4F4" w14:textId="77777777" w:rsidR="003D0622" w:rsidRDefault="003D0622" w:rsidP="003D0622">
            <w:pPr>
              <w:pStyle w:val="TAC"/>
              <w:rPr>
                <w:lang w:eastAsia="ko-KR"/>
              </w:rPr>
            </w:pPr>
            <w:r>
              <w:rPr>
                <w:rFonts w:cs="Arial"/>
                <w:kern w:val="2"/>
                <w:szCs w:val="24"/>
                <w:lang w:val="en-US" w:eastAsia="ja-JP"/>
              </w:rPr>
              <w:t>IMD</w:t>
            </w:r>
            <w:r>
              <w:rPr>
                <w:rFonts w:cs="Arial" w:hint="eastAsia"/>
                <w:kern w:val="2"/>
                <w:szCs w:val="24"/>
                <w:lang w:val="en-US" w:eastAsia="zh-CN"/>
              </w:rPr>
              <w:t>4</w:t>
            </w:r>
            <w:r>
              <w:rPr>
                <w:rFonts w:cs="Arial"/>
                <w:kern w:val="2"/>
                <w:szCs w:val="24"/>
                <w:vertAlign w:val="superscript"/>
                <w:lang w:val="en-US" w:eastAsia="zh-CN"/>
              </w:rPr>
              <w:t>ZZ</w:t>
            </w:r>
          </w:p>
        </w:tc>
      </w:tr>
      <w:tr w:rsidR="003D0622" w14:paraId="2B8F044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F6DF202"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EA307C" w14:textId="77777777" w:rsidR="003D0622" w:rsidRDefault="003D0622" w:rsidP="003D0622">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E52E555" w14:textId="77777777" w:rsidR="003D0622" w:rsidRDefault="003D0622" w:rsidP="003D0622">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D34B104" w14:textId="77777777" w:rsidR="003D0622" w:rsidRDefault="003D0622" w:rsidP="003D0622">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77B6B4" w14:textId="77777777" w:rsidR="003D0622" w:rsidRDefault="003D0622" w:rsidP="003D0622">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A8DF78" w14:textId="77777777" w:rsidR="003D0622" w:rsidRDefault="003D0622" w:rsidP="003D0622">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991F4C2" w14:textId="77777777" w:rsidR="003D0622" w:rsidRDefault="003D0622" w:rsidP="003D062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677B30" w14:textId="77777777" w:rsidR="003D0622" w:rsidRDefault="003D0622" w:rsidP="003D062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EDA992" w14:textId="77777777" w:rsidR="003D0622" w:rsidRDefault="003D0622" w:rsidP="003D0622">
            <w:pPr>
              <w:pStyle w:val="TAC"/>
              <w:rPr>
                <w:lang w:eastAsia="ko-KR"/>
              </w:rPr>
            </w:pPr>
            <w:r>
              <w:rPr>
                <w:rFonts w:eastAsia="Malgun Gothic" w:cs="Arial"/>
                <w:kern w:val="2"/>
                <w:szCs w:val="24"/>
                <w:lang w:val="en-US" w:eastAsia="ko-KR"/>
              </w:rPr>
              <w:t>N/A</w:t>
            </w:r>
          </w:p>
        </w:tc>
      </w:tr>
      <w:tr w:rsidR="003D0622" w14:paraId="0061FED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8A4FC01"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6479C5" w14:textId="77777777" w:rsidR="003D0622" w:rsidRDefault="003D0622" w:rsidP="003D062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A05861" w14:textId="77777777" w:rsidR="003D0622" w:rsidRDefault="003D0622" w:rsidP="003D0622">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36B4499" w14:textId="77777777" w:rsidR="003D0622" w:rsidRDefault="003D0622" w:rsidP="003D0622">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3386BD" w14:textId="77777777" w:rsidR="003D0622" w:rsidRDefault="003D0622" w:rsidP="003D0622">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C4BC61" w14:textId="77777777" w:rsidR="003D0622" w:rsidRDefault="003D0622" w:rsidP="003D0622">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A7BA62A" w14:textId="77777777" w:rsidR="003D0622" w:rsidRDefault="003D0622" w:rsidP="003D062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A25353" w14:textId="77777777" w:rsidR="003D0622" w:rsidRDefault="003D0622" w:rsidP="003D062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638E97" w14:textId="77777777" w:rsidR="003D0622" w:rsidRDefault="003D0622" w:rsidP="003D0622">
            <w:pPr>
              <w:pStyle w:val="TAC"/>
              <w:rPr>
                <w:lang w:eastAsia="ko-KR"/>
              </w:rPr>
            </w:pPr>
            <w:r>
              <w:rPr>
                <w:rFonts w:eastAsia="Malgun Gothic" w:cs="Arial"/>
                <w:kern w:val="2"/>
                <w:szCs w:val="24"/>
                <w:lang w:val="en-US" w:eastAsia="ko-KR"/>
              </w:rPr>
              <w:t>N/A</w:t>
            </w:r>
          </w:p>
        </w:tc>
      </w:tr>
      <w:tr w:rsidR="003D0622" w14:paraId="5AF9CEE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A7B2D1D"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7EA0A7" w14:textId="77777777" w:rsidR="003D0622" w:rsidRDefault="003D0622" w:rsidP="003D0622">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E61D33" w14:textId="77777777" w:rsidR="003D0622" w:rsidRDefault="003D0622" w:rsidP="003D0622">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CFB3B84" w14:textId="77777777" w:rsidR="003D0622" w:rsidRDefault="003D0622" w:rsidP="003D0622">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2718E3" w14:textId="77777777" w:rsidR="003D0622" w:rsidRDefault="003D0622" w:rsidP="003D0622">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F27F73" w14:textId="77777777" w:rsidR="003D0622" w:rsidRDefault="003D0622" w:rsidP="003D0622">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5104774" w14:textId="77777777" w:rsidR="003D0622" w:rsidRDefault="003D0622" w:rsidP="003D0622">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7C91FD76" w14:textId="77777777" w:rsidR="003D0622" w:rsidRDefault="003D0622" w:rsidP="003D062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B58D49" w14:textId="77777777" w:rsidR="003D0622" w:rsidRDefault="003D0622" w:rsidP="003D0622">
            <w:pPr>
              <w:pStyle w:val="TAC"/>
              <w:rPr>
                <w:lang w:eastAsia="ko-KR"/>
              </w:rPr>
            </w:pPr>
            <w:r>
              <w:rPr>
                <w:rFonts w:cs="Arial"/>
                <w:kern w:val="2"/>
                <w:szCs w:val="24"/>
                <w:lang w:val="en-US" w:eastAsia="ja-JP"/>
              </w:rPr>
              <w:t>IMD5</w:t>
            </w:r>
            <w:r>
              <w:rPr>
                <w:rFonts w:cs="Arial"/>
                <w:kern w:val="2"/>
                <w:szCs w:val="24"/>
                <w:vertAlign w:val="superscript"/>
                <w:lang w:val="en-US" w:eastAsia="ja-JP"/>
              </w:rPr>
              <w:t>ZZ</w:t>
            </w:r>
          </w:p>
        </w:tc>
      </w:tr>
      <w:tr w:rsidR="003D0622" w14:paraId="58FDE22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C838C9F"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B690A5" w14:textId="77777777" w:rsidR="003D0622" w:rsidRDefault="003D0622" w:rsidP="003D0622">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FD7DE75" w14:textId="77777777" w:rsidR="003D0622" w:rsidRDefault="003D0622" w:rsidP="003D0622">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77E2A83" w14:textId="77777777" w:rsidR="003D0622" w:rsidRDefault="003D0622" w:rsidP="003D0622">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31AEBE" w14:textId="77777777" w:rsidR="003D0622" w:rsidRDefault="003D0622" w:rsidP="003D0622">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098FFB" w14:textId="77777777" w:rsidR="003D0622" w:rsidRDefault="003D0622" w:rsidP="003D0622">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0E56BAD" w14:textId="77777777" w:rsidR="003D0622" w:rsidRDefault="003D0622" w:rsidP="003D062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607702" w14:textId="77777777" w:rsidR="003D0622" w:rsidRDefault="003D0622" w:rsidP="003D062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C2532E" w14:textId="77777777" w:rsidR="003D0622" w:rsidRDefault="003D0622" w:rsidP="003D0622">
            <w:pPr>
              <w:pStyle w:val="TAC"/>
              <w:rPr>
                <w:lang w:eastAsia="ko-KR"/>
              </w:rPr>
            </w:pPr>
            <w:r>
              <w:rPr>
                <w:rFonts w:eastAsia="Malgun Gothic" w:cs="Arial"/>
                <w:kern w:val="2"/>
                <w:szCs w:val="24"/>
                <w:lang w:val="en-US" w:eastAsia="ko-KR"/>
              </w:rPr>
              <w:t>N/A</w:t>
            </w:r>
          </w:p>
        </w:tc>
      </w:tr>
      <w:tr w:rsidR="003D0622" w14:paraId="16FD7AC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EDAC9B7"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794480" w14:textId="77777777" w:rsidR="003D0622" w:rsidRDefault="003D0622" w:rsidP="003D062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945C63B" w14:textId="77777777" w:rsidR="003D0622" w:rsidRDefault="003D0622" w:rsidP="003D0622">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4D29634" w14:textId="77777777" w:rsidR="003D0622" w:rsidRDefault="003D0622" w:rsidP="003D0622">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D941C0" w14:textId="77777777" w:rsidR="003D0622" w:rsidRDefault="003D0622" w:rsidP="003D0622">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BC3C24" w14:textId="77777777" w:rsidR="003D0622" w:rsidRDefault="003D0622" w:rsidP="003D0622">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A5BFF4E" w14:textId="77777777" w:rsidR="003D0622" w:rsidRDefault="003D0622" w:rsidP="003D062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5E1F17" w14:textId="77777777" w:rsidR="003D0622" w:rsidRDefault="003D0622" w:rsidP="003D062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DB8156" w14:textId="77777777" w:rsidR="003D0622" w:rsidRDefault="003D0622" w:rsidP="003D0622">
            <w:pPr>
              <w:pStyle w:val="TAC"/>
              <w:rPr>
                <w:lang w:eastAsia="ko-KR"/>
              </w:rPr>
            </w:pPr>
            <w:r>
              <w:rPr>
                <w:rFonts w:eastAsia="Malgun Gothic" w:cs="Arial"/>
                <w:kern w:val="2"/>
                <w:szCs w:val="24"/>
                <w:lang w:val="en-US" w:eastAsia="ko-KR"/>
              </w:rPr>
              <w:t>N/A</w:t>
            </w:r>
          </w:p>
        </w:tc>
      </w:tr>
      <w:tr w:rsidR="003D0622" w14:paraId="6A95DE8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55B5F5D"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662210" w14:textId="77777777" w:rsidR="003D0622" w:rsidRDefault="003D0622" w:rsidP="003D0622">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35B142" w14:textId="77777777" w:rsidR="003D0622" w:rsidRDefault="003D0622" w:rsidP="003D0622">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60DDE4C0" w14:textId="77777777" w:rsidR="003D0622" w:rsidRDefault="003D0622" w:rsidP="003D0622">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B9D874C" w14:textId="77777777" w:rsidR="003D0622" w:rsidRDefault="003D0622" w:rsidP="003D062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55C4E85" w14:textId="77777777" w:rsidR="003D0622" w:rsidRDefault="003D0622" w:rsidP="003D0622">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13D0AF9" w14:textId="77777777" w:rsidR="003D0622" w:rsidRDefault="003D0622" w:rsidP="003D062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DAD74F" w14:textId="77777777" w:rsidR="003D0622" w:rsidRDefault="003D0622" w:rsidP="003D062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82DE45" w14:textId="77777777" w:rsidR="003D0622" w:rsidRDefault="003D0622" w:rsidP="003D0622">
            <w:pPr>
              <w:pStyle w:val="TAC"/>
              <w:rPr>
                <w:lang w:eastAsia="ko-KR"/>
              </w:rPr>
            </w:pPr>
            <w:r>
              <w:rPr>
                <w:rFonts w:eastAsia="Malgun Gothic" w:cs="Arial"/>
                <w:kern w:val="2"/>
                <w:szCs w:val="24"/>
                <w:lang w:eastAsia="ko-KR"/>
              </w:rPr>
              <w:t>N/A</w:t>
            </w:r>
          </w:p>
        </w:tc>
      </w:tr>
      <w:tr w:rsidR="003D0622" w14:paraId="55759F1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28786C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49C1E0" w14:textId="77777777" w:rsidR="003D0622" w:rsidRDefault="003D0622" w:rsidP="003D0622">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C9FA2D0" w14:textId="77777777" w:rsidR="003D0622" w:rsidRDefault="003D0622" w:rsidP="003D0622">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2335E9E5" w14:textId="77777777" w:rsidR="003D0622" w:rsidRDefault="003D0622" w:rsidP="003D0622">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65AB1FB" w14:textId="77777777" w:rsidR="003D0622" w:rsidRDefault="003D0622" w:rsidP="003D062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06AE870" w14:textId="77777777" w:rsidR="003D0622" w:rsidRDefault="003D0622" w:rsidP="003D0622">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6063ECFF" w14:textId="77777777" w:rsidR="003D0622" w:rsidRDefault="003D0622" w:rsidP="003D062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87EA72" w14:textId="77777777" w:rsidR="003D0622" w:rsidRDefault="003D0622" w:rsidP="003D062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3A0244" w14:textId="77777777" w:rsidR="003D0622" w:rsidRDefault="003D0622" w:rsidP="003D0622">
            <w:pPr>
              <w:pStyle w:val="TAC"/>
              <w:rPr>
                <w:lang w:eastAsia="ko-KR"/>
              </w:rPr>
            </w:pPr>
            <w:r>
              <w:rPr>
                <w:rFonts w:eastAsia="Malgun Gothic" w:cs="Arial"/>
                <w:kern w:val="2"/>
                <w:szCs w:val="24"/>
                <w:lang w:eastAsia="ko-KR"/>
              </w:rPr>
              <w:t>N/A</w:t>
            </w:r>
          </w:p>
        </w:tc>
      </w:tr>
      <w:tr w:rsidR="003D0622" w14:paraId="360B51F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C649AD5"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4ABAD" w14:textId="77777777" w:rsidR="003D0622" w:rsidRDefault="003D0622" w:rsidP="003D062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48B04EF" w14:textId="77777777" w:rsidR="003D0622" w:rsidRDefault="003D0622" w:rsidP="003D0622">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34490CAE" w14:textId="77777777" w:rsidR="003D0622" w:rsidRDefault="003D0622" w:rsidP="003D0622">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1785077" w14:textId="77777777" w:rsidR="003D0622" w:rsidRDefault="003D0622" w:rsidP="003D062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FB3DC98" w14:textId="77777777" w:rsidR="003D0622" w:rsidRDefault="003D0622" w:rsidP="003D0622">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22227455" w14:textId="77777777" w:rsidR="003D0622" w:rsidRDefault="003D0622" w:rsidP="003D0622">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ED5B4CD" w14:textId="77777777" w:rsidR="003D0622" w:rsidRDefault="003D0622" w:rsidP="003D062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85E0BC" w14:textId="77777777" w:rsidR="003D0622" w:rsidRDefault="003D0622" w:rsidP="003D0622">
            <w:pPr>
              <w:pStyle w:val="TAC"/>
              <w:rPr>
                <w:lang w:eastAsia="ko-KR"/>
              </w:rPr>
            </w:pPr>
            <w:r>
              <w:rPr>
                <w:rFonts w:eastAsia="Malgun Gothic" w:cs="Arial" w:hint="eastAsia"/>
                <w:kern w:val="2"/>
                <w:szCs w:val="24"/>
                <w:lang w:val="en-US" w:eastAsia="ko-KR"/>
              </w:rPr>
              <w:t>IMD2</w:t>
            </w:r>
            <w:r>
              <w:rPr>
                <w:rFonts w:eastAsia="Malgun Gothic" w:cs="Arial"/>
                <w:kern w:val="2"/>
                <w:szCs w:val="24"/>
                <w:vertAlign w:val="superscript"/>
                <w:lang w:val="en-US" w:eastAsia="ko-KR"/>
              </w:rPr>
              <w:t>ZZ</w:t>
            </w:r>
          </w:p>
        </w:tc>
      </w:tr>
      <w:tr w:rsidR="003D0622" w14:paraId="0D8723E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B54E12C"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4F50C4" w14:textId="77777777" w:rsidR="003D0622" w:rsidRDefault="003D0622" w:rsidP="003D0622">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DA4BBE" w14:textId="77777777" w:rsidR="003D0622" w:rsidRDefault="003D0622" w:rsidP="003D0622">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7C987802" w14:textId="77777777" w:rsidR="003D0622" w:rsidRDefault="003D0622" w:rsidP="003D0622">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040E994" w14:textId="77777777" w:rsidR="003D0622" w:rsidRDefault="003D0622" w:rsidP="003D062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54D8830" w14:textId="77777777" w:rsidR="003D0622" w:rsidRDefault="003D0622" w:rsidP="003D0622">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A6E86D6" w14:textId="77777777" w:rsidR="003D0622" w:rsidRDefault="003D0622" w:rsidP="003D062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378919" w14:textId="77777777" w:rsidR="003D0622" w:rsidRDefault="003D0622" w:rsidP="003D062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935740" w14:textId="77777777" w:rsidR="003D0622" w:rsidRDefault="003D0622" w:rsidP="003D0622">
            <w:pPr>
              <w:pStyle w:val="TAC"/>
              <w:rPr>
                <w:lang w:eastAsia="ko-KR"/>
              </w:rPr>
            </w:pPr>
            <w:r>
              <w:rPr>
                <w:rFonts w:eastAsia="Malgun Gothic" w:cs="Arial"/>
                <w:kern w:val="2"/>
                <w:szCs w:val="24"/>
                <w:lang w:val="en-US" w:eastAsia="ko-KR"/>
              </w:rPr>
              <w:t>N/A</w:t>
            </w:r>
          </w:p>
        </w:tc>
      </w:tr>
      <w:tr w:rsidR="003D0622" w14:paraId="146E491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479B6FB"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6D6F09" w14:textId="77777777" w:rsidR="003D0622" w:rsidRDefault="003D0622" w:rsidP="003D0622">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D497A6C" w14:textId="77777777" w:rsidR="003D0622" w:rsidRDefault="003D0622" w:rsidP="003D0622">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76EA4604" w14:textId="77777777" w:rsidR="003D0622" w:rsidRDefault="003D0622" w:rsidP="003D0622">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48CFDEB" w14:textId="77777777" w:rsidR="003D0622" w:rsidRDefault="003D0622" w:rsidP="003D0622">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FF5DA96" w14:textId="77777777" w:rsidR="003D0622" w:rsidRDefault="003D0622" w:rsidP="003D0622">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5CFB1DE" w14:textId="77777777" w:rsidR="003D0622" w:rsidRDefault="003D0622" w:rsidP="003D0622">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E75169" w14:textId="77777777" w:rsidR="003D0622" w:rsidRDefault="003D0622" w:rsidP="003D0622">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2B1916" w14:textId="77777777" w:rsidR="003D0622" w:rsidRDefault="003D0622" w:rsidP="003D0622">
            <w:pPr>
              <w:pStyle w:val="TAC"/>
              <w:rPr>
                <w:lang w:eastAsia="ko-KR"/>
              </w:rPr>
            </w:pPr>
            <w:r>
              <w:rPr>
                <w:rFonts w:eastAsia="Malgun Gothic" w:cs="Arial"/>
                <w:kern w:val="2"/>
                <w:szCs w:val="24"/>
                <w:lang w:val="en-US" w:eastAsia="ko-KR"/>
              </w:rPr>
              <w:t>N/A</w:t>
            </w:r>
          </w:p>
        </w:tc>
      </w:tr>
      <w:tr w:rsidR="003D0622" w14:paraId="2945AA5E"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F5F67A"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FD9657" w14:textId="77777777" w:rsidR="003D0622" w:rsidRDefault="003D0622" w:rsidP="003D0622">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67D5049" w14:textId="77777777" w:rsidR="003D0622" w:rsidRDefault="003D0622" w:rsidP="003D0622">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tcPr>
          <w:p w14:paraId="507DE1B3" w14:textId="77777777" w:rsidR="003D0622" w:rsidRDefault="003D0622" w:rsidP="003D0622">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848806C" w14:textId="77777777" w:rsidR="003D0622" w:rsidRDefault="003D0622" w:rsidP="003D0622">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0737464" w14:textId="77777777" w:rsidR="003D0622" w:rsidRDefault="003D0622" w:rsidP="003D0622">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48451345" w14:textId="77777777" w:rsidR="003D0622" w:rsidRDefault="003D0622" w:rsidP="003D0622">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1D0109F9" w14:textId="77777777" w:rsidR="003D0622" w:rsidRDefault="003D0622" w:rsidP="003D0622">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E84902" w14:textId="77777777" w:rsidR="003D0622" w:rsidRDefault="003D0622" w:rsidP="003D0622">
            <w:pPr>
              <w:pStyle w:val="TAC"/>
              <w:rPr>
                <w:lang w:eastAsia="ko-KR"/>
              </w:rPr>
            </w:pPr>
            <w:r>
              <w:rPr>
                <w:rFonts w:eastAsia="Malgun Gothic" w:cs="Arial" w:hint="eastAsia"/>
                <w:kern w:val="2"/>
                <w:szCs w:val="24"/>
                <w:lang w:val="en-US" w:eastAsia="ko-KR"/>
              </w:rPr>
              <w:t>IMD4</w:t>
            </w:r>
          </w:p>
        </w:tc>
      </w:tr>
      <w:tr w:rsidR="003D0622" w14:paraId="49036922" w14:textId="77777777" w:rsidTr="003D0622">
        <w:trPr>
          <w:trHeight w:val="187"/>
          <w:jc w:val="center"/>
        </w:trPr>
        <w:tc>
          <w:tcPr>
            <w:tcW w:w="2007" w:type="dxa"/>
            <w:tcBorders>
              <w:left w:val="single" w:sz="4" w:space="0" w:color="auto"/>
              <w:bottom w:val="nil"/>
              <w:right w:val="single" w:sz="4" w:space="0" w:color="auto"/>
            </w:tcBorders>
            <w:shd w:val="clear" w:color="auto" w:fill="auto"/>
          </w:tcPr>
          <w:p w14:paraId="70A5AD6A" w14:textId="77777777" w:rsidR="003D0622" w:rsidRDefault="003D0622" w:rsidP="003D0622">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EFAB079" w14:textId="77777777" w:rsidR="003D0622" w:rsidRDefault="003D0622" w:rsidP="003D0622">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50DA44" w14:textId="77777777" w:rsidR="003D0622" w:rsidRDefault="003D0622" w:rsidP="003D0622">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42D2210B" w14:textId="77777777" w:rsidR="003D0622" w:rsidRDefault="003D0622" w:rsidP="003D0622">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4A81A2" w14:textId="77777777" w:rsidR="003D0622" w:rsidRDefault="003D0622" w:rsidP="003D0622">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F5BE723" w14:textId="77777777" w:rsidR="003D0622" w:rsidRDefault="003D0622" w:rsidP="003D0622">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13BF07E7" w14:textId="77777777" w:rsidR="003D0622" w:rsidRDefault="003D0622" w:rsidP="003D0622">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9EE8C2" w14:textId="77777777" w:rsidR="003D0622" w:rsidRDefault="003D0622" w:rsidP="003D062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542B06" w14:textId="77777777" w:rsidR="003D0622" w:rsidRDefault="003D0622" w:rsidP="003D0622">
            <w:pPr>
              <w:pStyle w:val="TAC"/>
              <w:rPr>
                <w:rFonts w:eastAsia="Malgun Gothic"/>
                <w:lang w:eastAsia="ko-KR"/>
              </w:rPr>
            </w:pPr>
            <w:r>
              <w:rPr>
                <w:rFonts w:cs="Arial"/>
                <w:szCs w:val="18"/>
                <w:lang w:eastAsia="ko-KR"/>
              </w:rPr>
              <w:t>N/A</w:t>
            </w:r>
          </w:p>
        </w:tc>
      </w:tr>
      <w:tr w:rsidR="003D0622" w14:paraId="36301A4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2E52308"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7DB00A" w14:textId="77777777" w:rsidR="003D0622" w:rsidRDefault="003D0622" w:rsidP="003D0622">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FD74A13" w14:textId="77777777" w:rsidR="003D0622" w:rsidRDefault="003D0622" w:rsidP="003D0622">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71417797" w14:textId="77777777" w:rsidR="003D0622" w:rsidRDefault="003D0622" w:rsidP="003D0622">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795E100" w14:textId="77777777" w:rsidR="003D0622" w:rsidRDefault="003D0622" w:rsidP="003D0622">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BE5B4A9" w14:textId="77777777" w:rsidR="003D0622" w:rsidRDefault="003D0622" w:rsidP="003D0622">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46509461" w14:textId="77777777" w:rsidR="003D0622" w:rsidRDefault="003D0622" w:rsidP="003D0622">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59370A" w14:textId="77777777" w:rsidR="003D0622" w:rsidRDefault="003D0622" w:rsidP="003D0622">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A14065" w14:textId="77777777" w:rsidR="003D0622" w:rsidRDefault="003D0622" w:rsidP="003D0622">
            <w:pPr>
              <w:pStyle w:val="TAC"/>
              <w:rPr>
                <w:lang w:val="en-US" w:eastAsia="zh-CN"/>
              </w:rPr>
            </w:pPr>
            <w:r>
              <w:rPr>
                <w:rFonts w:hint="eastAsia"/>
                <w:lang w:val="en-US" w:eastAsia="zh-CN"/>
              </w:rPr>
              <w:t>N/A</w:t>
            </w:r>
          </w:p>
        </w:tc>
      </w:tr>
      <w:tr w:rsidR="003D0622" w14:paraId="517255DF"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6D5A2D"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29739F" w14:textId="77777777" w:rsidR="003D0622" w:rsidRDefault="003D0622" w:rsidP="003D0622">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5457D97" w14:textId="77777777" w:rsidR="003D0622" w:rsidRDefault="003D0622" w:rsidP="003D0622">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5EFFA2D" w14:textId="77777777" w:rsidR="003D0622" w:rsidRDefault="003D0622" w:rsidP="003D0622">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25D4E9C" w14:textId="77777777" w:rsidR="003D0622" w:rsidRDefault="003D0622" w:rsidP="003D0622">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09DB4B4" w14:textId="77777777" w:rsidR="003D0622" w:rsidRDefault="003D0622" w:rsidP="003D0622">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D2A24CC" w14:textId="77777777" w:rsidR="003D0622" w:rsidRDefault="003D0622" w:rsidP="003D0622">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44D283EB" w14:textId="77777777" w:rsidR="003D0622" w:rsidRDefault="003D0622" w:rsidP="003D0622">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1BB818" w14:textId="77777777" w:rsidR="003D0622" w:rsidRDefault="003D0622" w:rsidP="003D0622">
            <w:pPr>
              <w:pStyle w:val="TAC"/>
              <w:rPr>
                <w:lang w:val="en-US" w:eastAsia="zh-CN"/>
              </w:rPr>
            </w:pPr>
            <w:r>
              <w:rPr>
                <w:rFonts w:hint="eastAsia"/>
                <w:lang w:val="en-US" w:eastAsia="zh-CN"/>
              </w:rPr>
              <w:t>IMD2</w:t>
            </w:r>
          </w:p>
        </w:tc>
      </w:tr>
      <w:tr w:rsidR="003D0622" w14:paraId="5E7B1C6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A552E18" w14:textId="77777777" w:rsidR="003D0622" w:rsidRDefault="003D0622" w:rsidP="003D0622">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20D61FA5" w14:textId="77777777" w:rsidR="003D0622" w:rsidRDefault="003D0622" w:rsidP="003D0622">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88B703" w14:textId="77777777" w:rsidR="003D0622" w:rsidRDefault="003D0622" w:rsidP="003D0622">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04E1BF2B" w14:textId="77777777" w:rsidR="003D0622" w:rsidRDefault="003D0622" w:rsidP="003D0622">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6F7643" w14:textId="77777777" w:rsidR="003D0622" w:rsidRDefault="003D0622" w:rsidP="003D0622">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18D789" w14:textId="77777777" w:rsidR="003D0622" w:rsidRDefault="003D0622" w:rsidP="003D0622">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42116B86" w14:textId="77777777" w:rsidR="003D0622" w:rsidRDefault="003D0622" w:rsidP="003D062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56DBD5" w14:textId="77777777" w:rsidR="003D0622" w:rsidRDefault="003D0622" w:rsidP="003D062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C4049" w14:textId="77777777" w:rsidR="003D0622" w:rsidRDefault="003D0622" w:rsidP="003D0622">
            <w:pPr>
              <w:pStyle w:val="TAC"/>
              <w:rPr>
                <w:lang w:val="en-US" w:eastAsia="zh-CN"/>
              </w:rPr>
            </w:pPr>
            <w:r>
              <w:rPr>
                <w:color w:val="000000"/>
                <w:lang w:val="en-US" w:eastAsia="zh-CN"/>
              </w:rPr>
              <w:t>N/A</w:t>
            </w:r>
          </w:p>
        </w:tc>
      </w:tr>
      <w:tr w:rsidR="003D0622" w14:paraId="282D12F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3FDFDED"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034AC2" w14:textId="77777777" w:rsidR="003D0622" w:rsidRDefault="003D0622" w:rsidP="003D0622">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357D044" w14:textId="77777777" w:rsidR="003D0622" w:rsidRDefault="003D0622" w:rsidP="003D0622">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1ADD87BD" w14:textId="77777777" w:rsidR="003D0622" w:rsidRDefault="003D0622" w:rsidP="003D0622">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AD18A1" w14:textId="77777777" w:rsidR="003D0622" w:rsidRDefault="003D0622" w:rsidP="003D0622">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96B074" w14:textId="77777777" w:rsidR="003D0622" w:rsidRDefault="003D0622" w:rsidP="003D0622">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25FC356C" w14:textId="77777777" w:rsidR="003D0622" w:rsidRDefault="003D0622" w:rsidP="003D062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9A3DA2" w14:textId="77777777" w:rsidR="003D0622" w:rsidRDefault="003D0622" w:rsidP="003D062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3B620B" w14:textId="77777777" w:rsidR="003D0622" w:rsidRDefault="003D0622" w:rsidP="003D0622">
            <w:pPr>
              <w:pStyle w:val="TAC"/>
              <w:rPr>
                <w:lang w:val="en-US" w:eastAsia="zh-CN"/>
              </w:rPr>
            </w:pPr>
            <w:r>
              <w:rPr>
                <w:color w:val="000000"/>
                <w:lang w:val="en-US" w:eastAsia="zh-CN"/>
              </w:rPr>
              <w:t>N/A</w:t>
            </w:r>
          </w:p>
        </w:tc>
      </w:tr>
      <w:tr w:rsidR="003D0622" w14:paraId="2575F57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43C844F"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ACC5F6" w14:textId="77777777" w:rsidR="003D0622" w:rsidRDefault="003D0622" w:rsidP="003D0622">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F331A1F" w14:textId="77777777" w:rsidR="003D0622" w:rsidRDefault="003D0622" w:rsidP="003D0622">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667E1A76" w14:textId="77777777" w:rsidR="003D0622" w:rsidRDefault="003D0622" w:rsidP="003D0622">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CA0859" w14:textId="77777777" w:rsidR="003D0622" w:rsidRDefault="003D0622" w:rsidP="003D0622">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7AEEBE3" w14:textId="77777777" w:rsidR="003D0622" w:rsidRDefault="003D0622" w:rsidP="003D0622">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C9C4E17" w14:textId="77777777" w:rsidR="003D0622" w:rsidRDefault="003D0622" w:rsidP="003D0622">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636C8E1D" w14:textId="77777777" w:rsidR="003D0622" w:rsidRDefault="003D0622" w:rsidP="003D0622">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94CC7F" w14:textId="77777777" w:rsidR="003D0622" w:rsidRDefault="003D0622" w:rsidP="003D0622">
            <w:pPr>
              <w:pStyle w:val="TAC"/>
              <w:rPr>
                <w:lang w:val="en-US" w:eastAsia="zh-CN"/>
              </w:rPr>
            </w:pPr>
            <w:r>
              <w:rPr>
                <w:color w:val="000000"/>
                <w:lang w:val="en-US" w:eastAsia="zh-CN"/>
              </w:rPr>
              <w:t>IMD3</w:t>
            </w:r>
            <w:r>
              <w:rPr>
                <w:color w:val="000000"/>
                <w:vertAlign w:val="superscript"/>
                <w:lang w:val="en-US" w:eastAsia="zh-CN"/>
              </w:rPr>
              <w:t>1,2,5</w:t>
            </w:r>
          </w:p>
        </w:tc>
      </w:tr>
      <w:tr w:rsidR="003D0622" w14:paraId="47B2018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955803C"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2560A1" w14:textId="77777777" w:rsidR="003D0622" w:rsidRDefault="003D0622" w:rsidP="003D0622">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F8CA5E" w14:textId="77777777" w:rsidR="003D0622" w:rsidRDefault="003D0622" w:rsidP="003D0622">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677855BB" w14:textId="77777777" w:rsidR="003D0622" w:rsidRDefault="003D0622" w:rsidP="003D0622">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7DE21E" w14:textId="77777777" w:rsidR="003D0622" w:rsidRDefault="003D0622" w:rsidP="003D0622">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58640E" w14:textId="77777777" w:rsidR="003D0622" w:rsidRDefault="003D0622" w:rsidP="003D0622">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700327AD" w14:textId="77777777" w:rsidR="003D0622" w:rsidRDefault="003D0622" w:rsidP="003D0622">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441619B3" w14:textId="77777777" w:rsidR="003D0622" w:rsidRDefault="003D0622" w:rsidP="003D062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E4B9A0" w14:textId="77777777" w:rsidR="003D0622" w:rsidRDefault="003D0622" w:rsidP="003D0622">
            <w:pPr>
              <w:pStyle w:val="TAC"/>
              <w:rPr>
                <w:lang w:val="en-US" w:eastAsia="zh-CN"/>
              </w:rPr>
            </w:pPr>
            <w:r>
              <w:rPr>
                <w:color w:val="000000"/>
                <w:lang w:val="en-US" w:eastAsia="zh-CN"/>
              </w:rPr>
              <w:t>IMD3</w:t>
            </w:r>
            <w:r>
              <w:rPr>
                <w:color w:val="000000"/>
                <w:vertAlign w:val="superscript"/>
                <w:lang w:val="en-US" w:eastAsia="zh-CN"/>
              </w:rPr>
              <w:t>2,5</w:t>
            </w:r>
          </w:p>
        </w:tc>
      </w:tr>
      <w:tr w:rsidR="003D0622" w14:paraId="790CC1B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2F22A35"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49FEA1" w14:textId="77777777" w:rsidR="003D0622" w:rsidRDefault="003D0622" w:rsidP="003D0622">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4BA5C5B" w14:textId="77777777" w:rsidR="003D0622" w:rsidRDefault="003D0622" w:rsidP="003D0622">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7C75B7E4" w14:textId="77777777" w:rsidR="003D0622" w:rsidRDefault="003D0622" w:rsidP="003D0622">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1CA5CE" w14:textId="77777777" w:rsidR="003D0622" w:rsidRDefault="003D0622" w:rsidP="003D0622">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11B2F8" w14:textId="77777777" w:rsidR="003D0622" w:rsidRDefault="003D0622" w:rsidP="003D0622">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330B937C" w14:textId="77777777" w:rsidR="003D0622" w:rsidRDefault="003D0622" w:rsidP="003D0622">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25C926" w14:textId="77777777" w:rsidR="003D0622" w:rsidRDefault="003D0622" w:rsidP="003D0622">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A28D1F" w14:textId="77777777" w:rsidR="003D0622" w:rsidRDefault="003D0622" w:rsidP="003D0622">
            <w:pPr>
              <w:pStyle w:val="TAC"/>
              <w:rPr>
                <w:lang w:val="en-US" w:eastAsia="zh-CN"/>
              </w:rPr>
            </w:pPr>
            <w:r>
              <w:rPr>
                <w:color w:val="000000"/>
                <w:lang w:val="en-US" w:eastAsia="zh-CN"/>
              </w:rPr>
              <w:t>N/A</w:t>
            </w:r>
          </w:p>
        </w:tc>
      </w:tr>
      <w:tr w:rsidR="003D0622" w14:paraId="108174CF"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6F7E8F"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573D71" w14:textId="77777777" w:rsidR="003D0622" w:rsidRDefault="003D0622" w:rsidP="003D0622">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EDCFDE1" w14:textId="77777777" w:rsidR="003D0622" w:rsidRDefault="003D0622" w:rsidP="003D0622">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3F0474CF" w14:textId="77777777" w:rsidR="003D0622" w:rsidRDefault="003D0622" w:rsidP="003D0622">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901FB66" w14:textId="77777777" w:rsidR="003D0622" w:rsidRDefault="003D0622" w:rsidP="003D0622">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16357F" w14:textId="77777777" w:rsidR="003D0622" w:rsidRDefault="003D0622" w:rsidP="003D0622">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B0F20E2" w14:textId="77777777" w:rsidR="003D0622" w:rsidRDefault="003D0622" w:rsidP="003D0622">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6D261D" w14:textId="77777777" w:rsidR="003D0622" w:rsidRDefault="003D0622" w:rsidP="003D0622">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5C003A" w14:textId="77777777" w:rsidR="003D0622" w:rsidRDefault="003D0622" w:rsidP="003D0622">
            <w:pPr>
              <w:pStyle w:val="TAC"/>
              <w:rPr>
                <w:lang w:val="en-US" w:eastAsia="zh-CN"/>
              </w:rPr>
            </w:pPr>
            <w:r>
              <w:rPr>
                <w:color w:val="000000"/>
                <w:lang w:val="en-US" w:eastAsia="zh-CN"/>
              </w:rPr>
              <w:t>N/A</w:t>
            </w:r>
          </w:p>
        </w:tc>
      </w:tr>
      <w:tr w:rsidR="003D0622" w14:paraId="3952AFF4" w14:textId="77777777" w:rsidTr="003D0622">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516AE477" w14:textId="77777777" w:rsidR="003D0622" w:rsidRDefault="003D0622" w:rsidP="003D0622">
            <w:pPr>
              <w:pStyle w:val="TAC"/>
            </w:pPr>
            <w:r>
              <w:t>CA_n25-n71-n78</w:t>
            </w:r>
          </w:p>
          <w:p w14:paraId="0CCB9D13"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558E55" w14:textId="77777777" w:rsidR="003D0622" w:rsidRDefault="003D0622" w:rsidP="003D0622">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F424811" w14:textId="77777777" w:rsidR="003D0622" w:rsidRDefault="003D0622" w:rsidP="003D0622">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6CD3914F" w14:textId="77777777" w:rsidR="003D0622" w:rsidRDefault="003D0622" w:rsidP="003D0622">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B7A7B70" w14:textId="77777777" w:rsidR="003D0622" w:rsidRDefault="003D0622" w:rsidP="003D0622">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DE355A" w14:textId="77777777" w:rsidR="003D0622" w:rsidRDefault="003D0622" w:rsidP="003D0622">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BB1AA58" w14:textId="77777777" w:rsidR="003D0622" w:rsidRDefault="003D0622" w:rsidP="003D0622">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E0B422" w14:textId="77777777" w:rsidR="003D0622" w:rsidRDefault="003D0622" w:rsidP="003D0622">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6B3EBC" w14:textId="77777777" w:rsidR="003D0622" w:rsidRDefault="003D0622" w:rsidP="003D0622">
            <w:pPr>
              <w:pStyle w:val="TAC"/>
              <w:rPr>
                <w:color w:val="000000"/>
                <w:lang w:val="en-US" w:eastAsia="zh-CN"/>
              </w:rPr>
            </w:pPr>
            <w:r>
              <w:rPr>
                <w:color w:val="000000"/>
                <w:lang w:val="en-US" w:eastAsia="zh-CN"/>
              </w:rPr>
              <w:t>N/A</w:t>
            </w:r>
          </w:p>
        </w:tc>
      </w:tr>
      <w:tr w:rsidR="003D0622" w14:paraId="451CBBC2" w14:textId="77777777" w:rsidTr="003D0622">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3434EEA5" w14:textId="77777777" w:rsidR="003D0622" w:rsidRDefault="003D0622" w:rsidP="003D0622">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B402F6" w14:textId="77777777" w:rsidR="003D0622" w:rsidRDefault="003D0622" w:rsidP="003D0622">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DE27B19" w14:textId="77777777" w:rsidR="003D0622" w:rsidRDefault="003D0622" w:rsidP="003D0622">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64993EEE" w14:textId="77777777" w:rsidR="003D0622" w:rsidRDefault="003D0622" w:rsidP="003D0622">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61009EC" w14:textId="77777777" w:rsidR="003D0622" w:rsidRDefault="003D0622" w:rsidP="003D0622">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599E4B" w14:textId="77777777" w:rsidR="003D0622" w:rsidRDefault="003D0622" w:rsidP="003D0622">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91A6AE0" w14:textId="77777777" w:rsidR="003D0622" w:rsidRDefault="003D0622" w:rsidP="003D0622">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830617" w14:textId="77777777" w:rsidR="003D0622" w:rsidRDefault="003D0622" w:rsidP="003D0622">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8D7DB7" w14:textId="77777777" w:rsidR="003D0622" w:rsidRDefault="003D0622" w:rsidP="003D0622">
            <w:pPr>
              <w:pStyle w:val="TAC"/>
              <w:rPr>
                <w:color w:val="000000"/>
                <w:lang w:val="en-US" w:eastAsia="zh-CN"/>
              </w:rPr>
            </w:pPr>
            <w:r>
              <w:rPr>
                <w:color w:val="000000"/>
                <w:lang w:val="en-US" w:eastAsia="zh-CN"/>
              </w:rPr>
              <w:t>N/A</w:t>
            </w:r>
          </w:p>
        </w:tc>
      </w:tr>
      <w:tr w:rsidR="003D0622" w14:paraId="288BD33F" w14:textId="77777777" w:rsidTr="003D0622">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7A5BD911" w14:textId="77777777" w:rsidR="003D0622" w:rsidRDefault="003D0622" w:rsidP="003D0622">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347FB" w14:textId="77777777" w:rsidR="003D0622" w:rsidRDefault="003D0622" w:rsidP="003D0622">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30D23C1" w14:textId="77777777" w:rsidR="003D0622" w:rsidRDefault="003D0622" w:rsidP="003D0622">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2A21661A" w14:textId="77777777" w:rsidR="003D0622" w:rsidRDefault="003D0622" w:rsidP="003D0622">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56B5C2" w14:textId="77777777" w:rsidR="003D0622" w:rsidRDefault="003D0622" w:rsidP="003D0622">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87BACE" w14:textId="77777777" w:rsidR="003D0622" w:rsidRDefault="003D0622" w:rsidP="003D0622">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51636D1" w14:textId="77777777" w:rsidR="003D0622" w:rsidRDefault="003D0622" w:rsidP="003D0622">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5041E2CA" w14:textId="77777777" w:rsidR="003D0622" w:rsidRDefault="003D0622" w:rsidP="003D0622">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A64AAF" w14:textId="77777777" w:rsidR="003D0622" w:rsidRDefault="003D0622" w:rsidP="003D0622">
            <w:pPr>
              <w:pStyle w:val="TAC"/>
              <w:rPr>
                <w:color w:val="000000"/>
                <w:lang w:val="en-US" w:eastAsia="zh-CN"/>
              </w:rPr>
            </w:pPr>
            <w:r>
              <w:rPr>
                <w:color w:val="000000"/>
                <w:lang w:val="en-US" w:eastAsia="zh-CN"/>
              </w:rPr>
              <w:t>IMD3</w:t>
            </w:r>
          </w:p>
        </w:tc>
      </w:tr>
      <w:tr w:rsidR="003D0622" w14:paraId="04C456B8" w14:textId="77777777" w:rsidTr="003D0622">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1733F028" w14:textId="77777777" w:rsidR="003D0622" w:rsidRDefault="003D0622" w:rsidP="003D0622">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90E0F5" w14:textId="77777777" w:rsidR="003D0622" w:rsidRDefault="003D0622" w:rsidP="003D0622">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712FA35" w14:textId="77777777" w:rsidR="003D0622" w:rsidRDefault="003D0622" w:rsidP="003D0622">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0E15AFFA" w14:textId="77777777" w:rsidR="003D0622" w:rsidRDefault="003D0622" w:rsidP="003D0622">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10CD2CC" w14:textId="77777777" w:rsidR="003D0622" w:rsidRDefault="003D0622" w:rsidP="003D0622">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FFD92B" w14:textId="77777777" w:rsidR="003D0622" w:rsidRDefault="003D0622" w:rsidP="003D0622">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93B003D" w14:textId="77777777" w:rsidR="003D0622" w:rsidRDefault="003D0622" w:rsidP="003D0622">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47851826" w14:textId="77777777" w:rsidR="003D0622" w:rsidRDefault="003D0622" w:rsidP="003D0622">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FC4A89" w14:textId="77777777" w:rsidR="003D0622" w:rsidRDefault="003D0622" w:rsidP="003D0622">
            <w:pPr>
              <w:pStyle w:val="TAC"/>
              <w:rPr>
                <w:color w:val="000000"/>
                <w:lang w:val="en-US" w:eastAsia="zh-CN"/>
              </w:rPr>
            </w:pPr>
            <w:r>
              <w:rPr>
                <w:color w:val="000000"/>
                <w:lang w:val="en-US" w:eastAsia="zh-CN"/>
              </w:rPr>
              <w:t>IMD3</w:t>
            </w:r>
          </w:p>
        </w:tc>
      </w:tr>
      <w:tr w:rsidR="003D0622" w14:paraId="58B699C1" w14:textId="77777777" w:rsidTr="003D0622">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7B3F885D" w14:textId="77777777" w:rsidR="003D0622" w:rsidRDefault="003D0622" w:rsidP="003D0622">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5F487A" w14:textId="77777777" w:rsidR="003D0622" w:rsidRDefault="003D0622" w:rsidP="003D0622">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56C515B" w14:textId="77777777" w:rsidR="003D0622" w:rsidRDefault="003D0622" w:rsidP="003D0622">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7779CC26" w14:textId="77777777" w:rsidR="003D0622" w:rsidRDefault="003D0622" w:rsidP="003D0622">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699C192" w14:textId="77777777" w:rsidR="003D0622" w:rsidRDefault="003D0622" w:rsidP="003D0622">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A3C9F2" w14:textId="77777777" w:rsidR="003D0622" w:rsidRDefault="003D0622" w:rsidP="003D0622">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5D86FC77" w14:textId="77777777" w:rsidR="003D0622" w:rsidRDefault="003D0622" w:rsidP="003D0622">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9039DF" w14:textId="77777777" w:rsidR="003D0622" w:rsidRDefault="003D0622" w:rsidP="003D0622">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08F548" w14:textId="77777777" w:rsidR="003D0622" w:rsidRDefault="003D0622" w:rsidP="003D0622">
            <w:pPr>
              <w:pStyle w:val="TAC"/>
              <w:rPr>
                <w:color w:val="000000"/>
                <w:lang w:val="en-US" w:eastAsia="zh-CN"/>
              </w:rPr>
            </w:pPr>
            <w:r>
              <w:rPr>
                <w:color w:val="000000"/>
                <w:lang w:val="en-US" w:eastAsia="zh-CN"/>
              </w:rPr>
              <w:t>N/A</w:t>
            </w:r>
          </w:p>
        </w:tc>
      </w:tr>
      <w:tr w:rsidR="003D0622" w14:paraId="318C8A6E" w14:textId="77777777" w:rsidTr="003D0622">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70356FB4" w14:textId="77777777" w:rsidR="003D0622" w:rsidRDefault="003D0622" w:rsidP="003D0622">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0B507D" w14:textId="77777777" w:rsidR="003D0622" w:rsidRDefault="003D0622" w:rsidP="003D0622">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61BAE3E" w14:textId="77777777" w:rsidR="003D0622" w:rsidRDefault="003D0622" w:rsidP="003D0622">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2EF84A67" w14:textId="77777777" w:rsidR="003D0622" w:rsidRDefault="003D0622" w:rsidP="003D0622">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4B2F02" w14:textId="77777777" w:rsidR="003D0622" w:rsidRDefault="003D0622" w:rsidP="003D0622">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570E2F" w14:textId="77777777" w:rsidR="003D0622" w:rsidRDefault="003D0622" w:rsidP="003D0622">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FC7EC3A" w14:textId="77777777" w:rsidR="003D0622" w:rsidRDefault="003D0622" w:rsidP="003D0622">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BE4E08" w14:textId="77777777" w:rsidR="003D0622" w:rsidRDefault="003D0622" w:rsidP="003D0622">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C43E09" w14:textId="77777777" w:rsidR="003D0622" w:rsidRDefault="003D0622" w:rsidP="003D0622">
            <w:pPr>
              <w:pStyle w:val="TAC"/>
              <w:rPr>
                <w:color w:val="000000"/>
                <w:lang w:val="en-US" w:eastAsia="zh-CN"/>
              </w:rPr>
            </w:pPr>
            <w:r>
              <w:rPr>
                <w:color w:val="000000"/>
                <w:lang w:val="en-US" w:eastAsia="zh-CN"/>
              </w:rPr>
              <w:t>N/A</w:t>
            </w:r>
          </w:p>
        </w:tc>
      </w:tr>
      <w:tr w:rsidR="003D0622" w14:paraId="5AEF4A7E"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A76969" w14:textId="77777777" w:rsidR="003D0622" w:rsidRPr="00526E58" w:rsidRDefault="003D0622" w:rsidP="003D0622">
            <w:pPr>
              <w:pStyle w:val="TAC"/>
            </w:pPr>
            <w:r w:rsidRPr="00526E58">
              <w:t>CA_n28-n40-n41</w:t>
            </w:r>
          </w:p>
        </w:tc>
        <w:tc>
          <w:tcPr>
            <w:tcW w:w="1146" w:type="dxa"/>
            <w:tcBorders>
              <w:top w:val="single" w:sz="4" w:space="0" w:color="auto"/>
              <w:left w:val="single" w:sz="4" w:space="0" w:color="auto"/>
              <w:bottom w:val="single" w:sz="4" w:space="0" w:color="auto"/>
              <w:right w:val="single" w:sz="4" w:space="0" w:color="auto"/>
            </w:tcBorders>
          </w:tcPr>
          <w:p w14:paraId="6C83DDF9" w14:textId="77777777" w:rsidR="003D0622" w:rsidRDefault="003D0622" w:rsidP="003D0622">
            <w:pPr>
              <w:pStyle w:val="TAC"/>
              <w:rPr>
                <w:color w:val="000000"/>
                <w:lang w:val="en-US" w:eastAsia="zh-CN"/>
              </w:rPr>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9E78AFA" w14:textId="77777777" w:rsidR="003D0622" w:rsidRDefault="003D0622" w:rsidP="003D0622">
            <w:pPr>
              <w:pStyle w:val="TAC"/>
              <w:rPr>
                <w:rFonts w:eastAsia="Malgun Gothic"/>
                <w:kern w:val="2"/>
                <w:szCs w:val="24"/>
                <w:lang w:eastAsia="ko-KR"/>
              </w:rPr>
            </w:pPr>
            <w:r>
              <w:rPr>
                <w:rFonts w:eastAsia="宋体"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62CB537D" w14:textId="77777777" w:rsidR="003D0622" w:rsidRDefault="003D0622" w:rsidP="003D0622">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4EC4DE" w14:textId="77777777" w:rsidR="003D0622" w:rsidRDefault="003D0622" w:rsidP="003D0622">
            <w:pPr>
              <w:pStyle w:val="TAC"/>
              <w:rPr>
                <w:rFonts w:eastAsia="Malgun Gothic"/>
                <w:kern w:val="2"/>
                <w:szCs w:val="24"/>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1E3460D" w14:textId="77777777" w:rsidR="003D0622" w:rsidRDefault="003D0622" w:rsidP="003D0622">
            <w:pPr>
              <w:pStyle w:val="TAC"/>
              <w:rPr>
                <w:rFonts w:eastAsia="Malgun Gothic"/>
                <w:kern w:val="2"/>
                <w:szCs w:val="24"/>
                <w:lang w:eastAsia="ko-KR"/>
              </w:rPr>
            </w:pPr>
            <w:r>
              <w:rPr>
                <w:rFonts w:eastAsia="宋体"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47032C8D" w14:textId="77777777" w:rsidR="003D0622" w:rsidRDefault="003D0622" w:rsidP="003D0622">
            <w:pPr>
              <w:pStyle w:val="TAC"/>
              <w:rPr>
                <w:rFonts w:eastAsia="Malgun Gothic"/>
                <w:kern w:val="2"/>
                <w:szCs w:val="24"/>
                <w:lang w:eastAsia="ko-KR"/>
              </w:rPr>
            </w:pPr>
            <w:r>
              <w:rPr>
                <w:lang w:val="en-US" w:eastAsia="zh-CN"/>
              </w:rPr>
              <w:t>FFS</w:t>
            </w:r>
          </w:p>
        </w:tc>
        <w:tc>
          <w:tcPr>
            <w:tcW w:w="828" w:type="dxa"/>
            <w:tcBorders>
              <w:top w:val="single" w:sz="4" w:space="0" w:color="auto"/>
              <w:left w:val="single" w:sz="4" w:space="0" w:color="auto"/>
              <w:bottom w:val="single" w:sz="4" w:space="0" w:color="auto"/>
              <w:right w:val="single" w:sz="4" w:space="0" w:color="auto"/>
            </w:tcBorders>
          </w:tcPr>
          <w:p w14:paraId="5FD0F02B" w14:textId="77777777" w:rsidR="003D0622" w:rsidRDefault="003D0622" w:rsidP="003D0622">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9A7E61" w14:textId="77777777" w:rsidR="003D0622" w:rsidRDefault="003D0622" w:rsidP="003D0622">
            <w:pPr>
              <w:pStyle w:val="TAC"/>
              <w:rPr>
                <w:color w:val="000000"/>
                <w:lang w:val="en-US" w:eastAsia="zh-CN"/>
              </w:rPr>
            </w:pPr>
            <w:r>
              <w:rPr>
                <w:lang w:eastAsia="ko-KR"/>
              </w:rPr>
              <w:t>IMD</w:t>
            </w:r>
            <w:r>
              <w:rPr>
                <w:rFonts w:eastAsia="宋体" w:hint="eastAsia"/>
                <w:lang w:val="en-US" w:eastAsia="zh-CN"/>
              </w:rPr>
              <w:t>4</w:t>
            </w:r>
          </w:p>
        </w:tc>
      </w:tr>
      <w:tr w:rsidR="003D0622" w14:paraId="0F65005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09BC56" w14:textId="77777777" w:rsidR="003D0622" w:rsidRDefault="003D0622" w:rsidP="003D0622">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8AECAE" w14:textId="77777777" w:rsidR="003D0622" w:rsidRDefault="003D0622" w:rsidP="003D0622">
            <w:pPr>
              <w:pStyle w:val="TAC"/>
              <w:rPr>
                <w:color w:val="000000"/>
                <w:lang w:val="en-US" w:eastAsia="zh-CN"/>
              </w:rPr>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DA6CD50" w14:textId="77777777" w:rsidR="003D0622" w:rsidRDefault="003D0622" w:rsidP="003D0622">
            <w:pPr>
              <w:pStyle w:val="TAC"/>
              <w:rPr>
                <w:rFonts w:eastAsia="Malgun Gothic"/>
                <w:kern w:val="2"/>
                <w:szCs w:val="24"/>
                <w:lang w:eastAsia="ko-KR"/>
              </w:rPr>
            </w:pPr>
            <w:r>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331F6AE0" w14:textId="77777777" w:rsidR="003D0622" w:rsidRDefault="003D0622" w:rsidP="003D0622">
            <w:pPr>
              <w:pStyle w:val="TAC"/>
              <w:rPr>
                <w:rFonts w:eastAsia="Malgun Gothic"/>
                <w:kern w:val="2"/>
                <w:szCs w:val="24"/>
                <w:lang w:eastAsia="ko-KR"/>
              </w:rPr>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53F41B" w14:textId="77777777" w:rsidR="003D0622" w:rsidRDefault="003D0622" w:rsidP="003D0622">
            <w:pPr>
              <w:pStyle w:val="TAC"/>
              <w:rPr>
                <w:rFonts w:eastAsia="Malgun Gothic"/>
                <w:kern w:val="2"/>
                <w:szCs w:val="24"/>
                <w:lang w:eastAsia="ko-KR"/>
              </w:rPr>
            </w:pPr>
            <w:r>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C89CC1" w14:textId="77777777" w:rsidR="003D0622" w:rsidRDefault="003D0622" w:rsidP="003D0622">
            <w:pPr>
              <w:pStyle w:val="TAC"/>
              <w:rPr>
                <w:rFonts w:eastAsia="Malgun Gothic"/>
                <w:kern w:val="2"/>
                <w:szCs w:val="24"/>
                <w:lang w:eastAsia="ko-KR"/>
              </w:rPr>
            </w:pPr>
            <w:r>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0D327600" w14:textId="77777777" w:rsidR="003D0622" w:rsidRDefault="003D0622" w:rsidP="003D0622">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E5A854" w14:textId="77777777" w:rsidR="003D0622" w:rsidRDefault="003D0622" w:rsidP="003D0622">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777F8B" w14:textId="77777777" w:rsidR="003D0622" w:rsidRDefault="003D0622" w:rsidP="003D0622">
            <w:pPr>
              <w:pStyle w:val="TAC"/>
              <w:rPr>
                <w:color w:val="000000"/>
                <w:lang w:val="en-US" w:eastAsia="zh-CN"/>
              </w:rPr>
            </w:pPr>
            <w:r>
              <w:rPr>
                <w:lang w:eastAsia="zh-CN"/>
              </w:rPr>
              <w:t>N/A</w:t>
            </w:r>
          </w:p>
        </w:tc>
      </w:tr>
      <w:tr w:rsidR="003D0622" w14:paraId="6F3C60E9"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C9F0FA" w14:textId="77777777" w:rsidR="003D0622" w:rsidRDefault="003D0622" w:rsidP="003D0622">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2E8095" w14:textId="77777777" w:rsidR="003D0622" w:rsidRDefault="003D0622" w:rsidP="003D0622">
            <w:pPr>
              <w:pStyle w:val="TAC"/>
              <w:rPr>
                <w:color w:val="000000"/>
                <w:lang w:val="en-US" w:eastAsia="zh-CN"/>
              </w:rPr>
            </w:pPr>
            <w:r>
              <w:rPr>
                <w:lang w:val="en-US" w:eastAsia="ko-KR"/>
              </w:rPr>
              <w:t>n</w:t>
            </w:r>
            <w:r>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6907C532" w14:textId="77777777" w:rsidR="003D0622" w:rsidRDefault="003D0622" w:rsidP="003D0622">
            <w:pPr>
              <w:pStyle w:val="TAC"/>
              <w:rPr>
                <w:rFonts w:eastAsia="Malgun Gothic"/>
                <w:kern w:val="2"/>
                <w:szCs w:val="24"/>
                <w:lang w:eastAsia="ko-KR"/>
              </w:rPr>
            </w:pPr>
            <w:r>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6A24ECAC" w14:textId="77777777" w:rsidR="003D0622" w:rsidRDefault="003D0622" w:rsidP="003D0622">
            <w:pPr>
              <w:pStyle w:val="TAC"/>
              <w:rPr>
                <w:rFonts w:eastAsia="Malgun Gothic"/>
                <w:kern w:val="2"/>
                <w:szCs w:val="24"/>
                <w:lang w:eastAsia="ko-KR"/>
              </w:rPr>
            </w:pPr>
            <w:r>
              <w:rPr>
                <w:rFonts w:eastAsia="宋体"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259876B3" w14:textId="77777777" w:rsidR="003D0622" w:rsidRDefault="003D0622" w:rsidP="003D0622">
            <w:pPr>
              <w:pStyle w:val="TAC"/>
              <w:rPr>
                <w:rFonts w:eastAsia="Malgun Gothic"/>
                <w:kern w:val="2"/>
                <w:szCs w:val="24"/>
                <w:lang w:eastAsia="ko-KR"/>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0E804D" w14:textId="77777777" w:rsidR="003D0622" w:rsidRDefault="003D0622" w:rsidP="003D0622">
            <w:pPr>
              <w:pStyle w:val="TAC"/>
              <w:rPr>
                <w:rFonts w:eastAsia="Malgun Gothic"/>
                <w:kern w:val="2"/>
                <w:szCs w:val="24"/>
                <w:lang w:eastAsia="ko-KR"/>
              </w:rPr>
            </w:pPr>
            <w:r>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785CEA8D" w14:textId="77777777" w:rsidR="003D0622" w:rsidRDefault="003D0622" w:rsidP="003D0622">
            <w:pPr>
              <w:pStyle w:val="TAC"/>
              <w:rPr>
                <w:rFonts w:eastAsia="Malgun Gothic"/>
                <w:kern w:val="2"/>
                <w:szCs w:val="24"/>
                <w:lang w:eastAsia="ko-KR"/>
              </w:rPr>
            </w:pPr>
            <w:r>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9F2899" w14:textId="77777777" w:rsidR="003D0622" w:rsidRDefault="003D0622" w:rsidP="003D0622">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E53559" w14:textId="77777777" w:rsidR="003D0622" w:rsidRDefault="003D0622" w:rsidP="003D0622">
            <w:pPr>
              <w:pStyle w:val="TAC"/>
              <w:rPr>
                <w:color w:val="000000"/>
                <w:lang w:val="en-US" w:eastAsia="zh-CN"/>
              </w:rPr>
            </w:pPr>
            <w:r>
              <w:rPr>
                <w:rFonts w:eastAsia="宋体" w:hint="eastAsia"/>
                <w:lang w:val="en-US" w:eastAsia="zh-CN"/>
              </w:rPr>
              <w:t>N/A</w:t>
            </w:r>
          </w:p>
        </w:tc>
      </w:tr>
      <w:tr w:rsidR="003D0622" w14:paraId="31845183" w14:textId="77777777" w:rsidTr="003D0622">
        <w:trPr>
          <w:trHeight w:val="187"/>
          <w:jc w:val="center"/>
        </w:trPr>
        <w:tc>
          <w:tcPr>
            <w:tcW w:w="2007" w:type="dxa"/>
            <w:tcBorders>
              <w:left w:val="single" w:sz="4" w:space="0" w:color="auto"/>
              <w:bottom w:val="nil"/>
              <w:right w:val="single" w:sz="4" w:space="0" w:color="auto"/>
            </w:tcBorders>
            <w:shd w:val="clear" w:color="auto" w:fill="auto"/>
          </w:tcPr>
          <w:p w14:paraId="7A5EB2B7" w14:textId="77777777" w:rsidR="003D0622" w:rsidRDefault="003D0622" w:rsidP="003D0622">
            <w:pPr>
              <w:pStyle w:val="TAC"/>
              <w:rPr>
                <w:lang w:val="en-US" w:eastAsia="zh-CN"/>
              </w:rPr>
            </w:pP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1DFB2239" w14:textId="77777777" w:rsidR="003D0622" w:rsidRDefault="003D0622" w:rsidP="003D0622">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65CB568" w14:textId="77777777" w:rsidR="003D0622" w:rsidRDefault="003D0622" w:rsidP="003D0622">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6DA8224E" w14:textId="77777777" w:rsidR="003D0622" w:rsidRDefault="003D0622" w:rsidP="003D0622">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6390E22" w14:textId="77777777" w:rsidR="003D0622" w:rsidRDefault="003D0622" w:rsidP="003D0622">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E01BAC" w14:textId="77777777" w:rsidR="003D0622" w:rsidRDefault="003D0622" w:rsidP="003D0622">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71926FD8" w14:textId="77777777" w:rsidR="003D0622" w:rsidRDefault="003D0622" w:rsidP="003D0622">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19D9B3EC" w14:textId="77777777" w:rsidR="003D0622" w:rsidRDefault="003D0622" w:rsidP="003D0622">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tcPr>
          <w:p w14:paraId="4FD8215A" w14:textId="77777777" w:rsidR="003D0622" w:rsidRDefault="003D0622" w:rsidP="003D0622">
            <w:pPr>
              <w:pStyle w:val="TAC"/>
            </w:pPr>
            <w:r>
              <w:t>IMD3</w:t>
            </w:r>
          </w:p>
        </w:tc>
      </w:tr>
      <w:tr w:rsidR="003D0622" w14:paraId="2D2235D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C37E3EF"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301D64" w14:textId="77777777" w:rsidR="003D0622" w:rsidRDefault="003D0622" w:rsidP="003D0622">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BE46FCE" w14:textId="77777777" w:rsidR="003D0622" w:rsidRDefault="003D0622" w:rsidP="003D0622">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25A1E996" w14:textId="77777777" w:rsidR="003D0622" w:rsidRDefault="003D0622" w:rsidP="003D0622">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F8AD85D" w14:textId="77777777" w:rsidR="003D0622" w:rsidRDefault="003D0622" w:rsidP="003D0622">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9B3C75" w14:textId="77777777" w:rsidR="003D0622" w:rsidRDefault="003D0622" w:rsidP="003D0622">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0A6B11B9"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893A90B" w14:textId="77777777" w:rsidR="003D0622" w:rsidRDefault="003D0622" w:rsidP="003D0622">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63C8E5BB" w14:textId="77777777" w:rsidR="003D0622" w:rsidRDefault="003D0622" w:rsidP="003D0622">
            <w:pPr>
              <w:pStyle w:val="TAC"/>
            </w:pPr>
            <w:r>
              <w:t>N/A</w:t>
            </w:r>
          </w:p>
        </w:tc>
      </w:tr>
      <w:tr w:rsidR="003D0622" w14:paraId="0161382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4792D97"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6A637" w14:textId="77777777" w:rsidR="003D0622" w:rsidRDefault="003D0622" w:rsidP="003D0622">
            <w:pPr>
              <w:pStyle w:val="TAC"/>
            </w:pPr>
            <w:r w:rsidRPr="00AA0188">
              <w:rPr>
                <w:rFonts w:eastAsia="Malgun Gothic"/>
                <w:szCs w:val="18"/>
                <w:lang w:eastAsia="ko-KR"/>
              </w:rPr>
              <w:t>n</w:t>
            </w:r>
            <w:r>
              <w:rPr>
                <w:rFonts w:eastAsia="Malgun Gothic"/>
                <w:szCs w:val="18"/>
                <w:lang w:eastAsia="ko-KR"/>
              </w:rPr>
              <w:t>78</w:t>
            </w:r>
          </w:p>
        </w:tc>
        <w:tc>
          <w:tcPr>
            <w:tcW w:w="960" w:type="dxa"/>
            <w:tcBorders>
              <w:top w:val="single" w:sz="4" w:space="0" w:color="auto"/>
              <w:left w:val="single" w:sz="4" w:space="0" w:color="auto"/>
              <w:bottom w:val="single" w:sz="4" w:space="0" w:color="auto"/>
              <w:right w:val="single" w:sz="4" w:space="0" w:color="auto"/>
            </w:tcBorders>
            <w:vAlign w:val="center"/>
          </w:tcPr>
          <w:p w14:paraId="50B353D6" w14:textId="77777777" w:rsidR="003D0622" w:rsidRDefault="003D0622" w:rsidP="003D0622">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0AA41A01" w14:textId="77777777" w:rsidR="003D0622" w:rsidRDefault="003D0622" w:rsidP="003D0622">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8642FF" w14:textId="77777777" w:rsidR="003D0622" w:rsidRDefault="003D0622" w:rsidP="003D0622">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C5180A" w14:textId="77777777" w:rsidR="003D0622" w:rsidRDefault="003D0622" w:rsidP="003D0622">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4D380495"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914B6DF" w14:textId="77777777" w:rsidR="003D0622" w:rsidRDefault="003D0622" w:rsidP="003D0622">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2AB874AF" w14:textId="77777777" w:rsidR="003D0622" w:rsidRDefault="003D0622" w:rsidP="003D0622">
            <w:pPr>
              <w:pStyle w:val="TAC"/>
            </w:pPr>
            <w:r>
              <w:t>N/A</w:t>
            </w:r>
          </w:p>
        </w:tc>
      </w:tr>
      <w:tr w:rsidR="003D0622" w14:paraId="6E69ECF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9B46DE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E87402" w14:textId="77777777" w:rsidR="003D0622" w:rsidRDefault="003D0622" w:rsidP="003D0622">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15B74E34" w14:textId="77777777" w:rsidR="003D0622" w:rsidRDefault="003D0622" w:rsidP="003D0622">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343FD80A"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4FC57D"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F57F552" w14:textId="77777777" w:rsidR="003D0622" w:rsidRDefault="003D0622" w:rsidP="003D0622">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4C6B2B5F"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66BBA85" w14:textId="77777777" w:rsidR="003D0622" w:rsidRDefault="003D0622" w:rsidP="003D0622">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DF6672" w14:textId="77777777" w:rsidR="003D0622" w:rsidRDefault="003D0622" w:rsidP="003D0622">
            <w:pPr>
              <w:pStyle w:val="TAC"/>
            </w:pPr>
            <w:r w:rsidRPr="733AADB6">
              <w:rPr>
                <w:lang w:eastAsia="ja-JP"/>
              </w:rPr>
              <w:t>N/A</w:t>
            </w:r>
          </w:p>
        </w:tc>
      </w:tr>
      <w:tr w:rsidR="003D0622" w14:paraId="3FFEFDE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0B5B459"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D49FB7" w14:textId="77777777" w:rsidR="003D0622" w:rsidRDefault="003D0622" w:rsidP="003D0622">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48FFD9D1" w14:textId="77777777" w:rsidR="003D0622" w:rsidRDefault="003D0622" w:rsidP="003D0622">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1A53F275"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892994"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60CD9A6" w14:textId="77777777" w:rsidR="003D0622" w:rsidRDefault="003D0622" w:rsidP="003D0622">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560688B3"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B71B3C" w14:textId="77777777" w:rsidR="003D0622" w:rsidRDefault="003D0622" w:rsidP="003D0622">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9CAF54" w14:textId="77777777" w:rsidR="003D0622" w:rsidRDefault="003D0622" w:rsidP="003D0622">
            <w:pPr>
              <w:pStyle w:val="TAC"/>
            </w:pPr>
            <w:r w:rsidRPr="733AADB6">
              <w:rPr>
                <w:lang w:eastAsia="ja-JP"/>
              </w:rPr>
              <w:t>N/A</w:t>
            </w:r>
          </w:p>
        </w:tc>
      </w:tr>
      <w:tr w:rsidR="003D0622" w14:paraId="09CEAAB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45EB52C"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92C4E" w14:textId="77777777" w:rsidR="003D0622" w:rsidRDefault="003D0622" w:rsidP="003D0622">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68058593" w14:textId="77777777" w:rsidR="003D0622" w:rsidRDefault="003D0622" w:rsidP="003D0622">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36E23F0E"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099D015"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7D080DB" w14:textId="77777777" w:rsidR="003D0622" w:rsidRDefault="003D0622" w:rsidP="003D0622">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24EC397C" w14:textId="77777777" w:rsidR="003D0622" w:rsidRDefault="003D0622" w:rsidP="003D0622">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1566216B"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A1CB168" w14:textId="77777777" w:rsidR="003D0622" w:rsidRDefault="003D0622" w:rsidP="003D0622">
            <w:pPr>
              <w:pStyle w:val="TAC"/>
            </w:pPr>
            <w:r>
              <w:rPr>
                <w:lang w:eastAsia="ja-JP"/>
              </w:rPr>
              <w:t>IMD3</w:t>
            </w:r>
            <w:r w:rsidRPr="000F126D">
              <w:rPr>
                <w:vertAlign w:val="superscript"/>
                <w:lang w:eastAsia="ja-JP"/>
              </w:rPr>
              <w:t>2</w:t>
            </w:r>
          </w:p>
        </w:tc>
      </w:tr>
      <w:tr w:rsidR="003D0622" w14:paraId="349253F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877F057"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C2CD9" w14:textId="77777777" w:rsidR="003D0622" w:rsidRDefault="003D0622" w:rsidP="003D0622">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6161423E" w14:textId="77777777" w:rsidR="003D0622" w:rsidRDefault="003D0622" w:rsidP="003D0622">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B373450"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DEE191"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4803EEE" w14:textId="77777777" w:rsidR="003D0622" w:rsidRDefault="003D0622" w:rsidP="003D0622">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6FB26B3" w14:textId="77777777" w:rsidR="003D0622" w:rsidRDefault="003D0622" w:rsidP="003D0622">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086CA2"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3C40E5" w14:textId="77777777" w:rsidR="003D0622" w:rsidRDefault="003D0622" w:rsidP="003D0622">
            <w:pPr>
              <w:pStyle w:val="TAC"/>
            </w:pPr>
            <w:r w:rsidRPr="733AADB6">
              <w:rPr>
                <w:lang w:eastAsia="ja-JP"/>
              </w:rPr>
              <w:t>N/A</w:t>
            </w:r>
          </w:p>
        </w:tc>
      </w:tr>
      <w:tr w:rsidR="003D0622" w14:paraId="4E52602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CAB8B68"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1017D6" w14:textId="77777777" w:rsidR="003D0622" w:rsidRDefault="003D0622" w:rsidP="003D0622">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606F1461" w14:textId="77777777" w:rsidR="003D0622" w:rsidRDefault="003D0622" w:rsidP="003D0622">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206DAA74"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30D61F"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E931CA8" w14:textId="77777777" w:rsidR="003D0622" w:rsidRDefault="003D0622" w:rsidP="003D0622">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5CBF381D" w14:textId="77777777" w:rsidR="003D0622" w:rsidRDefault="003D0622" w:rsidP="003D0622">
            <w:pPr>
              <w:pStyle w:val="TAC"/>
            </w:pPr>
            <w:r>
              <w:t>15.7</w:t>
            </w:r>
          </w:p>
        </w:tc>
        <w:tc>
          <w:tcPr>
            <w:tcW w:w="828" w:type="dxa"/>
            <w:tcBorders>
              <w:top w:val="single" w:sz="4" w:space="0" w:color="auto"/>
              <w:left w:val="single" w:sz="4" w:space="0" w:color="auto"/>
              <w:bottom w:val="single" w:sz="4" w:space="0" w:color="auto"/>
              <w:right w:val="single" w:sz="4" w:space="0" w:color="auto"/>
            </w:tcBorders>
          </w:tcPr>
          <w:p w14:paraId="2ED89DA2"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724154F" w14:textId="77777777" w:rsidR="003D0622" w:rsidRDefault="003D0622" w:rsidP="003D0622">
            <w:pPr>
              <w:pStyle w:val="TAC"/>
            </w:pPr>
            <w:r>
              <w:rPr>
                <w:lang w:eastAsia="ja-JP"/>
              </w:rPr>
              <w:t>IMD3</w:t>
            </w:r>
          </w:p>
        </w:tc>
      </w:tr>
      <w:tr w:rsidR="003D0622" w14:paraId="0BD986A4"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3F739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421CE8" w14:textId="77777777" w:rsidR="003D0622" w:rsidRDefault="003D0622" w:rsidP="003D0622">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5D5BBAD5" w14:textId="77777777" w:rsidR="003D0622" w:rsidRDefault="003D0622" w:rsidP="003D0622">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31B7351"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F23C084"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99D7CD7" w14:textId="77777777" w:rsidR="003D0622" w:rsidRDefault="003D0622" w:rsidP="003D0622">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39CB2BBB" w14:textId="77777777" w:rsidR="003D0622" w:rsidRDefault="003D0622" w:rsidP="003D0622">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5986CA"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F94D5C3" w14:textId="77777777" w:rsidR="003D0622" w:rsidRDefault="003D0622" w:rsidP="003D0622">
            <w:pPr>
              <w:pStyle w:val="TAC"/>
            </w:pPr>
            <w:r w:rsidRPr="733AADB6">
              <w:rPr>
                <w:lang w:eastAsia="ja-JP"/>
              </w:rPr>
              <w:t>N/A</w:t>
            </w:r>
          </w:p>
        </w:tc>
      </w:tr>
      <w:tr w:rsidR="003D0622" w14:paraId="7751B520" w14:textId="77777777" w:rsidTr="003D0622">
        <w:trPr>
          <w:trHeight w:val="187"/>
          <w:jc w:val="center"/>
        </w:trPr>
        <w:tc>
          <w:tcPr>
            <w:tcW w:w="2007" w:type="dxa"/>
            <w:tcBorders>
              <w:left w:val="single" w:sz="4" w:space="0" w:color="auto"/>
              <w:bottom w:val="nil"/>
              <w:right w:val="single" w:sz="4" w:space="0" w:color="auto"/>
            </w:tcBorders>
            <w:shd w:val="clear" w:color="auto" w:fill="auto"/>
          </w:tcPr>
          <w:p w14:paraId="330EEB2A" w14:textId="77777777" w:rsidR="003D0622" w:rsidRDefault="003D0622" w:rsidP="003D0622">
            <w:pPr>
              <w:pStyle w:val="TAC"/>
              <w:rPr>
                <w:lang w:val="en-US" w:eastAsia="zh-CN"/>
              </w:rPr>
            </w:pP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5E607CD4" w14:textId="77777777" w:rsidR="003D0622" w:rsidRDefault="003D0622" w:rsidP="003D0622">
            <w:pPr>
              <w:pStyle w:val="TAC"/>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6A1B14D" w14:textId="77777777" w:rsidR="003D0622" w:rsidRDefault="003D0622" w:rsidP="003D0622">
            <w:pPr>
              <w:pStyle w:val="TAC"/>
            </w:pPr>
            <w:r>
              <w:rPr>
                <w:rFonts w:eastAsia="宋体"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741B9A1B" w14:textId="77777777" w:rsidR="003D0622" w:rsidRDefault="003D0622" w:rsidP="003D0622">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1F3F46B" w14:textId="77777777" w:rsidR="003D0622" w:rsidRDefault="003D0622" w:rsidP="003D0622">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6F49B63" w14:textId="77777777" w:rsidR="003D0622" w:rsidRDefault="003D0622" w:rsidP="003D0622">
            <w:pPr>
              <w:pStyle w:val="TAC"/>
            </w:pPr>
            <w:r>
              <w:rPr>
                <w:rFonts w:eastAsia="宋体"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50FA2218" w14:textId="77777777" w:rsidR="003D0622" w:rsidRDefault="003D0622" w:rsidP="003D062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FAD999" w14:textId="77777777" w:rsidR="003D0622" w:rsidRDefault="003D0622" w:rsidP="003D0622">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7A851F" w14:textId="77777777" w:rsidR="003D0622" w:rsidRDefault="003D0622" w:rsidP="003D0622">
            <w:pPr>
              <w:pStyle w:val="TAC"/>
            </w:pPr>
            <w:r>
              <w:rPr>
                <w:lang w:eastAsia="zh-CN"/>
              </w:rPr>
              <w:t>N/A</w:t>
            </w:r>
          </w:p>
        </w:tc>
      </w:tr>
      <w:tr w:rsidR="003D0622" w14:paraId="22D7662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49E75AE"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154631" w14:textId="77777777" w:rsidR="003D0622" w:rsidRDefault="003D0622" w:rsidP="003D0622">
            <w:pPr>
              <w:pStyle w:val="TAC"/>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1327F32" w14:textId="77777777" w:rsidR="003D0622" w:rsidRDefault="003D0622" w:rsidP="003D0622">
            <w:pPr>
              <w:pStyle w:val="TAC"/>
            </w:pPr>
            <w:r>
              <w:rPr>
                <w:lang w:val="en-US" w:eastAsia="ko-KR"/>
              </w:rPr>
              <w:t>2</w:t>
            </w:r>
            <w:r>
              <w:rPr>
                <w:rFonts w:eastAsia="宋体"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7946803F" w14:textId="77777777" w:rsidR="003D0622" w:rsidRDefault="003D0622" w:rsidP="003D0622">
            <w:pPr>
              <w:pStyle w:val="TAC"/>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B2DDFC" w14:textId="77777777" w:rsidR="003D0622" w:rsidRDefault="003D0622" w:rsidP="003D0622">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8FAD202" w14:textId="77777777" w:rsidR="003D0622" w:rsidRDefault="003D0622" w:rsidP="003D0622">
            <w:pPr>
              <w:pStyle w:val="TAC"/>
            </w:pPr>
            <w:r>
              <w:rPr>
                <w:lang w:val="en-US" w:eastAsia="ko-KR"/>
              </w:rPr>
              <w:t>2</w:t>
            </w:r>
            <w:r>
              <w:rPr>
                <w:rFonts w:eastAsia="宋体"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195758D1" w14:textId="77777777" w:rsidR="003D0622" w:rsidRDefault="003D0622" w:rsidP="003D062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F70558" w14:textId="77777777" w:rsidR="003D0622" w:rsidRDefault="003D0622" w:rsidP="003D0622">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94DC62" w14:textId="77777777" w:rsidR="003D0622" w:rsidRDefault="003D0622" w:rsidP="003D0622">
            <w:pPr>
              <w:pStyle w:val="TAC"/>
            </w:pPr>
            <w:r>
              <w:rPr>
                <w:lang w:eastAsia="zh-CN"/>
              </w:rPr>
              <w:t>N/A</w:t>
            </w:r>
          </w:p>
        </w:tc>
      </w:tr>
      <w:tr w:rsidR="003D0622" w14:paraId="7DEB7AA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C76DC1B"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E6CDE7" w14:textId="77777777" w:rsidR="003D0622" w:rsidRDefault="003D0622" w:rsidP="003D0622">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F75E571" w14:textId="77777777" w:rsidR="003D0622" w:rsidRDefault="003D0622" w:rsidP="003D0622">
            <w:pPr>
              <w:pStyle w:val="TAC"/>
            </w:pPr>
            <w:r>
              <w:rPr>
                <w:lang w:val="en-US" w:eastAsia="ko-KR"/>
              </w:rPr>
              <w:t>4</w:t>
            </w:r>
            <w:r>
              <w:rPr>
                <w:rFonts w:eastAsia="宋体"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78F007AC" w14:textId="77777777" w:rsidR="003D0622" w:rsidRDefault="003D0622" w:rsidP="003D0622">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B6359B5" w14:textId="77777777" w:rsidR="003D0622" w:rsidRDefault="003D0622" w:rsidP="003D0622">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D7530EC" w14:textId="77777777" w:rsidR="003D0622" w:rsidRDefault="003D0622" w:rsidP="003D0622">
            <w:pPr>
              <w:pStyle w:val="TAC"/>
            </w:pPr>
            <w:r>
              <w:rPr>
                <w:lang w:val="en-US" w:eastAsia="ko-KR"/>
              </w:rPr>
              <w:t>4</w:t>
            </w:r>
            <w:r>
              <w:rPr>
                <w:rFonts w:eastAsia="宋体"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3E2A21B" w14:textId="77777777" w:rsidR="003D0622" w:rsidRDefault="003D0622" w:rsidP="003D0622">
            <w:pPr>
              <w:pStyle w:val="TAC"/>
            </w:pPr>
            <w:r>
              <w:rPr>
                <w:rFonts w:eastAsia="宋体"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1871AD85" w14:textId="77777777" w:rsidR="003D0622" w:rsidRDefault="003D0622" w:rsidP="003D0622">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1A7446" w14:textId="77777777" w:rsidR="003D0622" w:rsidRDefault="003D0622" w:rsidP="003D0622">
            <w:pPr>
              <w:pStyle w:val="TAC"/>
            </w:pPr>
            <w:r>
              <w:rPr>
                <w:lang w:eastAsia="ko-KR"/>
              </w:rPr>
              <w:t>IMD</w:t>
            </w:r>
            <w:r>
              <w:rPr>
                <w:rFonts w:eastAsia="宋体" w:hint="eastAsia"/>
                <w:lang w:val="en-US" w:eastAsia="zh-CN"/>
              </w:rPr>
              <w:t>4</w:t>
            </w:r>
          </w:p>
        </w:tc>
      </w:tr>
      <w:tr w:rsidR="003D0622" w14:paraId="487AC04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DCDD8C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01F812" w14:textId="77777777" w:rsidR="003D0622" w:rsidRDefault="003D0622" w:rsidP="003D0622">
            <w:pPr>
              <w:pStyle w:val="TAC"/>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F96CA10" w14:textId="77777777" w:rsidR="003D0622" w:rsidRDefault="003D0622" w:rsidP="003D0622">
            <w:pPr>
              <w:pStyle w:val="TAC"/>
            </w:pPr>
            <w:r>
              <w:rPr>
                <w:rFonts w:eastAsia="宋体"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56D2CE02" w14:textId="77777777" w:rsidR="003D0622" w:rsidRDefault="003D0622" w:rsidP="003D0622">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03608DA" w14:textId="77777777" w:rsidR="003D0622" w:rsidRDefault="003D0622" w:rsidP="003D0622">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3FE8323" w14:textId="77777777" w:rsidR="003D0622" w:rsidRDefault="003D0622" w:rsidP="003D0622">
            <w:pPr>
              <w:pStyle w:val="TAC"/>
            </w:pPr>
            <w:r>
              <w:rPr>
                <w:rFonts w:eastAsia="宋体"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35F9BDF1" w14:textId="77777777" w:rsidR="003D0622" w:rsidRDefault="003D0622" w:rsidP="003D062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F8936D" w14:textId="77777777" w:rsidR="003D0622" w:rsidRDefault="003D0622" w:rsidP="003D0622">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CA461" w14:textId="77777777" w:rsidR="003D0622" w:rsidRDefault="003D0622" w:rsidP="003D0622">
            <w:pPr>
              <w:pStyle w:val="TAC"/>
            </w:pPr>
            <w:r>
              <w:rPr>
                <w:lang w:eastAsia="zh-CN"/>
              </w:rPr>
              <w:t>N/A</w:t>
            </w:r>
          </w:p>
        </w:tc>
      </w:tr>
      <w:tr w:rsidR="003D0622" w14:paraId="244B6A7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8304A7B"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A60881" w14:textId="77777777" w:rsidR="003D0622" w:rsidRDefault="003D0622" w:rsidP="003D0622">
            <w:pPr>
              <w:pStyle w:val="TAC"/>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FA12310" w14:textId="77777777" w:rsidR="003D0622" w:rsidRDefault="003D0622" w:rsidP="003D0622">
            <w:pPr>
              <w:pStyle w:val="TAC"/>
            </w:pPr>
            <w:r>
              <w:rPr>
                <w:lang w:val="en-US" w:eastAsia="ko-KR"/>
              </w:rPr>
              <w:t>2</w:t>
            </w:r>
            <w:r>
              <w:rPr>
                <w:rFonts w:eastAsia="宋体"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63CB13B9" w14:textId="77777777" w:rsidR="003D0622" w:rsidRDefault="003D0622" w:rsidP="003D0622">
            <w:pPr>
              <w:pStyle w:val="TAC"/>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C0843E" w14:textId="77777777" w:rsidR="003D0622" w:rsidRDefault="003D0622" w:rsidP="003D0622">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49DDE71" w14:textId="77777777" w:rsidR="003D0622" w:rsidRDefault="003D0622" w:rsidP="003D0622">
            <w:pPr>
              <w:pStyle w:val="TAC"/>
            </w:pPr>
            <w:r>
              <w:rPr>
                <w:lang w:val="en-US" w:eastAsia="ko-KR"/>
              </w:rPr>
              <w:t>2</w:t>
            </w:r>
            <w:r>
              <w:rPr>
                <w:rFonts w:eastAsia="宋体"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676B7D6D" w14:textId="77777777" w:rsidR="003D0622" w:rsidRDefault="003D0622" w:rsidP="003D0622">
            <w:pPr>
              <w:pStyle w:val="TAC"/>
            </w:pPr>
            <w:r>
              <w:rPr>
                <w:rFonts w:eastAsia="宋体"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21B7A507" w14:textId="77777777" w:rsidR="003D0622" w:rsidRDefault="003D0622" w:rsidP="003D0622">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42BCA3" w14:textId="77777777" w:rsidR="003D0622" w:rsidRDefault="003D0622" w:rsidP="003D0622">
            <w:pPr>
              <w:pStyle w:val="TAC"/>
            </w:pPr>
            <w:r>
              <w:rPr>
                <w:lang w:eastAsia="ko-KR"/>
              </w:rPr>
              <w:t>IMD</w:t>
            </w:r>
            <w:r>
              <w:rPr>
                <w:rFonts w:eastAsia="宋体" w:hint="eastAsia"/>
                <w:lang w:val="en-US" w:eastAsia="zh-CN"/>
              </w:rPr>
              <w:t>4</w:t>
            </w:r>
          </w:p>
        </w:tc>
      </w:tr>
      <w:tr w:rsidR="003D0622" w14:paraId="2BAEA6FD"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3F57D9"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1A2821" w14:textId="77777777" w:rsidR="003D0622" w:rsidRDefault="003D0622" w:rsidP="003D0622">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7823D0C" w14:textId="77777777" w:rsidR="003D0622" w:rsidRDefault="003D0622" w:rsidP="003D0622">
            <w:pPr>
              <w:pStyle w:val="TAC"/>
            </w:pPr>
            <w:r>
              <w:rPr>
                <w:lang w:val="en-US" w:eastAsia="ko-KR"/>
              </w:rPr>
              <w:t>4</w:t>
            </w:r>
            <w:r>
              <w:rPr>
                <w:rFonts w:eastAsia="宋体"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5A6CE500" w14:textId="77777777" w:rsidR="003D0622" w:rsidRDefault="003D0622" w:rsidP="003D0622">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E9A23B8" w14:textId="77777777" w:rsidR="003D0622" w:rsidRDefault="003D0622" w:rsidP="003D0622">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A5900D8" w14:textId="77777777" w:rsidR="003D0622" w:rsidRDefault="003D0622" w:rsidP="003D0622">
            <w:pPr>
              <w:pStyle w:val="TAC"/>
            </w:pPr>
            <w:r>
              <w:rPr>
                <w:rFonts w:eastAsia="宋体"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63821E61" w14:textId="77777777" w:rsidR="003D0622" w:rsidRDefault="003D0622" w:rsidP="003D062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D46D1F" w14:textId="77777777" w:rsidR="003D0622" w:rsidRDefault="003D0622" w:rsidP="003D0622">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6AF7BC" w14:textId="77777777" w:rsidR="003D0622" w:rsidRDefault="003D0622" w:rsidP="003D0622">
            <w:pPr>
              <w:pStyle w:val="TAC"/>
            </w:pPr>
            <w:r>
              <w:rPr>
                <w:lang w:eastAsia="zh-CN"/>
              </w:rPr>
              <w:t>N/A</w:t>
            </w:r>
          </w:p>
        </w:tc>
      </w:tr>
      <w:tr w:rsidR="003D0622" w14:paraId="696C640C" w14:textId="77777777" w:rsidTr="003D0622">
        <w:trPr>
          <w:trHeight w:val="187"/>
          <w:jc w:val="center"/>
        </w:trPr>
        <w:tc>
          <w:tcPr>
            <w:tcW w:w="2007" w:type="dxa"/>
            <w:tcBorders>
              <w:left w:val="single" w:sz="4" w:space="0" w:color="auto"/>
              <w:bottom w:val="nil"/>
              <w:right w:val="single" w:sz="4" w:space="0" w:color="auto"/>
            </w:tcBorders>
            <w:shd w:val="clear" w:color="auto" w:fill="auto"/>
          </w:tcPr>
          <w:p w14:paraId="6648FA85" w14:textId="77777777" w:rsidR="003D0622" w:rsidRDefault="003D0622" w:rsidP="003D0622">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8BFAC84" w14:textId="77777777" w:rsidR="003D0622" w:rsidRDefault="003D0622" w:rsidP="003D0622">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0C4A0286" w14:textId="77777777" w:rsidR="003D0622" w:rsidRDefault="003D0622" w:rsidP="003D0622">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0E4F757F" w14:textId="77777777" w:rsidR="003D0622" w:rsidRDefault="003D0622" w:rsidP="003D0622">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95B4010" w14:textId="77777777" w:rsidR="003D0622" w:rsidRDefault="003D0622" w:rsidP="003D0622">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CB55EC2" w14:textId="77777777" w:rsidR="003D0622" w:rsidRDefault="003D0622" w:rsidP="003D0622">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3501141D" w14:textId="77777777" w:rsidR="003D0622" w:rsidRDefault="003D0622" w:rsidP="003D062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56D7BFF"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43AA8D9" w14:textId="77777777" w:rsidR="003D0622" w:rsidRDefault="003D0622" w:rsidP="003D0622">
            <w:pPr>
              <w:pStyle w:val="TAC"/>
              <w:rPr>
                <w:lang w:val="en-US" w:eastAsia="zh-CN"/>
              </w:rPr>
            </w:pPr>
            <w:r>
              <w:t>N/A</w:t>
            </w:r>
          </w:p>
        </w:tc>
      </w:tr>
      <w:tr w:rsidR="003D0622" w14:paraId="23C8DA1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E470AAE"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71ABC0" w14:textId="77777777" w:rsidR="003D0622" w:rsidRDefault="003D0622" w:rsidP="003D0622">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51D6A603" w14:textId="77777777" w:rsidR="003D0622" w:rsidRDefault="003D0622" w:rsidP="003D0622">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32ABA2F3" w14:textId="77777777" w:rsidR="003D0622" w:rsidRDefault="003D0622" w:rsidP="003D0622">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D97004B" w14:textId="77777777" w:rsidR="003D0622" w:rsidRDefault="003D0622" w:rsidP="003D0622">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4F32A0B" w14:textId="77777777" w:rsidR="003D0622" w:rsidRDefault="003D0622" w:rsidP="003D0622">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1FA0B7F2" w14:textId="77777777" w:rsidR="003D0622" w:rsidRDefault="003D0622" w:rsidP="003D062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3BD917B"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A832254" w14:textId="77777777" w:rsidR="003D0622" w:rsidRDefault="003D0622" w:rsidP="003D0622">
            <w:pPr>
              <w:pStyle w:val="TAC"/>
              <w:rPr>
                <w:lang w:val="en-US" w:eastAsia="zh-CN"/>
              </w:rPr>
            </w:pPr>
            <w:r>
              <w:t>N/A</w:t>
            </w:r>
          </w:p>
        </w:tc>
      </w:tr>
      <w:tr w:rsidR="003D0622" w14:paraId="368FC56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B637B92"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887A5C" w14:textId="77777777" w:rsidR="003D0622" w:rsidRDefault="003D0622" w:rsidP="003D0622">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28CB1209" w14:textId="77777777" w:rsidR="003D0622" w:rsidRDefault="003D0622" w:rsidP="003D0622">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117FAB5B" w14:textId="77777777" w:rsidR="003D0622" w:rsidRDefault="003D0622" w:rsidP="003D0622">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9DD6B7E" w14:textId="77777777" w:rsidR="003D0622" w:rsidRDefault="003D0622" w:rsidP="003D0622">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E71ABC5" w14:textId="77777777" w:rsidR="003D0622" w:rsidRDefault="003D0622" w:rsidP="003D0622">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19D78D18" w14:textId="77777777" w:rsidR="003D0622" w:rsidRDefault="003D0622" w:rsidP="003D0622">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7D4C942D"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DDD86F8" w14:textId="77777777" w:rsidR="003D0622" w:rsidRDefault="003D0622" w:rsidP="003D0622">
            <w:pPr>
              <w:pStyle w:val="TAC"/>
              <w:rPr>
                <w:lang w:val="en-US" w:eastAsia="zh-CN"/>
              </w:rPr>
            </w:pPr>
            <w:r>
              <w:t>IMD2</w:t>
            </w:r>
            <w:r>
              <w:rPr>
                <w:vertAlign w:val="superscript"/>
              </w:rPr>
              <w:t>4</w:t>
            </w:r>
          </w:p>
        </w:tc>
      </w:tr>
      <w:tr w:rsidR="003D0622" w14:paraId="04A9BED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4954DF2"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DC1FF8" w14:textId="77777777" w:rsidR="003D0622" w:rsidRDefault="003D0622" w:rsidP="003D0622">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4DC34BE1" w14:textId="77777777" w:rsidR="003D0622" w:rsidRDefault="003D0622" w:rsidP="003D0622">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5842C7F6" w14:textId="77777777" w:rsidR="003D0622" w:rsidRDefault="003D0622" w:rsidP="003D0622">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4FDFE50" w14:textId="77777777" w:rsidR="003D0622" w:rsidRDefault="003D0622" w:rsidP="003D0622">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F1203A6" w14:textId="77777777" w:rsidR="003D0622" w:rsidRDefault="003D0622" w:rsidP="003D0622">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2122E72D" w14:textId="77777777" w:rsidR="003D0622" w:rsidRDefault="003D0622" w:rsidP="003D062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30B642A"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70E8FA6" w14:textId="77777777" w:rsidR="003D0622" w:rsidRDefault="003D0622" w:rsidP="003D0622">
            <w:pPr>
              <w:pStyle w:val="TAC"/>
              <w:rPr>
                <w:lang w:val="en-US" w:eastAsia="zh-CN"/>
              </w:rPr>
            </w:pPr>
            <w:r>
              <w:t>N/A</w:t>
            </w:r>
          </w:p>
        </w:tc>
      </w:tr>
      <w:tr w:rsidR="003D0622" w14:paraId="6BAF203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F0A97AA"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94DFE" w14:textId="77777777" w:rsidR="003D0622" w:rsidRDefault="003D0622" w:rsidP="003D0622">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66E1DF37" w14:textId="77777777" w:rsidR="003D0622" w:rsidRDefault="003D0622" w:rsidP="003D0622">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023D27F0" w14:textId="77777777" w:rsidR="003D0622" w:rsidRDefault="003D0622" w:rsidP="003D0622">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F31C553" w14:textId="77777777" w:rsidR="003D0622" w:rsidRDefault="003D0622" w:rsidP="003D0622">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36C08A0" w14:textId="77777777" w:rsidR="003D0622" w:rsidRDefault="003D0622" w:rsidP="003D0622">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5293BC43" w14:textId="77777777" w:rsidR="003D0622" w:rsidRDefault="003D0622" w:rsidP="003D062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8AA43E4"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6FB2460" w14:textId="77777777" w:rsidR="003D0622" w:rsidRDefault="003D0622" w:rsidP="003D0622">
            <w:pPr>
              <w:pStyle w:val="TAC"/>
              <w:rPr>
                <w:lang w:val="en-US" w:eastAsia="zh-CN"/>
              </w:rPr>
            </w:pPr>
            <w:r>
              <w:t>N/A</w:t>
            </w:r>
          </w:p>
        </w:tc>
      </w:tr>
      <w:tr w:rsidR="003D0622" w14:paraId="34680DB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87481D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A5685F" w14:textId="77777777" w:rsidR="003D0622" w:rsidRDefault="003D0622" w:rsidP="003D0622">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2CA1F3DB" w14:textId="77777777" w:rsidR="003D0622" w:rsidRDefault="003D0622" w:rsidP="003D0622">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5C14EF40" w14:textId="77777777" w:rsidR="003D0622" w:rsidRDefault="003D0622" w:rsidP="003D0622">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A2B4A29" w14:textId="77777777" w:rsidR="003D0622" w:rsidRDefault="003D0622" w:rsidP="003D0622">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9C8CD8D" w14:textId="77777777" w:rsidR="003D0622" w:rsidRDefault="003D0622" w:rsidP="003D0622">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07827F14" w14:textId="77777777" w:rsidR="003D0622" w:rsidRDefault="003D0622" w:rsidP="003D0622">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3451E879"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5504B5D" w14:textId="77777777" w:rsidR="003D0622" w:rsidRDefault="003D0622" w:rsidP="003D0622">
            <w:pPr>
              <w:pStyle w:val="TAC"/>
              <w:rPr>
                <w:lang w:val="en-US" w:eastAsia="zh-CN"/>
              </w:rPr>
            </w:pPr>
            <w:r>
              <w:t>IMD5</w:t>
            </w:r>
          </w:p>
        </w:tc>
      </w:tr>
      <w:tr w:rsidR="003D0622" w14:paraId="02F6C1B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6E32B01"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F59311" w14:textId="77777777" w:rsidR="003D0622" w:rsidRDefault="003D0622" w:rsidP="003D0622">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1F17B484" w14:textId="77777777" w:rsidR="003D0622" w:rsidRDefault="003D0622" w:rsidP="003D0622">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6B74EE6A" w14:textId="77777777" w:rsidR="003D0622" w:rsidRDefault="003D0622" w:rsidP="003D0622">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FEB36C4" w14:textId="77777777" w:rsidR="003D0622" w:rsidRDefault="003D0622" w:rsidP="003D0622">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DA0EA85" w14:textId="77777777" w:rsidR="003D0622" w:rsidRDefault="003D0622" w:rsidP="003D0622">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2151F11F" w14:textId="77777777" w:rsidR="003D0622" w:rsidRDefault="003D0622" w:rsidP="003D062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5F9BEF07"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C2DC54B" w14:textId="77777777" w:rsidR="003D0622" w:rsidRDefault="003D0622" w:rsidP="003D0622">
            <w:pPr>
              <w:pStyle w:val="TAC"/>
              <w:rPr>
                <w:lang w:val="en-US" w:eastAsia="zh-CN"/>
              </w:rPr>
            </w:pPr>
            <w:r>
              <w:t>N/A</w:t>
            </w:r>
          </w:p>
        </w:tc>
      </w:tr>
      <w:tr w:rsidR="003D0622" w14:paraId="2EF6699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F723982"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151AA0" w14:textId="77777777" w:rsidR="003D0622" w:rsidRDefault="003D0622" w:rsidP="003D0622">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00AB5A46" w14:textId="77777777" w:rsidR="003D0622" w:rsidRDefault="003D0622" w:rsidP="003D0622">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48B2E381" w14:textId="77777777" w:rsidR="003D0622" w:rsidRDefault="003D0622" w:rsidP="003D0622">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1CEAEEC" w14:textId="77777777" w:rsidR="003D0622" w:rsidRDefault="003D0622" w:rsidP="003D0622">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119579F" w14:textId="77777777" w:rsidR="003D0622" w:rsidRDefault="003D0622" w:rsidP="003D0622">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044337F8" w14:textId="77777777" w:rsidR="003D0622" w:rsidRDefault="003D0622" w:rsidP="003D062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1C6EA54"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7186C0F" w14:textId="77777777" w:rsidR="003D0622" w:rsidRDefault="003D0622" w:rsidP="003D0622">
            <w:pPr>
              <w:pStyle w:val="TAC"/>
              <w:rPr>
                <w:lang w:val="en-US" w:eastAsia="zh-CN"/>
              </w:rPr>
            </w:pPr>
            <w:r>
              <w:t>N/A</w:t>
            </w:r>
          </w:p>
        </w:tc>
      </w:tr>
      <w:tr w:rsidR="003D0622" w14:paraId="7AFFAC8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E3DC682"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F53E58" w14:textId="77777777" w:rsidR="003D0622" w:rsidRDefault="003D0622" w:rsidP="003D0622">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5659CFE" w14:textId="77777777" w:rsidR="003D0622" w:rsidRDefault="003D0622" w:rsidP="003D0622">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5644B31C" w14:textId="77777777" w:rsidR="003D0622" w:rsidRDefault="003D0622" w:rsidP="003D0622">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498164F" w14:textId="77777777" w:rsidR="003D0622" w:rsidRDefault="003D0622" w:rsidP="003D0622">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99CA611" w14:textId="77777777" w:rsidR="003D0622" w:rsidRDefault="003D0622" w:rsidP="003D0622">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099BE46C" w14:textId="77777777" w:rsidR="003D0622" w:rsidRDefault="003D0622" w:rsidP="003D0622">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3C96BBA8"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DA9ED40" w14:textId="77777777" w:rsidR="003D0622" w:rsidRDefault="003D0622" w:rsidP="003D0622">
            <w:pPr>
              <w:pStyle w:val="TAC"/>
              <w:rPr>
                <w:lang w:val="en-US" w:eastAsia="zh-CN"/>
              </w:rPr>
            </w:pPr>
            <w:r>
              <w:t>IMD2</w:t>
            </w:r>
          </w:p>
        </w:tc>
      </w:tr>
      <w:tr w:rsidR="003D0622" w14:paraId="7AAB645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D8BAA9D"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D1996" w14:textId="77777777" w:rsidR="003D0622" w:rsidRDefault="003D0622" w:rsidP="003D0622">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216B4D16" w14:textId="77777777" w:rsidR="003D0622" w:rsidRDefault="003D0622" w:rsidP="003D0622">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2C79044F" w14:textId="77777777" w:rsidR="003D0622" w:rsidRDefault="003D0622" w:rsidP="003D0622">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9A710D5" w14:textId="77777777" w:rsidR="003D0622" w:rsidRDefault="003D0622" w:rsidP="003D0622">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93D95D1" w14:textId="77777777" w:rsidR="003D0622" w:rsidRDefault="003D0622" w:rsidP="003D0622">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2AA955FC" w14:textId="77777777" w:rsidR="003D0622" w:rsidRDefault="003D0622" w:rsidP="003D062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D545CF8"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87F6750" w14:textId="77777777" w:rsidR="003D0622" w:rsidRDefault="003D0622" w:rsidP="003D0622">
            <w:pPr>
              <w:pStyle w:val="TAC"/>
              <w:rPr>
                <w:lang w:val="en-US" w:eastAsia="zh-CN"/>
              </w:rPr>
            </w:pPr>
            <w:r>
              <w:t>N/A</w:t>
            </w:r>
          </w:p>
        </w:tc>
      </w:tr>
      <w:tr w:rsidR="003D0622" w14:paraId="15BED25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C36511A"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D21C19" w14:textId="77777777" w:rsidR="003D0622" w:rsidRDefault="003D0622" w:rsidP="003D0622">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198CDA21" w14:textId="77777777" w:rsidR="003D0622" w:rsidRDefault="003D0622" w:rsidP="003D0622">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4B98DEF5" w14:textId="77777777" w:rsidR="003D0622" w:rsidRDefault="003D0622" w:rsidP="003D0622">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2AE34F8" w14:textId="77777777" w:rsidR="003D0622" w:rsidRDefault="003D0622" w:rsidP="003D0622">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032F160" w14:textId="77777777" w:rsidR="003D0622" w:rsidRDefault="003D0622" w:rsidP="003D0622">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2D62BD34" w14:textId="77777777" w:rsidR="003D0622" w:rsidRDefault="003D0622" w:rsidP="003D0622">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00138C0"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9EAF4D2" w14:textId="77777777" w:rsidR="003D0622" w:rsidRDefault="003D0622" w:rsidP="003D0622">
            <w:pPr>
              <w:pStyle w:val="TAC"/>
              <w:rPr>
                <w:lang w:val="en-US" w:eastAsia="zh-CN"/>
              </w:rPr>
            </w:pPr>
            <w:r>
              <w:t>N/A</w:t>
            </w:r>
          </w:p>
        </w:tc>
      </w:tr>
      <w:tr w:rsidR="003D0622" w14:paraId="144F6070"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971F7A"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9F720C" w14:textId="77777777" w:rsidR="003D0622" w:rsidRDefault="003D0622" w:rsidP="003D0622">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33E71153" w14:textId="77777777" w:rsidR="003D0622" w:rsidRDefault="003D0622" w:rsidP="003D0622">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42906442" w14:textId="77777777" w:rsidR="003D0622" w:rsidRDefault="003D0622" w:rsidP="003D0622">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8632047" w14:textId="77777777" w:rsidR="003D0622" w:rsidRDefault="003D0622" w:rsidP="003D0622">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DDA17A3" w14:textId="77777777" w:rsidR="003D0622" w:rsidRDefault="003D0622" w:rsidP="003D0622">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42C9ABDF" w14:textId="77777777" w:rsidR="003D0622" w:rsidRDefault="003D0622" w:rsidP="003D0622">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4DD353D1"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F434F8B" w14:textId="77777777" w:rsidR="003D0622" w:rsidRDefault="003D0622" w:rsidP="003D0622">
            <w:pPr>
              <w:pStyle w:val="TAC"/>
              <w:rPr>
                <w:lang w:val="en-US" w:eastAsia="zh-CN"/>
              </w:rPr>
            </w:pPr>
            <w:r>
              <w:t>IMD2</w:t>
            </w:r>
            <w:r>
              <w:rPr>
                <w:vertAlign w:val="superscript"/>
              </w:rPr>
              <w:t>4</w:t>
            </w:r>
          </w:p>
        </w:tc>
      </w:tr>
      <w:tr w:rsidR="003D0622" w14:paraId="79418CE7"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337377" w14:textId="77777777" w:rsidR="003D0622" w:rsidRDefault="003D0622" w:rsidP="003D0622">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04E180B7" w14:textId="77777777" w:rsidR="003D0622" w:rsidRDefault="003D0622" w:rsidP="003D0622">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5A138FD8" w14:textId="77777777" w:rsidR="003D0622" w:rsidRDefault="003D0622" w:rsidP="003D0622">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3B82477B" w14:textId="77777777" w:rsidR="003D0622" w:rsidRDefault="003D0622" w:rsidP="003D0622">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FD16BF" w14:textId="77777777" w:rsidR="003D0622" w:rsidRDefault="003D0622" w:rsidP="003D0622">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5E67CA" w14:textId="77777777" w:rsidR="003D0622" w:rsidRDefault="003D0622" w:rsidP="003D0622">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6FC09861" w14:textId="77777777" w:rsidR="003D0622" w:rsidRDefault="003D0622" w:rsidP="003D0622">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AA2C5F0" w14:textId="77777777" w:rsidR="003D0622" w:rsidRDefault="003D0622" w:rsidP="003D0622">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905609" w14:textId="77777777" w:rsidR="003D0622" w:rsidRDefault="003D0622" w:rsidP="003D0622">
            <w:pPr>
              <w:pStyle w:val="TAC"/>
              <w:rPr>
                <w:rFonts w:cs="Arial"/>
                <w:szCs w:val="18"/>
                <w:lang w:eastAsia="ko-KR"/>
              </w:rPr>
            </w:pPr>
            <w:r>
              <w:rPr>
                <w:lang w:val="en-US" w:eastAsia="zh-CN"/>
              </w:rPr>
              <w:t>N/A</w:t>
            </w:r>
          </w:p>
        </w:tc>
      </w:tr>
      <w:tr w:rsidR="003D0622" w14:paraId="4B3F266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2C780DD"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77D5F" w14:textId="77777777" w:rsidR="003D0622" w:rsidRDefault="003D0622" w:rsidP="003D0622">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26816C3F" w14:textId="77777777" w:rsidR="003D0622" w:rsidRDefault="003D0622" w:rsidP="003D0622">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4E227258" w14:textId="77777777" w:rsidR="003D0622" w:rsidRDefault="003D0622" w:rsidP="003D0622">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89826C" w14:textId="77777777" w:rsidR="003D0622" w:rsidRDefault="003D0622" w:rsidP="003D0622">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5D24A7" w14:textId="77777777" w:rsidR="003D0622" w:rsidRDefault="003D0622" w:rsidP="003D0622">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1853F615" w14:textId="77777777" w:rsidR="003D0622" w:rsidRDefault="003D0622" w:rsidP="003D0622">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8144E2E" w14:textId="77777777" w:rsidR="003D0622" w:rsidRDefault="003D0622" w:rsidP="003D0622">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0830A5" w14:textId="77777777" w:rsidR="003D0622" w:rsidRDefault="003D0622" w:rsidP="003D0622">
            <w:pPr>
              <w:pStyle w:val="TAC"/>
              <w:rPr>
                <w:rFonts w:cs="Arial"/>
                <w:szCs w:val="18"/>
                <w:lang w:eastAsia="ko-KR"/>
              </w:rPr>
            </w:pPr>
            <w:r>
              <w:rPr>
                <w:lang w:val="en-US" w:eastAsia="zh-CN"/>
              </w:rPr>
              <w:t>N/A</w:t>
            </w:r>
          </w:p>
        </w:tc>
      </w:tr>
      <w:tr w:rsidR="003D0622" w14:paraId="29F9F48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0B0E5A7"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672643" w14:textId="77777777" w:rsidR="003D0622" w:rsidRDefault="003D0622" w:rsidP="003D0622">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6933B613" w14:textId="77777777" w:rsidR="003D0622" w:rsidRDefault="003D0622" w:rsidP="003D0622">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7FDCD9A7" w14:textId="77777777" w:rsidR="003D0622" w:rsidRDefault="003D0622" w:rsidP="003D0622">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96EB4E" w14:textId="77777777" w:rsidR="003D0622" w:rsidRDefault="003D0622" w:rsidP="003D0622">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CDF11D" w14:textId="77777777" w:rsidR="003D0622" w:rsidRDefault="003D0622" w:rsidP="003D0622">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55A7E74F" w14:textId="77777777" w:rsidR="003D0622" w:rsidRDefault="003D0622" w:rsidP="003D0622">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2561B29E" w14:textId="77777777" w:rsidR="003D0622" w:rsidRDefault="003D0622" w:rsidP="003D0622">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0E26F9" w14:textId="77777777" w:rsidR="003D0622" w:rsidRDefault="003D0622" w:rsidP="003D0622">
            <w:pPr>
              <w:pStyle w:val="TAC"/>
              <w:rPr>
                <w:rFonts w:cs="Arial"/>
                <w:szCs w:val="18"/>
                <w:lang w:eastAsia="ko-KR"/>
              </w:rPr>
            </w:pPr>
            <w:r>
              <w:rPr>
                <w:lang w:val="en-US" w:eastAsia="zh-CN"/>
              </w:rPr>
              <w:t>IMD2</w:t>
            </w:r>
          </w:p>
        </w:tc>
      </w:tr>
      <w:tr w:rsidR="003D0622" w14:paraId="45A367F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52793BF"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5BEE04" w14:textId="77777777" w:rsidR="003D0622" w:rsidRDefault="003D0622" w:rsidP="003D0622">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03C6CB06" w14:textId="77777777" w:rsidR="003D0622" w:rsidRDefault="003D0622" w:rsidP="003D0622">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7C67682A" w14:textId="77777777" w:rsidR="003D0622" w:rsidRDefault="003D0622" w:rsidP="003D0622">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13FBEF" w14:textId="77777777" w:rsidR="003D0622" w:rsidRDefault="003D0622" w:rsidP="003D0622">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B4D038" w14:textId="77777777" w:rsidR="003D0622" w:rsidRDefault="003D0622" w:rsidP="003D0622">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1EA4F0BA" w14:textId="77777777" w:rsidR="003D0622" w:rsidRDefault="003D0622" w:rsidP="003D0622">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8B3D721" w14:textId="77777777" w:rsidR="003D0622" w:rsidRDefault="003D0622" w:rsidP="003D0622">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50D25F" w14:textId="77777777" w:rsidR="003D0622" w:rsidRDefault="003D0622" w:rsidP="003D0622">
            <w:pPr>
              <w:pStyle w:val="TAC"/>
              <w:rPr>
                <w:rFonts w:cs="Arial"/>
                <w:szCs w:val="18"/>
                <w:lang w:eastAsia="ko-KR"/>
              </w:rPr>
            </w:pPr>
            <w:r>
              <w:rPr>
                <w:rFonts w:cs="Arial"/>
              </w:rPr>
              <w:t>N/A</w:t>
            </w:r>
          </w:p>
        </w:tc>
      </w:tr>
      <w:tr w:rsidR="003D0622" w14:paraId="26CE196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8D9612D"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71D663" w14:textId="77777777" w:rsidR="003D0622" w:rsidRDefault="003D0622" w:rsidP="003D0622">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483A620A" w14:textId="77777777" w:rsidR="003D0622" w:rsidRDefault="003D0622" w:rsidP="003D0622">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02CFFDD1" w14:textId="77777777" w:rsidR="003D0622" w:rsidRDefault="003D0622" w:rsidP="003D0622">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48E8C9" w14:textId="77777777" w:rsidR="003D0622" w:rsidRDefault="003D0622" w:rsidP="003D0622">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1720CC" w14:textId="77777777" w:rsidR="003D0622" w:rsidRDefault="003D0622" w:rsidP="003D0622">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7A51D7F0" w14:textId="77777777" w:rsidR="003D0622" w:rsidRDefault="003D0622" w:rsidP="003D0622">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0D61E17" w14:textId="77777777" w:rsidR="003D0622" w:rsidRDefault="003D0622" w:rsidP="003D0622">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4D1FEA" w14:textId="77777777" w:rsidR="003D0622" w:rsidRDefault="003D0622" w:rsidP="003D0622">
            <w:pPr>
              <w:pStyle w:val="TAC"/>
              <w:rPr>
                <w:rFonts w:cs="Arial"/>
                <w:szCs w:val="18"/>
                <w:lang w:eastAsia="ko-KR"/>
              </w:rPr>
            </w:pPr>
            <w:r>
              <w:rPr>
                <w:rFonts w:cs="Arial"/>
              </w:rPr>
              <w:t>N/A</w:t>
            </w:r>
          </w:p>
        </w:tc>
      </w:tr>
      <w:tr w:rsidR="003D0622" w14:paraId="7515930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BB0F2CF"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5FD51A" w14:textId="77777777" w:rsidR="003D0622" w:rsidRDefault="003D0622" w:rsidP="003D0622">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1D7F217C" w14:textId="77777777" w:rsidR="003D0622" w:rsidRDefault="003D0622" w:rsidP="003D0622">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31346020" w14:textId="77777777" w:rsidR="003D0622" w:rsidRDefault="003D0622" w:rsidP="003D0622">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1586971" w14:textId="77777777" w:rsidR="003D0622" w:rsidRDefault="003D0622" w:rsidP="003D0622">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7D1E844" w14:textId="77777777" w:rsidR="003D0622" w:rsidRDefault="003D0622" w:rsidP="003D0622">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4AC87F33" w14:textId="77777777" w:rsidR="003D0622" w:rsidRDefault="003D0622" w:rsidP="003D0622">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08C4A32B" w14:textId="77777777" w:rsidR="003D0622" w:rsidRDefault="003D0622" w:rsidP="003D0622">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B461B7" w14:textId="77777777" w:rsidR="003D0622" w:rsidRDefault="003D0622" w:rsidP="003D0622">
            <w:pPr>
              <w:pStyle w:val="TAC"/>
              <w:rPr>
                <w:rFonts w:cs="Arial"/>
                <w:szCs w:val="18"/>
                <w:lang w:val="en-US" w:eastAsia="zh-CN"/>
              </w:rPr>
            </w:pPr>
            <w:r>
              <w:rPr>
                <w:rFonts w:cs="Arial"/>
              </w:rPr>
              <w:t>IMD2</w:t>
            </w:r>
            <w:r>
              <w:rPr>
                <w:rFonts w:cs="Arial"/>
                <w:vertAlign w:val="superscript"/>
                <w:lang w:val="en-US" w:eastAsia="zh-CN"/>
              </w:rPr>
              <w:t>1</w:t>
            </w:r>
          </w:p>
        </w:tc>
      </w:tr>
      <w:tr w:rsidR="003D0622" w14:paraId="4924B30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7B75760"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9FEF3E" w14:textId="77777777" w:rsidR="003D0622" w:rsidRDefault="003D0622" w:rsidP="003D0622">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5A9F08C" w14:textId="77777777" w:rsidR="003D0622" w:rsidRDefault="003D0622" w:rsidP="003D0622">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037DE83B" w14:textId="77777777" w:rsidR="003D0622" w:rsidRDefault="003D0622" w:rsidP="003D0622">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042C9D9" w14:textId="77777777" w:rsidR="003D0622" w:rsidRDefault="003D0622" w:rsidP="003D0622">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D4635F6" w14:textId="77777777" w:rsidR="003D0622" w:rsidRDefault="003D0622" w:rsidP="003D0622">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39911E0C" w14:textId="77777777" w:rsidR="003D0622" w:rsidRDefault="003D0622" w:rsidP="003D0622">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F3A799F" w14:textId="77777777" w:rsidR="003D0622" w:rsidRDefault="003D0622" w:rsidP="003D0622">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587245" w14:textId="77777777" w:rsidR="003D0622" w:rsidRDefault="003D0622" w:rsidP="003D0622">
            <w:pPr>
              <w:pStyle w:val="TAC"/>
              <w:rPr>
                <w:rFonts w:cs="Arial"/>
                <w:szCs w:val="18"/>
                <w:lang w:eastAsia="ko-KR"/>
              </w:rPr>
            </w:pPr>
            <w:r>
              <w:t>N/A</w:t>
            </w:r>
          </w:p>
        </w:tc>
      </w:tr>
      <w:tr w:rsidR="003D0622" w14:paraId="3C06FFF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FF51E50"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98A5D4" w14:textId="77777777" w:rsidR="003D0622" w:rsidRDefault="003D0622" w:rsidP="003D0622">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01E636D" w14:textId="77777777" w:rsidR="003D0622" w:rsidRDefault="003D0622" w:rsidP="003D0622">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78D902EB" w14:textId="77777777" w:rsidR="003D0622" w:rsidRDefault="003D0622" w:rsidP="003D0622">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851E5A9" w14:textId="77777777" w:rsidR="003D0622" w:rsidRDefault="003D0622" w:rsidP="003D0622">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8E45AA3" w14:textId="77777777" w:rsidR="003D0622" w:rsidRDefault="003D0622" w:rsidP="003D0622">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2B75FBAE" w14:textId="77777777" w:rsidR="003D0622" w:rsidRDefault="003D0622" w:rsidP="003D0622">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844FB3B" w14:textId="77777777" w:rsidR="003D0622" w:rsidRDefault="003D0622" w:rsidP="003D0622">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66E90A" w14:textId="77777777" w:rsidR="003D0622" w:rsidRDefault="003D0622" w:rsidP="003D0622">
            <w:pPr>
              <w:pStyle w:val="TAC"/>
              <w:rPr>
                <w:rFonts w:cs="Arial"/>
                <w:szCs w:val="18"/>
                <w:lang w:eastAsia="ko-KR"/>
              </w:rPr>
            </w:pPr>
            <w:r>
              <w:t>N/A</w:t>
            </w:r>
          </w:p>
        </w:tc>
      </w:tr>
      <w:tr w:rsidR="003D0622" w14:paraId="0C10C68A"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96B70A"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F8F4B0" w14:textId="77777777" w:rsidR="003D0622" w:rsidRDefault="003D0622" w:rsidP="003D0622">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4D00018" w14:textId="77777777" w:rsidR="003D0622" w:rsidRDefault="003D0622" w:rsidP="003D0622">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5AA071CF" w14:textId="77777777" w:rsidR="003D0622" w:rsidRDefault="003D0622" w:rsidP="003D0622">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83AEAEA" w14:textId="77777777" w:rsidR="003D0622" w:rsidRDefault="003D0622" w:rsidP="003D0622">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752EF3E" w14:textId="77777777" w:rsidR="003D0622" w:rsidRDefault="003D0622" w:rsidP="003D0622">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73B10E5D" w14:textId="77777777" w:rsidR="003D0622" w:rsidRDefault="003D0622" w:rsidP="003D0622">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6A80F4C0" w14:textId="77777777" w:rsidR="003D0622" w:rsidRDefault="003D0622" w:rsidP="003D0622">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3A6A66" w14:textId="77777777" w:rsidR="003D0622" w:rsidRDefault="003D0622" w:rsidP="003D0622">
            <w:pPr>
              <w:pStyle w:val="TAC"/>
              <w:rPr>
                <w:rFonts w:cs="Arial"/>
                <w:szCs w:val="18"/>
                <w:lang w:val="en-US" w:eastAsia="zh-CN"/>
              </w:rPr>
            </w:pPr>
            <w:r>
              <w:t>IMD2</w:t>
            </w:r>
            <w:r>
              <w:rPr>
                <w:vertAlign w:val="superscript"/>
                <w:lang w:val="en-US" w:eastAsia="zh-CN"/>
              </w:rPr>
              <w:t>2</w:t>
            </w:r>
          </w:p>
        </w:tc>
      </w:tr>
      <w:tr w:rsidR="003D0622" w14:paraId="73263A97"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9D5CCB" w14:textId="77777777" w:rsidR="003D0622" w:rsidRDefault="003D0622" w:rsidP="003D0622">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1FDCE96" w14:textId="77777777" w:rsidR="003D0622" w:rsidRDefault="003D0622" w:rsidP="003D0622">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0EB0745" w14:textId="77777777" w:rsidR="003D0622" w:rsidRDefault="003D0622" w:rsidP="003D0622">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53828D14" w14:textId="77777777" w:rsidR="003D0622" w:rsidRDefault="003D0622" w:rsidP="003D0622">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26B0CC7" w14:textId="77777777" w:rsidR="003D0622" w:rsidRDefault="003D0622" w:rsidP="003D0622">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FD61731" w14:textId="77777777" w:rsidR="003D0622" w:rsidRDefault="003D0622" w:rsidP="003D0622">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03449808" w14:textId="77777777" w:rsidR="003D0622" w:rsidRDefault="003D0622" w:rsidP="003D0622">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79892DAA" w14:textId="77777777" w:rsidR="003D0622" w:rsidRDefault="003D0622" w:rsidP="003D0622">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A9CCE5" w14:textId="77777777" w:rsidR="003D0622" w:rsidRDefault="003D0622" w:rsidP="003D0622">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3D0622" w14:paraId="57CA083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CA2A50C" w14:textId="77777777" w:rsidR="003D0622" w:rsidRDefault="003D0622" w:rsidP="003D062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A2904F" w14:textId="77777777" w:rsidR="003D0622" w:rsidRDefault="003D0622" w:rsidP="003D0622">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586DD19" w14:textId="77777777" w:rsidR="003D0622" w:rsidRDefault="003D0622" w:rsidP="003D0622">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1DCDCF9" w14:textId="77777777" w:rsidR="003D0622" w:rsidRDefault="003D0622" w:rsidP="003D0622">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11634F0" w14:textId="77777777" w:rsidR="003D0622" w:rsidRDefault="003D0622" w:rsidP="003D0622">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BF9DE62" w14:textId="77777777" w:rsidR="003D0622" w:rsidRDefault="003D0622" w:rsidP="003D0622">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BD557E7" w14:textId="77777777" w:rsidR="003D0622" w:rsidRDefault="003D0622" w:rsidP="003D062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9A0DF7" w14:textId="77777777" w:rsidR="003D0622" w:rsidRDefault="003D0622" w:rsidP="003D0622">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16766C" w14:textId="77777777" w:rsidR="003D0622" w:rsidRDefault="003D0622" w:rsidP="003D0622">
            <w:pPr>
              <w:pStyle w:val="TAC"/>
              <w:rPr>
                <w:rFonts w:cs="Arial"/>
                <w:szCs w:val="18"/>
                <w:lang w:eastAsia="zh-CN"/>
              </w:rPr>
            </w:pPr>
            <w:r>
              <w:rPr>
                <w:lang w:eastAsia="zh-CN"/>
              </w:rPr>
              <w:t>N/A</w:t>
            </w:r>
          </w:p>
        </w:tc>
      </w:tr>
      <w:tr w:rsidR="003D0622" w14:paraId="6514734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CA93369" w14:textId="77777777" w:rsidR="003D0622" w:rsidRDefault="003D0622" w:rsidP="003D062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264DC4" w14:textId="77777777" w:rsidR="003D0622" w:rsidRDefault="003D0622" w:rsidP="003D0622">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2820D2E" w14:textId="77777777" w:rsidR="003D0622" w:rsidRDefault="003D0622" w:rsidP="003D0622">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2240614D" w14:textId="77777777" w:rsidR="003D0622" w:rsidRDefault="003D0622" w:rsidP="003D0622">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AE18B4F" w14:textId="77777777" w:rsidR="003D0622" w:rsidRDefault="003D0622" w:rsidP="003D0622">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9AA225A" w14:textId="77777777" w:rsidR="003D0622" w:rsidRDefault="003D0622" w:rsidP="003D0622">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EF4A990" w14:textId="77777777" w:rsidR="003D0622" w:rsidRDefault="003D0622" w:rsidP="003D062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19F578" w14:textId="77777777" w:rsidR="003D0622" w:rsidRDefault="003D0622" w:rsidP="003D0622">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EAD5AE" w14:textId="77777777" w:rsidR="003D0622" w:rsidRDefault="003D0622" w:rsidP="003D0622">
            <w:pPr>
              <w:pStyle w:val="TAC"/>
              <w:rPr>
                <w:rFonts w:cs="Arial"/>
                <w:szCs w:val="18"/>
                <w:lang w:eastAsia="zh-CN"/>
              </w:rPr>
            </w:pPr>
            <w:r>
              <w:rPr>
                <w:lang w:eastAsia="zh-CN"/>
              </w:rPr>
              <w:t>N/A</w:t>
            </w:r>
          </w:p>
        </w:tc>
      </w:tr>
      <w:tr w:rsidR="003D0622" w14:paraId="5575713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C97BA1E" w14:textId="77777777" w:rsidR="003D0622" w:rsidRDefault="003D0622" w:rsidP="003D062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CC01BE" w14:textId="77777777" w:rsidR="003D0622" w:rsidRDefault="003D0622" w:rsidP="003D0622">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46B9EA2" w14:textId="77777777" w:rsidR="003D0622" w:rsidRDefault="003D0622" w:rsidP="003D0622">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FB160B4" w14:textId="77777777" w:rsidR="003D0622" w:rsidRDefault="003D0622" w:rsidP="003D0622">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D7A78A" w14:textId="77777777" w:rsidR="003D0622" w:rsidRDefault="003D0622" w:rsidP="003D0622">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6434447" w14:textId="77777777" w:rsidR="003D0622" w:rsidRDefault="003D0622" w:rsidP="003D0622">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3D9F4E41" w14:textId="77777777" w:rsidR="003D0622" w:rsidRDefault="003D0622" w:rsidP="003D062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89F41F" w14:textId="77777777" w:rsidR="003D0622" w:rsidRDefault="003D0622" w:rsidP="003D0622">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67214D" w14:textId="77777777" w:rsidR="003D0622" w:rsidRDefault="003D0622" w:rsidP="003D0622">
            <w:pPr>
              <w:pStyle w:val="TAC"/>
              <w:rPr>
                <w:rFonts w:cs="Arial"/>
                <w:szCs w:val="18"/>
                <w:lang w:eastAsia="zh-CN"/>
              </w:rPr>
            </w:pPr>
            <w:r>
              <w:rPr>
                <w:lang w:eastAsia="zh-CN"/>
              </w:rPr>
              <w:t>N/A</w:t>
            </w:r>
          </w:p>
        </w:tc>
      </w:tr>
      <w:tr w:rsidR="003D0622" w14:paraId="50D22D8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5856111" w14:textId="77777777" w:rsidR="003D0622" w:rsidRDefault="003D0622" w:rsidP="003D062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8E975FC" w14:textId="77777777" w:rsidR="003D0622" w:rsidRDefault="003D0622" w:rsidP="003D0622">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F600FD9" w14:textId="77777777" w:rsidR="003D0622" w:rsidRDefault="003D0622" w:rsidP="003D0622">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34CE6BA" w14:textId="77777777" w:rsidR="003D0622" w:rsidRDefault="003D0622" w:rsidP="003D0622">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83C40D1" w14:textId="77777777" w:rsidR="003D0622" w:rsidRDefault="003D0622" w:rsidP="003D0622">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A8F6432" w14:textId="77777777" w:rsidR="003D0622" w:rsidRDefault="003D0622" w:rsidP="003D0622">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A03BCEF" w14:textId="77777777" w:rsidR="003D0622" w:rsidRDefault="003D0622" w:rsidP="003D062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7416CE" w14:textId="77777777" w:rsidR="003D0622" w:rsidRDefault="003D0622" w:rsidP="003D0622">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9BD1F4" w14:textId="77777777" w:rsidR="003D0622" w:rsidRDefault="003D0622" w:rsidP="003D0622">
            <w:pPr>
              <w:pStyle w:val="TAC"/>
              <w:rPr>
                <w:rFonts w:cs="Arial"/>
                <w:szCs w:val="18"/>
                <w:lang w:eastAsia="zh-CN"/>
              </w:rPr>
            </w:pPr>
            <w:r>
              <w:rPr>
                <w:lang w:eastAsia="zh-CN"/>
              </w:rPr>
              <w:t>N/A</w:t>
            </w:r>
          </w:p>
        </w:tc>
      </w:tr>
      <w:tr w:rsidR="003D0622" w14:paraId="5A3638C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A2923C8" w14:textId="77777777" w:rsidR="003D0622" w:rsidRDefault="003D0622" w:rsidP="003D062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4E68AE" w14:textId="77777777" w:rsidR="003D0622" w:rsidRDefault="003D0622" w:rsidP="003D0622">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6129774" w14:textId="77777777" w:rsidR="003D0622" w:rsidRDefault="003D0622" w:rsidP="003D0622">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7249187A" w14:textId="77777777" w:rsidR="003D0622" w:rsidRDefault="003D0622" w:rsidP="003D0622">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93CEA44" w14:textId="77777777" w:rsidR="003D0622" w:rsidRDefault="003D0622" w:rsidP="003D0622">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0F42CEA" w14:textId="77777777" w:rsidR="003D0622" w:rsidRDefault="003D0622" w:rsidP="003D0622">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26BCA60" w14:textId="77777777" w:rsidR="003D0622" w:rsidRDefault="003D0622" w:rsidP="003D0622">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1C3F95A6" w14:textId="77777777" w:rsidR="003D0622" w:rsidRDefault="003D0622" w:rsidP="003D0622">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5CD3CD" w14:textId="77777777" w:rsidR="003D0622" w:rsidRDefault="003D0622" w:rsidP="003D0622">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3D0622" w14:paraId="559DA42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D2D64A3" w14:textId="77777777" w:rsidR="003D0622" w:rsidRDefault="003D0622" w:rsidP="003D062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7AB775" w14:textId="77777777" w:rsidR="003D0622" w:rsidRDefault="003D0622" w:rsidP="003D0622">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BDCA8E4" w14:textId="77777777" w:rsidR="003D0622" w:rsidRDefault="003D0622" w:rsidP="003D0622">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3B48252C" w14:textId="77777777" w:rsidR="003D0622" w:rsidRDefault="003D0622" w:rsidP="003D0622">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9C6CEF7" w14:textId="77777777" w:rsidR="003D0622" w:rsidRDefault="003D0622" w:rsidP="003D0622">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AFECC99" w14:textId="77777777" w:rsidR="003D0622" w:rsidRDefault="003D0622" w:rsidP="003D0622">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5BFBCE84" w14:textId="77777777" w:rsidR="003D0622" w:rsidRDefault="003D0622" w:rsidP="003D062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2E7BFC" w14:textId="77777777" w:rsidR="003D0622" w:rsidRDefault="003D0622" w:rsidP="003D0622">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57712E" w14:textId="77777777" w:rsidR="003D0622" w:rsidRDefault="003D0622" w:rsidP="003D0622">
            <w:pPr>
              <w:pStyle w:val="TAC"/>
              <w:rPr>
                <w:rFonts w:cs="Arial"/>
                <w:szCs w:val="18"/>
                <w:lang w:eastAsia="zh-CN"/>
              </w:rPr>
            </w:pPr>
            <w:r>
              <w:rPr>
                <w:lang w:eastAsia="zh-CN"/>
              </w:rPr>
              <w:t>N/A</w:t>
            </w:r>
          </w:p>
        </w:tc>
      </w:tr>
      <w:tr w:rsidR="003D0622" w14:paraId="3A56913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BAEB5EC" w14:textId="77777777" w:rsidR="003D0622" w:rsidRDefault="003D0622" w:rsidP="003D062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85E518" w14:textId="77777777" w:rsidR="003D0622" w:rsidRDefault="003D0622" w:rsidP="003D0622">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3B292B2" w14:textId="77777777" w:rsidR="003D0622" w:rsidRDefault="003D0622" w:rsidP="003D0622">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54B2B3B8" w14:textId="77777777" w:rsidR="003D0622" w:rsidRDefault="003D0622" w:rsidP="003D0622">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6A579C0" w14:textId="77777777" w:rsidR="003D0622" w:rsidRDefault="003D0622" w:rsidP="003D0622">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53CA7C5" w14:textId="77777777" w:rsidR="003D0622" w:rsidRDefault="003D0622" w:rsidP="003D0622">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32FD156C" w14:textId="77777777" w:rsidR="003D0622" w:rsidRDefault="003D0622" w:rsidP="003D0622">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322B9698" w14:textId="77777777" w:rsidR="003D0622" w:rsidRDefault="003D0622" w:rsidP="003D0622">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3D0E33" w14:textId="77777777" w:rsidR="003D0622" w:rsidRDefault="003D0622" w:rsidP="003D0622">
            <w:pPr>
              <w:pStyle w:val="TAC"/>
              <w:rPr>
                <w:rFonts w:cs="Arial"/>
                <w:szCs w:val="18"/>
                <w:lang w:eastAsia="zh-CN"/>
              </w:rPr>
            </w:pPr>
            <w:r>
              <w:rPr>
                <w:lang w:eastAsia="ko-KR"/>
              </w:rPr>
              <w:t>IMD</w:t>
            </w:r>
            <w:r>
              <w:rPr>
                <w:rFonts w:hint="eastAsia"/>
                <w:lang w:val="en-US" w:eastAsia="zh-CN"/>
              </w:rPr>
              <w:t>4</w:t>
            </w:r>
          </w:p>
        </w:tc>
      </w:tr>
      <w:tr w:rsidR="003D0622" w14:paraId="4A884571"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0DF141" w14:textId="77777777" w:rsidR="003D0622" w:rsidRDefault="003D0622" w:rsidP="003D062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ED1144" w14:textId="77777777" w:rsidR="003D0622" w:rsidRDefault="003D0622" w:rsidP="003D0622">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4BC68EC" w14:textId="77777777" w:rsidR="003D0622" w:rsidRDefault="003D0622" w:rsidP="003D0622">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0B11EC18" w14:textId="77777777" w:rsidR="003D0622" w:rsidRDefault="003D0622" w:rsidP="003D0622">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99B1DB3" w14:textId="77777777" w:rsidR="003D0622" w:rsidRDefault="003D0622" w:rsidP="003D0622">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ECF32B8" w14:textId="77777777" w:rsidR="003D0622" w:rsidRDefault="003D0622" w:rsidP="003D0622">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4DD99CC0" w14:textId="77777777" w:rsidR="003D0622" w:rsidRDefault="003D0622" w:rsidP="003D0622">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5F5EC6" w14:textId="77777777" w:rsidR="003D0622" w:rsidRDefault="003D0622" w:rsidP="003D0622">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C3906B" w14:textId="77777777" w:rsidR="003D0622" w:rsidRDefault="003D0622" w:rsidP="003D0622">
            <w:pPr>
              <w:pStyle w:val="TAC"/>
              <w:rPr>
                <w:rFonts w:cs="Arial"/>
                <w:szCs w:val="18"/>
                <w:lang w:eastAsia="zh-CN"/>
              </w:rPr>
            </w:pPr>
            <w:r>
              <w:rPr>
                <w:lang w:eastAsia="zh-CN"/>
              </w:rPr>
              <w:t>N/A</w:t>
            </w:r>
          </w:p>
        </w:tc>
      </w:tr>
      <w:tr w:rsidR="003D0622" w14:paraId="239D345B"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DCE175" w14:textId="77777777" w:rsidR="003D0622" w:rsidRDefault="003D0622" w:rsidP="003D0622">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7CC2246F" w14:textId="77777777" w:rsidR="003D0622" w:rsidRDefault="003D0622" w:rsidP="003D0622">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EFCBBD9" w14:textId="77777777" w:rsidR="003D0622" w:rsidRDefault="003D0622" w:rsidP="003D0622">
            <w:pPr>
              <w:pStyle w:val="TAC"/>
              <w:keepNext w:val="0"/>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00BF41B0" w14:textId="77777777" w:rsidR="003D0622" w:rsidRDefault="003D0622" w:rsidP="003D0622">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447A5D9" w14:textId="77777777" w:rsidR="003D0622" w:rsidRDefault="003D0622" w:rsidP="003D0622">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B2566B" w14:textId="77777777" w:rsidR="003D0622" w:rsidRDefault="003D0622" w:rsidP="003D0622">
            <w:pPr>
              <w:pStyle w:val="TAC"/>
              <w:keepNext w:val="0"/>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3AA0AFB" w14:textId="77777777" w:rsidR="003D0622" w:rsidRDefault="003D0622" w:rsidP="003D0622">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741D4B" w14:textId="77777777" w:rsidR="003D0622" w:rsidRDefault="003D0622" w:rsidP="003D0622">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A94A57B" w14:textId="77777777" w:rsidR="003D0622" w:rsidRDefault="003D0622" w:rsidP="003D0622">
            <w:pPr>
              <w:pStyle w:val="TAC"/>
              <w:keepNext w:val="0"/>
              <w:rPr>
                <w:rFonts w:cs="Arial"/>
                <w:szCs w:val="18"/>
                <w:lang w:eastAsia="zh-CN"/>
              </w:rPr>
            </w:pPr>
            <w:r>
              <w:rPr>
                <w:rFonts w:eastAsia="MS Mincho"/>
                <w:color w:val="000000"/>
                <w:lang w:val="en-US"/>
              </w:rPr>
              <w:t>N/A</w:t>
            </w:r>
          </w:p>
        </w:tc>
      </w:tr>
      <w:tr w:rsidR="003D0622" w14:paraId="1673176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0EE4446" w14:textId="77777777" w:rsidR="003D0622" w:rsidRDefault="003D0622" w:rsidP="003D062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BE1AA1" w14:textId="77777777" w:rsidR="003D0622" w:rsidRDefault="003D0622" w:rsidP="003D0622">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B106D3A" w14:textId="77777777" w:rsidR="003D0622" w:rsidRDefault="003D0622" w:rsidP="003D0622">
            <w:pPr>
              <w:pStyle w:val="TAC"/>
              <w:keepNext w:val="0"/>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303B22A3" w14:textId="77777777" w:rsidR="003D0622" w:rsidRDefault="003D0622" w:rsidP="003D0622">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7AC9583" w14:textId="77777777" w:rsidR="003D0622" w:rsidRDefault="003D0622" w:rsidP="003D0622">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2F0BBAC" w14:textId="77777777" w:rsidR="003D0622" w:rsidRDefault="003D0622" w:rsidP="003D0622">
            <w:pPr>
              <w:pStyle w:val="TAC"/>
              <w:keepNext w:val="0"/>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485CA3B4" w14:textId="77777777" w:rsidR="003D0622" w:rsidRDefault="003D0622" w:rsidP="003D0622">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0111A6" w14:textId="77777777" w:rsidR="003D0622" w:rsidRDefault="003D0622" w:rsidP="003D0622">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50EDE4E" w14:textId="77777777" w:rsidR="003D0622" w:rsidRDefault="003D0622" w:rsidP="003D0622">
            <w:pPr>
              <w:pStyle w:val="TAC"/>
              <w:keepNext w:val="0"/>
              <w:rPr>
                <w:rFonts w:cs="Arial"/>
                <w:szCs w:val="18"/>
                <w:lang w:eastAsia="zh-CN"/>
              </w:rPr>
            </w:pPr>
            <w:r>
              <w:rPr>
                <w:rFonts w:eastAsia="MS Mincho"/>
                <w:color w:val="000000"/>
                <w:lang w:val="en-US"/>
              </w:rPr>
              <w:t>N/A</w:t>
            </w:r>
          </w:p>
        </w:tc>
      </w:tr>
      <w:tr w:rsidR="003D0622" w14:paraId="7EF0AF5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8548AD3" w14:textId="77777777" w:rsidR="003D0622" w:rsidRDefault="003D0622" w:rsidP="003D062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EAF66" w14:textId="77777777" w:rsidR="003D0622" w:rsidRDefault="003D0622" w:rsidP="003D0622">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17BA15D" w14:textId="77777777" w:rsidR="003D0622" w:rsidRDefault="003D0622" w:rsidP="003D0622">
            <w:pPr>
              <w:pStyle w:val="TAC"/>
              <w:keepNext w:val="0"/>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0EEA474D" w14:textId="77777777" w:rsidR="003D0622" w:rsidRDefault="003D0622" w:rsidP="003D0622">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BE18A2" w14:textId="77777777" w:rsidR="003D0622" w:rsidRDefault="003D0622" w:rsidP="003D0622">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C3D984" w14:textId="77777777" w:rsidR="003D0622" w:rsidRDefault="003D0622" w:rsidP="003D0622">
            <w:pPr>
              <w:pStyle w:val="TAC"/>
              <w:keepNext w:val="0"/>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B7C6E8C" w14:textId="77777777" w:rsidR="003D0622" w:rsidRDefault="003D0622" w:rsidP="003D0622">
            <w:pPr>
              <w:pStyle w:val="TAC"/>
              <w:keepNext w:val="0"/>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6FA9E9A4" w14:textId="77777777" w:rsidR="003D0622" w:rsidRDefault="003D0622" w:rsidP="003D0622">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4753149" w14:textId="77777777" w:rsidR="003D0622" w:rsidRDefault="003D0622" w:rsidP="003D0622">
            <w:pPr>
              <w:pStyle w:val="TAC"/>
              <w:keepNext w:val="0"/>
              <w:rPr>
                <w:rFonts w:cs="Arial"/>
                <w:szCs w:val="18"/>
                <w:lang w:eastAsia="zh-CN"/>
              </w:rPr>
            </w:pPr>
            <w:r>
              <w:rPr>
                <w:lang w:eastAsia="ko-KR"/>
              </w:rPr>
              <w:t>IMD3</w:t>
            </w:r>
            <w:r>
              <w:rPr>
                <w:rFonts w:eastAsia="MS Mincho"/>
                <w:color w:val="000000"/>
                <w:vertAlign w:val="superscript"/>
                <w:lang w:val="en-US"/>
              </w:rPr>
              <w:t>1</w:t>
            </w:r>
          </w:p>
        </w:tc>
      </w:tr>
      <w:tr w:rsidR="003D0622" w14:paraId="0303CB3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2834CB5" w14:textId="77777777" w:rsidR="003D0622" w:rsidRDefault="003D0622" w:rsidP="003D062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2AD45" w14:textId="77777777" w:rsidR="003D0622" w:rsidRDefault="003D0622" w:rsidP="003D0622">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75E1118" w14:textId="77777777" w:rsidR="003D0622" w:rsidRDefault="003D0622" w:rsidP="003D0622">
            <w:pPr>
              <w:pStyle w:val="TAC"/>
              <w:keepNext w:val="0"/>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6EC2CE89" w14:textId="77777777" w:rsidR="003D0622" w:rsidRDefault="003D0622" w:rsidP="003D0622">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27A51AF" w14:textId="77777777" w:rsidR="003D0622" w:rsidRDefault="003D0622" w:rsidP="003D0622">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9C8069" w14:textId="77777777" w:rsidR="003D0622" w:rsidRDefault="003D0622" w:rsidP="003D0622">
            <w:pPr>
              <w:pStyle w:val="TAC"/>
              <w:keepNext w:val="0"/>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3F7342E" w14:textId="77777777" w:rsidR="003D0622" w:rsidRDefault="003D0622" w:rsidP="003D0622">
            <w:pPr>
              <w:pStyle w:val="TAC"/>
              <w:keepNext w:val="0"/>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2D99A21A" w14:textId="77777777" w:rsidR="003D0622" w:rsidRDefault="003D0622" w:rsidP="003D0622">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9EC8DAB" w14:textId="77777777" w:rsidR="003D0622" w:rsidRDefault="003D0622" w:rsidP="003D0622">
            <w:pPr>
              <w:pStyle w:val="TAC"/>
              <w:keepNext w:val="0"/>
              <w:rPr>
                <w:rFonts w:cs="Arial"/>
                <w:szCs w:val="18"/>
                <w:lang w:eastAsia="zh-CN"/>
              </w:rPr>
            </w:pPr>
            <w:r>
              <w:rPr>
                <w:rFonts w:eastAsia="MS Mincho"/>
                <w:color w:val="000000"/>
                <w:lang w:val="en-US"/>
              </w:rPr>
              <w:t>IMD3</w:t>
            </w:r>
          </w:p>
        </w:tc>
      </w:tr>
      <w:tr w:rsidR="003D0622" w14:paraId="336B924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398AF36" w14:textId="77777777" w:rsidR="003D0622" w:rsidRDefault="003D0622" w:rsidP="003D062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869278" w14:textId="77777777" w:rsidR="003D0622" w:rsidRDefault="003D0622" w:rsidP="003D0622">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CADECFE" w14:textId="77777777" w:rsidR="003D0622" w:rsidRDefault="003D0622" w:rsidP="003D0622">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6769BF96" w14:textId="77777777" w:rsidR="003D0622" w:rsidRDefault="003D0622" w:rsidP="003D0622">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EE7CC4F" w14:textId="77777777" w:rsidR="003D0622" w:rsidRDefault="003D0622" w:rsidP="003D0622">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D95E556" w14:textId="77777777" w:rsidR="003D0622" w:rsidRDefault="003D0622" w:rsidP="003D0622">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A8C10FF" w14:textId="77777777" w:rsidR="003D0622" w:rsidRDefault="003D0622" w:rsidP="003D0622">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74F11C" w14:textId="77777777" w:rsidR="003D0622" w:rsidRDefault="003D0622" w:rsidP="003D0622">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3529D5C" w14:textId="77777777" w:rsidR="003D0622" w:rsidRDefault="003D0622" w:rsidP="003D0622">
            <w:pPr>
              <w:pStyle w:val="TAC"/>
              <w:keepNext w:val="0"/>
              <w:rPr>
                <w:rFonts w:cs="Arial"/>
                <w:szCs w:val="18"/>
                <w:lang w:eastAsia="zh-CN"/>
              </w:rPr>
            </w:pPr>
            <w:r>
              <w:rPr>
                <w:rFonts w:eastAsia="MS Mincho"/>
                <w:color w:val="000000"/>
                <w:lang w:val="en-US"/>
              </w:rPr>
              <w:t>N/A</w:t>
            </w:r>
          </w:p>
        </w:tc>
      </w:tr>
      <w:tr w:rsidR="003D0622" w14:paraId="1A942F7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0D6E4E3" w14:textId="77777777" w:rsidR="003D0622" w:rsidRDefault="003D0622" w:rsidP="003D062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7BC6C" w14:textId="77777777" w:rsidR="003D0622" w:rsidRDefault="003D0622" w:rsidP="003D0622">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CA43A8D" w14:textId="77777777" w:rsidR="003D0622" w:rsidRDefault="003D0622" w:rsidP="003D0622">
            <w:pPr>
              <w:pStyle w:val="TAC"/>
              <w:keepNext w:val="0"/>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6366F95B" w14:textId="77777777" w:rsidR="003D0622" w:rsidRDefault="003D0622" w:rsidP="003D0622">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78F280" w14:textId="77777777" w:rsidR="003D0622" w:rsidRDefault="003D0622" w:rsidP="003D0622">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FBD531" w14:textId="77777777" w:rsidR="003D0622" w:rsidRDefault="003D0622" w:rsidP="003D0622">
            <w:pPr>
              <w:pStyle w:val="TAC"/>
              <w:keepNext w:val="0"/>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A2E9796" w14:textId="77777777" w:rsidR="003D0622" w:rsidRDefault="003D0622" w:rsidP="003D0622">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7A322E" w14:textId="77777777" w:rsidR="003D0622" w:rsidRDefault="003D0622" w:rsidP="003D0622">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2E3DCA3" w14:textId="77777777" w:rsidR="003D0622" w:rsidRDefault="003D0622" w:rsidP="003D0622">
            <w:pPr>
              <w:pStyle w:val="TAC"/>
              <w:keepNext w:val="0"/>
              <w:rPr>
                <w:rFonts w:cs="Arial"/>
                <w:szCs w:val="18"/>
                <w:lang w:eastAsia="zh-CN"/>
              </w:rPr>
            </w:pPr>
            <w:r>
              <w:rPr>
                <w:rFonts w:eastAsia="MS Mincho"/>
                <w:color w:val="000000"/>
                <w:lang w:val="en-US"/>
              </w:rPr>
              <w:t>N/A</w:t>
            </w:r>
          </w:p>
        </w:tc>
      </w:tr>
      <w:tr w:rsidR="003D0622" w14:paraId="7925940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1ED77F7" w14:textId="77777777" w:rsidR="003D0622" w:rsidRDefault="003D0622" w:rsidP="003D062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201E1D" w14:textId="77777777" w:rsidR="003D0622" w:rsidRDefault="003D0622" w:rsidP="003D0622">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1302124" w14:textId="77777777" w:rsidR="003D0622" w:rsidRDefault="003D0622" w:rsidP="003D0622">
            <w:pPr>
              <w:pStyle w:val="TAC"/>
              <w:keepNext w:val="0"/>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E743D6A" w14:textId="77777777" w:rsidR="003D0622" w:rsidRDefault="003D0622" w:rsidP="003D0622">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C64F574" w14:textId="77777777" w:rsidR="003D0622" w:rsidRDefault="003D0622" w:rsidP="003D0622">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295D59" w14:textId="77777777" w:rsidR="003D0622" w:rsidRDefault="003D0622" w:rsidP="003D0622">
            <w:pPr>
              <w:pStyle w:val="TAC"/>
              <w:keepNext w:val="0"/>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5EF030F" w14:textId="77777777" w:rsidR="003D0622" w:rsidRDefault="003D0622" w:rsidP="003D0622">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554D95" w14:textId="77777777" w:rsidR="003D0622" w:rsidRDefault="003D0622" w:rsidP="003D0622">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C8E4622" w14:textId="77777777" w:rsidR="003D0622" w:rsidRDefault="003D0622" w:rsidP="003D0622">
            <w:pPr>
              <w:pStyle w:val="TAC"/>
              <w:keepNext w:val="0"/>
              <w:rPr>
                <w:rFonts w:cs="Arial"/>
                <w:szCs w:val="18"/>
                <w:lang w:eastAsia="zh-CN"/>
              </w:rPr>
            </w:pPr>
            <w:r>
              <w:rPr>
                <w:rFonts w:eastAsia="MS Mincho"/>
                <w:color w:val="000000"/>
                <w:lang w:val="en-US"/>
              </w:rPr>
              <w:t>N/A</w:t>
            </w:r>
          </w:p>
        </w:tc>
      </w:tr>
      <w:tr w:rsidR="003D0622" w14:paraId="5E666C5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1AD300E" w14:textId="77777777" w:rsidR="003D0622" w:rsidRDefault="003D0622" w:rsidP="003D062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95CA1" w14:textId="77777777" w:rsidR="003D0622" w:rsidRDefault="003D0622" w:rsidP="003D0622">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4037AA2" w14:textId="77777777" w:rsidR="003D0622" w:rsidRDefault="003D0622" w:rsidP="003D0622">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24847324" w14:textId="77777777" w:rsidR="003D0622" w:rsidRDefault="003D0622" w:rsidP="003D0622">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8420133" w14:textId="77777777" w:rsidR="003D0622" w:rsidRDefault="003D0622" w:rsidP="003D0622">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734C230" w14:textId="77777777" w:rsidR="003D0622" w:rsidRDefault="003D0622" w:rsidP="003D0622">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6E0AA245" w14:textId="77777777" w:rsidR="003D0622" w:rsidRDefault="003D0622" w:rsidP="003D0622">
            <w:pPr>
              <w:pStyle w:val="TAC"/>
              <w:keepNext w:val="0"/>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2900346B" w14:textId="77777777" w:rsidR="003D0622" w:rsidRDefault="003D0622" w:rsidP="003D0622">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7E7B063" w14:textId="77777777" w:rsidR="003D0622" w:rsidRDefault="003D0622" w:rsidP="003D0622">
            <w:pPr>
              <w:pStyle w:val="TAC"/>
              <w:keepNext w:val="0"/>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3D0622" w14:paraId="6FEF851C"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56AC5B" w14:textId="77777777" w:rsidR="003D0622" w:rsidRDefault="003D0622" w:rsidP="003D0622">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1EF0BC" w14:textId="77777777" w:rsidR="003D0622" w:rsidRDefault="003D0622" w:rsidP="003D0622">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0060F52" w14:textId="77777777" w:rsidR="003D0622" w:rsidRDefault="003D0622" w:rsidP="003D0622">
            <w:pPr>
              <w:pStyle w:val="TAC"/>
              <w:keepNext w:val="0"/>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6386B160" w14:textId="77777777" w:rsidR="003D0622" w:rsidRDefault="003D0622" w:rsidP="003D0622">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4FA1FE" w14:textId="77777777" w:rsidR="003D0622" w:rsidRDefault="003D0622" w:rsidP="003D0622">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065941" w14:textId="77777777" w:rsidR="003D0622" w:rsidRDefault="003D0622" w:rsidP="003D0622">
            <w:pPr>
              <w:pStyle w:val="TAC"/>
              <w:keepNext w:val="0"/>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399ACD22" w14:textId="77777777" w:rsidR="003D0622" w:rsidRDefault="003D0622" w:rsidP="003D0622">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BC65E0" w14:textId="77777777" w:rsidR="003D0622" w:rsidRDefault="003D0622" w:rsidP="003D0622">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09CF1A8" w14:textId="77777777" w:rsidR="003D0622" w:rsidRDefault="003D0622" w:rsidP="003D0622">
            <w:pPr>
              <w:pStyle w:val="TAC"/>
              <w:keepNext w:val="0"/>
              <w:rPr>
                <w:rFonts w:cs="Arial"/>
                <w:szCs w:val="18"/>
                <w:lang w:eastAsia="zh-CN"/>
              </w:rPr>
            </w:pPr>
            <w:r>
              <w:rPr>
                <w:rFonts w:eastAsia="MS Mincho"/>
                <w:color w:val="000000"/>
                <w:lang w:val="en-US"/>
              </w:rPr>
              <w:t>N/A</w:t>
            </w:r>
          </w:p>
        </w:tc>
      </w:tr>
      <w:tr w:rsidR="003D0622" w14:paraId="30EAB639"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D2742A" w14:textId="77777777" w:rsidR="003D0622" w:rsidRDefault="003D0622" w:rsidP="003D0622">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6EBF45CC" w14:textId="77777777" w:rsidR="003D0622" w:rsidRDefault="003D0622" w:rsidP="003D0622">
            <w:pPr>
              <w:pStyle w:val="TAC"/>
              <w:keepNext w:val="0"/>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3AE59B72" w14:textId="77777777" w:rsidR="003D0622" w:rsidRDefault="003D0622" w:rsidP="003D0622">
            <w:pPr>
              <w:pStyle w:val="TAC"/>
              <w:keepNext w:val="0"/>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15893377" w14:textId="77777777" w:rsidR="003D0622" w:rsidRDefault="003D0622" w:rsidP="003D0622">
            <w:pPr>
              <w:pStyle w:val="TAC"/>
              <w:keepNext w:val="0"/>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4B8827E8" w14:textId="77777777" w:rsidR="003D0622" w:rsidRDefault="003D0622" w:rsidP="003D0622">
            <w:pPr>
              <w:pStyle w:val="TAC"/>
              <w:keepNext w:val="0"/>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416FDAA7" w14:textId="77777777" w:rsidR="003D0622" w:rsidRDefault="003D0622" w:rsidP="003D0622">
            <w:pPr>
              <w:pStyle w:val="TAC"/>
              <w:keepNext w:val="0"/>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7B241DAB" w14:textId="77777777" w:rsidR="003D0622" w:rsidRDefault="003D0622" w:rsidP="003D0622">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339323A1" w14:textId="77777777" w:rsidR="003D0622" w:rsidRDefault="003D0622" w:rsidP="003D0622">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ECAB0BB" w14:textId="77777777" w:rsidR="003D0622" w:rsidRDefault="003D0622" w:rsidP="003D0622">
            <w:pPr>
              <w:pStyle w:val="TAC"/>
              <w:keepNext w:val="0"/>
            </w:pPr>
            <w:r>
              <w:rPr>
                <w:rFonts w:cs="Arial" w:hint="eastAsia"/>
                <w:szCs w:val="18"/>
                <w:lang w:eastAsia="zh-CN"/>
              </w:rPr>
              <w:t>n</w:t>
            </w:r>
            <w:r>
              <w:rPr>
                <w:rFonts w:cs="Arial"/>
                <w:szCs w:val="18"/>
                <w:lang w:eastAsia="ko-KR"/>
              </w:rPr>
              <w:t>77</w:t>
            </w:r>
          </w:p>
        </w:tc>
      </w:tr>
      <w:tr w:rsidR="003D0622" w14:paraId="03CB3E2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75D7CB4"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85D09F" w14:textId="77777777" w:rsidR="003D0622" w:rsidRDefault="003D0622" w:rsidP="003D0622">
            <w:pPr>
              <w:pStyle w:val="TAC"/>
              <w:keepNext w:val="0"/>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60A12553" w14:textId="77777777" w:rsidR="003D0622" w:rsidRDefault="003D0622" w:rsidP="003D0622">
            <w:pPr>
              <w:pStyle w:val="TAC"/>
              <w:keepNext w:val="0"/>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2121B885" w14:textId="77777777" w:rsidR="003D0622" w:rsidRDefault="003D0622" w:rsidP="003D0622">
            <w:pPr>
              <w:pStyle w:val="TAC"/>
              <w:keepNext w:val="0"/>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25B09837" w14:textId="77777777" w:rsidR="003D0622" w:rsidRDefault="003D0622" w:rsidP="003D0622">
            <w:pPr>
              <w:pStyle w:val="TAC"/>
              <w:keepNext w:val="0"/>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02CC3DEA" w14:textId="77777777" w:rsidR="003D0622" w:rsidRDefault="003D0622" w:rsidP="003D0622">
            <w:pPr>
              <w:pStyle w:val="TAC"/>
              <w:keepNext w:val="0"/>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706FFBDE" w14:textId="77777777" w:rsidR="003D0622" w:rsidRDefault="003D0622" w:rsidP="003D0622">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31E66E5" w14:textId="77777777" w:rsidR="003D0622" w:rsidRDefault="003D0622" w:rsidP="003D0622">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05E1152" w14:textId="77777777" w:rsidR="003D0622" w:rsidRDefault="003D0622" w:rsidP="003D0622">
            <w:pPr>
              <w:pStyle w:val="TAC"/>
              <w:keepNext w:val="0"/>
            </w:pPr>
            <w:r>
              <w:rPr>
                <w:rFonts w:cs="Arial" w:hint="eastAsia"/>
                <w:szCs w:val="18"/>
                <w:lang w:eastAsia="zh-CN"/>
              </w:rPr>
              <w:t>n</w:t>
            </w:r>
            <w:r>
              <w:rPr>
                <w:rFonts w:cs="Arial"/>
                <w:szCs w:val="18"/>
                <w:lang w:eastAsia="zh-CN"/>
              </w:rPr>
              <w:t>79</w:t>
            </w:r>
          </w:p>
        </w:tc>
      </w:tr>
      <w:tr w:rsidR="003D0622" w14:paraId="0C9D4F5C"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1B021B"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2C8D4A" w14:textId="77777777" w:rsidR="003D0622" w:rsidRDefault="003D0622" w:rsidP="003D0622">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23534AA" w14:textId="77777777" w:rsidR="003D0622" w:rsidRDefault="003D0622" w:rsidP="003D0622">
            <w:pPr>
              <w:pStyle w:val="TAC"/>
              <w:keepNext w:val="0"/>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1E321D00" w14:textId="77777777" w:rsidR="003D0622" w:rsidRDefault="003D0622" w:rsidP="003D0622">
            <w:pPr>
              <w:pStyle w:val="TAC"/>
              <w:keepNext w:val="0"/>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38F482B" w14:textId="77777777" w:rsidR="003D0622" w:rsidRDefault="003D0622" w:rsidP="003D0622">
            <w:pPr>
              <w:pStyle w:val="TAC"/>
              <w:keepNext w:val="0"/>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AD051D2" w14:textId="77777777" w:rsidR="003D0622" w:rsidRDefault="003D0622" w:rsidP="003D0622">
            <w:pPr>
              <w:pStyle w:val="TAC"/>
              <w:keepNext w:val="0"/>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14DFA19C" w14:textId="77777777" w:rsidR="003D0622" w:rsidRDefault="003D0622" w:rsidP="003D0622">
            <w:pPr>
              <w:pStyle w:val="TAC"/>
              <w:keepNext w:val="0"/>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6247999D" w14:textId="77777777" w:rsidR="003D0622" w:rsidRDefault="003D0622" w:rsidP="003D0622">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FDD01DC" w14:textId="77777777" w:rsidR="003D0622" w:rsidRDefault="003D0622" w:rsidP="003D0622">
            <w:pPr>
              <w:pStyle w:val="TAC"/>
              <w:keepNext w:val="0"/>
            </w:pPr>
            <w:r>
              <w:rPr>
                <w:rFonts w:cs="Arial"/>
                <w:szCs w:val="18"/>
                <w:lang w:eastAsia="ko-KR"/>
              </w:rPr>
              <w:t>n28</w:t>
            </w:r>
          </w:p>
        </w:tc>
      </w:tr>
      <w:tr w:rsidR="003D0622" w14:paraId="519864FE"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FA2869" w14:textId="77777777" w:rsidR="003D0622" w:rsidRDefault="003D0622" w:rsidP="003D0622">
            <w:pPr>
              <w:pStyle w:val="TAC"/>
              <w:rPr>
                <w:rFonts w:cs="Arial"/>
                <w:szCs w:val="22"/>
                <w:lang w:val="en-US" w:eastAsia="zh-CN"/>
              </w:rPr>
            </w:pPr>
            <w:r>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5CECE928" w14:textId="77777777" w:rsidR="003D0622" w:rsidRDefault="003D0622" w:rsidP="003D0622">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7B99966" w14:textId="77777777" w:rsidR="003D0622" w:rsidRDefault="003D0622" w:rsidP="003D0622">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63E86D0" w14:textId="77777777" w:rsidR="003D0622" w:rsidRDefault="003D0622" w:rsidP="003D0622">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7C6D292" w14:textId="77777777" w:rsidR="003D0622" w:rsidRDefault="003D0622" w:rsidP="003D0622">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89125F" w14:textId="77777777" w:rsidR="003D0622" w:rsidRDefault="003D0622" w:rsidP="003D0622">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2926623" w14:textId="77777777" w:rsidR="003D0622" w:rsidRDefault="003D0622" w:rsidP="003D0622">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64F2DB" w14:textId="77777777" w:rsidR="003D0622" w:rsidRDefault="003D0622" w:rsidP="003D0622">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C58BFE" w14:textId="77777777" w:rsidR="003D0622" w:rsidRDefault="003D0622" w:rsidP="003D0622">
            <w:pPr>
              <w:pStyle w:val="TAC"/>
              <w:keepNext w:val="0"/>
              <w:rPr>
                <w:rFonts w:cs="Arial"/>
                <w:szCs w:val="18"/>
                <w:lang w:eastAsia="ko-KR"/>
              </w:rPr>
            </w:pPr>
            <w:r>
              <w:rPr>
                <w:rFonts w:eastAsia="Malgun Gothic"/>
                <w:lang w:eastAsia="ko-KR"/>
              </w:rPr>
              <w:t>N/A</w:t>
            </w:r>
          </w:p>
        </w:tc>
      </w:tr>
      <w:tr w:rsidR="003D0622" w14:paraId="381CCF6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E673652"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BBDA8" w14:textId="77777777" w:rsidR="003D0622" w:rsidRDefault="003D0622" w:rsidP="003D0622">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9C7B604" w14:textId="77777777" w:rsidR="003D0622" w:rsidRDefault="003D0622" w:rsidP="003D0622">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0D9E8515" w14:textId="77777777" w:rsidR="003D0622" w:rsidRDefault="003D0622" w:rsidP="003D0622">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643100" w14:textId="77777777" w:rsidR="003D0622" w:rsidRDefault="003D0622" w:rsidP="003D0622">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B89395" w14:textId="77777777" w:rsidR="003D0622" w:rsidRDefault="003D0622" w:rsidP="003D0622">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7029904" w14:textId="77777777" w:rsidR="003D0622" w:rsidRDefault="003D0622" w:rsidP="003D0622">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B4F8C9" w14:textId="77777777" w:rsidR="003D0622" w:rsidRDefault="003D0622" w:rsidP="003D0622">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EB8F1B1" w14:textId="77777777" w:rsidR="003D0622" w:rsidRDefault="003D0622" w:rsidP="003D0622">
            <w:pPr>
              <w:pStyle w:val="TAC"/>
              <w:keepNext w:val="0"/>
              <w:rPr>
                <w:rFonts w:cs="Arial"/>
                <w:szCs w:val="18"/>
                <w:lang w:eastAsia="ko-KR"/>
              </w:rPr>
            </w:pPr>
            <w:r>
              <w:rPr>
                <w:rFonts w:eastAsia="Malgun Gothic"/>
                <w:lang w:eastAsia="ko-KR"/>
              </w:rPr>
              <w:t>N/A</w:t>
            </w:r>
          </w:p>
        </w:tc>
      </w:tr>
      <w:tr w:rsidR="003D0622" w14:paraId="1458B32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44D2318"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481B8B" w14:textId="77777777" w:rsidR="003D0622" w:rsidRDefault="003D0622" w:rsidP="003D0622">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F559CCF" w14:textId="77777777" w:rsidR="003D0622" w:rsidRDefault="003D0622" w:rsidP="003D0622">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626D6798" w14:textId="77777777" w:rsidR="003D0622" w:rsidRDefault="003D0622" w:rsidP="003D0622">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A2C2D7A" w14:textId="77777777" w:rsidR="003D0622" w:rsidRDefault="003D0622" w:rsidP="003D0622">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BD97371" w14:textId="77777777" w:rsidR="003D0622" w:rsidRDefault="003D0622" w:rsidP="003D0622">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02E92E3" w14:textId="77777777" w:rsidR="003D0622" w:rsidRDefault="003D0622" w:rsidP="003D0622">
            <w:pPr>
              <w:pStyle w:val="TAC"/>
              <w:keepNext w:val="0"/>
            </w:pPr>
            <w:r w:rsidRPr="00A3611D">
              <w:rPr>
                <w:rFonts w:eastAsia="Yu Mincho" w:hint="eastAsia"/>
                <w:lang w:eastAsia="ja-JP"/>
              </w:rPr>
              <w:t>2</w:t>
            </w:r>
            <w:r w:rsidRPr="00A3611D">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25C5EA54" w14:textId="77777777" w:rsidR="003D0622" w:rsidRDefault="003D0622" w:rsidP="003D0622">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BB6684" w14:textId="77777777" w:rsidR="003D0622" w:rsidRDefault="003D0622" w:rsidP="003D0622">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3D0622" w14:paraId="38520D1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9DE2A9A"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50F57" w14:textId="77777777" w:rsidR="003D0622" w:rsidRDefault="003D0622" w:rsidP="003D0622">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1FA5BB2" w14:textId="77777777" w:rsidR="003D0622" w:rsidRDefault="003D0622" w:rsidP="003D0622">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C9C5C08" w14:textId="77777777" w:rsidR="003D0622" w:rsidRDefault="003D0622" w:rsidP="003D0622">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5838ABC" w14:textId="77777777" w:rsidR="003D0622" w:rsidRDefault="003D0622" w:rsidP="003D0622">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6E0105" w14:textId="77777777" w:rsidR="003D0622" w:rsidRDefault="003D0622" w:rsidP="003D0622">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12A1BE6" w14:textId="77777777" w:rsidR="003D0622" w:rsidRDefault="003D0622" w:rsidP="003D0622">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7CFC6E" w14:textId="77777777" w:rsidR="003D0622" w:rsidRDefault="003D0622" w:rsidP="003D0622">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ECD271" w14:textId="77777777" w:rsidR="003D0622" w:rsidRDefault="003D0622" w:rsidP="003D0622">
            <w:pPr>
              <w:pStyle w:val="TAC"/>
              <w:keepNext w:val="0"/>
              <w:rPr>
                <w:rFonts w:cs="Arial"/>
                <w:szCs w:val="18"/>
                <w:lang w:eastAsia="ko-KR"/>
              </w:rPr>
            </w:pPr>
            <w:r>
              <w:rPr>
                <w:rFonts w:eastAsia="Malgun Gothic"/>
                <w:lang w:eastAsia="ko-KR"/>
              </w:rPr>
              <w:t>N/A</w:t>
            </w:r>
          </w:p>
        </w:tc>
      </w:tr>
      <w:tr w:rsidR="003D0622" w14:paraId="4729B0F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ECE3075"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5DC50" w14:textId="77777777" w:rsidR="003D0622" w:rsidRDefault="003D0622" w:rsidP="003D0622">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52819A70" w14:textId="77777777" w:rsidR="003D0622" w:rsidRDefault="003D0622" w:rsidP="003D0622">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510EAF6D" w14:textId="77777777" w:rsidR="003D0622" w:rsidRDefault="003D0622" w:rsidP="003D0622">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6CC24A" w14:textId="77777777" w:rsidR="003D0622" w:rsidRDefault="003D0622" w:rsidP="003D0622">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66549E" w14:textId="77777777" w:rsidR="003D0622" w:rsidRDefault="003D0622" w:rsidP="003D0622">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EC91308" w14:textId="77777777" w:rsidR="003D0622" w:rsidRDefault="003D0622" w:rsidP="003D0622">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72EBE761" w14:textId="77777777" w:rsidR="003D0622" w:rsidRDefault="003D0622" w:rsidP="003D0622">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F186D65" w14:textId="77777777" w:rsidR="003D0622" w:rsidRDefault="003D0622" w:rsidP="003D0622">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3D0622" w14:paraId="035DB1F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57664BF"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03C0A3" w14:textId="77777777" w:rsidR="003D0622" w:rsidRDefault="003D0622" w:rsidP="003D0622">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D021179" w14:textId="77777777" w:rsidR="003D0622" w:rsidRDefault="003D0622" w:rsidP="003D0622">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236503C9" w14:textId="77777777" w:rsidR="003D0622" w:rsidRDefault="003D0622" w:rsidP="003D0622">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54EEBAA" w14:textId="77777777" w:rsidR="003D0622" w:rsidRDefault="003D0622" w:rsidP="003D0622">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FB3DB0E" w14:textId="77777777" w:rsidR="003D0622" w:rsidRDefault="003D0622" w:rsidP="003D0622">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1E7A37E" w14:textId="77777777" w:rsidR="003D0622" w:rsidRDefault="003D0622" w:rsidP="003D0622">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77F8E9" w14:textId="77777777" w:rsidR="003D0622" w:rsidRDefault="003D0622" w:rsidP="003D0622">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B94B7D8" w14:textId="77777777" w:rsidR="003D0622" w:rsidRDefault="003D0622" w:rsidP="003D0622">
            <w:pPr>
              <w:pStyle w:val="TAC"/>
              <w:keepNext w:val="0"/>
              <w:rPr>
                <w:rFonts w:cs="Arial"/>
                <w:szCs w:val="18"/>
                <w:lang w:eastAsia="ko-KR"/>
              </w:rPr>
            </w:pPr>
            <w:r>
              <w:rPr>
                <w:rFonts w:eastAsia="Malgun Gothic"/>
                <w:lang w:eastAsia="ko-KR"/>
              </w:rPr>
              <w:t>N/A</w:t>
            </w:r>
          </w:p>
        </w:tc>
      </w:tr>
      <w:tr w:rsidR="003D0622" w14:paraId="5D91912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C80F1B3"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C536DF" w14:textId="77777777" w:rsidR="003D0622" w:rsidRDefault="003D0622" w:rsidP="003D0622">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DD6D07E" w14:textId="77777777" w:rsidR="003D0622" w:rsidRDefault="003D0622" w:rsidP="003D0622">
            <w:pPr>
              <w:pStyle w:val="TAC"/>
              <w:keepNext w:val="0"/>
            </w:pPr>
            <w:r>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1509568E" w14:textId="77777777" w:rsidR="003D0622" w:rsidRDefault="003D0622" w:rsidP="003D0622">
            <w:pPr>
              <w:pStyle w:val="TAC"/>
              <w:keepNext w:val="0"/>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24A44D4" w14:textId="77777777" w:rsidR="003D0622" w:rsidRDefault="003D0622" w:rsidP="003D0622">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3F382F" w14:textId="77777777" w:rsidR="003D0622" w:rsidRDefault="003D0622" w:rsidP="003D0622">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25B1B46" w14:textId="77777777" w:rsidR="003D0622" w:rsidRDefault="003D0622" w:rsidP="003D0622">
            <w:pPr>
              <w:pStyle w:val="TAC"/>
              <w:keepNext w:val="0"/>
            </w:pPr>
            <w:r>
              <w:rPr>
                <w:rFonts w:eastAsia="Yu Mincho" w:hint="eastAsia"/>
                <w:lang w:eastAsia="ja-JP"/>
              </w:rPr>
              <w:t>1</w:t>
            </w:r>
            <w:r>
              <w:rPr>
                <w:rFonts w:eastAsia="Yu Mincho"/>
                <w:lang w:eastAsia="ja-JP"/>
              </w:rPr>
              <w:t>6</w:t>
            </w:r>
            <w:r>
              <w:rPr>
                <w:rFonts w:eastAsia="Yu Mincho" w:hint="eastAsia"/>
                <w:lang w:eastAsia="ja-JP"/>
              </w:rPr>
              <w:t>.</w:t>
            </w:r>
            <w:r>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4C3208BF" w14:textId="77777777" w:rsidR="003D0622" w:rsidRDefault="003D0622" w:rsidP="003D0622">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8669B2" w14:textId="77777777" w:rsidR="003D0622" w:rsidRDefault="003D0622" w:rsidP="003D0622">
            <w:pPr>
              <w:pStyle w:val="TAC"/>
              <w:keepNext w:val="0"/>
              <w:rPr>
                <w:rFonts w:cs="Arial"/>
                <w:szCs w:val="18"/>
                <w:lang w:eastAsia="ko-KR"/>
              </w:rPr>
            </w:pPr>
            <w:r>
              <w:rPr>
                <w:rFonts w:eastAsia="Yu Mincho" w:hint="eastAsia"/>
                <w:lang w:eastAsia="ja-JP"/>
              </w:rPr>
              <w:t>IMD</w:t>
            </w:r>
            <w:r>
              <w:t>2</w:t>
            </w:r>
            <w:r>
              <w:rPr>
                <w:rFonts w:eastAsia="Yu Mincho"/>
                <w:vertAlign w:val="superscript"/>
                <w:lang w:eastAsia="ja-JP"/>
              </w:rPr>
              <w:t>1</w:t>
            </w:r>
          </w:p>
        </w:tc>
      </w:tr>
      <w:tr w:rsidR="003D0622" w14:paraId="282BB3B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479730F"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3FD8A6" w14:textId="77777777" w:rsidR="003D0622" w:rsidRDefault="003D0622" w:rsidP="003D0622">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566715BF" w14:textId="77777777" w:rsidR="003D0622" w:rsidRDefault="003D0622" w:rsidP="003D0622">
            <w:pPr>
              <w:pStyle w:val="TAC"/>
              <w:keepNext w:val="0"/>
            </w:pPr>
            <w:r>
              <w:rPr>
                <w:rFonts w:eastAsia="Yu Mincho" w:hint="eastAsia"/>
                <w:lang w:val="en-US" w:eastAsia="ja-JP"/>
              </w:rPr>
              <w:t>3</w:t>
            </w:r>
            <w:r>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4BBA1821" w14:textId="77777777" w:rsidR="003D0622" w:rsidRDefault="003D0622" w:rsidP="003D0622">
            <w:pPr>
              <w:pStyle w:val="TAC"/>
              <w:keepNext w:val="0"/>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3C785D" w14:textId="77777777" w:rsidR="003D0622" w:rsidRDefault="003D0622" w:rsidP="003D0622">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E26179" w14:textId="77777777" w:rsidR="003D0622" w:rsidRDefault="003D0622" w:rsidP="003D0622">
            <w:pPr>
              <w:pStyle w:val="TAC"/>
              <w:keepNext w:val="0"/>
            </w:pPr>
            <w:r>
              <w:rPr>
                <w:rFonts w:eastAsia="Yu Mincho" w:hint="eastAsia"/>
                <w:lang w:val="en-US" w:eastAsia="ja-JP"/>
              </w:rPr>
              <w:t>3</w:t>
            </w:r>
            <w:r>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2EC2490F" w14:textId="77777777" w:rsidR="003D0622" w:rsidRDefault="003D0622" w:rsidP="003D0622">
            <w:pPr>
              <w:pStyle w:val="TAC"/>
              <w:keepNext w:val="0"/>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797FB7" w14:textId="77777777" w:rsidR="003D0622" w:rsidRDefault="003D0622" w:rsidP="003D0622">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6258352" w14:textId="77777777" w:rsidR="003D0622" w:rsidRDefault="003D0622" w:rsidP="003D0622">
            <w:pPr>
              <w:pStyle w:val="TAC"/>
              <w:keepNext w:val="0"/>
              <w:rPr>
                <w:rFonts w:cs="Arial"/>
                <w:szCs w:val="18"/>
                <w:lang w:eastAsia="ko-KR"/>
              </w:rPr>
            </w:pPr>
            <w:r>
              <w:rPr>
                <w:rFonts w:eastAsia="Yu Mincho" w:hint="eastAsia"/>
                <w:lang w:eastAsia="ja-JP"/>
              </w:rPr>
              <w:t>N/A</w:t>
            </w:r>
          </w:p>
        </w:tc>
      </w:tr>
      <w:tr w:rsidR="003D0622" w14:paraId="7143F036"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9B100F"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3E457" w14:textId="77777777" w:rsidR="003D0622" w:rsidRDefault="003D0622" w:rsidP="003D0622">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81BD616" w14:textId="77777777" w:rsidR="003D0622" w:rsidRDefault="003D0622" w:rsidP="003D0622">
            <w:pPr>
              <w:pStyle w:val="TAC"/>
              <w:keepNext w:val="0"/>
            </w:pPr>
            <w:r>
              <w:rPr>
                <w:rFonts w:eastAsia="Yu Mincho" w:hint="eastAsia"/>
                <w:lang w:val="en-US" w:eastAsia="ja-JP"/>
              </w:rPr>
              <w:t>4</w:t>
            </w:r>
            <w:r>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5EF10D31" w14:textId="77777777" w:rsidR="003D0622" w:rsidRDefault="003D0622" w:rsidP="003D0622">
            <w:pPr>
              <w:pStyle w:val="TAC"/>
              <w:keepNext w:val="0"/>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093ECBC" w14:textId="77777777" w:rsidR="003D0622" w:rsidRDefault="003D0622" w:rsidP="003D0622">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EDE3A1" w14:textId="77777777" w:rsidR="003D0622" w:rsidRDefault="003D0622" w:rsidP="003D0622">
            <w:pPr>
              <w:pStyle w:val="TAC"/>
              <w:keepNext w:val="0"/>
            </w:pPr>
            <w:r>
              <w:rPr>
                <w:rFonts w:eastAsia="Yu Mincho" w:hint="eastAsia"/>
                <w:lang w:val="en-US" w:eastAsia="ja-JP"/>
              </w:rPr>
              <w:t>4</w:t>
            </w:r>
            <w:r>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2427094" w14:textId="77777777" w:rsidR="003D0622" w:rsidRDefault="003D0622" w:rsidP="003D0622">
            <w:pPr>
              <w:pStyle w:val="TAC"/>
              <w:keepNext w:val="0"/>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E5B67B" w14:textId="77777777" w:rsidR="003D0622" w:rsidRDefault="003D0622" w:rsidP="003D0622">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C9668EC" w14:textId="77777777" w:rsidR="003D0622" w:rsidRDefault="003D0622" w:rsidP="003D0622">
            <w:pPr>
              <w:pStyle w:val="TAC"/>
              <w:keepNext w:val="0"/>
              <w:rPr>
                <w:rFonts w:cs="Arial"/>
                <w:szCs w:val="18"/>
                <w:lang w:eastAsia="ko-KR"/>
              </w:rPr>
            </w:pPr>
            <w:r>
              <w:rPr>
                <w:rFonts w:eastAsia="Yu Mincho" w:cs="Arial" w:hint="eastAsia"/>
                <w:lang w:eastAsia="ja-JP"/>
              </w:rPr>
              <w:t>N/A</w:t>
            </w:r>
          </w:p>
        </w:tc>
      </w:tr>
      <w:tr w:rsidR="003D0622" w14:paraId="65A646AB"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633696" w14:textId="77777777" w:rsidR="003D0622" w:rsidRDefault="003D0622" w:rsidP="003D0622">
            <w:pPr>
              <w:pStyle w:val="TAC"/>
              <w:rPr>
                <w:rFonts w:cs="Arial"/>
                <w:szCs w:val="22"/>
                <w:lang w:val="en-US" w:eastAsia="zh-CN"/>
              </w:rPr>
            </w:pPr>
            <w:r w:rsidRPr="00923E74">
              <w:rPr>
                <w:rFonts w:cs="Arial"/>
                <w:szCs w:val="22"/>
                <w:lang w:val="en-US" w:eastAsia="zh-CN"/>
              </w:rPr>
              <w:t>CA_n</w:t>
            </w:r>
            <w:r>
              <w:rPr>
                <w:rFonts w:cs="Arial"/>
                <w:szCs w:val="22"/>
                <w:lang w:val="en-US" w:eastAsia="zh-CN"/>
              </w:rPr>
              <w:t>29</w:t>
            </w:r>
            <w:r w:rsidRPr="00923E74">
              <w:rPr>
                <w:rFonts w:cs="Arial"/>
                <w:szCs w:val="22"/>
                <w:lang w:val="en-US" w:eastAsia="zh-CN"/>
              </w:rPr>
              <w:t>-n</w:t>
            </w:r>
            <w:r>
              <w:rPr>
                <w:rFonts w:cs="Arial"/>
                <w:szCs w:val="22"/>
                <w:lang w:val="en-US" w:eastAsia="zh-CN"/>
              </w:rPr>
              <w:t>30</w:t>
            </w:r>
            <w:r w:rsidRPr="00923E74">
              <w:rPr>
                <w:rFonts w:cs="Arial"/>
                <w:szCs w:val="22"/>
                <w:lang w:val="en-US" w:eastAsia="zh-CN"/>
              </w:rPr>
              <w:t>-n</w:t>
            </w:r>
            <w:r>
              <w:rPr>
                <w:rFonts w:cs="Arial"/>
                <w:szCs w:val="22"/>
                <w:lang w:val="en-US"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3731F2C8" w14:textId="77777777" w:rsidR="003D0622" w:rsidRDefault="003D0622" w:rsidP="003D0622">
            <w:pPr>
              <w:pStyle w:val="TAC"/>
              <w:keepNext w:val="0"/>
              <w:rPr>
                <w:rFonts w:eastAsia="Yu Mincho"/>
                <w:lang w:eastAsia="ja-JP"/>
              </w:rPr>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123BB7C7" w14:textId="77777777" w:rsidR="003D0622" w:rsidRDefault="003D0622" w:rsidP="003D0622">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18060DF5" w14:textId="77777777" w:rsidR="003D0622" w:rsidRDefault="003D0622" w:rsidP="003D0622">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52407A" w14:textId="77777777" w:rsidR="003D0622" w:rsidRDefault="003D0622" w:rsidP="003D0622">
            <w:pPr>
              <w:pStyle w:val="TAC"/>
              <w:keepNext w:val="0"/>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80654E" w14:textId="77777777" w:rsidR="003D0622" w:rsidRDefault="003D0622" w:rsidP="003D0622">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21BB4B23" w14:textId="77777777" w:rsidR="003D0622" w:rsidRDefault="003D0622" w:rsidP="003D0622">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293E437A" w14:textId="77777777" w:rsidR="003D0622" w:rsidRDefault="003D0622" w:rsidP="003D0622">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54AF56EB" w14:textId="77777777" w:rsidR="003D0622" w:rsidRDefault="003D0622" w:rsidP="003D0622">
            <w:pPr>
              <w:pStyle w:val="TAC"/>
              <w:keepNext w:val="0"/>
              <w:rPr>
                <w:rFonts w:eastAsia="Yu Mincho" w:cs="Arial"/>
                <w:lang w:eastAsia="ja-JP"/>
              </w:rPr>
            </w:pPr>
            <w:r>
              <w:t>IMD5</w:t>
            </w:r>
          </w:p>
        </w:tc>
      </w:tr>
      <w:tr w:rsidR="003D0622" w14:paraId="0E65E7B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6F1EB08"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D274BC" w14:textId="77777777" w:rsidR="003D0622" w:rsidRDefault="003D0622" w:rsidP="003D0622">
            <w:pPr>
              <w:pStyle w:val="TAC"/>
              <w:keepNext w:val="0"/>
              <w:rPr>
                <w:rFonts w:eastAsia="Yu Mincho"/>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9D5408B" w14:textId="77777777" w:rsidR="003D0622" w:rsidRDefault="003D0622" w:rsidP="003D0622">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519CBDF" w14:textId="77777777" w:rsidR="003D0622" w:rsidRDefault="003D0622" w:rsidP="003D0622">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69AEE667" w14:textId="77777777" w:rsidR="003D0622" w:rsidRDefault="003D0622" w:rsidP="003D0622">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C9E6B0" w14:textId="77777777" w:rsidR="003D0622" w:rsidRDefault="003D0622" w:rsidP="003D0622">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5DA3F601" w14:textId="77777777" w:rsidR="003D0622" w:rsidRDefault="003D0622" w:rsidP="003D0622">
            <w:pPr>
              <w:pStyle w:val="TAC"/>
              <w:keepNext w:val="0"/>
              <w:rPr>
                <w:rFonts w:eastAsia="Yu Mincho" w:cs="Arial"/>
                <w:lang w:eastAsia="ja-JP"/>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217F2B" w14:textId="77777777" w:rsidR="003D0622" w:rsidRDefault="003D0622" w:rsidP="003D0622">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E1889A8" w14:textId="77777777" w:rsidR="003D0622" w:rsidRDefault="003D0622" w:rsidP="003D0622">
            <w:pPr>
              <w:pStyle w:val="TAC"/>
              <w:keepNext w:val="0"/>
              <w:rPr>
                <w:rFonts w:eastAsia="Yu Mincho" w:cs="Arial"/>
                <w:lang w:eastAsia="ja-JP"/>
              </w:rPr>
            </w:pPr>
            <w:r>
              <w:t>N/A</w:t>
            </w:r>
          </w:p>
        </w:tc>
      </w:tr>
      <w:tr w:rsidR="003D0622" w14:paraId="05FDD311"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784BA5"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FB0128" w14:textId="77777777" w:rsidR="003D0622" w:rsidRDefault="003D0622" w:rsidP="003D0622">
            <w:pPr>
              <w:pStyle w:val="TAC"/>
              <w:keepNext w:val="0"/>
              <w:rPr>
                <w:rFonts w:eastAsia="Yu Mincho"/>
                <w:lang w:eastAsia="ja-JP"/>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B68646D" w14:textId="77777777" w:rsidR="003D0622" w:rsidRDefault="003D0622" w:rsidP="003D0622">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4EE17E0B" w14:textId="77777777" w:rsidR="003D0622" w:rsidRDefault="003D0622" w:rsidP="003D0622">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AD3AAC" w14:textId="77777777" w:rsidR="003D0622" w:rsidRDefault="003D0622" w:rsidP="003D0622">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B0A7AE" w14:textId="77777777" w:rsidR="003D0622" w:rsidRDefault="003D0622" w:rsidP="003D0622">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371DBE30" w14:textId="77777777" w:rsidR="003D0622" w:rsidRDefault="003D0622" w:rsidP="003D0622">
            <w:pPr>
              <w:pStyle w:val="TAC"/>
              <w:keepNext w:val="0"/>
              <w:rPr>
                <w:rFonts w:eastAsia="Yu Mincho" w:cs="Arial"/>
                <w:lang w:eastAsia="ja-JP"/>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161A92" w14:textId="77777777" w:rsidR="003D0622" w:rsidRDefault="003D0622" w:rsidP="003D0622">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A06126D" w14:textId="77777777" w:rsidR="003D0622" w:rsidRDefault="003D0622" w:rsidP="003D0622">
            <w:pPr>
              <w:pStyle w:val="TAC"/>
              <w:keepNext w:val="0"/>
              <w:rPr>
                <w:rFonts w:eastAsia="Yu Mincho" w:cs="Arial"/>
                <w:lang w:eastAsia="ja-JP"/>
              </w:rPr>
            </w:pPr>
            <w:r>
              <w:t>N/A</w:t>
            </w:r>
          </w:p>
        </w:tc>
      </w:tr>
      <w:tr w:rsidR="003D0622" w14:paraId="6B28A8B0"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96E320" w14:textId="77777777" w:rsidR="003D0622" w:rsidRDefault="003D0622" w:rsidP="003D0622">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38944C6B" w14:textId="77777777" w:rsidR="003D0622" w:rsidRDefault="003D0622" w:rsidP="003D0622">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2C448036" w14:textId="77777777" w:rsidR="003D0622" w:rsidRDefault="003D0622" w:rsidP="003D0622">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AF75B34" w14:textId="77777777" w:rsidR="003D0622" w:rsidRDefault="003D0622" w:rsidP="003D0622">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72AD96" w14:textId="77777777" w:rsidR="003D0622" w:rsidRDefault="003D0622" w:rsidP="003D0622">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7A2935" w14:textId="77777777" w:rsidR="003D0622" w:rsidRDefault="003D0622" w:rsidP="003D0622">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198BCEAB" w14:textId="77777777" w:rsidR="003D0622" w:rsidRDefault="003D0622" w:rsidP="003D0622">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238425B4" w14:textId="77777777" w:rsidR="003D0622" w:rsidRDefault="003D0622" w:rsidP="003D0622">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1FA72AFB" w14:textId="77777777" w:rsidR="003D0622" w:rsidRDefault="003D0622" w:rsidP="003D0622">
            <w:pPr>
              <w:pStyle w:val="TAC"/>
            </w:pPr>
            <w:r>
              <w:t>IMD3</w:t>
            </w:r>
            <w:r>
              <w:rPr>
                <w:vertAlign w:val="superscript"/>
              </w:rPr>
              <w:t>1</w:t>
            </w:r>
          </w:p>
        </w:tc>
      </w:tr>
      <w:tr w:rsidR="003D0622" w14:paraId="3BCE14F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1DC490C"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B146B" w14:textId="77777777" w:rsidR="003D0622" w:rsidRDefault="003D0622" w:rsidP="003D062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77B3C84" w14:textId="77777777" w:rsidR="003D0622" w:rsidRDefault="003D0622" w:rsidP="003D0622">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DCD6029"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EEADF5"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1945829" w14:textId="77777777" w:rsidR="003D0622" w:rsidRDefault="003D0622" w:rsidP="003D0622">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306F3A9"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BE8145"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3721CF8" w14:textId="77777777" w:rsidR="003D0622" w:rsidRDefault="003D0622" w:rsidP="003D0622">
            <w:pPr>
              <w:pStyle w:val="TAC"/>
            </w:pPr>
            <w:r>
              <w:t>N/A</w:t>
            </w:r>
          </w:p>
        </w:tc>
      </w:tr>
      <w:tr w:rsidR="003D0622" w14:paraId="1C182AF3"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06E40D"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67B9E3"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9531A59" w14:textId="77777777" w:rsidR="003D0622" w:rsidRDefault="003D0622" w:rsidP="003D0622">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74269CD9"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85C2CD8"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330FF42" w14:textId="77777777" w:rsidR="003D0622" w:rsidRDefault="003D0622" w:rsidP="003D0622">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19BD67F0"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2491751"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9102996" w14:textId="77777777" w:rsidR="003D0622" w:rsidRDefault="003D0622" w:rsidP="003D0622">
            <w:pPr>
              <w:pStyle w:val="TAC"/>
            </w:pPr>
            <w:r>
              <w:t>N/A</w:t>
            </w:r>
          </w:p>
        </w:tc>
      </w:tr>
      <w:tr w:rsidR="003D0622" w14:paraId="1A95F8E0"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345C61" w14:textId="77777777" w:rsidR="003D0622" w:rsidRDefault="003D0622" w:rsidP="003D0622">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01C8E69C" w14:textId="77777777" w:rsidR="003D0622" w:rsidRDefault="003D0622" w:rsidP="003D0622">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13439B55" w14:textId="77777777" w:rsidR="003D0622" w:rsidRDefault="003D0622" w:rsidP="003D0622">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3AAC940" w14:textId="77777777" w:rsidR="003D0622" w:rsidRDefault="003D0622" w:rsidP="003D0622">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F75DA9" w14:textId="77777777" w:rsidR="003D0622" w:rsidRDefault="003D0622" w:rsidP="003D0622">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D10C30" w14:textId="77777777" w:rsidR="003D0622" w:rsidRDefault="003D0622" w:rsidP="003D0622">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5BCD6793" w14:textId="77777777" w:rsidR="003D0622" w:rsidRDefault="003D0622" w:rsidP="003D0622">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720B5FF2" w14:textId="77777777" w:rsidR="003D0622" w:rsidRDefault="003D0622" w:rsidP="003D0622">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396CB62F" w14:textId="77777777" w:rsidR="003D0622" w:rsidRDefault="003D0622" w:rsidP="003D0622">
            <w:pPr>
              <w:pStyle w:val="TAC"/>
            </w:pPr>
            <w:r>
              <w:t>IMD3</w:t>
            </w:r>
            <w:r>
              <w:rPr>
                <w:vertAlign w:val="superscript"/>
              </w:rPr>
              <w:t>7</w:t>
            </w:r>
          </w:p>
        </w:tc>
      </w:tr>
      <w:tr w:rsidR="003D0622" w14:paraId="286C12E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6796E03"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7E2B40" w14:textId="77777777" w:rsidR="003D0622" w:rsidRDefault="003D0622" w:rsidP="003D062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24E1F00" w14:textId="77777777" w:rsidR="003D0622" w:rsidRDefault="003D0622" w:rsidP="003D0622">
            <w:pPr>
              <w:pStyle w:val="TAC"/>
            </w:pPr>
            <w:r>
              <w:t>1734</w:t>
            </w:r>
          </w:p>
        </w:tc>
        <w:tc>
          <w:tcPr>
            <w:tcW w:w="964" w:type="dxa"/>
            <w:tcBorders>
              <w:top w:val="single" w:sz="4" w:space="0" w:color="auto"/>
              <w:left w:val="single" w:sz="4" w:space="0" w:color="auto"/>
              <w:bottom w:val="single" w:sz="4" w:space="0" w:color="auto"/>
              <w:right w:val="single" w:sz="4" w:space="0" w:color="auto"/>
            </w:tcBorders>
          </w:tcPr>
          <w:p w14:paraId="7A081A70"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EB39EB"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219B056" w14:textId="77777777" w:rsidR="003D0622" w:rsidRDefault="003D0622" w:rsidP="003D0622">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7E8E7D0C"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604333"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6FECF85" w14:textId="77777777" w:rsidR="003D0622" w:rsidRDefault="003D0622" w:rsidP="003D0622">
            <w:pPr>
              <w:pStyle w:val="TAC"/>
            </w:pPr>
            <w:r>
              <w:t>N/A</w:t>
            </w:r>
          </w:p>
        </w:tc>
      </w:tr>
      <w:tr w:rsidR="003D0622" w14:paraId="07F4138A"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1E3635" w14:textId="77777777" w:rsidR="003D0622" w:rsidRDefault="003D0622" w:rsidP="003D0622">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1266A0"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3F7B3A8" w14:textId="77777777" w:rsidR="003D0622" w:rsidRDefault="003D0622" w:rsidP="003D0622">
            <w:pPr>
              <w:pStyle w:val="TAC"/>
            </w:pPr>
            <w:r>
              <w:t>4190</w:t>
            </w:r>
          </w:p>
        </w:tc>
        <w:tc>
          <w:tcPr>
            <w:tcW w:w="964" w:type="dxa"/>
            <w:tcBorders>
              <w:top w:val="single" w:sz="4" w:space="0" w:color="auto"/>
              <w:left w:val="single" w:sz="4" w:space="0" w:color="auto"/>
              <w:bottom w:val="single" w:sz="4" w:space="0" w:color="auto"/>
              <w:right w:val="single" w:sz="4" w:space="0" w:color="auto"/>
            </w:tcBorders>
          </w:tcPr>
          <w:p w14:paraId="00B42255"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995C975"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25E5849" w14:textId="77777777" w:rsidR="003D0622" w:rsidRDefault="003D0622" w:rsidP="003D0622">
            <w:pPr>
              <w:pStyle w:val="TAC"/>
            </w:pPr>
            <w:r>
              <w:t>4190</w:t>
            </w:r>
          </w:p>
        </w:tc>
        <w:tc>
          <w:tcPr>
            <w:tcW w:w="977" w:type="dxa"/>
            <w:tcBorders>
              <w:top w:val="single" w:sz="4" w:space="0" w:color="auto"/>
              <w:left w:val="single" w:sz="4" w:space="0" w:color="auto"/>
              <w:bottom w:val="single" w:sz="4" w:space="0" w:color="auto"/>
              <w:right w:val="single" w:sz="4" w:space="0" w:color="auto"/>
            </w:tcBorders>
          </w:tcPr>
          <w:p w14:paraId="186DB224"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57C118"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89785C8" w14:textId="77777777" w:rsidR="003D0622" w:rsidRDefault="003D0622" w:rsidP="003D0622">
            <w:pPr>
              <w:pStyle w:val="TAC"/>
            </w:pPr>
            <w:r>
              <w:t>N/A</w:t>
            </w:r>
          </w:p>
        </w:tc>
      </w:tr>
      <w:tr w:rsidR="003D0622" w14:paraId="22CA0FDC"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9E4C5B" w14:textId="77777777" w:rsidR="003D0622" w:rsidRDefault="003D0622" w:rsidP="003D0622">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8E413E2" w14:textId="77777777" w:rsidR="003D0622" w:rsidRDefault="003D0622" w:rsidP="003D0622">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0DB69E5" w14:textId="77777777" w:rsidR="003D0622" w:rsidRDefault="003D0622" w:rsidP="003D0622">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C7A30C8"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AE6A82"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C38CED4" w14:textId="77777777" w:rsidR="003D0622" w:rsidRDefault="003D0622" w:rsidP="003D0622">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A634712" w14:textId="77777777" w:rsidR="003D0622" w:rsidRDefault="003D0622" w:rsidP="003D0622">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4DAA763F"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8740B5" w14:textId="77777777" w:rsidR="003D0622" w:rsidRDefault="003D0622" w:rsidP="003D0622">
            <w:pPr>
              <w:pStyle w:val="TAC"/>
            </w:pPr>
            <w:r>
              <w:t>IMD2</w:t>
            </w:r>
            <w:r>
              <w:rPr>
                <w:vertAlign w:val="superscript"/>
              </w:rPr>
              <w:t>5</w:t>
            </w:r>
          </w:p>
        </w:tc>
      </w:tr>
      <w:tr w:rsidR="003D0622" w14:paraId="69428CD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CCF35ED"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4981E" w14:textId="77777777" w:rsidR="003D0622" w:rsidRDefault="003D0622" w:rsidP="003D0622">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C5C9AA0" w14:textId="77777777" w:rsidR="003D0622" w:rsidRDefault="003D0622" w:rsidP="003D0622">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37A4E356"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B233C8"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795BD2" w14:textId="77777777" w:rsidR="003D0622" w:rsidRDefault="003D0622" w:rsidP="003D0622">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60C44ACC" w14:textId="77777777" w:rsidR="003D0622" w:rsidRDefault="003D0622" w:rsidP="003D0622">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5766733"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A61E95F" w14:textId="77777777" w:rsidR="003D0622" w:rsidRDefault="003D0622" w:rsidP="003D0622">
            <w:pPr>
              <w:pStyle w:val="TAC"/>
            </w:pPr>
            <w:r>
              <w:t>N/A</w:t>
            </w:r>
          </w:p>
        </w:tc>
      </w:tr>
      <w:tr w:rsidR="003D0622" w14:paraId="5CB9A7E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9212DAE"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E23A70" w14:textId="77777777" w:rsidR="003D0622" w:rsidRDefault="003D0622" w:rsidP="003D0622">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9E8A671" w14:textId="77777777" w:rsidR="003D0622" w:rsidRDefault="003D0622" w:rsidP="003D0622">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5D460907"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2D5326C"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7FC541E" w14:textId="77777777" w:rsidR="003D0622" w:rsidRDefault="003D0622" w:rsidP="003D0622">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1633D88B" w14:textId="77777777" w:rsidR="003D0622" w:rsidRDefault="003D0622" w:rsidP="003D0622">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E071793"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1203C64" w14:textId="77777777" w:rsidR="003D0622" w:rsidRDefault="003D0622" w:rsidP="003D0622">
            <w:pPr>
              <w:pStyle w:val="TAC"/>
            </w:pPr>
            <w:r>
              <w:t>N/A</w:t>
            </w:r>
          </w:p>
        </w:tc>
      </w:tr>
      <w:tr w:rsidR="003D0622" w14:paraId="7148055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96C7355"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917938" w14:textId="77777777" w:rsidR="003D0622" w:rsidRDefault="003D0622" w:rsidP="003D062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7E41E0D" w14:textId="77777777" w:rsidR="003D0622" w:rsidRDefault="003D0622" w:rsidP="003D0622">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6561C837" w14:textId="77777777" w:rsidR="003D0622" w:rsidRDefault="003D0622" w:rsidP="003D0622">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734ACA9B" w14:textId="77777777" w:rsidR="003D0622" w:rsidRDefault="003D0622" w:rsidP="003D0622">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174B9A57" w14:textId="77777777" w:rsidR="003D0622" w:rsidRDefault="003D0622" w:rsidP="003D0622">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4A6CC329" w14:textId="77777777" w:rsidR="003D0622" w:rsidRDefault="003D0622" w:rsidP="003D0622">
            <w:pPr>
              <w:pStyle w:val="TAC"/>
            </w:pPr>
            <w:r w:rsidRPr="006A27E2">
              <w:t>3.4</w:t>
            </w:r>
          </w:p>
        </w:tc>
        <w:tc>
          <w:tcPr>
            <w:tcW w:w="828" w:type="dxa"/>
            <w:tcBorders>
              <w:top w:val="single" w:sz="4" w:space="0" w:color="auto"/>
              <w:left w:val="single" w:sz="4" w:space="0" w:color="auto"/>
              <w:bottom w:val="single" w:sz="4" w:space="0" w:color="auto"/>
              <w:right w:val="single" w:sz="4" w:space="0" w:color="auto"/>
            </w:tcBorders>
          </w:tcPr>
          <w:p w14:paraId="4987E7A4"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DCE600E" w14:textId="77777777" w:rsidR="003D0622" w:rsidRDefault="003D0622" w:rsidP="003D0622">
            <w:pPr>
              <w:pStyle w:val="TAC"/>
            </w:pPr>
            <w:r>
              <w:t>IMD5</w:t>
            </w:r>
          </w:p>
        </w:tc>
      </w:tr>
      <w:tr w:rsidR="003D0622" w14:paraId="197154E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30228BB"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E18273" w14:textId="77777777" w:rsidR="003D0622" w:rsidRDefault="003D0622" w:rsidP="003D062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A563AA3" w14:textId="77777777" w:rsidR="003D0622" w:rsidRDefault="003D0622" w:rsidP="003D0622">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69145648" w14:textId="77777777" w:rsidR="003D0622" w:rsidRDefault="003D0622" w:rsidP="003D0622">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4C3EE48B" w14:textId="77777777" w:rsidR="003D0622" w:rsidRDefault="003D0622" w:rsidP="003D0622">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23D280EA" w14:textId="77777777" w:rsidR="003D0622" w:rsidRDefault="003D0622" w:rsidP="003D0622">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5DA8515F" w14:textId="77777777" w:rsidR="003D0622" w:rsidRDefault="003D0622" w:rsidP="003D0622">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1D46847A"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555036E" w14:textId="77777777" w:rsidR="003D0622" w:rsidRDefault="003D0622" w:rsidP="003D0622">
            <w:pPr>
              <w:pStyle w:val="TAC"/>
            </w:pPr>
            <w:r>
              <w:t>N/A</w:t>
            </w:r>
          </w:p>
        </w:tc>
      </w:tr>
      <w:tr w:rsidR="003D0622" w14:paraId="7D9BDB5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BD2CF67"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6B5FB5"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F4392ED" w14:textId="77777777" w:rsidR="003D0622" w:rsidRDefault="003D0622" w:rsidP="003D0622">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7E683E59" w14:textId="77777777" w:rsidR="003D0622" w:rsidRDefault="003D0622" w:rsidP="003D0622">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002CDBA4" w14:textId="77777777" w:rsidR="003D0622" w:rsidRDefault="003D0622" w:rsidP="003D0622">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vAlign w:val="center"/>
          </w:tcPr>
          <w:p w14:paraId="53F2C711" w14:textId="77777777" w:rsidR="003D0622" w:rsidRDefault="003D0622" w:rsidP="003D0622">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23CBC2A0" w14:textId="77777777" w:rsidR="003D0622" w:rsidRDefault="003D0622" w:rsidP="003D0622">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5AF6481E"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539987E" w14:textId="77777777" w:rsidR="003D0622" w:rsidRDefault="003D0622" w:rsidP="003D0622">
            <w:pPr>
              <w:pStyle w:val="TAC"/>
            </w:pPr>
            <w:r>
              <w:t>N/A</w:t>
            </w:r>
          </w:p>
        </w:tc>
      </w:tr>
      <w:tr w:rsidR="003D0622" w14:paraId="5DCD62D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F3A499B"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26B7B8" w14:textId="77777777" w:rsidR="003D0622" w:rsidRDefault="003D0622" w:rsidP="003D0622">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A62E3B7" w14:textId="77777777" w:rsidR="003D0622" w:rsidRDefault="003D0622" w:rsidP="003D0622">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EC69D19"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85BC13"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8CDF46" w14:textId="77777777" w:rsidR="003D0622" w:rsidRDefault="003D0622" w:rsidP="003D0622">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C5E4703" w14:textId="77777777" w:rsidR="003D0622" w:rsidRDefault="003D0622" w:rsidP="003D0622">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7D71BF9"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2591025" w14:textId="77777777" w:rsidR="003D0622" w:rsidRDefault="003D0622" w:rsidP="003D0622">
            <w:pPr>
              <w:pStyle w:val="TAC"/>
            </w:pPr>
            <w:r>
              <w:t>N/A</w:t>
            </w:r>
          </w:p>
        </w:tc>
      </w:tr>
      <w:tr w:rsidR="003D0622" w14:paraId="77F0ADA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B558E4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FE7CD" w14:textId="77777777" w:rsidR="003D0622" w:rsidRDefault="003D0622" w:rsidP="003D0622">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AAC6B2F" w14:textId="77777777" w:rsidR="003D0622" w:rsidRDefault="003D0622" w:rsidP="003D0622">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13989709"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E6E725"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83E5D18" w14:textId="77777777" w:rsidR="003D0622" w:rsidRDefault="003D0622" w:rsidP="003D0622">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4B8635B7" w14:textId="77777777" w:rsidR="003D0622" w:rsidRDefault="003D0622" w:rsidP="003D0622">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76C778B5"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D6E9FAE" w14:textId="77777777" w:rsidR="003D0622" w:rsidRDefault="003D0622" w:rsidP="003D0622">
            <w:pPr>
              <w:pStyle w:val="TAC"/>
            </w:pPr>
            <w:r>
              <w:t>IMD4</w:t>
            </w:r>
            <w:r>
              <w:rPr>
                <w:vertAlign w:val="superscript"/>
              </w:rPr>
              <w:t>5</w:t>
            </w:r>
          </w:p>
        </w:tc>
      </w:tr>
      <w:tr w:rsidR="003D0622" w14:paraId="7F0B565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742B888"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E23BC" w14:textId="77777777" w:rsidR="003D0622" w:rsidRDefault="003D0622" w:rsidP="003D0622">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49D8D1C" w14:textId="77777777" w:rsidR="003D0622" w:rsidRDefault="003D0622" w:rsidP="003D0622">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2B3B2C49"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81EC071"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EC9734F" w14:textId="77777777" w:rsidR="003D0622" w:rsidRDefault="003D0622" w:rsidP="003D0622">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415989BF" w14:textId="77777777" w:rsidR="003D0622" w:rsidRDefault="003D0622" w:rsidP="003D0622">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3063B88"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1268D66" w14:textId="77777777" w:rsidR="003D0622" w:rsidRDefault="003D0622" w:rsidP="003D0622">
            <w:pPr>
              <w:pStyle w:val="TAC"/>
            </w:pPr>
            <w:r>
              <w:t>N/A</w:t>
            </w:r>
          </w:p>
        </w:tc>
      </w:tr>
      <w:tr w:rsidR="003D0622" w14:paraId="67FCB71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0FC7B6E"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828C5" w14:textId="77777777" w:rsidR="003D0622" w:rsidRDefault="003D0622" w:rsidP="003D0622">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6E0C025" w14:textId="77777777" w:rsidR="003D0622" w:rsidRDefault="003D0622" w:rsidP="003D0622">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7381638"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B946D2"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7DED661" w14:textId="77777777" w:rsidR="003D0622" w:rsidRDefault="003D0622" w:rsidP="003D0622">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AD33D40" w14:textId="77777777" w:rsidR="003D0622" w:rsidRDefault="003D0622" w:rsidP="003D0622">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4E19D63"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E5FB056" w14:textId="77777777" w:rsidR="003D0622" w:rsidRDefault="003D0622" w:rsidP="003D0622">
            <w:pPr>
              <w:pStyle w:val="TAC"/>
            </w:pPr>
            <w:r>
              <w:t>N/A</w:t>
            </w:r>
          </w:p>
        </w:tc>
      </w:tr>
      <w:tr w:rsidR="003D0622" w14:paraId="3A0C04A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509FF0B"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8A4095" w14:textId="77777777" w:rsidR="003D0622" w:rsidRDefault="003D0622" w:rsidP="003D0622">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1DC6A13" w14:textId="77777777" w:rsidR="003D0622" w:rsidRDefault="003D0622" w:rsidP="003D0622">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4FDE1B7D"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D17A48"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4CD6E6" w14:textId="77777777" w:rsidR="003D0622" w:rsidRDefault="003D0622" w:rsidP="003D0622">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07DD1EFC" w14:textId="77777777" w:rsidR="003D0622" w:rsidRDefault="003D0622" w:rsidP="003D0622">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8FA4C8A"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5571D4E" w14:textId="77777777" w:rsidR="003D0622" w:rsidRDefault="003D0622" w:rsidP="003D0622">
            <w:pPr>
              <w:pStyle w:val="TAC"/>
            </w:pPr>
            <w:r>
              <w:t>N/A</w:t>
            </w:r>
          </w:p>
        </w:tc>
      </w:tr>
      <w:tr w:rsidR="003D0622" w14:paraId="440A2962"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1AD01B"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AE956A" w14:textId="77777777" w:rsidR="003D0622" w:rsidRDefault="003D0622" w:rsidP="003D0622">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1A6FC37" w14:textId="77777777" w:rsidR="003D0622" w:rsidRDefault="003D0622" w:rsidP="003D0622">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0E26BBCD"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EFF5793"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4CF93C5" w14:textId="77777777" w:rsidR="003D0622" w:rsidRDefault="003D0622" w:rsidP="003D0622">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4A64BFA9" w14:textId="77777777" w:rsidR="003D0622" w:rsidRDefault="003D0622" w:rsidP="003D0622">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1619A118"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045E25E" w14:textId="77777777" w:rsidR="003D0622" w:rsidRDefault="003D0622" w:rsidP="003D0622">
            <w:pPr>
              <w:pStyle w:val="TAC"/>
            </w:pPr>
            <w:r>
              <w:t>IMD2</w:t>
            </w:r>
            <w:r>
              <w:rPr>
                <w:vertAlign w:val="superscript"/>
              </w:rPr>
              <w:t>1,5</w:t>
            </w:r>
          </w:p>
        </w:tc>
      </w:tr>
      <w:tr w:rsidR="003D0622" w14:paraId="0636D122"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E26A8B" w14:textId="77777777" w:rsidR="003D0622" w:rsidRDefault="003D0622" w:rsidP="003D0622">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0D1E3D73" w14:textId="77777777" w:rsidR="003D0622" w:rsidRDefault="003D0622" w:rsidP="003D0622">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5C282E48" w14:textId="77777777" w:rsidR="003D0622" w:rsidRDefault="003D0622" w:rsidP="003D0622">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0C846144" w14:textId="77777777" w:rsidR="003D0622" w:rsidRDefault="003D0622" w:rsidP="003D0622">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D9430C3" w14:textId="77777777" w:rsidR="003D0622" w:rsidRDefault="003D0622" w:rsidP="003D0622">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91F987C" w14:textId="77777777" w:rsidR="003D0622" w:rsidRDefault="003D0622" w:rsidP="003D0622">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5C29993F" w14:textId="77777777" w:rsidR="003D0622" w:rsidRDefault="003D0622" w:rsidP="003D062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2E8FBAD"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F0BE400" w14:textId="77777777" w:rsidR="003D0622" w:rsidRDefault="003D0622" w:rsidP="003D0622">
            <w:pPr>
              <w:pStyle w:val="TAC"/>
              <w:rPr>
                <w:lang w:val="en-US" w:eastAsia="zh-CN"/>
              </w:rPr>
            </w:pPr>
            <w:r>
              <w:t>N/A</w:t>
            </w:r>
          </w:p>
        </w:tc>
      </w:tr>
      <w:tr w:rsidR="003D0622" w14:paraId="5A56E71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001C605"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1657ED" w14:textId="77777777" w:rsidR="003D0622" w:rsidRDefault="003D0622" w:rsidP="003D0622">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737FC15" w14:textId="77777777" w:rsidR="003D0622" w:rsidRDefault="003D0622" w:rsidP="003D0622">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39CEA94A" w14:textId="77777777" w:rsidR="003D0622" w:rsidRDefault="003D0622" w:rsidP="003D0622">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84158DE" w14:textId="77777777" w:rsidR="003D0622" w:rsidRDefault="003D0622" w:rsidP="003D0622">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DFB2673" w14:textId="77777777" w:rsidR="003D0622" w:rsidRDefault="003D0622" w:rsidP="003D0622">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76FECF88" w14:textId="77777777" w:rsidR="003D0622" w:rsidRDefault="003D0622" w:rsidP="003D0622">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286C98BB"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92C0F61" w14:textId="77777777" w:rsidR="003D0622" w:rsidRDefault="003D0622" w:rsidP="003D0622">
            <w:pPr>
              <w:pStyle w:val="TAC"/>
              <w:rPr>
                <w:lang w:val="en-US" w:eastAsia="zh-CN"/>
              </w:rPr>
            </w:pPr>
            <w:r>
              <w:t>IMD4</w:t>
            </w:r>
          </w:p>
        </w:tc>
      </w:tr>
      <w:tr w:rsidR="003D0622" w14:paraId="01DE018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2EC119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6B4BC2" w14:textId="77777777" w:rsidR="003D0622" w:rsidRDefault="003D0622" w:rsidP="003D0622">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0462805" w14:textId="77777777" w:rsidR="003D0622" w:rsidRDefault="003D0622" w:rsidP="003D0622">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5E7A19C9" w14:textId="77777777" w:rsidR="003D0622" w:rsidRDefault="003D0622" w:rsidP="003D0622">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D3C2949" w14:textId="77777777" w:rsidR="003D0622" w:rsidRDefault="003D0622" w:rsidP="003D0622">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8089342" w14:textId="77777777" w:rsidR="003D0622" w:rsidRDefault="003D0622" w:rsidP="003D0622">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5C063E97" w14:textId="77777777" w:rsidR="003D0622" w:rsidRDefault="003D0622" w:rsidP="003D062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69C0B1B"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B630C5C" w14:textId="77777777" w:rsidR="003D0622" w:rsidRDefault="003D0622" w:rsidP="003D0622">
            <w:pPr>
              <w:pStyle w:val="TAC"/>
              <w:rPr>
                <w:lang w:val="en-US" w:eastAsia="zh-CN"/>
              </w:rPr>
            </w:pPr>
            <w:r>
              <w:t>N/A</w:t>
            </w:r>
          </w:p>
        </w:tc>
      </w:tr>
      <w:tr w:rsidR="003D0622" w14:paraId="6A9663F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CECBB22"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D3D833" w14:textId="77777777" w:rsidR="003D0622" w:rsidRDefault="003D0622" w:rsidP="003D0622">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3A1A0CFF" w14:textId="77777777" w:rsidR="003D0622" w:rsidRDefault="003D0622" w:rsidP="003D0622">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14715EC4" w14:textId="77777777" w:rsidR="003D0622" w:rsidRDefault="003D0622" w:rsidP="003D0622">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C4D4DA8" w14:textId="77777777" w:rsidR="003D0622" w:rsidRDefault="003D0622" w:rsidP="003D0622">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CA918AD" w14:textId="77777777" w:rsidR="003D0622" w:rsidRDefault="003D0622" w:rsidP="003D0622">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1E2454E1" w14:textId="77777777" w:rsidR="003D0622" w:rsidRDefault="003D0622" w:rsidP="003D062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2D8FFC5"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9D92613" w14:textId="77777777" w:rsidR="003D0622" w:rsidRDefault="003D0622" w:rsidP="003D0622">
            <w:pPr>
              <w:pStyle w:val="TAC"/>
              <w:rPr>
                <w:lang w:val="en-US" w:eastAsia="zh-CN"/>
              </w:rPr>
            </w:pPr>
            <w:r>
              <w:t>N/A</w:t>
            </w:r>
          </w:p>
        </w:tc>
      </w:tr>
      <w:tr w:rsidR="003D0622" w14:paraId="665CF06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685FC5C"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2F1209" w14:textId="77777777" w:rsidR="003D0622" w:rsidRDefault="003D0622" w:rsidP="003D0622">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1D3E174" w14:textId="77777777" w:rsidR="003D0622" w:rsidRDefault="003D0622" w:rsidP="003D0622">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087CCE20" w14:textId="77777777" w:rsidR="003D0622" w:rsidRDefault="003D0622" w:rsidP="003D0622">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6FC50D5" w14:textId="77777777" w:rsidR="003D0622" w:rsidRDefault="003D0622" w:rsidP="003D0622">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8B5BF7E" w14:textId="77777777" w:rsidR="003D0622" w:rsidRDefault="003D0622" w:rsidP="003D0622">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3F7FFC85" w14:textId="77777777" w:rsidR="003D0622" w:rsidRDefault="003D0622" w:rsidP="003D062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C07598D"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1034AE5" w14:textId="77777777" w:rsidR="003D0622" w:rsidRDefault="003D0622" w:rsidP="003D0622">
            <w:pPr>
              <w:pStyle w:val="TAC"/>
              <w:rPr>
                <w:lang w:val="en-US" w:eastAsia="zh-CN"/>
              </w:rPr>
            </w:pPr>
            <w:r>
              <w:t>N/A</w:t>
            </w:r>
          </w:p>
        </w:tc>
      </w:tr>
      <w:tr w:rsidR="003D0622" w14:paraId="224D6AC6"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7FAEFC"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68ADEC" w14:textId="77777777" w:rsidR="003D0622" w:rsidRDefault="003D0622" w:rsidP="003D0622">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9E50F4D" w14:textId="77777777" w:rsidR="003D0622" w:rsidRDefault="003D0622" w:rsidP="003D0622">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2388CB46" w14:textId="77777777" w:rsidR="003D0622" w:rsidRDefault="003D0622" w:rsidP="003D0622">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1EB0F26" w14:textId="77777777" w:rsidR="003D0622" w:rsidRDefault="003D0622" w:rsidP="003D0622">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1B11306" w14:textId="77777777" w:rsidR="003D0622" w:rsidRDefault="003D0622" w:rsidP="003D0622">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4133AE70" w14:textId="77777777" w:rsidR="003D0622" w:rsidRDefault="003D0622" w:rsidP="003D0622">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76B7CFAF"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4A753FB" w14:textId="77777777" w:rsidR="003D0622" w:rsidRDefault="003D0622" w:rsidP="003D0622">
            <w:pPr>
              <w:pStyle w:val="TAC"/>
              <w:rPr>
                <w:lang w:val="en-US" w:eastAsia="zh-CN"/>
              </w:rPr>
            </w:pPr>
            <w:r>
              <w:t>IMD3</w:t>
            </w:r>
          </w:p>
        </w:tc>
      </w:tr>
      <w:tr w:rsidR="003D0622" w14:paraId="0918ABD7"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05F650" w14:textId="77777777" w:rsidR="003D0622" w:rsidRDefault="003D0622" w:rsidP="003D0622">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72C7205E" w14:textId="77777777" w:rsidR="003D0622" w:rsidRDefault="003D0622" w:rsidP="003D0622">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5C31B706" w14:textId="77777777" w:rsidR="003D0622" w:rsidRDefault="003D0622" w:rsidP="003D0622">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7A474B33" w14:textId="77777777" w:rsidR="003D0622" w:rsidRDefault="003D0622" w:rsidP="003D0622">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C1CE48E" w14:textId="77777777" w:rsidR="003D0622" w:rsidRDefault="003D0622" w:rsidP="003D0622">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B78ED56" w14:textId="77777777" w:rsidR="003D0622" w:rsidRDefault="003D0622" w:rsidP="003D0622">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0935B63E" w14:textId="77777777" w:rsidR="003D0622" w:rsidRDefault="003D0622" w:rsidP="003D0622">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9D0C43" w14:textId="77777777" w:rsidR="003D0622" w:rsidRDefault="003D0622" w:rsidP="003D0622">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FEC58D4" w14:textId="77777777" w:rsidR="003D0622" w:rsidRDefault="003D0622" w:rsidP="003D0622">
            <w:pPr>
              <w:pStyle w:val="TAC"/>
            </w:pPr>
            <w:r>
              <w:rPr>
                <w:lang w:val="en-US" w:eastAsia="zh-CN"/>
              </w:rPr>
              <w:t>N/A</w:t>
            </w:r>
          </w:p>
        </w:tc>
      </w:tr>
      <w:tr w:rsidR="003D0622" w14:paraId="2B06D68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284FD0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EB7F36" w14:textId="77777777" w:rsidR="003D0622" w:rsidRDefault="003D0622" w:rsidP="003D0622">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6F7BFEA6" w14:textId="77777777" w:rsidR="003D0622" w:rsidRDefault="003D0622" w:rsidP="003D0622">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02E523D0" w14:textId="77777777" w:rsidR="003D0622" w:rsidRDefault="003D0622" w:rsidP="003D0622">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B9B9FA1" w14:textId="77777777" w:rsidR="003D0622" w:rsidRDefault="003D0622" w:rsidP="003D0622">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C47BEC2" w14:textId="77777777" w:rsidR="003D0622" w:rsidRDefault="003D0622" w:rsidP="003D0622">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376DC5BC" w14:textId="77777777" w:rsidR="003D0622" w:rsidRDefault="003D0622" w:rsidP="003D0622">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478C0D" w14:textId="77777777" w:rsidR="003D0622" w:rsidRDefault="003D0622" w:rsidP="003D0622">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8D47E88" w14:textId="77777777" w:rsidR="003D0622" w:rsidRDefault="003D0622" w:rsidP="003D0622">
            <w:pPr>
              <w:pStyle w:val="TAC"/>
            </w:pPr>
            <w:r>
              <w:rPr>
                <w:lang w:val="en-US" w:eastAsia="zh-CN"/>
              </w:rPr>
              <w:t>N/A</w:t>
            </w:r>
          </w:p>
        </w:tc>
      </w:tr>
      <w:tr w:rsidR="003D0622" w14:paraId="2A11BD61"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61294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7944A9" w14:textId="77777777" w:rsidR="003D0622" w:rsidRDefault="003D0622" w:rsidP="003D0622">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94BE641" w14:textId="77777777" w:rsidR="003D0622" w:rsidRDefault="003D0622" w:rsidP="003D0622">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7FCD23CD" w14:textId="77777777" w:rsidR="003D0622" w:rsidRDefault="003D0622" w:rsidP="003D0622">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BE367A8" w14:textId="77777777" w:rsidR="003D0622" w:rsidRDefault="003D0622" w:rsidP="003D0622">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E0C7F5B" w14:textId="77777777" w:rsidR="003D0622" w:rsidRDefault="003D0622" w:rsidP="003D0622">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207EB27B" w14:textId="77777777" w:rsidR="003D0622" w:rsidRDefault="003D0622" w:rsidP="003D0622">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3791EC28" w14:textId="77777777" w:rsidR="003D0622" w:rsidRDefault="003D0622" w:rsidP="003D0622">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1D7B57" w14:textId="77777777" w:rsidR="003D0622" w:rsidRDefault="003D0622" w:rsidP="003D0622">
            <w:pPr>
              <w:pStyle w:val="TAC"/>
            </w:pPr>
            <w:r>
              <w:rPr>
                <w:lang w:val="en-US" w:eastAsia="zh-CN"/>
              </w:rPr>
              <w:t>IMD</w:t>
            </w:r>
            <w:r>
              <w:rPr>
                <w:rFonts w:hint="eastAsia"/>
                <w:lang w:val="en-US" w:eastAsia="zh-CN"/>
              </w:rPr>
              <w:t>4</w:t>
            </w:r>
          </w:p>
        </w:tc>
      </w:tr>
      <w:tr w:rsidR="003D0622" w14:paraId="69BF3401" w14:textId="77777777" w:rsidTr="003D0622">
        <w:trPr>
          <w:trHeight w:val="187"/>
          <w:jc w:val="center"/>
        </w:trPr>
        <w:tc>
          <w:tcPr>
            <w:tcW w:w="2007" w:type="dxa"/>
            <w:tcBorders>
              <w:left w:val="single" w:sz="4" w:space="0" w:color="auto"/>
              <w:bottom w:val="nil"/>
              <w:right w:val="single" w:sz="4" w:space="0" w:color="auto"/>
            </w:tcBorders>
            <w:shd w:val="clear" w:color="auto" w:fill="auto"/>
          </w:tcPr>
          <w:p w14:paraId="059B06FC" w14:textId="77777777" w:rsidR="003D0622" w:rsidRDefault="003D0622" w:rsidP="003D0622">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2767B5BC" w14:textId="77777777" w:rsidR="003D0622" w:rsidRDefault="003D0622" w:rsidP="003D0622">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0B3AC03" w14:textId="77777777" w:rsidR="003D0622" w:rsidRDefault="003D0622" w:rsidP="003D0622">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17DACA35" w14:textId="77777777" w:rsidR="003D0622" w:rsidRDefault="003D0622" w:rsidP="003D0622">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F8C01EF" w14:textId="77777777" w:rsidR="003D0622" w:rsidRDefault="003D0622" w:rsidP="003D0622">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9330DE1" w14:textId="77777777" w:rsidR="003D0622" w:rsidRDefault="003D0622" w:rsidP="003D0622">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36A86BB2" w14:textId="77777777" w:rsidR="003D0622" w:rsidRDefault="003D0622" w:rsidP="003D062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386859" w14:textId="77777777" w:rsidR="003D0622" w:rsidRDefault="003D0622" w:rsidP="003D0622">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08129E" w14:textId="77777777" w:rsidR="003D0622" w:rsidRDefault="003D0622" w:rsidP="003D0622">
            <w:pPr>
              <w:pStyle w:val="TAC"/>
              <w:rPr>
                <w:lang w:eastAsia="zh-CN"/>
              </w:rPr>
            </w:pPr>
            <w:r>
              <w:rPr>
                <w:lang w:eastAsia="zh-CN"/>
              </w:rPr>
              <w:t>N/A</w:t>
            </w:r>
          </w:p>
        </w:tc>
      </w:tr>
      <w:tr w:rsidR="003D0622" w14:paraId="2183634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73AE6E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B8EBE8" w14:textId="77777777" w:rsidR="003D0622" w:rsidRDefault="003D0622" w:rsidP="003D0622">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63F01C5" w14:textId="77777777" w:rsidR="003D0622" w:rsidRDefault="003D0622" w:rsidP="003D0622">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A3397EA" w14:textId="77777777" w:rsidR="003D0622" w:rsidRDefault="003D0622" w:rsidP="003D0622">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857D270" w14:textId="77777777" w:rsidR="003D0622" w:rsidRDefault="003D0622" w:rsidP="003D0622">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C30D1C7" w14:textId="77777777" w:rsidR="003D0622" w:rsidRDefault="003D0622" w:rsidP="003D0622">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7EC96E2" w14:textId="77777777" w:rsidR="003D0622" w:rsidRDefault="003D0622" w:rsidP="003D0622">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6542E6" w14:textId="77777777" w:rsidR="003D0622" w:rsidRDefault="003D0622" w:rsidP="003D0622">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C479DA" w14:textId="77777777" w:rsidR="003D0622" w:rsidRDefault="003D0622" w:rsidP="003D0622">
            <w:pPr>
              <w:pStyle w:val="TAC"/>
              <w:rPr>
                <w:lang w:eastAsia="zh-CN"/>
              </w:rPr>
            </w:pPr>
            <w:r>
              <w:rPr>
                <w:lang w:eastAsia="zh-CN"/>
              </w:rPr>
              <w:t>N/A</w:t>
            </w:r>
          </w:p>
        </w:tc>
      </w:tr>
      <w:tr w:rsidR="003D0622" w14:paraId="3FC81188" w14:textId="77777777" w:rsidTr="003D0622">
        <w:trPr>
          <w:trHeight w:val="187"/>
          <w:jc w:val="center"/>
        </w:trPr>
        <w:tc>
          <w:tcPr>
            <w:tcW w:w="2007" w:type="dxa"/>
            <w:tcBorders>
              <w:top w:val="nil"/>
              <w:left w:val="single" w:sz="4" w:space="0" w:color="auto"/>
              <w:right w:val="single" w:sz="4" w:space="0" w:color="auto"/>
            </w:tcBorders>
            <w:shd w:val="clear" w:color="auto" w:fill="auto"/>
          </w:tcPr>
          <w:p w14:paraId="4883A442"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41442D" w14:textId="77777777" w:rsidR="003D0622" w:rsidRDefault="003D0622" w:rsidP="003D0622">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BE16822" w14:textId="77777777" w:rsidR="003D0622" w:rsidRDefault="003D0622" w:rsidP="003D0622">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2164CEDF" w14:textId="77777777" w:rsidR="003D0622" w:rsidRDefault="003D0622" w:rsidP="003D0622">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36117C8" w14:textId="77777777" w:rsidR="003D0622" w:rsidRDefault="003D0622" w:rsidP="003D0622">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EDA142C" w14:textId="77777777" w:rsidR="003D0622" w:rsidRDefault="003D0622" w:rsidP="003D0622">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7F449E84" w14:textId="77777777" w:rsidR="003D0622" w:rsidRDefault="003D0622" w:rsidP="003D0622">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0682398C" w14:textId="77777777" w:rsidR="003D0622" w:rsidRDefault="003D0622" w:rsidP="003D0622">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E6729F" w14:textId="77777777" w:rsidR="003D0622" w:rsidRDefault="003D0622" w:rsidP="003D0622">
            <w:pPr>
              <w:pStyle w:val="TAC"/>
              <w:rPr>
                <w:lang w:eastAsia="zh-CN"/>
              </w:rPr>
            </w:pPr>
            <w:r>
              <w:rPr>
                <w:lang w:eastAsia="ko-KR"/>
              </w:rPr>
              <w:t>IMD</w:t>
            </w:r>
            <w:r>
              <w:rPr>
                <w:rFonts w:hint="eastAsia"/>
                <w:lang w:val="en-US" w:eastAsia="zh-CN"/>
              </w:rPr>
              <w:t>2</w:t>
            </w:r>
          </w:p>
        </w:tc>
      </w:tr>
      <w:tr w:rsidR="003D0622" w14:paraId="29BF19D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9556B17" w14:textId="77777777" w:rsidR="003D0622" w:rsidRDefault="003D0622" w:rsidP="003D0622">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5CFA45A5" w14:textId="77777777" w:rsidR="003D0622" w:rsidRDefault="003D0622" w:rsidP="003D0622">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84EA130" w14:textId="77777777" w:rsidR="003D0622" w:rsidRDefault="003D0622" w:rsidP="003D0622">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4B8A6489" w14:textId="77777777" w:rsidR="003D0622" w:rsidRDefault="003D0622" w:rsidP="003D0622">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3FBB28" w14:textId="77777777" w:rsidR="003D0622" w:rsidRDefault="003D0622" w:rsidP="003D0622">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FBA9C7" w14:textId="77777777" w:rsidR="003D0622" w:rsidRDefault="003D0622" w:rsidP="003D0622">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BACEC45" w14:textId="77777777" w:rsidR="003D0622" w:rsidRDefault="003D0622" w:rsidP="003D062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3F0D6A8"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967AF5B" w14:textId="77777777" w:rsidR="003D0622" w:rsidRDefault="003D0622" w:rsidP="003D0622">
            <w:pPr>
              <w:pStyle w:val="TAC"/>
              <w:rPr>
                <w:lang w:eastAsia="ko-KR"/>
              </w:rPr>
            </w:pPr>
            <w:r>
              <w:t>N/A</w:t>
            </w:r>
          </w:p>
        </w:tc>
      </w:tr>
      <w:tr w:rsidR="003D0622" w14:paraId="4B96000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34E3F1E"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D833B9" w14:textId="77777777" w:rsidR="003D0622" w:rsidRDefault="003D0622" w:rsidP="003D0622">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045012D" w14:textId="77777777" w:rsidR="003D0622" w:rsidRDefault="003D0622" w:rsidP="003D0622">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724ABAF7" w14:textId="77777777" w:rsidR="003D0622" w:rsidRDefault="003D0622" w:rsidP="003D0622">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F38899" w14:textId="77777777" w:rsidR="003D0622" w:rsidRDefault="003D0622" w:rsidP="003D0622">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CC28FB" w14:textId="77777777" w:rsidR="003D0622" w:rsidRDefault="003D0622" w:rsidP="003D0622">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74CDF06" w14:textId="77777777" w:rsidR="003D0622" w:rsidRDefault="003D0622" w:rsidP="003D062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B14F213"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D979759" w14:textId="77777777" w:rsidR="003D0622" w:rsidRDefault="003D0622" w:rsidP="003D0622">
            <w:pPr>
              <w:pStyle w:val="TAC"/>
              <w:rPr>
                <w:lang w:eastAsia="ko-KR"/>
              </w:rPr>
            </w:pPr>
            <w:r>
              <w:t>N/A</w:t>
            </w:r>
          </w:p>
        </w:tc>
      </w:tr>
      <w:tr w:rsidR="003D0622" w14:paraId="175C44D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48B1BED"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BB2CB5" w14:textId="77777777" w:rsidR="003D0622" w:rsidRDefault="003D0622" w:rsidP="003D0622">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62AF253F" w14:textId="77777777" w:rsidR="003D0622" w:rsidRDefault="003D0622" w:rsidP="003D0622">
            <w:pPr>
              <w:pStyle w:val="TAC"/>
              <w:rPr>
                <w:lang w:val="en-US" w:eastAsia="ko-KR"/>
              </w:rPr>
            </w:pPr>
            <w:r>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7434C7B6" w14:textId="77777777" w:rsidR="003D0622" w:rsidRDefault="003D0622" w:rsidP="003D0622">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DE8B8D" w14:textId="77777777" w:rsidR="003D0622" w:rsidRDefault="003D0622" w:rsidP="003D0622">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9C7292" w14:textId="77777777" w:rsidR="003D0622" w:rsidRDefault="003D0622" w:rsidP="003D0622">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FE4166B" w14:textId="77777777" w:rsidR="003D0622" w:rsidRDefault="003D0622" w:rsidP="003D0622">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C3CD65E"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4F8C9A3" w14:textId="77777777" w:rsidR="003D0622" w:rsidRDefault="003D0622" w:rsidP="003D0622">
            <w:pPr>
              <w:pStyle w:val="TAC"/>
              <w:rPr>
                <w:lang w:eastAsia="ko-KR"/>
              </w:rPr>
            </w:pPr>
            <w:r>
              <w:rPr>
                <w:rFonts w:cs="Arial"/>
                <w:kern w:val="2"/>
                <w:szCs w:val="24"/>
                <w:lang w:eastAsia="ko-KR"/>
              </w:rPr>
              <w:t>IMD3</w:t>
            </w:r>
            <w:r>
              <w:rPr>
                <w:rFonts w:cs="Arial"/>
                <w:kern w:val="2"/>
                <w:szCs w:val="24"/>
                <w:vertAlign w:val="superscript"/>
                <w:lang w:eastAsia="ko-KR"/>
              </w:rPr>
              <w:t>1,2</w:t>
            </w:r>
          </w:p>
        </w:tc>
      </w:tr>
      <w:tr w:rsidR="003D0622" w14:paraId="3FD5B13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9CA932C"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7CE45C" w14:textId="77777777" w:rsidR="003D0622" w:rsidRDefault="003D0622" w:rsidP="003D0622">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151946A" w14:textId="77777777" w:rsidR="003D0622" w:rsidRDefault="003D0622" w:rsidP="003D0622">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31B744B5" w14:textId="77777777" w:rsidR="003D0622" w:rsidRDefault="003D0622" w:rsidP="003D0622">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D38EF2" w14:textId="77777777" w:rsidR="003D0622" w:rsidRDefault="003D0622" w:rsidP="003D0622">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1FD249" w14:textId="77777777" w:rsidR="003D0622" w:rsidRDefault="003D0622" w:rsidP="003D0622">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0D3201F" w14:textId="77777777" w:rsidR="003D0622" w:rsidRDefault="003D0622" w:rsidP="003D0622">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1E842ACB"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F6A65F1" w14:textId="77777777" w:rsidR="003D0622" w:rsidRDefault="003D0622" w:rsidP="003D0622">
            <w:pPr>
              <w:pStyle w:val="TAC"/>
              <w:rPr>
                <w:lang w:eastAsia="ko-KR"/>
              </w:rPr>
            </w:pPr>
            <w:r>
              <w:t>IMD5</w:t>
            </w:r>
            <w:r>
              <w:rPr>
                <w:vertAlign w:val="superscript"/>
              </w:rPr>
              <w:t>5</w:t>
            </w:r>
          </w:p>
        </w:tc>
      </w:tr>
      <w:tr w:rsidR="003D0622" w14:paraId="5948060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3FD06BE"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F8667D" w14:textId="77777777" w:rsidR="003D0622" w:rsidRDefault="003D0622" w:rsidP="003D0622">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0809D7C" w14:textId="77777777" w:rsidR="003D0622" w:rsidRDefault="003D0622" w:rsidP="003D0622">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612649E1" w14:textId="77777777" w:rsidR="003D0622" w:rsidRDefault="003D0622" w:rsidP="003D0622">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ED208C" w14:textId="77777777" w:rsidR="003D0622" w:rsidRDefault="003D0622" w:rsidP="003D0622">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0657B3" w14:textId="77777777" w:rsidR="003D0622" w:rsidRDefault="003D0622" w:rsidP="003D0622">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565F5ABF" w14:textId="77777777" w:rsidR="003D0622" w:rsidRDefault="003D0622" w:rsidP="003D0622">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2940BB"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0A51CA1" w14:textId="77777777" w:rsidR="003D0622" w:rsidRDefault="003D0622" w:rsidP="003D0622">
            <w:pPr>
              <w:pStyle w:val="TAC"/>
              <w:rPr>
                <w:lang w:eastAsia="ko-KR"/>
              </w:rPr>
            </w:pPr>
            <w:r>
              <w:rPr>
                <w:lang w:eastAsia="ko-KR"/>
              </w:rPr>
              <w:t>N/A</w:t>
            </w:r>
          </w:p>
        </w:tc>
      </w:tr>
      <w:tr w:rsidR="003D0622" w14:paraId="1DF57F9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B1C4DEE"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E66D6A" w14:textId="77777777" w:rsidR="003D0622" w:rsidRDefault="003D0622" w:rsidP="003D0622">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6E00600F" w14:textId="77777777" w:rsidR="003D0622" w:rsidRDefault="003D0622" w:rsidP="003D0622">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1F721683" w14:textId="77777777" w:rsidR="003D0622" w:rsidRDefault="003D0622" w:rsidP="003D0622">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D66B31" w14:textId="77777777" w:rsidR="003D0622" w:rsidRDefault="003D0622" w:rsidP="003D0622">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1ADB1B35" w14:textId="77777777" w:rsidR="003D0622" w:rsidRDefault="003D0622" w:rsidP="003D0622">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62AF8303" w14:textId="77777777" w:rsidR="003D0622" w:rsidRDefault="003D0622" w:rsidP="003D0622">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42043A"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9A8DB65" w14:textId="77777777" w:rsidR="003D0622" w:rsidRDefault="003D0622" w:rsidP="003D0622">
            <w:pPr>
              <w:pStyle w:val="TAC"/>
              <w:rPr>
                <w:lang w:eastAsia="ko-KR"/>
              </w:rPr>
            </w:pPr>
            <w:r>
              <w:rPr>
                <w:rFonts w:eastAsia="Malgun Gothic" w:cs="Arial"/>
                <w:lang w:eastAsia="ko-KR"/>
              </w:rPr>
              <w:t>N/A</w:t>
            </w:r>
          </w:p>
        </w:tc>
      </w:tr>
      <w:tr w:rsidR="003D0622" w14:paraId="3861F8A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E2DBDA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D13656" w14:textId="77777777" w:rsidR="003D0622" w:rsidRDefault="003D0622" w:rsidP="003D0622">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41E6186" w14:textId="77777777" w:rsidR="003D0622" w:rsidRDefault="003D0622" w:rsidP="003D0622">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tcPr>
          <w:p w14:paraId="2C903B41" w14:textId="77777777" w:rsidR="003D0622" w:rsidRDefault="003D0622" w:rsidP="003D0622">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43E03D5" w14:textId="77777777" w:rsidR="003D0622" w:rsidRDefault="003D0622" w:rsidP="003D0622">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A25C657" w14:textId="77777777" w:rsidR="003D0622" w:rsidRDefault="003D0622" w:rsidP="003D0622">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14:paraId="2636C7C8" w14:textId="77777777" w:rsidR="003D0622" w:rsidRDefault="003D0622" w:rsidP="003D062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E9B04C5"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C12CD7D" w14:textId="77777777" w:rsidR="003D0622" w:rsidRDefault="003D0622" w:rsidP="003D0622">
            <w:pPr>
              <w:pStyle w:val="TAC"/>
              <w:rPr>
                <w:lang w:eastAsia="ko-KR"/>
              </w:rPr>
            </w:pPr>
            <w:r>
              <w:t>N/A</w:t>
            </w:r>
          </w:p>
        </w:tc>
      </w:tr>
      <w:tr w:rsidR="003D0622" w14:paraId="2C9DC17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18DA42B"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DFDC9D" w14:textId="77777777" w:rsidR="003D0622" w:rsidRDefault="003D0622" w:rsidP="003D0622">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41F4875" w14:textId="77777777" w:rsidR="003D0622" w:rsidRDefault="003D0622" w:rsidP="003D0622">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0F2B66AE" w14:textId="77777777" w:rsidR="003D0622" w:rsidRDefault="003D0622" w:rsidP="003D0622">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F0EE134" w14:textId="77777777" w:rsidR="003D0622" w:rsidRDefault="003D0622" w:rsidP="003D0622">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8E24003" w14:textId="77777777" w:rsidR="003D0622" w:rsidRDefault="003D0622" w:rsidP="003D0622">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2ABE8ECE" w14:textId="77777777" w:rsidR="003D0622" w:rsidRDefault="003D0622" w:rsidP="003D0622">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6B7934E6" w14:textId="77777777" w:rsidR="003D0622" w:rsidRDefault="003D0622" w:rsidP="003D0622">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3EF4102" w14:textId="77777777" w:rsidR="003D0622" w:rsidRDefault="003D0622" w:rsidP="003D0622">
            <w:pPr>
              <w:pStyle w:val="TAC"/>
              <w:rPr>
                <w:lang w:eastAsia="ko-KR"/>
              </w:rPr>
            </w:pPr>
            <w:r>
              <w:t>IMD4</w:t>
            </w:r>
          </w:p>
        </w:tc>
      </w:tr>
      <w:tr w:rsidR="003D0622" w14:paraId="65784815"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13E6F8"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9091C9" w14:textId="77777777" w:rsidR="003D0622" w:rsidRDefault="003D0622" w:rsidP="003D0622">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16358FC2" w14:textId="77777777" w:rsidR="003D0622" w:rsidRDefault="003D0622" w:rsidP="003D0622">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tcPr>
          <w:p w14:paraId="1FD8C0BF" w14:textId="77777777" w:rsidR="003D0622" w:rsidRDefault="003D0622" w:rsidP="003D0622">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9672CDD" w14:textId="77777777" w:rsidR="003D0622" w:rsidRDefault="003D0622" w:rsidP="003D0622">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630ED14" w14:textId="77777777" w:rsidR="003D0622" w:rsidRDefault="003D0622" w:rsidP="003D0622">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7E040D73" w14:textId="77777777" w:rsidR="003D0622" w:rsidRDefault="003D0622" w:rsidP="003D0622">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C84F846" w14:textId="77777777" w:rsidR="003D0622" w:rsidRDefault="003D0622" w:rsidP="003D0622">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4358D3E" w14:textId="77777777" w:rsidR="003D0622" w:rsidRDefault="003D0622" w:rsidP="003D0622">
            <w:pPr>
              <w:pStyle w:val="TAC"/>
              <w:rPr>
                <w:lang w:eastAsia="ko-KR"/>
              </w:rPr>
            </w:pPr>
            <w:r>
              <w:t>N/A</w:t>
            </w:r>
          </w:p>
        </w:tc>
      </w:tr>
      <w:tr w:rsidR="003D0622" w14:paraId="4F3D893C"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722F2F" w14:textId="77777777" w:rsidR="003D0622" w:rsidRDefault="003D0622" w:rsidP="003D0622">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01890AF3" w14:textId="77777777" w:rsidR="003D0622" w:rsidRDefault="003D0622" w:rsidP="003D0622">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175BCD6" w14:textId="77777777" w:rsidR="003D0622" w:rsidRDefault="003D0622" w:rsidP="003D0622">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1CDA05D5" w14:textId="77777777" w:rsidR="003D0622" w:rsidRDefault="003D0622" w:rsidP="003D0622">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1E822B" w14:textId="77777777" w:rsidR="003D0622" w:rsidRDefault="003D0622" w:rsidP="003D0622">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74AF9B" w14:textId="77777777" w:rsidR="003D0622" w:rsidRDefault="003D0622" w:rsidP="003D0622">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3B81B8D5"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9C9007"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34E55C6" w14:textId="77777777" w:rsidR="003D0622" w:rsidRDefault="003D0622" w:rsidP="003D0622">
            <w:pPr>
              <w:pStyle w:val="TAC"/>
            </w:pPr>
            <w:r>
              <w:t>N/A</w:t>
            </w:r>
          </w:p>
        </w:tc>
      </w:tr>
      <w:tr w:rsidR="003D0622" w14:paraId="6D9B5F9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6A9C1"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6AF442" w14:textId="77777777" w:rsidR="003D0622" w:rsidRDefault="003D0622" w:rsidP="003D0622">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82942B9" w14:textId="77777777" w:rsidR="003D0622" w:rsidRDefault="003D0622" w:rsidP="003D0622">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1F17645" w14:textId="77777777" w:rsidR="003D0622" w:rsidRDefault="003D0622" w:rsidP="003D0622">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52FE59" w14:textId="77777777" w:rsidR="003D0622" w:rsidRDefault="003D0622" w:rsidP="003D0622">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F46888" w14:textId="77777777" w:rsidR="003D0622" w:rsidRDefault="003D0622" w:rsidP="003D0622">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C5B1F32"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C88951"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48E58F" w14:textId="77777777" w:rsidR="003D0622" w:rsidRDefault="003D0622" w:rsidP="003D0622">
            <w:pPr>
              <w:pStyle w:val="TAC"/>
            </w:pPr>
            <w:r>
              <w:t>N/A</w:t>
            </w:r>
          </w:p>
        </w:tc>
      </w:tr>
      <w:tr w:rsidR="003D0622" w14:paraId="664C2DD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AFDA81"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E8A5E"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2EEE33C" w14:textId="77777777" w:rsidR="003D0622" w:rsidRDefault="003D0622" w:rsidP="003D0622">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41903948" w14:textId="77777777" w:rsidR="003D0622" w:rsidRDefault="003D0622" w:rsidP="003D0622">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F2653F" w14:textId="77777777" w:rsidR="003D0622" w:rsidRDefault="003D0622" w:rsidP="003D0622">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22FB33" w14:textId="77777777" w:rsidR="003D0622" w:rsidRDefault="003D0622" w:rsidP="003D0622">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30BC126" w14:textId="77777777" w:rsidR="003D0622" w:rsidRDefault="003D0622" w:rsidP="003D0622">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4FD9EC1"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C024B0" w14:textId="77777777" w:rsidR="003D0622" w:rsidRDefault="003D0622" w:rsidP="003D0622">
            <w:pPr>
              <w:pStyle w:val="TAC"/>
            </w:pPr>
            <w:r>
              <w:rPr>
                <w:rFonts w:cs="Arial"/>
                <w:kern w:val="2"/>
                <w:szCs w:val="24"/>
                <w:lang w:eastAsia="ko-KR"/>
              </w:rPr>
              <w:t>IMD3</w:t>
            </w:r>
            <w:r>
              <w:rPr>
                <w:rFonts w:cs="Arial"/>
                <w:kern w:val="2"/>
                <w:szCs w:val="24"/>
                <w:vertAlign w:val="superscript"/>
                <w:lang w:eastAsia="ko-KR"/>
              </w:rPr>
              <w:t>1</w:t>
            </w:r>
          </w:p>
        </w:tc>
      </w:tr>
      <w:tr w:rsidR="003D0622" w14:paraId="0CEB787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881410"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765F29" w14:textId="77777777" w:rsidR="003D0622" w:rsidRDefault="003D0622" w:rsidP="003D0622">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62D8E52" w14:textId="77777777" w:rsidR="003D0622" w:rsidRDefault="003D0622" w:rsidP="003D0622">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7CB9C53D"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D0B31C"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A744669" w14:textId="77777777" w:rsidR="003D0622" w:rsidRDefault="003D0622" w:rsidP="003D0622">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69BE131E"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F05218"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D8A47A7" w14:textId="77777777" w:rsidR="003D0622" w:rsidRDefault="003D0622" w:rsidP="003D0622">
            <w:pPr>
              <w:pStyle w:val="TAC"/>
            </w:pPr>
            <w:r>
              <w:t>N/A</w:t>
            </w:r>
          </w:p>
        </w:tc>
      </w:tr>
      <w:tr w:rsidR="003D0622" w14:paraId="58B1440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79E3F8"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2B8068" w14:textId="77777777" w:rsidR="003D0622" w:rsidRDefault="003D0622" w:rsidP="003D0622">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2E9CB0E" w14:textId="77777777" w:rsidR="003D0622" w:rsidRDefault="003D0622" w:rsidP="003D0622">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3E1FB78C"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D13911"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873EC2" w14:textId="77777777" w:rsidR="003D0622" w:rsidRDefault="003D0622" w:rsidP="003D0622">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097F5C71" w14:textId="77777777" w:rsidR="003D0622" w:rsidRDefault="003D0622" w:rsidP="003D0622">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760A04DC"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695365" w14:textId="77777777" w:rsidR="003D0622" w:rsidRDefault="003D0622" w:rsidP="003D0622">
            <w:pPr>
              <w:pStyle w:val="TAC"/>
            </w:pPr>
            <w:r>
              <w:t>IMD4</w:t>
            </w:r>
          </w:p>
        </w:tc>
      </w:tr>
      <w:tr w:rsidR="003D0622" w14:paraId="5EE1769D"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8C7207"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FF3F12"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4238F26" w14:textId="77777777" w:rsidR="003D0622" w:rsidRDefault="003D0622" w:rsidP="003D0622">
            <w:pPr>
              <w:pStyle w:val="TAC"/>
            </w:pPr>
            <w:r>
              <w:t>3610</w:t>
            </w:r>
          </w:p>
        </w:tc>
        <w:tc>
          <w:tcPr>
            <w:tcW w:w="964" w:type="dxa"/>
            <w:tcBorders>
              <w:top w:val="single" w:sz="4" w:space="0" w:color="auto"/>
              <w:left w:val="single" w:sz="4" w:space="0" w:color="auto"/>
              <w:bottom w:val="single" w:sz="4" w:space="0" w:color="auto"/>
              <w:right w:val="single" w:sz="4" w:space="0" w:color="auto"/>
            </w:tcBorders>
          </w:tcPr>
          <w:p w14:paraId="03377714"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1DFFEAE"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93A0679" w14:textId="77777777" w:rsidR="003D0622" w:rsidRDefault="003D0622" w:rsidP="003D0622">
            <w:pPr>
              <w:pStyle w:val="TAC"/>
            </w:pPr>
            <w:r>
              <w:t>3610</w:t>
            </w:r>
          </w:p>
        </w:tc>
        <w:tc>
          <w:tcPr>
            <w:tcW w:w="977" w:type="dxa"/>
            <w:tcBorders>
              <w:top w:val="single" w:sz="4" w:space="0" w:color="auto"/>
              <w:left w:val="single" w:sz="4" w:space="0" w:color="auto"/>
              <w:bottom w:val="single" w:sz="4" w:space="0" w:color="auto"/>
              <w:right w:val="single" w:sz="4" w:space="0" w:color="auto"/>
            </w:tcBorders>
          </w:tcPr>
          <w:p w14:paraId="12170F58"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B46873"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917BE04" w14:textId="77777777" w:rsidR="003D0622" w:rsidRDefault="003D0622" w:rsidP="003D0622">
            <w:pPr>
              <w:pStyle w:val="TAC"/>
            </w:pPr>
            <w:r>
              <w:t>N/A</w:t>
            </w:r>
          </w:p>
        </w:tc>
      </w:tr>
      <w:tr w:rsidR="003D0622" w14:paraId="4C659A96"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904087" w14:textId="77777777" w:rsidR="003D0622" w:rsidRDefault="003D0622" w:rsidP="003D0622">
            <w:pPr>
              <w:pStyle w:val="TAC"/>
              <w:rPr>
                <w:lang w:val="en-US" w:eastAsia="zh-CN"/>
              </w:rPr>
            </w:pPr>
            <w:r w:rsidRPr="00E26CB2">
              <w:rPr>
                <w:rFonts w:eastAsia="宋体"/>
                <w:color w:val="000000"/>
                <w:lang w:eastAsia="zh-CN"/>
              </w:rPr>
              <w:t>CA_n</w:t>
            </w:r>
            <w:r>
              <w:rPr>
                <w:rFonts w:eastAsia="宋体"/>
                <w:color w:val="000000"/>
                <w:lang w:eastAsia="zh-CN"/>
              </w:rPr>
              <w:t>41</w:t>
            </w:r>
            <w:r w:rsidRPr="00E26CB2">
              <w:rPr>
                <w:rFonts w:eastAsia="宋体"/>
                <w:color w:val="000000"/>
                <w:lang w:eastAsia="zh-CN"/>
              </w:rPr>
              <w:t>-n</w:t>
            </w:r>
            <w:r>
              <w:rPr>
                <w:rFonts w:eastAsia="宋体"/>
                <w:color w:val="000000"/>
                <w:lang w:eastAsia="zh-CN"/>
              </w:rPr>
              <w:t>70</w:t>
            </w:r>
            <w:r w:rsidRPr="00E26CB2">
              <w:rPr>
                <w:rFonts w:eastAsia="宋体"/>
                <w:color w:val="000000"/>
                <w:lang w:eastAsia="zh-CN"/>
              </w:rPr>
              <w:t>-n7</w:t>
            </w:r>
            <w:r>
              <w:rPr>
                <w:rFonts w:eastAsia="宋体"/>
                <w:color w:val="000000"/>
                <w:lang w:eastAsia="zh-CN"/>
              </w:rPr>
              <w:t>8</w:t>
            </w:r>
          </w:p>
        </w:tc>
        <w:tc>
          <w:tcPr>
            <w:tcW w:w="1146" w:type="dxa"/>
            <w:tcBorders>
              <w:top w:val="single" w:sz="4" w:space="0" w:color="auto"/>
              <w:left w:val="single" w:sz="4" w:space="0" w:color="auto"/>
              <w:bottom w:val="single" w:sz="4" w:space="0" w:color="auto"/>
              <w:right w:val="single" w:sz="4" w:space="0" w:color="auto"/>
            </w:tcBorders>
          </w:tcPr>
          <w:p w14:paraId="5B082633" w14:textId="77777777" w:rsidR="003D0622" w:rsidRDefault="003D0622" w:rsidP="003D0622">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2AE6457" w14:textId="77777777" w:rsidR="003D0622" w:rsidRDefault="003D0622" w:rsidP="003D0622">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574C5A6F" w14:textId="77777777" w:rsidR="003D0622" w:rsidRDefault="003D0622" w:rsidP="003D0622">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3645B1" w14:textId="77777777" w:rsidR="003D0622" w:rsidRDefault="003D0622" w:rsidP="003D0622">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1C6A52" w14:textId="77777777" w:rsidR="003D0622" w:rsidRDefault="003D0622" w:rsidP="003D0622">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2527AF85" w14:textId="77777777" w:rsidR="003D0622" w:rsidRDefault="003D0622" w:rsidP="003D0622">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855216" w14:textId="77777777" w:rsidR="003D0622" w:rsidRDefault="003D0622" w:rsidP="003D0622">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AB0EDA" w14:textId="77777777" w:rsidR="003D0622" w:rsidRDefault="003D0622" w:rsidP="003D0622">
            <w:pPr>
              <w:pStyle w:val="TAC"/>
            </w:pPr>
            <w:r>
              <w:rPr>
                <w:kern w:val="2"/>
                <w:szCs w:val="18"/>
                <w:lang w:eastAsia="ko-KR"/>
              </w:rPr>
              <w:t>N/A</w:t>
            </w:r>
          </w:p>
        </w:tc>
      </w:tr>
      <w:tr w:rsidR="003D0622" w14:paraId="074DDAC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E83AB7"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217099" w14:textId="77777777" w:rsidR="003D0622" w:rsidRDefault="003D0622" w:rsidP="003D0622">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5E969A2" w14:textId="77777777" w:rsidR="003D0622" w:rsidRDefault="003D0622" w:rsidP="003D0622">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68653B3" w14:textId="77777777" w:rsidR="003D0622" w:rsidRDefault="003D0622" w:rsidP="003D0622">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45F0CB" w14:textId="77777777" w:rsidR="003D0622" w:rsidRDefault="003D0622" w:rsidP="003D0622">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334B7B" w14:textId="77777777" w:rsidR="003D0622" w:rsidRDefault="003D0622" w:rsidP="003D0622">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2E355D9" w14:textId="77777777" w:rsidR="003D0622" w:rsidRDefault="003D0622" w:rsidP="003D0622">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56612718" w14:textId="77777777" w:rsidR="003D0622" w:rsidRDefault="003D0622" w:rsidP="003D0622">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25A593" w14:textId="77777777" w:rsidR="003D0622" w:rsidRDefault="003D0622" w:rsidP="003D0622">
            <w:pPr>
              <w:pStyle w:val="TAC"/>
            </w:pPr>
            <w:r>
              <w:rPr>
                <w:kern w:val="2"/>
                <w:szCs w:val="18"/>
                <w:lang w:eastAsia="ja-JP"/>
              </w:rPr>
              <w:t>IMD</w:t>
            </w:r>
            <w:r>
              <w:rPr>
                <w:kern w:val="2"/>
                <w:szCs w:val="18"/>
                <w:lang w:eastAsia="zh-CN"/>
              </w:rPr>
              <w:t>3</w:t>
            </w:r>
          </w:p>
        </w:tc>
      </w:tr>
      <w:tr w:rsidR="003D0622" w14:paraId="1E3345E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CF177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C38D17" w14:textId="77777777" w:rsidR="003D0622" w:rsidRDefault="003D0622" w:rsidP="003D0622">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0087DED" w14:textId="77777777" w:rsidR="003D0622" w:rsidRDefault="003D0622" w:rsidP="003D0622">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10D3CD62" w14:textId="77777777" w:rsidR="003D0622" w:rsidRDefault="003D0622" w:rsidP="003D0622">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7AEBD0" w14:textId="77777777" w:rsidR="003D0622" w:rsidRDefault="003D0622" w:rsidP="003D0622">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B561C8" w14:textId="77777777" w:rsidR="003D0622" w:rsidRDefault="003D0622" w:rsidP="003D0622">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5F74F99D" w14:textId="77777777" w:rsidR="003D0622" w:rsidRDefault="003D0622" w:rsidP="003D0622">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98F293" w14:textId="77777777" w:rsidR="003D0622" w:rsidRDefault="003D0622" w:rsidP="003D0622">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9EB283" w14:textId="77777777" w:rsidR="003D0622" w:rsidRDefault="003D0622" w:rsidP="003D0622">
            <w:pPr>
              <w:pStyle w:val="TAC"/>
            </w:pPr>
            <w:r>
              <w:rPr>
                <w:kern w:val="2"/>
                <w:szCs w:val="18"/>
                <w:lang w:eastAsia="ko-KR"/>
              </w:rPr>
              <w:t>N/A</w:t>
            </w:r>
          </w:p>
        </w:tc>
      </w:tr>
      <w:tr w:rsidR="003D0622" w14:paraId="6395048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0C66A3"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CA40E5" w14:textId="77777777" w:rsidR="003D0622" w:rsidRDefault="003D0622" w:rsidP="003D0622">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8288E8B" w14:textId="77777777" w:rsidR="003D0622" w:rsidRDefault="003D0622" w:rsidP="003D0622">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6F16647" w14:textId="77777777" w:rsidR="003D0622" w:rsidRDefault="003D0622" w:rsidP="003D0622">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5ED8E55" w14:textId="77777777" w:rsidR="003D0622" w:rsidRDefault="003D0622" w:rsidP="003D0622">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7A12DD" w14:textId="77777777" w:rsidR="003D0622" w:rsidRDefault="003D0622" w:rsidP="003D0622">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6732AD22" w14:textId="77777777" w:rsidR="003D0622" w:rsidRDefault="003D0622" w:rsidP="003D0622">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28CD24" w14:textId="77777777" w:rsidR="003D0622" w:rsidRDefault="003D0622" w:rsidP="003D0622">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52A51D" w14:textId="77777777" w:rsidR="003D0622" w:rsidRDefault="003D0622" w:rsidP="003D0622">
            <w:pPr>
              <w:pStyle w:val="TAC"/>
            </w:pPr>
            <w:r>
              <w:rPr>
                <w:kern w:val="2"/>
                <w:szCs w:val="18"/>
                <w:lang w:eastAsia="ko-KR"/>
              </w:rPr>
              <w:t>N/A</w:t>
            </w:r>
          </w:p>
        </w:tc>
      </w:tr>
      <w:tr w:rsidR="003D0622" w14:paraId="530BFEE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DAA0D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58C84B" w14:textId="77777777" w:rsidR="003D0622" w:rsidRDefault="003D0622" w:rsidP="003D0622">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508D8F0" w14:textId="77777777" w:rsidR="003D0622" w:rsidRDefault="003D0622" w:rsidP="003D0622">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F77340C" w14:textId="77777777" w:rsidR="003D0622" w:rsidRDefault="003D0622" w:rsidP="003D0622">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14876C" w14:textId="77777777" w:rsidR="003D0622" w:rsidRDefault="003D0622" w:rsidP="003D0622">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9C3CFC" w14:textId="77777777" w:rsidR="003D0622" w:rsidRDefault="003D0622" w:rsidP="003D0622">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DDC6809" w14:textId="77777777" w:rsidR="003D0622" w:rsidRDefault="003D0622" w:rsidP="003D0622">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1B900EF8" w14:textId="77777777" w:rsidR="003D0622" w:rsidRDefault="003D0622" w:rsidP="003D0622">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9AF094" w14:textId="77777777" w:rsidR="003D0622" w:rsidRDefault="003D0622" w:rsidP="003D0622">
            <w:pPr>
              <w:pStyle w:val="TAC"/>
            </w:pPr>
            <w:r>
              <w:rPr>
                <w:kern w:val="2"/>
                <w:szCs w:val="18"/>
                <w:lang w:eastAsia="ja-JP"/>
              </w:rPr>
              <w:t>IMD</w:t>
            </w:r>
            <w:r>
              <w:rPr>
                <w:kern w:val="2"/>
                <w:szCs w:val="18"/>
                <w:lang w:eastAsia="zh-CN"/>
              </w:rPr>
              <w:t>4</w:t>
            </w:r>
          </w:p>
        </w:tc>
      </w:tr>
      <w:tr w:rsidR="003D0622" w14:paraId="08670E9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3E08E2"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E790CD" w14:textId="77777777" w:rsidR="003D0622" w:rsidRDefault="003D0622" w:rsidP="003D0622">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AAB0C58" w14:textId="77777777" w:rsidR="003D0622" w:rsidRDefault="003D0622" w:rsidP="003D0622">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6F05802E" w14:textId="77777777" w:rsidR="003D0622" w:rsidRDefault="003D0622" w:rsidP="003D0622">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135A59" w14:textId="77777777" w:rsidR="003D0622" w:rsidRDefault="003D0622" w:rsidP="003D0622">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7DE911" w14:textId="77777777" w:rsidR="003D0622" w:rsidRDefault="003D0622" w:rsidP="003D0622">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5F62F7C2" w14:textId="77777777" w:rsidR="003D0622" w:rsidRDefault="003D0622" w:rsidP="003D0622">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C7AB5C" w14:textId="77777777" w:rsidR="003D0622" w:rsidRDefault="003D0622" w:rsidP="003D0622">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05D91D" w14:textId="77777777" w:rsidR="003D0622" w:rsidRDefault="003D0622" w:rsidP="003D0622">
            <w:pPr>
              <w:pStyle w:val="TAC"/>
            </w:pPr>
            <w:r>
              <w:rPr>
                <w:rFonts w:eastAsia="Malgun Gothic"/>
                <w:kern w:val="2"/>
                <w:szCs w:val="18"/>
                <w:lang w:eastAsia="ko-KR"/>
              </w:rPr>
              <w:t>N/A</w:t>
            </w:r>
          </w:p>
        </w:tc>
      </w:tr>
      <w:tr w:rsidR="003D0622" w14:paraId="7768620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A6B33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35CCA0" w14:textId="77777777" w:rsidR="003D0622" w:rsidRDefault="003D0622" w:rsidP="003D0622">
            <w:pPr>
              <w:pStyle w:val="TAC"/>
            </w:pPr>
            <w:r w:rsidRPr="000C0F2A">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CF7DDFB" w14:textId="77777777" w:rsidR="003D0622" w:rsidRDefault="003D0622" w:rsidP="003D0622">
            <w:pPr>
              <w:pStyle w:val="TAC"/>
            </w:pPr>
            <w:r w:rsidRPr="000C0F2A">
              <w:rPr>
                <w:rFonts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0C0BC772" w14:textId="77777777" w:rsidR="003D0622" w:rsidRDefault="003D0622" w:rsidP="003D0622">
            <w:pPr>
              <w:pStyle w:val="TAC"/>
            </w:pPr>
            <w:r w:rsidRPr="000C0F2A">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AEF0B0D" w14:textId="77777777" w:rsidR="003D0622" w:rsidRDefault="003D0622" w:rsidP="003D0622">
            <w:pPr>
              <w:pStyle w:val="TAC"/>
            </w:pPr>
            <w:r w:rsidRPr="000C0F2A">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87B2C2" w14:textId="77777777" w:rsidR="003D0622" w:rsidRDefault="003D0622" w:rsidP="003D0622">
            <w:pPr>
              <w:pStyle w:val="TAC"/>
            </w:pPr>
            <w:r w:rsidRPr="000C0F2A">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13E1AFCB" w14:textId="77777777" w:rsidR="003D0622" w:rsidRDefault="003D0622" w:rsidP="003D0622">
            <w:pPr>
              <w:pStyle w:val="TAC"/>
            </w:pPr>
            <w:r w:rsidRPr="000C0F2A">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421C733" w14:textId="77777777" w:rsidR="003D0622" w:rsidRDefault="003D0622" w:rsidP="003D0622">
            <w:pPr>
              <w:pStyle w:val="TAC"/>
            </w:pPr>
            <w:r w:rsidRPr="000C0F2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EE3E22B" w14:textId="77777777" w:rsidR="003D0622" w:rsidRDefault="003D0622" w:rsidP="003D0622">
            <w:pPr>
              <w:pStyle w:val="TAC"/>
            </w:pPr>
            <w:r w:rsidRPr="000C0F2A">
              <w:t>IMD5</w:t>
            </w:r>
          </w:p>
        </w:tc>
      </w:tr>
      <w:tr w:rsidR="003D0622" w14:paraId="46A998E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84F77C"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174D8D" w14:textId="77777777" w:rsidR="003D0622" w:rsidRDefault="003D0622" w:rsidP="003D0622">
            <w:pPr>
              <w:pStyle w:val="TAC"/>
            </w:pPr>
            <w:r w:rsidRPr="000C0F2A">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4B06FDA7" w14:textId="77777777" w:rsidR="003D0622" w:rsidRDefault="003D0622" w:rsidP="003D0622">
            <w:pPr>
              <w:pStyle w:val="TAC"/>
            </w:pPr>
            <w:r w:rsidRPr="000C0F2A">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63DCAEE" w14:textId="77777777" w:rsidR="003D0622" w:rsidRDefault="003D0622" w:rsidP="003D0622">
            <w:pPr>
              <w:pStyle w:val="TAC"/>
            </w:pPr>
            <w:r w:rsidRPr="000C0F2A">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9EEF70" w14:textId="77777777" w:rsidR="003D0622" w:rsidRDefault="003D0622" w:rsidP="003D0622">
            <w:pPr>
              <w:pStyle w:val="TAC"/>
            </w:pPr>
            <w:r w:rsidRPr="000C0F2A">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5499DE" w14:textId="77777777" w:rsidR="003D0622" w:rsidRDefault="003D0622" w:rsidP="003D0622">
            <w:pPr>
              <w:pStyle w:val="TAC"/>
            </w:pPr>
            <w:r w:rsidRPr="000C0F2A">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079FAEFF" w14:textId="77777777" w:rsidR="003D0622" w:rsidRDefault="003D0622" w:rsidP="003D0622">
            <w:pPr>
              <w:pStyle w:val="TAC"/>
            </w:pPr>
            <w:r w:rsidRPr="000C0F2A">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091BD8" w14:textId="77777777" w:rsidR="003D0622" w:rsidRDefault="003D0622" w:rsidP="003D0622">
            <w:pPr>
              <w:pStyle w:val="TAC"/>
            </w:pPr>
            <w:r w:rsidRPr="000C0F2A">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7DF194" w14:textId="77777777" w:rsidR="003D0622" w:rsidRDefault="003D0622" w:rsidP="003D0622">
            <w:pPr>
              <w:pStyle w:val="TAC"/>
            </w:pPr>
            <w:r w:rsidRPr="000C0F2A">
              <w:rPr>
                <w:rFonts w:eastAsia="Malgun Gothic"/>
                <w:kern w:val="2"/>
                <w:szCs w:val="18"/>
                <w:lang w:eastAsia="ko-KR"/>
              </w:rPr>
              <w:t>N/A</w:t>
            </w:r>
          </w:p>
        </w:tc>
      </w:tr>
      <w:tr w:rsidR="003D0622" w14:paraId="0EB9CD4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5AA89B"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033D56" w14:textId="77777777" w:rsidR="003D0622" w:rsidRDefault="003D0622" w:rsidP="003D0622">
            <w:pPr>
              <w:pStyle w:val="TAC"/>
            </w:pPr>
            <w:r w:rsidRPr="000C0F2A">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F551656" w14:textId="77777777" w:rsidR="003D0622" w:rsidRDefault="003D0622" w:rsidP="003D0622">
            <w:pPr>
              <w:pStyle w:val="TAC"/>
            </w:pPr>
            <w:r w:rsidRPr="000C0F2A">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6E46B216" w14:textId="77777777" w:rsidR="003D0622" w:rsidRDefault="003D0622" w:rsidP="003D0622">
            <w:pPr>
              <w:pStyle w:val="TAC"/>
            </w:pPr>
            <w:r w:rsidRPr="000C0F2A">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92AF5D2" w14:textId="77777777" w:rsidR="003D0622" w:rsidRDefault="003D0622" w:rsidP="003D0622">
            <w:pPr>
              <w:pStyle w:val="TAC"/>
            </w:pPr>
            <w:r w:rsidRPr="000C0F2A">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0254EA1" w14:textId="77777777" w:rsidR="003D0622" w:rsidRDefault="003D0622" w:rsidP="003D0622">
            <w:pPr>
              <w:pStyle w:val="TAC"/>
            </w:pPr>
            <w:r w:rsidRPr="000C0F2A">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6246726B" w14:textId="77777777" w:rsidR="003D0622" w:rsidRDefault="003D0622" w:rsidP="003D0622">
            <w:pPr>
              <w:pStyle w:val="TAC"/>
            </w:pPr>
            <w:r w:rsidRPr="000C0F2A">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A05D7F" w14:textId="77777777" w:rsidR="003D0622" w:rsidRDefault="003D0622" w:rsidP="003D0622">
            <w:pPr>
              <w:pStyle w:val="TAC"/>
            </w:pPr>
            <w:r w:rsidRPr="000C0F2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A2F96D1" w14:textId="77777777" w:rsidR="003D0622" w:rsidRDefault="003D0622" w:rsidP="003D0622">
            <w:pPr>
              <w:pStyle w:val="TAC"/>
            </w:pPr>
            <w:r w:rsidRPr="000C0F2A">
              <w:rPr>
                <w:lang w:val="en-US" w:eastAsia="ko-KR"/>
              </w:rPr>
              <w:t>N/A</w:t>
            </w:r>
          </w:p>
        </w:tc>
      </w:tr>
      <w:tr w:rsidR="003D0622" w14:paraId="443D919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0518A7"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8F7BD0" w14:textId="77777777" w:rsidR="003D0622" w:rsidRDefault="003D0622" w:rsidP="003D0622">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28D966E" w14:textId="77777777" w:rsidR="003D0622" w:rsidRDefault="003D0622" w:rsidP="003D0622">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1CD0D8D3" w14:textId="77777777" w:rsidR="003D0622" w:rsidRDefault="003D0622" w:rsidP="003D0622">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1AC87C" w14:textId="77777777" w:rsidR="003D0622" w:rsidRDefault="003D0622" w:rsidP="003D0622">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89E882" w14:textId="77777777" w:rsidR="003D0622" w:rsidRDefault="003D0622" w:rsidP="003D0622">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16A98431" w14:textId="77777777" w:rsidR="003D0622" w:rsidRDefault="003D0622" w:rsidP="003D0622">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4111CA" w14:textId="77777777" w:rsidR="003D0622" w:rsidRDefault="003D0622" w:rsidP="003D0622">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541885" w14:textId="77777777" w:rsidR="003D0622" w:rsidRDefault="003D0622" w:rsidP="003D0622">
            <w:pPr>
              <w:pStyle w:val="TAC"/>
            </w:pPr>
            <w:r>
              <w:rPr>
                <w:rFonts w:cs="Arial"/>
                <w:kern w:val="2"/>
                <w:szCs w:val="18"/>
                <w:lang w:eastAsia="ko-KR"/>
              </w:rPr>
              <w:t>N/A</w:t>
            </w:r>
          </w:p>
        </w:tc>
      </w:tr>
      <w:tr w:rsidR="003D0622" w14:paraId="0379085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08207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D1FBFA" w14:textId="77777777" w:rsidR="003D0622" w:rsidRDefault="003D0622" w:rsidP="003D0622">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6DBC66A1" w14:textId="77777777" w:rsidR="003D0622" w:rsidRDefault="003D0622" w:rsidP="003D0622">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FBA3342" w14:textId="77777777" w:rsidR="003D0622" w:rsidRDefault="003D0622" w:rsidP="003D0622">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4D6615" w14:textId="77777777" w:rsidR="003D0622" w:rsidRDefault="003D0622" w:rsidP="003D0622">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521E41" w14:textId="77777777" w:rsidR="003D0622" w:rsidRDefault="003D0622" w:rsidP="003D0622">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0A5F694D" w14:textId="77777777" w:rsidR="003D0622" w:rsidRDefault="003D0622" w:rsidP="003D0622">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575F9B" w14:textId="77777777" w:rsidR="003D0622" w:rsidRDefault="003D0622" w:rsidP="003D0622">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FB6C5C" w14:textId="77777777" w:rsidR="003D0622" w:rsidRDefault="003D0622" w:rsidP="003D0622">
            <w:pPr>
              <w:pStyle w:val="TAC"/>
            </w:pPr>
            <w:r>
              <w:rPr>
                <w:rFonts w:cs="Arial"/>
                <w:kern w:val="2"/>
                <w:szCs w:val="18"/>
                <w:lang w:eastAsia="ko-KR"/>
              </w:rPr>
              <w:t>N/A</w:t>
            </w:r>
          </w:p>
        </w:tc>
      </w:tr>
      <w:tr w:rsidR="003D0622" w14:paraId="07B1CA29"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411837"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4ADB6F" w14:textId="77777777" w:rsidR="003D0622" w:rsidRDefault="003D0622" w:rsidP="003D0622">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BD108E9" w14:textId="77777777" w:rsidR="003D0622" w:rsidRDefault="003D0622" w:rsidP="003D0622">
            <w:pPr>
              <w:pStyle w:val="TAC"/>
            </w:pPr>
            <w:r>
              <w:rPr>
                <w:color w:val="000000"/>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1D4FDFD0" w14:textId="77777777" w:rsidR="003D0622" w:rsidRDefault="003D0622" w:rsidP="003D0622">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49EA22" w14:textId="77777777" w:rsidR="003D0622" w:rsidRDefault="003D0622" w:rsidP="003D0622">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A7DD56" w14:textId="77777777" w:rsidR="003D0622" w:rsidRDefault="003D0622" w:rsidP="003D0622">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4E314EA" w14:textId="77777777" w:rsidR="003D0622" w:rsidRDefault="003D0622" w:rsidP="003D0622">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6A64BB2" w14:textId="77777777" w:rsidR="003D0622" w:rsidRDefault="003D0622" w:rsidP="003D0622">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B2BAB6" w14:textId="77777777" w:rsidR="003D0622" w:rsidRDefault="003D0622" w:rsidP="003D0622">
            <w:pPr>
              <w:pStyle w:val="TAC"/>
            </w:pPr>
            <w:r>
              <w:rPr>
                <w:rFonts w:cs="Arial"/>
                <w:kern w:val="2"/>
                <w:szCs w:val="18"/>
                <w:lang w:eastAsia="ko-KR"/>
              </w:rPr>
              <w:t>IMD3</w:t>
            </w:r>
          </w:p>
        </w:tc>
      </w:tr>
      <w:tr w:rsidR="003D0622" w14:paraId="410A94A1"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A54C0E" w14:textId="77777777" w:rsidR="003D0622" w:rsidRDefault="003D0622" w:rsidP="003D0622">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426381AA" w14:textId="77777777" w:rsidR="003D0622" w:rsidRDefault="003D0622" w:rsidP="003D0622">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E7222A8" w14:textId="77777777" w:rsidR="003D0622" w:rsidRDefault="003D0622" w:rsidP="003D0622">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7BA8874E"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5BBA58"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0870F3" w14:textId="77777777" w:rsidR="003D0622" w:rsidRDefault="003D0622" w:rsidP="003D0622">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33E1EFD9"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BB1BF0"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E2BCAAA" w14:textId="77777777" w:rsidR="003D0622" w:rsidRDefault="003D0622" w:rsidP="003D0622">
            <w:pPr>
              <w:pStyle w:val="TAC"/>
            </w:pPr>
            <w:r>
              <w:t>N/A</w:t>
            </w:r>
          </w:p>
        </w:tc>
      </w:tr>
      <w:tr w:rsidR="003D0622" w14:paraId="6FCD896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DF4B928"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70171C" w14:textId="77777777" w:rsidR="003D0622" w:rsidRDefault="003D0622" w:rsidP="003D0622">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733765F" w14:textId="77777777" w:rsidR="003D0622" w:rsidRDefault="003D0622" w:rsidP="003D0622">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C50F53F"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DD70D1"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3DD05F" w14:textId="77777777" w:rsidR="003D0622" w:rsidRDefault="003D0622" w:rsidP="003D0622">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486FD388"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12EE8A"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55C759" w14:textId="77777777" w:rsidR="003D0622" w:rsidRDefault="003D0622" w:rsidP="003D0622">
            <w:pPr>
              <w:pStyle w:val="TAC"/>
            </w:pPr>
            <w:r>
              <w:t>N/A</w:t>
            </w:r>
          </w:p>
        </w:tc>
      </w:tr>
      <w:tr w:rsidR="003D0622" w14:paraId="683B235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B1D401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3055A5"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55289FD" w14:textId="77777777" w:rsidR="003D0622" w:rsidRDefault="003D0622" w:rsidP="003D0622">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1A8469E2" w14:textId="77777777" w:rsidR="003D0622" w:rsidRDefault="003D0622" w:rsidP="003D0622">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4DEB4B4" w14:textId="77777777" w:rsidR="003D0622" w:rsidRDefault="003D0622" w:rsidP="003D0622">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EC740AC" w14:textId="77777777" w:rsidR="003D0622" w:rsidRDefault="003D0622" w:rsidP="003D0622">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D08D3CF" w14:textId="77777777" w:rsidR="003D0622" w:rsidRDefault="003D0622" w:rsidP="003D0622">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66B2976B"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C67E14C" w14:textId="77777777" w:rsidR="003D0622" w:rsidRDefault="003D0622" w:rsidP="003D0622">
            <w:pPr>
              <w:pStyle w:val="TAC"/>
            </w:pPr>
            <w:r>
              <w:t>IMD2</w:t>
            </w:r>
            <w:r>
              <w:rPr>
                <w:vertAlign w:val="superscript"/>
              </w:rPr>
              <w:t>1,5</w:t>
            </w:r>
          </w:p>
        </w:tc>
      </w:tr>
      <w:tr w:rsidR="003D0622" w14:paraId="4136CEE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FC858EA"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07D058" w14:textId="77777777" w:rsidR="003D0622" w:rsidRDefault="003D0622" w:rsidP="003D0622">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AD07073" w14:textId="77777777" w:rsidR="003D0622" w:rsidRDefault="003D0622" w:rsidP="003D0622">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6976B342"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C7CFC2"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7A04B7" w14:textId="77777777" w:rsidR="003D0622" w:rsidRDefault="003D0622" w:rsidP="003D0622">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5113C602"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A01948"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EF6E833" w14:textId="77777777" w:rsidR="003D0622" w:rsidRDefault="003D0622" w:rsidP="003D0622">
            <w:pPr>
              <w:pStyle w:val="TAC"/>
            </w:pPr>
            <w:r>
              <w:t>N/A</w:t>
            </w:r>
          </w:p>
        </w:tc>
      </w:tr>
      <w:tr w:rsidR="003D0622" w14:paraId="4F37F12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EAC8713"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C6DA36" w14:textId="77777777" w:rsidR="003D0622" w:rsidRDefault="003D0622" w:rsidP="003D0622">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6AE42A0" w14:textId="77777777" w:rsidR="003D0622" w:rsidRDefault="003D0622" w:rsidP="003D0622">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63EDB74"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75B71F"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FF1320" w14:textId="77777777" w:rsidR="003D0622" w:rsidRDefault="003D0622" w:rsidP="003D0622">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4E8D9DEC"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F044C5"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8B11D6" w14:textId="77777777" w:rsidR="003D0622" w:rsidRDefault="003D0622" w:rsidP="003D0622">
            <w:pPr>
              <w:pStyle w:val="TAC"/>
            </w:pPr>
            <w:r>
              <w:t>N/A</w:t>
            </w:r>
          </w:p>
        </w:tc>
      </w:tr>
      <w:tr w:rsidR="003D0622" w14:paraId="40181C2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02BE1D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8353D7"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F342012" w14:textId="77777777" w:rsidR="003D0622" w:rsidRDefault="003D0622" w:rsidP="003D0622">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7DBF1885" w14:textId="77777777" w:rsidR="003D0622" w:rsidRDefault="003D0622" w:rsidP="003D0622">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71C992F" w14:textId="77777777" w:rsidR="003D0622" w:rsidRDefault="003D0622" w:rsidP="003D0622">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F2D6516" w14:textId="77777777" w:rsidR="003D0622" w:rsidRDefault="003D0622" w:rsidP="003D0622">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5B8BBBA2" w14:textId="77777777" w:rsidR="003D0622" w:rsidRDefault="003D0622" w:rsidP="003D0622">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1AAA0A00"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84E54CE" w14:textId="77777777" w:rsidR="003D0622" w:rsidRDefault="003D0622" w:rsidP="003D0622">
            <w:pPr>
              <w:pStyle w:val="TAC"/>
            </w:pPr>
            <w:r>
              <w:t>IMD3</w:t>
            </w:r>
            <w:r>
              <w:rPr>
                <w:vertAlign w:val="superscript"/>
              </w:rPr>
              <w:t>1</w:t>
            </w:r>
          </w:p>
        </w:tc>
      </w:tr>
      <w:tr w:rsidR="003D0622" w14:paraId="2FE72D0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7FD02A5"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5B6529" w14:textId="77777777" w:rsidR="003D0622" w:rsidRDefault="003D0622" w:rsidP="003D0622">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D449B0F" w14:textId="77777777" w:rsidR="003D0622" w:rsidRDefault="003D0622" w:rsidP="003D0622">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1BFD34AA"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DA29A9"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7D124F" w14:textId="77777777" w:rsidR="003D0622" w:rsidRDefault="003D0622" w:rsidP="003D0622">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68343956"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8893E0"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09DC6FA" w14:textId="77777777" w:rsidR="003D0622" w:rsidRDefault="003D0622" w:rsidP="003D0622">
            <w:pPr>
              <w:pStyle w:val="TAC"/>
            </w:pPr>
            <w:r>
              <w:t>N/A</w:t>
            </w:r>
          </w:p>
        </w:tc>
      </w:tr>
      <w:tr w:rsidR="003D0622" w14:paraId="4DA6B7C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2B82975"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1B5042" w14:textId="77777777" w:rsidR="003D0622" w:rsidRDefault="003D0622" w:rsidP="003D0622">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8E2DD3F" w14:textId="77777777" w:rsidR="003D0622" w:rsidRDefault="003D0622" w:rsidP="003D0622">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24EC208"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768866"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5B5C36" w14:textId="77777777" w:rsidR="003D0622" w:rsidRDefault="003D0622" w:rsidP="003D0622">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3ED7570"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BEF9CB"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81ABC1" w14:textId="77777777" w:rsidR="003D0622" w:rsidRDefault="003D0622" w:rsidP="003D0622">
            <w:pPr>
              <w:pStyle w:val="TAC"/>
            </w:pPr>
            <w:r>
              <w:t>N/A</w:t>
            </w:r>
          </w:p>
        </w:tc>
      </w:tr>
      <w:tr w:rsidR="003D0622" w14:paraId="2858283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FE4E44D"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170861"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DA96A1A" w14:textId="77777777" w:rsidR="003D0622" w:rsidRDefault="003D0622" w:rsidP="003D0622">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07581A66" w14:textId="77777777" w:rsidR="003D0622" w:rsidRDefault="003D0622" w:rsidP="003D0622">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9F9824F" w14:textId="77777777" w:rsidR="003D0622" w:rsidRDefault="003D0622" w:rsidP="003D0622">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40906EF" w14:textId="77777777" w:rsidR="003D0622" w:rsidRDefault="003D0622" w:rsidP="003D0622">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795BF0C9" w14:textId="77777777" w:rsidR="003D0622" w:rsidRDefault="003D0622" w:rsidP="003D0622">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573159C9"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B4E5D26" w14:textId="77777777" w:rsidR="003D0622" w:rsidRDefault="003D0622" w:rsidP="003D0622">
            <w:pPr>
              <w:pStyle w:val="TAC"/>
            </w:pPr>
            <w:r>
              <w:t>IMD4</w:t>
            </w:r>
            <w:r>
              <w:rPr>
                <w:vertAlign w:val="superscript"/>
              </w:rPr>
              <w:t>1</w:t>
            </w:r>
          </w:p>
        </w:tc>
      </w:tr>
      <w:tr w:rsidR="003D0622" w14:paraId="3909FAA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90B7C4D"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AC8A43" w14:textId="77777777" w:rsidR="003D0622" w:rsidRDefault="003D0622" w:rsidP="003D0622">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E410294" w14:textId="77777777" w:rsidR="003D0622" w:rsidRDefault="003D0622" w:rsidP="003D0622">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1F0CEA98"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908263"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BE70082" w14:textId="77777777" w:rsidR="003D0622" w:rsidRDefault="003D0622" w:rsidP="003D0622">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280B4E53" w14:textId="77777777" w:rsidR="003D0622" w:rsidRDefault="003D0622" w:rsidP="003D0622">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54C88A7C"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C75AA10" w14:textId="77777777" w:rsidR="003D0622" w:rsidRDefault="003D0622" w:rsidP="003D0622">
            <w:pPr>
              <w:pStyle w:val="TAC"/>
            </w:pPr>
            <w:r>
              <w:t>IMD2</w:t>
            </w:r>
            <w:r>
              <w:rPr>
                <w:vertAlign w:val="superscript"/>
              </w:rPr>
              <w:t>5</w:t>
            </w:r>
          </w:p>
        </w:tc>
      </w:tr>
      <w:tr w:rsidR="003D0622" w14:paraId="5423EEB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EE2E15E"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ECAC29" w14:textId="77777777" w:rsidR="003D0622" w:rsidRDefault="003D0622" w:rsidP="003D0622">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2959901" w14:textId="77777777" w:rsidR="003D0622" w:rsidRDefault="003D0622" w:rsidP="003D0622">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01B9BCD"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34B22F"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6A47D16" w14:textId="77777777" w:rsidR="003D0622" w:rsidRDefault="003D0622" w:rsidP="003D0622">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F5F65D8"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D2F9CB"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C5B0FE" w14:textId="77777777" w:rsidR="003D0622" w:rsidRDefault="003D0622" w:rsidP="003D0622">
            <w:pPr>
              <w:pStyle w:val="TAC"/>
            </w:pPr>
            <w:r>
              <w:t>N/A</w:t>
            </w:r>
          </w:p>
        </w:tc>
      </w:tr>
      <w:tr w:rsidR="003D0622" w14:paraId="5E5BF82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189D8CC"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4EB652"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6B521B7" w14:textId="77777777" w:rsidR="003D0622" w:rsidRDefault="003D0622" w:rsidP="003D0622">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6DDB11C1" w14:textId="77777777" w:rsidR="003D0622" w:rsidRDefault="003D0622" w:rsidP="003D0622">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844F804" w14:textId="77777777" w:rsidR="003D0622" w:rsidRDefault="003D0622" w:rsidP="003D0622">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8EB53B2" w14:textId="77777777" w:rsidR="003D0622" w:rsidRDefault="003D0622" w:rsidP="003D0622">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6F6ADE0"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795EE3"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B3A159C" w14:textId="77777777" w:rsidR="003D0622" w:rsidRDefault="003D0622" w:rsidP="003D0622">
            <w:pPr>
              <w:pStyle w:val="TAC"/>
            </w:pPr>
            <w:r>
              <w:t>N/A</w:t>
            </w:r>
          </w:p>
        </w:tc>
      </w:tr>
      <w:tr w:rsidR="003D0622" w14:paraId="0A1B973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94B10DD"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D29FF7" w14:textId="77777777" w:rsidR="003D0622" w:rsidRDefault="003D0622" w:rsidP="003D0622">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E4F8A9D" w14:textId="77777777" w:rsidR="003D0622" w:rsidRDefault="003D0622" w:rsidP="003D0622">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7C85989A"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3C379E"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D2E82FD" w14:textId="77777777" w:rsidR="003D0622" w:rsidRDefault="003D0622" w:rsidP="003D0622">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1C63EE8B" w14:textId="77777777" w:rsidR="003D0622" w:rsidRDefault="003D0622" w:rsidP="003D0622">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40C2FAAD"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1790D3" w14:textId="77777777" w:rsidR="003D0622" w:rsidRDefault="003D0622" w:rsidP="003D0622">
            <w:pPr>
              <w:pStyle w:val="TAC"/>
            </w:pPr>
            <w:r>
              <w:t>IMD3</w:t>
            </w:r>
          </w:p>
        </w:tc>
      </w:tr>
      <w:tr w:rsidR="003D0622" w14:paraId="72DA074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F83F08A"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AFD1BF" w14:textId="77777777" w:rsidR="003D0622" w:rsidRDefault="003D0622" w:rsidP="003D0622">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B0E70A3" w14:textId="77777777" w:rsidR="003D0622" w:rsidRDefault="003D0622" w:rsidP="003D0622">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4041EC5"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1D214A" w14:textId="77777777" w:rsidR="003D0622"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192F6C9" w14:textId="77777777" w:rsidR="003D0622" w:rsidRDefault="003D0622" w:rsidP="003D0622">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E12743B"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01D4FA"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254309F" w14:textId="77777777" w:rsidR="003D0622" w:rsidRDefault="003D0622" w:rsidP="003D0622">
            <w:pPr>
              <w:pStyle w:val="TAC"/>
            </w:pPr>
            <w:r>
              <w:t>N/A</w:t>
            </w:r>
          </w:p>
        </w:tc>
      </w:tr>
      <w:tr w:rsidR="003D0622" w14:paraId="59A17AE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155D529"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DF5073" w14:textId="77777777" w:rsidR="003D0622"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61E1B5A" w14:textId="77777777" w:rsidR="003D0622" w:rsidRDefault="003D0622" w:rsidP="003D0622">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0C0C21CB" w14:textId="77777777" w:rsidR="003D0622" w:rsidRDefault="003D0622" w:rsidP="003D0622">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87910E8" w14:textId="77777777" w:rsidR="003D062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78A7BE8" w14:textId="77777777" w:rsidR="003D0622" w:rsidRDefault="003D0622" w:rsidP="003D0622">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46C05523"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8F0218"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8503F84" w14:textId="77777777" w:rsidR="003D0622" w:rsidRDefault="003D0622" w:rsidP="003D0622">
            <w:pPr>
              <w:pStyle w:val="TAC"/>
            </w:pPr>
            <w:r>
              <w:t>N/A</w:t>
            </w:r>
          </w:p>
        </w:tc>
      </w:tr>
      <w:tr w:rsidR="003D0622" w14:paraId="2190486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2F4C27E"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D615B2" w14:textId="77777777" w:rsidR="003D0622" w:rsidRDefault="003D0622" w:rsidP="003D0622">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A0B10CE" w14:textId="77777777" w:rsidR="003D0622" w:rsidRDefault="003D0622" w:rsidP="003D0622">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659058B8"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A87949" w14:textId="77777777" w:rsidR="003D0622" w:rsidRDefault="003D0622" w:rsidP="003D0622">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41DBAE" w14:textId="77777777" w:rsidR="003D0622" w:rsidRDefault="003D0622" w:rsidP="003D0622">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40958D49"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59F2B9"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9C18ECE" w14:textId="77777777" w:rsidR="003D0622" w:rsidRDefault="003D0622" w:rsidP="003D0622">
            <w:pPr>
              <w:pStyle w:val="TAC"/>
            </w:pPr>
            <w:r>
              <w:t>N/A</w:t>
            </w:r>
          </w:p>
        </w:tc>
      </w:tr>
      <w:tr w:rsidR="003D0622" w14:paraId="2060924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7359F62"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304CE4" w14:textId="77777777" w:rsidR="003D0622" w:rsidRDefault="003D0622" w:rsidP="003D0622">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1B029BF3" w14:textId="77777777" w:rsidR="003D0622" w:rsidRDefault="003D0622" w:rsidP="003D0622">
            <w:pPr>
              <w:pStyle w:val="TAC"/>
            </w:pPr>
            <w:r>
              <w:t>686</w:t>
            </w:r>
          </w:p>
        </w:tc>
        <w:tc>
          <w:tcPr>
            <w:tcW w:w="964" w:type="dxa"/>
            <w:tcBorders>
              <w:top w:val="single" w:sz="4" w:space="0" w:color="auto"/>
              <w:left w:val="single" w:sz="4" w:space="0" w:color="auto"/>
              <w:bottom w:val="single" w:sz="4" w:space="0" w:color="auto"/>
              <w:right w:val="single" w:sz="4" w:space="0" w:color="auto"/>
            </w:tcBorders>
          </w:tcPr>
          <w:p w14:paraId="4E2579F1" w14:textId="77777777" w:rsidR="003D0622"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C3E307" w14:textId="77777777" w:rsidR="003D0622" w:rsidRDefault="003D0622" w:rsidP="003D0622">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E93A2B" w14:textId="77777777" w:rsidR="003D0622" w:rsidRDefault="003D0622" w:rsidP="003D0622">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0D69470F" w14:textId="77777777" w:rsidR="003D0622" w:rsidRDefault="003D0622" w:rsidP="003D0622">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AD7D036" w14:textId="77777777" w:rsidR="003D0622"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5B5F36" w14:textId="77777777" w:rsidR="003D0622" w:rsidRDefault="003D0622" w:rsidP="003D0622">
            <w:pPr>
              <w:pStyle w:val="TAC"/>
            </w:pPr>
            <w:r>
              <w:t>IMD2</w:t>
            </w:r>
            <w:r>
              <w:rPr>
                <w:vertAlign w:val="superscript"/>
              </w:rPr>
              <w:t>5</w:t>
            </w:r>
          </w:p>
        </w:tc>
      </w:tr>
      <w:tr w:rsidR="003D0622" w14:paraId="3C11988C"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D88AB5"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4DFE39" w14:textId="77777777" w:rsidR="003D0622" w:rsidRDefault="003D0622" w:rsidP="003D0622">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6C1E9A95" w14:textId="77777777" w:rsidR="003D0622" w:rsidRDefault="003D0622" w:rsidP="003D0622">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6D1D4A13"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AFB62A" w14:textId="77777777" w:rsidR="003D0622" w:rsidRDefault="003D0622" w:rsidP="003D0622">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EC1517" w14:textId="77777777" w:rsidR="003D0622" w:rsidRDefault="003D0622" w:rsidP="003D0622">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5DF1F729" w14:textId="77777777" w:rsidR="003D0622" w:rsidRDefault="003D0622" w:rsidP="003D062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A3B7A3" w14:textId="77777777" w:rsidR="003D0622"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1C8B696" w14:textId="77777777" w:rsidR="003D0622" w:rsidRDefault="003D0622" w:rsidP="003D0622">
            <w:pPr>
              <w:pStyle w:val="TAC"/>
            </w:pPr>
            <w:r>
              <w:t>N/A</w:t>
            </w:r>
          </w:p>
        </w:tc>
      </w:tr>
      <w:tr w:rsidR="003D0622" w14:paraId="70F6BC0C"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15F6AC" w14:textId="77777777" w:rsidR="003D0622" w:rsidRDefault="003D0622" w:rsidP="003D0622">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07A4E6BA" w14:textId="77777777" w:rsidR="003D0622" w:rsidRDefault="003D0622" w:rsidP="003D0622">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C34108F" w14:textId="77777777" w:rsidR="003D0622" w:rsidRDefault="003D0622" w:rsidP="003D0622">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546C377B" w14:textId="77777777" w:rsidR="003D0622" w:rsidRDefault="003D0622" w:rsidP="003D062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6995B59" w14:textId="77777777" w:rsidR="003D0622" w:rsidRDefault="003D0622" w:rsidP="003D062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452543A" w14:textId="77777777" w:rsidR="003D0622" w:rsidRDefault="003D0622" w:rsidP="003D0622">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75760850" w14:textId="77777777" w:rsidR="003D0622" w:rsidRDefault="003D0622" w:rsidP="003D062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C29DDB2" w14:textId="77777777" w:rsidR="003D0622" w:rsidRDefault="003D0622" w:rsidP="003D062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D2AE095" w14:textId="77777777" w:rsidR="003D0622" w:rsidRDefault="003D0622" w:rsidP="003D0622">
            <w:pPr>
              <w:pStyle w:val="TAC"/>
              <w:rPr>
                <w:color w:val="000000"/>
                <w:lang w:val="en-US" w:eastAsia="zh-CN"/>
              </w:rPr>
            </w:pPr>
            <w:r>
              <w:t>N/A</w:t>
            </w:r>
          </w:p>
        </w:tc>
      </w:tr>
      <w:tr w:rsidR="003D0622" w14:paraId="5D874F1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990561"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3D703F2B" w14:textId="77777777" w:rsidR="003D0622" w:rsidRDefault="003D0622" w:rsidP="003D0622">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63421CD" w14:textId="77777777" w:rsidR="003D0622" w:rsidRDefault="003D0622" w:rsidP="003D0622">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9016C65" w14:textId="77777777" w:rsidR="003D0622" w:rsidRDefault="003D0622" w:rsidP="003D062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6A83DFF" w14:textId="77777777" w:rsidR="003D0622" w:rsidRDefault="003D0622" w:rsidP="003D062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F5F61A3" w14:textId="77777777" w:rsidR="003D0622" w:rsidRDefault="003D0622" w:rsidP="003D0622">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793189BF" w14:textId="77777777" w:rsidR="003D0622" w:rsidRDefault="003D0622" w:rsidP="003D062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C7E54ED" w14:textId="77777777" w:rsidR="003D0622" w:rsidRDefault="003D0622" w:rsidP="003D062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58D01B6" w14:textId="77777777" w:rsidR="003D0622" w:rsidRDefault="003D0622" w:rsidP="003D0622">
            <w:pPr>
              <w:pStyle w:val="TAC"/>
              <w:rPr>
                <w:color w:val="000000"/>
                <w:lang w:val="en-US" w:eastAsia="zh-CN"/>
              </w:rPr>
            </w:pPr>
            <w:r>
              <w:t>N/A</w:t>
            </w:r>
          </w:p>
        </w:tc>
      </w:tr>
      <w:tr w:rsidR="003D0622" w14:paraId="30FA4F1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F263D3"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2FEC6527" w14:textId="77777777" w:rsidR="003D0622" w:rsidRDefault="003D0622" w:rsidP="003D0622">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AF1584B" w14:textId="77777777" w:rsidR="003D0622" w:rsidRDefault="003D0622" w:rsidP="003D0622">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37D507E5" w14:textId="77777777" w:rsidR="003D0622" w:rsidRDefault="003D0622" w:rsidP="003D0622">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29C9D15" w14:textId="77777777" w:rsidR="003D0622" w:rsidRDefault="003D0622" w:rsidP="003D0622">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D42EDA5" w14:textId="77777777" w:rsidR="003D0622" w:rsidRDefault="003D0622" w:rsidP="003D0622">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BA3A392" w14:textId="77777777" w:rsidR="003D0622" w:rsidRDefault="003D0622" w:rsidP="003D0622">
            <w:pPr>
              <w:pStyle w:val="TAC"/>
              <w:rPr>
                <w:color w:val="000000"/>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6FC6CD3C" w14:textId="77777777" w:rsidR="003D0622" w:rsidRDefault="003D0622" w:rsidP="003D062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8BC75A7" w14:textId="77777777" w:rsidR="003D0622" w:rsidRDefault="003D0622" w:rsidP="003D0622">
            <w:pPr>
              <w:pStyle w:val="TAC"/>
              <w:rPr>
                <w:color w:val="000000"/>
                <w:lang w:val="en-US" w:eastAsia="zh-CN"/>
              </w:rPr>
            </w:pPr>
            <w:r>
              <w:t>IMD2</w:t>
            </w:r>
            <w:r>
              <w:rPr>
                <w:vertAlign w:val="superscript"/>
              </w:rPr>
              <w:t>1</w:t>
            </w:r>
          </w:p>
        </w:tc>
      </w:tr>
      <w:tr w:rsidR="003D0622" w14:paraId="3BE5A7F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B869B7"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76BC54D7" w14:textId="77777777" w:rsidR="003D0622" w:rsidRDefault="003D0622" w:rsidP="003D0622">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20FA143" w14:textId="77777777" w:rsidR="003D0622" w:rsidRDefault="003D0622" w:rsidP="003D0622">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1CAA4336" w14:textId="77777777" w:rsidR="003D0622" w:rsidRDefault="003D0622" w:rsidP="003D062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AE1271D" w14:textId="77777777" w:rsidR="003D0622" w:rsidRDefault="003D0622" w:rsidP="003D062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AA65BBA" w14:textId="77777777" w:rsidR="003D0622" w:rsidRDefault="003D0622" w:rsidP="003D0622">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1B19C065" w14:textId="77777777" w:rsidR="003D0622" w:rsidRDefault="003D0622" w:rsidP="003D062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5F6A3A7" w14:textId="77777777" w:rsidR="003D0622" w:rsidRDefault="003D0622" w:rsidP="003D062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1F12A04" w14:textId="77777777" w:rsidR="003D0622" w:rsidRDefault="003D0622" w:rsidP="003D0622">
            <w:pPr>
              <w:pStyle w:val="TAC"/>
              <w:rPr>
                <w:color w:val="000000"/>
                <w:lang w:val="en-US" w:eastAsia="zh-CN"/>
              </w:rPr>
            </w:pPr>
            <w:r>
              <w:t>N/A</w:t>
            </w:r>
          </w:p>
        </w:tc>
      </w:tr>
      <w:tr w:rsidR="003D0622" w14:paraId="6B7F977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6926EF"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0107A33A" w14:textId="77777777" w:rsidR="003D0622" w:rsidRDefault="003D0622" w:rsidP="003D0622">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D0D9A0D" w14:textId="77777777" w:rsidR="003D0622" w:rsidRDefault="003D0622" w:rsidP="003D0622">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DDB9E1F" w14:textId="77777777" w:rsidR="003D0622" w:rsidRDefault="003D0622" w:rsidP="003D062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D4DCF7C" w14:textId="77777777" w:rsidR="003D0622" w:rsidRDefault="003D0622" w:rsidP="003D062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D1D9D6E" w14:textId="77777777" w:rsidR="003D0622" w:rsidRDefault="003D0622" w:rsidP="003D0622">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442D4ACB" w14:textId="77777777" w:rsidR="003D0622" w:rsidRDefault="003D0622" w:rsidP="003D062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89B32AD" w14:textId="77777777" w:rsidR="003D0622" w:rsidRDefault="003D0622" w:rsidP="003D062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4F3E407" w14:textId="77777777" w:rsidR="003D0622" w:rsidRDefault="003D0622" w:rsidP="003D0622">
            <w:pPr>
              <w:pStyle w:val="TAC"/>
              <w:rPr>
                <w:color w:val="000000"/>
                <w:lang w:val="en-US" w:eastAsia="zh-CN"/>
              </w:rPr>
            </w:pPr>
            <w:r>
              <w:t>N/A</w:t>
            </w:r>
          </w:p>
        </w:tc>
      </w:tr>
      <w:tr w:rsidR="003D0622" w14:paraId="5710011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E28F8B"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46A97CC5" w14:textId="77777777" w:rsidR="003D0622" w:rsidRDefault="003D0622" w:rsidP="003D0622">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F247106" w14:textId="77777777" w:rsidR="003D0622" w:rsidRDefault="003D0622" w:rsidP="003D0622">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6410DCC0" w14:textId="77777777" w:rsidR="003D0622" w:rsidRDefault="003D0622" w:rsidP="003D0622">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5F1AF67" w14:textId="77777777" w:rsidR="003D0622" w:rsidRDefault="003D0622" w:rsidP="003D0622">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3E2F3B5" w14:textId="77777777" w:rsidR="003D0622" w:rsidRDefault="003D0622" w:rsidP="003D0622">
            <w:pPr>
              <w:pStyle w:val="TAC"/>
              <w:rPr>
                <w:color w:val="000000"/>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44AC592B" w14:textId="77777777" w:rsidR="003D0622" w:rsidRDefault="003D0622" w:rsidP="003D0622">
            <w:pPr>
              <w:pStyle w:val="TAC"/>
              <w:rPr>
                <w:color w:val="000000"/>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22E5AE79" w14:textId="77777777" w:rsidR="003D0622" w:rsidRDefault="003D0622" w:rsidP="003D062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063285A" w14:textId="77777777" w:rsidR="003D0622" w:rsidRDefault="003D0622" w:rsidP="003D0622">
            <w:pPr>
              <w:pStyle w:val="TAC"/>
              <w:rPr>
                <w:color w:val="000000"/>
                <w:lang w:val="en-US" w:eastAsia="zh-CN"/>
              </w:rPr>
            </w:pPr>
            <w:r>
              <w:t>IMD4</w:t>
            </w:r>
            <w:r>
              <w:rPr>
                <w:vertAlign w:val="superscript"/>
              </w:rPr>
              <w:t>1</w:t>
            </w:r>
          </w:p>
        </w:tc>
      </w:tr>
      <w:tr w:rsidR="003D0622" w14:paraId="2D5E8F0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623D3"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32991B09" w14:textId="77777777" w:rsidR="003D0622" w:rsidRDefault="003D0622" w:rsidP="003D0622">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6AF09C1" w14:textId="77777777" w:rsidR="003D0622" w:rsidRDefault="003D0622" w:rsidP="003D0622">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7415F0A6" w14:textId="77777777" w:rsidR="003D0622" w:rsidRDefault="003D0622" w:rsidP="003D062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8BE11B6" w14:textId="77777777" w:rsidR="003D0622" w:rsidRDefault="003D0622" w:rsidP="003D062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EBA1AE7" w14:textId="77777777" w:rsidR="003D0622" w:rsidRDefault="003D0622" w:rsidP="003D0622">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44A6FB11" w14:textId="77777777" w:rsidR="003D0622" w:rsidRDefault="003D0622" w:rsidP="003D0622">
            <w:pPr>
              <w:pStyle w:val="TAC"/>
              <w:rPr>
                <w:color w:val="000000"/>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54FA8B6C" w14:textId="77777777" w:rsidR="003D0622" w:rsidRDefault="003D0622" w:rsidP="003D062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AC39CAE" w14:textId="77777777" w:rsidR="003D0622" w:rsidRDefault="003D0622" w:rsidP="003D0622">
            <w:pPr>
              <w:pStyle w:val="TAC"/>
              <w:rPr>
                <w:color w:val="000000"/>
                <w:lang w:val="en-US" w:eastAsia="zh-CN"/>
              </w:rPr>
            </w:pPr>
            <w:r>
              <w:t>IMD2</w:t>
            </w:r>
          </w:p>
        </w:tc>
      </w:tr>
      <w:tr w:rsidR="003D0622" w14:paraId="698ED15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A12ABA"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04F0E3BC" w14:textId="77777777" w:rsidR="003D0622" w:rsidRDefault="003D0622" w:rsidP="003D0622">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85D65AF" w14:textId="77777777" w:rsidR="003D0622" w:rsidRDefault="003D0622" w:rsidP="003D0622">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212C1DE" w14:textId="77777777" w:rsidR="003D0622" w:rsidRDefault="003D0622" w:rsidP="003D062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4A42C94" w14:textId="77777777" w:rsidR="003D0622" w:rsidRDefault="003D0622" w:rsidP="003D062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94EF5D1" w14:textId="77777777" w:rsidR="003D0622" w:rsidRDefault="003D0622" w:rsidP="003D0622">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15393AC8" w14:textId="77777777" w:rsidR="003D0622" w:rsidRDefault="003D0622" w:rsidP="003D062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F90B4B1" w14:textId="77777777" w:rsidR="003D0622" w:rsidRDefault="003D0622" w:rsidP="003D062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D70C051" w14:textId="77777777" w:rsidR="003D0622" w:rsidRDefault="003D0622" w:rsidP="003D0622">
            <w:pPr>
              <w:pStyle w:val="TAC"/>
              <w:rPr>
                <w:color w:val="000000"/>
                <w:lang w:val="en-US" w:eastAsia="zh-CN"/>
              </w:rPr>
            </w:pPr>
            <w:r>
              <w:t>N/A</w:t>
            </w:r>
          </w:p>
        </w:tc>
      </w:tr>
      <w:tr w:rsidR="003D0622" w14:paraId="4FD371D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0208CB"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141815D6" w14:textId="77777777" w:rsidR="003D0622" w:rsidRDefault="003D0622" w:rsidP="003D0622">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B0A6E28" w14:textId="77777777" w:rsidR="003D0622" w:rsidRDefault="003D0622" w:rsidP="003D0622">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5A30F64E" w14:textId="77777777" w:rsidR="003D0622" w:rsidRDefault="003D0622" w:rsidP="003D0622">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365FF41" w14:textId="77777777" w:rsidR="003D0622" w:rsidRDefault="003D0622" w:rsidP="003D0622">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AFE3031" w14:textId="77777777" w:rsidR="003D0622" w:rsidRDefault="003D0622" w:rsidP="003D0622">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48B7788" w14:textId="77777777" w:rsidR="003D0622" w:rsidRDefault="003D0622" w:rsidP="003D062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5756AEF" w14:textId="77777777" w:rsidR="003D0622" w:rsidRDefault="003D0622" w:rsidP="003D062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4941416" w14:textId="77777777" w:rsidR="003D0622" w:rsidRDefault="003D0622" w:rsidP="003D0622">
            <w:pPr>
              <w:pStyle w:val="TAC"/>
              <w:rPr>
                <w:color w:val="000000"/>
                <w:lang w:val="en-US" w:eastAsia="zh-CN"/>
              </w:rPr>
            </w:pPr>
            <w:r>
              <w:t>N/A</w:t>
            </w:r>
          </w:p>
        </w:tc>
      </w:tr>
      <w:tr w:rsidR="003D0622" w14:paraId="43BD15D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C37436"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4E4E286A" w14:textId="77777777" w:rsidR="003D0622" w:rsidRDefault="003D0622" w:rsidP="003D0622">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7713A75" w14:textId="77777777" w:rsidR="003D0622" w:rsidRDefault="003D0622" w:rsidP="003D0622">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3DDC6D13" w14:textId="77777777" w:rsidR="003D0622" w:rsidRDefault="003D0622" w:rsidP="003D062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C51522F" w14:textId="77777777" w:rsidR="003D0622" w:rsidRDefault="003D0622" w:rsidP="003D0622">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CABE92" w14:textId="77777777" w:rsidR="003D0622" w:rsidRDefault="003D0622" w:rsidP="003D0622">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0AFDDDA7" w14:textId="77777777" w:rsidR="003D0622" w:rsidRDefault="003D0622" w:rsidP="003D062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82D17C0" w14:textId="77777777" w:rsidR="003D0622" w:rsidRDefault="003D0622" w:rsidP="003D062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4F4F08D" w14:textId="77777777" w:rsidR="003D0622" w:rsidRDefault="003D0622" w:rsidP="003D0622">
            <w:pPr>
              <w:pStyle w:val="TAC"/>
              <w:rPr>
                <w:color w:val="000000"/>
                <w:lang w:val="en-US" w:eastAsia="zh-CN"/>
              </w:rPr>
            </w:pPr>
            <w:r>
              <w:t>N/A</w:t>
            </w:r>
          </w:p>
        </w:tc>
      </w:tr>
      <w:tr w:rsidR="003D0622" w14:paraId="60D6BFA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FC5B15"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373F1D61" w14:textId="77777777" w:rsidR="003D0622" w:rsidRDefault="003D0622" w:rsidP="003D0622">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0B56E989" w14:textId="77777777" w:rsidR="003D0622" w:rsidRDefault="003D0622" w:rsidP="003D0622">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2049D156" w14:textId="77777777" w:rsidR="003D0622" w:rsidRDefault="003D0622" w:rsidP="003D062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AF09C4B" w14:textId="77777777" w:rsidR="003D0622" w:rsidRDefault="003D0622" w:rsidP="003D0622">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A8D11A" w14:textId="77777777" w:rsidR="003D0622" w:rsidRDefault="003D0622" w:rsidP="003D0622">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666A7C7A" w14:textId="77777777" w:rsidR="003D0622" w:rsidRDefault="003D0622" w:rsidP="003D0622">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E3650B4" w14:textId="77777777" w:rsidR="003D0622" w:rsidRDefault="003D0622" w:rsidP="003D062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4C2D0F3" w14:textId="77777777" w:rsidR="003D0622" w:rsidRDefault="003D0622" w:rsidP="003D0622">
            <w:pPr>
              <w:pStyle w:val="TAC"/>
              <w:rPr>
                <w:color w:val="000000"/>
                <w:lang w:val="en-US" w:eastAsia="zh-CN"/>
              </w:rPr>
            </w:pPr>
            <w:r>
              <w:t>IMD2</w:t>
            </w:r>
          </w:p>
        </w:tc>
      </w:tr>
      <w:tr w:rsidR="003D0622" w14:paraId="1CC7B1FC"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8397E1"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38665247" w14:textId="77777777" w:rsidR="003D0622" w:rsidRDefault="003D0622" w:rsidP="003D0622">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86F48D5" w14:textId="77777777" w:rsidR="003D0622" w:rsidRDefault="003D0622" w:rsidP="003D0622">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7049E174" w14:textId="77777777" w:rsidR="003D0622" w:rsidRDefault="003D0622" w:rsidP="003D0622">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D5B0351" w14:textId="77777777" w:rsidR="003D0622" w:rsidRDefault="003D0622" w:rsidP="003D0622">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9B3516" w14:textId="77777777" w:rsidR="003D0622" w:rsidRDefault="003D0622" w:rsidP="003D0622">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68504DBA" w14:textId="77777777" w:rsidR="003D0622" w:rsidRDefault="003D0622" w:rsidP="003D062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BC2D65F" w14:textId="77777777" w:rsidR="003D0622" w:rsidRDefault="003D0622" w:rsidP="003D062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CA6F9BE" w14:textId="77777777" w:rsidR="003D0622" w:rsidRDefault="003D0622" w:rsidP="003D0622">
            <w:pPr>
              <w:pStyle w:val="TAC"/>
              <w:rPr>
                <w:color w:val="000000"/>
                <w:lang w:val="en-US" w:eastAsia="zh-CN"/>
              </w:rPr>
            </w:pPr>
            <w:r>
              <w:t>N/A</w:t>
            </w:r>
          </w:p>
        </w:tc>
      </w:tr>
      <w:tr w:rsidR="003D0622" w14:paraId="3CF185B0"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03E0B9" w14:textId="77777777" w:rsidR="003D0622" w:rsidRDefault="003D0622" w:rsidP="003D0622">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13D0DA53" w14:textId="77777777" w:rsidR="003D0622" w:rsidRDefault="003D0622" w:rsidP="003D0622">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E544FB5" w14:textId="77777777" w:rsidR="003D0622" w:rsidRDefault="003D0622" w:rsidP="003D0622">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1382BD61" w14:textId="77777777" w:rsidR="003D0622" w:rsidRDefault="003D0622" w:rsidP="003D0622">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9A7F7ED" w14:textId="77777777" w:rsidR="003D0622" w:rsidRDefault="003D0622" w:rsidP="003D0622">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BDEEFBA" w14:textId="77777777" w:rsidR="003D0622" w:rsidRDefault="003D0622" w:rsidP="003D0622">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129F87FE" w14:textId="77777777" w:rsidR="003D0622" w:rsidRDefault="003D0622" w:rsidP="003D0622">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0D30D173"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DFE8C5" w14:textId="77777777" w:rsidR="003D0622" w:rsidRDefault="003D0622" w:rsidP="003D0622">
            <w:pPr>
              <w:pStyle w:val="TAC"/>
              <w:overflowPunct w:val="0"/>
              <w:autoSpaceDE w:val="0"/>
              <w:autoSpaceDN w:val="0"/>
              <w:adjustRightInd w:val="0"/>
              <w:textAlignment w:val="baseline"/>
              <w:rPr>
                <w:color w:val="000000"/>
                <w:lang w:val="en-US" w:eastAsia="zh-CN"/>
              </w:rPr>
            </w:pPr>
            <w:r>
              <w:rPr>
                <w:lang w:val="en-US" w:eastAsia="ja-JP"/>
              </w:rPr>
              <w:t>N/A</w:t>
            </w:r>
          </w:p>
        </w:tc>
      </w:tr>
      <w:tr w:rsidR="003D0622" w14:paraId="6FB30B8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8A28CA7"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2EFAA2BC" w14:textId="77777777" w:rsidR="003D0622" w:rsidRDefault="003D0622" w:rsidP="003D0622">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6041C563" w14:textId="77777777" w:rsidR="003D0622" w:rsidRDefault="003D0622" w:rsidP="003D0622">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563E3E8E" w14:textId="77777777" w:rsidR="003D0622" w:rsidRDefault="003D0622" w:rsidP="003D0622">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F2B464" w14:textId="77777777" w:rsidR="003D0622" w:rsidRDefault="003D0622" w:rsidP="003D0622">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FF1BE5" w14:textId="77777777" w:rsidR="003D0622" w:rsidRDefault="003D0622" w:rsidP="003D0622">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56DE098A" w14:textId="77777777" w:rsidR="003D0622" w:rsidRDefault="003D0622" w:rsidP="003D0622">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1F20DBF6" w14:textId="77777777" w:rsidR="003D0622" w:rsidRDefault="003D0622" w:rsidP="003D0622">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AA32443" w14:textId="77777777" w:rsidR="003D0622" w:rsidRDefault="003D0622" w:rsidP="003D0622">
            <w:pPr>
              <w:pStyle w:val="TAC"/>
              <w:overflowPunct w:val="0"/>
              <w:autoSpaceDE w:val="0"/>
              <w:autoSpaceDN w:val="0"/>
              <w:adjustRightInd w:val="0"/>
              <w:textAlignment w:val="baseline"/>
              <w:rPr>
                <w:color w:val="000000"/>
                <w:lang w:val="en-US" w:eastAsia="zh-CN"/>
              </w:rPr>
            </w:pPr>
            <w:r>
              <w:rPr>
                <w:lang w:val="en-US" w:eastAsia="ja-JP"/>
              </w:rPr>
              <w:t>IMD5</w:t>
            </w:r>
          </w:p>
        </w:tc>
      </w:tr>
      <w:tr w:rsidR="003D0622" w14:paraId="4DAE734A"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CD6D04"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5DDC16C8" w14:textId="77777777" w:rsidR="003D0622" w:rsidRDefault="003D0622" w:rsidP="003D0622">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5F62D8D0" w14:textId="77777777" w:rsidR="003D0622" w:rsidRDefault="003D0622" w:rsidP="003D0622">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E247B73" w14:textId="77777777" w:rsidR="003D0622" w:rsidRDefault="003D0622" w:rsidP="003D0622">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A0ED75" w14:textId="77777777" w:rsidR="003D0622" w:rsidRDefault="003D0622" w:rsidP="003D0622">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20C24C97" w14:textId="77777777" w:rsidR="003D0622" w:rsidRDefault="003D0622" w:rsidP="003D0622">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9010157" w14:textId="77777777" w:rsidR="003D0622" w:rsidRDefault="003D0622" w:rsidP="003D0622">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69D4132" w14:textId="77777777" w:rsidR="003D0622" w:rsidRDefault="003D0622" w:rsidP="003D0622">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9DAE5CB" w14:textId="77777777" w:rsidR="003D0622" w:rsidRDefault="003D0622" w:rsidP="003D0622">
            <w:pPr>
              <w:pStyle w:val="TAC"/>
              <w:overflowPunct w:val="0"/>
              <w:autoSpaceDE w:val="0"/>
              <w:autoSpaceDN w:val="0"/>
              <w:adjustRightInd w:val="0"/>
              <w:textAlignment w:val="baseline"/>
              <w:rPr>
                <w:color w:val="000000"/>
                <w:lang w:val="en-US" w:eastAsia="zh-CN"/>
              </w:rPr>
            </w:pPr>
            <w:r>
              <w:rPr>
                <w:lang w:val="en-US" w:eastAsia="ja-JP"/>
              </w:rPr>
              <w:t>N/A</w:t>
            </w:r>
          </w:p>
        </w:tc>
      </w:tr>
      <w:tr w:rsidR="003D0622" w14:paraId="3A01E3F6"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89AFDB" w14:textId="77777777" w:rsidR="003D0622" w:rsidRDefault="003D0622" w:rsidP="003D0622">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152C3376"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BBEF39B" w14:textId="77777777" w:rsidR="003D0622" w:rsidRDefault="003D0622" w:rsidP="003D0622">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479474EC"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55665FE"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E937618"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7A267917"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10069A8"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E22712"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3D0622" w14:paraId="6975CFF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593291C"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299D01B9"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757D513" w14:textId="77777777" w:rsidR="003D0622" w:rsidRDefault="003D0622" w:rsidP="003D0622">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4F95FC97"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807F9A8"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50182D6"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56053FA8"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2267E9DF"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83E1B0"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3D0622" w14:paraId="0C864E4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7B804F4"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19A2F6C2"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BE13C75" w14:textId="77777777" w:rsidR="003D0622" w:rsidRDefault="003D0622" w:rsidP="003D0622">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2AD90F06"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4222DB2"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E4001AC"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488CEE90"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1A8E44D"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74B3D95"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3D0622" w14:paraId="24E1F8D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775C8C5"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1CA3F247"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89256EC" w14:textId="77777777" w:rsidR="003D0622" w:rsidRDefault="003D0622" w:rsidP="003D0622">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011D805E"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3D24773"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50BF48D"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06B18823"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63C0620E"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67EADE4"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IMD4</w:t>
            </w:r>
          </w:p>
        </w:tc>
      </w:tr>
      <w:tr w:rsidR="003D0622" w14:paraId="5307BC3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C152BDA"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233FFD73"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8EAE18B" w14:textId="77777777" w:rsidR="003D0622" w:rsidRDefault="003D0622" w:rsidP="003D0622">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15DB7740"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7A9F5B"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E401603"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3B995485"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44C4D95"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E4909BE"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3D0622" w14:paraId="2086554F"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CBEC3B"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2C328F5E"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AB2CD69" w14:textId="77777777" w:rsidR="003D0622" w:rsidRDefault="003D0622" w:rsidP="003D0622">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287EFAD4"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A696E02"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9AE1826"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16E11FFB"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594A02C"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1D19678"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3D0622" w14:paraId="727A68E2"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8377C3" w14:textId="77777777" w:rsidR="003D0622" w:rsidRDefault="003D0622" w:rsidP="003D0622">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3A96594B"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4EC69D7" w14:textId="77777777" w:rsidR="003D0622" w:rsidRDefault="003D0622" w:rsidP="003D0622">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6CA51D8B"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56B3F6E"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E6D2205"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4BBF0976"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7ADAC011"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50741F7"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3D0622" w14:paraId="36DE9EF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D16A33B"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4880F576"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6558058" w14:textId="77777777" w:rsidR="003D0622" w:rsidRDefault="003D0622" w:rsidP="003D0622">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69296697"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5198A7"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5A2AC9"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1328656C"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FC79237"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641015F"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3D0622" w14:paraId="2C33B49D"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850A2D"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2BE42CC7"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6B968C42" w14:textId="77777777" w:rsidR="003D0622" w:rsidRDefault="003D0622" w:rsidP="003D0622">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098FA223"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4BCA64"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04A04895"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140D1EF9"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5669FBB1"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AE988D9" w14:textId="77777777" w:rsidR="003D0622" w:rsidRDefault="003D0622" w:rsidP="003D0622">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3D0622" w14:paraId="1484AACC"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A4C553" w14:textId="77777777" w:rsidR="003D0622" w:rsidRDefault="003D0622" w:rsidP="003D0622">
            <w:pPr>
              <w:pStyle w:val="TAC"/>
            </w:pPr>
            <w:r w:rsidRPr="00E26CB2">
              <w:rPr>
                <w:rFonts w:eastAsia="宋体"/>
                <w:color w:val="000000"/>
                <w:lang w:eastAsia="zh-CN"/>
              </w:rPr>
              <w:t>CA_n</w:t>
            </w:r>
            <w:r>
              <w:rPr>
                <w:rFonts w:eastAsia="宋体"/>
                <w:color w:val="000000"/>
                <w:lang w:eastAsia="zh-CN"/>
              </w:rPr>
              <w:t>66</w:t>
            </w:r>
            <w:r w:rsidRPr="00E26CB2">
              <w:rPr>
                <w:rFonts w:eastAsia="宋体"/>
                <w:color w:val="000000"/>
                <w:lang w:eastAsia="zh-CN"/>
              </w:rPr>
              <w:t>-n</w:t>
            </w:r>
            <w:r>
              <w:rPr>
                <w:rFonts w:eastAsia="宋体"/>
                <w:color w:val="000000"/>
                <w:lang w:eastAsia="zh-CN"/>
              </w:rPr>
              <w:t>70</w:t>
            </w:r>
            <w:r w:rsidRPr="00E26CB2">
              <w:rPr>
                <w:rFonts w:eastAsia="宋体"/>
                <w:color w:val="000000"/>
                <w:lang w:eastAsia="zh-CN"/>
              </w:rPr>
              <w:t>-n7</w:t>
            </w:r>
            <w:r>
              <w:rPr>
                <w:rFonts w:eastAsia="宋体"/>
                <w:color w:val="000000"/>
                <w:lang w:eastAsia="zh-CN"/>
              </w:rPr>
              <w:t>8</w:t>
            </w:r>
          </w:p>
        </w:tc>
        <w:tc>
          <w:tcPr>
            <w:tcW w:w="1146" w:type="dxa"/>
            <w:tcBorders>
              <w:top w:val="single" w:sz="4" w:space="0" w:color="auto"/>
              <w:left w:val="single" w:sz="4" w:space="0" w:color="auto"/>
              <w:bottom w:val="single" w:sz="4" w:space="0" w:color="auto"/>
              <w:right w:val="single" w:sz="4" w:space="0" w:color="auto"/>
            </w:tcBorders>
          </w:tcPr>
          <w:p w14:paraId="0A32D646"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5B52FC17"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sidRPr="000B4BCC">
              <w:t>1760</w:t>
            </w:r>
          </w:p>
        </w:tc>
        <w:tc>
          <w:tcPr>
            <w:tcW w:w="964" w:type="dxa"/>
            <w:tcBorders>
              <w:top w:val="single" w:sz="4" w:space="0" w:color="auto"/>
              <w:left w:val="single" w:sz="4" w:space="0" w:color="auto"/>
              <w:bottom w:val="single" w:sz="4" w:space="0" w:color="auto"/>
              <w:right w:val="single" w:sz="4" w:space="0" w:color="auto"/>
            </w:tcBorders>
          </w:tcPr>
          <w:p w14:paraId="199DF532"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sidRPr="000B4BCC">
              <w:t>5</w:t>
            </w:r>
          </w:p>
        </w:tc>
        <w:tc>
          <w:tcPr>
            <w:tcW w:w="960" w:type="dxa"/>
            <w:tcBorders>
              <w:top w:val="single" w:sz="4" w:space="0" w:color="auto"/>
              <w:left w:val="single" w:sz="4" w:space="0" w:color="auto"/>
              <w:bottom w:val="single" w:sz="4" w:space="0" w:color="auto"/>
              <w:right w:val="single" w:sz="4" w:space="0" w:color="auto"/>
            </w:tcBorders>
          </w:tcPr>
          <w:p w14:paraId="5BD435C9" w14:textId="77777777" w:rsidR="003D0622" w:rsidRDefault="003D0622" w:rsidP="003D0622">
            <w:pPr>
              <w:pStyle w:val="TAC"/>
              <w:overflowPunct w:val="0"/>
              <w:autoSpaceDE w:val="0"/>
              <w:autoSpaceDN w:val="0"/>
              <w:adjustRightInd w:val="0"/>
              <w:textAlignment w:val="baseline"/>
              <w:rPr>
                <w:rFonts w:cs="Arial"/>
                <w:szCs w:val="18"/>
                <w:lang w:val="en-US"/>
              </w:rPr>
            </w:pPr>
            <w:r w:rsidRPr="000B4BCC">
              <w:t>25</w:t>
            </w:r>
          </w:p>
        </w:tc>
        <w:tc>
          <w:tcPr>
            <w:tcW w:w="960" w:type="dxa"/>
            <w:tcBorders>
              <w:top w:val="single" w:sz="4" w:space="0" w:color="auto"/>
              <w:left w:val="single" w:sz="4" w:space="0" w:color="auto"/>
              <w:bottom w:val="single" w:sz="4" w:space="0" w:color="auto"/>
              <w:right w:val="single" w:sz="4" w:space="0" w:color="auto"/>
            </w:tcBorders>
          </w:tcPr>
          <w:p w14:paraId="772049D1"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CBCC30C" w14:textId="77777777" w:rsidR="003D0622" w:rsidRDefault="003D0622" w:rsidP="003D0622">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60938165"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15D7D7F6"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t>N/A</w:t>
            </w:r>
          </w:p>
        </w:tc>
      </w:tr>
      <w:tr w:rsidR="003D0622" w14:paraId="4A03334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09910F4"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4B2C26FF"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77E0F3FA"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0BFCBAE1"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sidRPr="000B4BCC">
              <w:t>5</w:t>
            </w:r>
          </w:p>
        </w:tc>
        <w:tc>
          <w:tcPr>
            <w:tcW w:w="960" w:type="dxa"/>
            <w:tcBorders>
              <w:top w:val="single" w:sz="4" w:space="0" w:color="auto"/>
              <w:left w:val="single" w:sz="4" w:space="0" w:color="auto"/>
              <w:bottom w:val="single" w:sz="4" w:space="0" w:color="auto"/>
              <w:right w:val="single" w:sz="4" w:space="0" w:color="auto"/>
            </w:tcBorders>
          </w:tcPr>
          <w:p w14:paraId="799A035B" w14:textId="77777777" w:rsidR="003D0622" w:rsidRDefault="003D0622" w:rsidP="003D0622">
            <w:pPr>
              <w:pStyle w:val="TAC"/>
              <w:overflowPunct w:val="0"/>
              <w:autoSpaceDE w:val="0"/>
              <w:autoSpaceDN w:val="0"/>
              <w:adjustRightInd w:val="0"/>
              <w:textAlignment w:val="baseline"/>
              <w:rPr>
                <w:rFonts w:cs="Arial"/>
                <w:szCs w:val="18"/>
                <w:lang w:val="en-US"/>
              </w:rPr>
            </w:pPr>
            <w:r w:rsidRPr="000B4BCC">
              <w:t>25</w:t>
            </w:r>
          </w:p>
        </w:tc>
        <w:tc>
          <w:tcPr>
            <w:tcW w:w="960" w:type="dxa"/>
            <w:tcBorders>
              <w:top w:val="single" w:sz="4" w:space="0" w:color="auto"/>
              <w:left w:val="single" w:sz="4" w:space="0" w:color="auto"/>
              <w:bottom w:val="single" w:sz="4" w:space="0" w:color="auto"/>
              <w:right w:val="single" w:sz="4" w:space="0" w:color="auto"/>
            </w:tcBorders>
          </w:tcPr>
          <w:p w14:paraId="247FAE0D" w14:textId="77777777" w:rsidR="003D0622" w:rsidRDefault="003D0622" w:rsidP="003D0622">
            <w:pPr>
              <w:pStyle w:val="TAC"/>
              <w:overflowPunct w:val="0"/>
              <w:autoSpaceDE w:val="0"/>
              <w:autoSpaceDN w:val="0"/>
              <w:adjustRightInd w:val="0"/>
              <w:textAlignment w:val="baseline"/>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tcPr>
          <w:p w14:paraId="5144E317" w14:textId="77777777" w:rsidR="003D0622" w:rsidRDefault="003D0622" w:rsidP="003D0622">
            <w:pPr>
              <w:pStyle w:val="TAC"/>
              <w:overflowPunct w:val="0"/>
              <w:autoSpaceDE w:val="0"/>
              <w:autoSpaceDN w:val="0"/>
              <w:adjustRightInd w:val="0"/>
              <w:textAlignment w:val="baseline"/>
              <w:rPr>
                <w:rFonts w:cs="Arial"/>
                <w:szCs w:val="18"/>
                <w:lang w:val="en-US"/>
              </w:rPr>
            </w:pPr>
            <w:r w:rsidRPr="000B4BCC">
              <w:t>32.1</w:t>
            </w:r>
          </w:p>
        </w:tc>
        <w:tc>
          <w:tcPr>
            <w:tcW w:w="828" w:type="dxa"/>
            <w:tcBorders>
              <w:top w:val="single" w:sz="4" w:space="0" w:color="auto"/>
              <w:left w:val="single" w:sz="4" w:space="0" w:color="auto"/>
              <w:bottom w:val="single" w:sz="4" w:space="0" w:color="auto"/>
              <w:right w:val="single" w:sz="4" w:space="0" w:color="auto"/>
            </w:tcBorders>
          </w:tcPr>
          <w:p w14:paraId="5AC8D64D"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65D225DB"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t>IMD2</w:t>
            </w:r>
          </w:p>
        </w:tc>
      </w:tr>
      <w:tr w:rsidR="003D0622" w14:paraId="348BA5EB"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7D1FF47"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4E3B4F9D"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546A0796"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sidRPr="000B4BCC">
              <w:t>37</w:t>
            </w:r>
            <w:r>
              <w:t>60</w:t>
            </w:r>
          </w:p>
        </w:tc>
        <w:tc>
          <w:tcPr>
            <w:tcW w:w="964" w:type="dxa"/>
            <w:tcBorders>
              <w:top w:val="single" w:sz="4" w:space="0" w:color="auto"/>
              <w:left w:val="single" w:sz="4" w:space="0" w:color="auto"/>
              <w:bottom w:val="single" w:sz="4" w:space="0" w:color="auto"/>
              <w:right w:val="single" w:sz="4" w:space="0" w:color="auto"/>
            </w:tcBorders>
          </w:tcPr>
          <w:p w14:paraId="02B1DF43"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sidRPr="000B4BCC">
              <w:t>10</w:t>
            </w:r>
          </w:p>
        </w:tc>
        <w:tc>
          <w:tcPr>
            <w:tcW w:w="960" w:type="dxa"/>
            <w:tcBorders>
              <w:top w:val="single" w:sz="4" w:space="0" w:color="auto"/>
              <w:left w:val="single" w:sz="4" w:space="0" w:color="auto"/>
              <w:bottom w:val="single" w:sz="4" w:space="0" w:color="auto"/>
              <w:right w:val="single" w:sz="4" w:space="0" w:color="auto"/>
            </w:tcBorders>
          </w:tcPr>
          <w:p w14:paraId="7CCEB1AD" w14:textId="77777777" w:rsidR="003D0622" w:rsidRDefault="003D0622" w:rsidP="003D0622">
            <w:pPr>
              <w:pStyle w:val="TAC"/>
              <w:overflowPunct w:val="0"/>
              <w:autoSpaceDE w:val="0"/>
              <w:autoSpaceDN w:val="0"/>
              <w:adjustRightInd w:val="0"/>
              <w:textAlignment w:val="baseline"/>
              <w:rPr>
                <w:rFonts w:cs="Arial"/>
                <w:szCs w:val="18"/>
                <w:lang w:val="en-US"/>
              </w:rPr>
            </w:pPr>
            <w:r w:rsidRPr="000B4BCC">
              <w:t>50</w:t>
            </w:r>
          </w:p>
        </w:tc>
        <w:tc>
          <w:tcPr>
            <w:tcW w:w="960" w:type="dxa"/>
            <w:tcBorders>
              <w:top w:val="single" w:sz="4" w:space="0" w:color="auto"/>
              <w:left w:val="single" w:sz="4" w:space="0" w:color="auto"/>
              <w:bottom w:val="single" w:sz="4" w:space="0" w:color="auto"/>
              <w:right w:val="single" w:sz="4" w:space="0" w:color="auto"/>
            </w:tcBorders>
          </w:tcPr>
          <w:p w14:paraId="20833DBA"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65E3C722" w14:textId="77777777" w:rsidR="003D0622" w:rsidRDefault="003D0622" w:rsidP="003D0622">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6E5B56E3"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4121461D"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t>N/A</w:t>
            </w:r>
          </w:p>
        </w:tc>
      </w:tr>
      <w:tr w:rsidR="003D0622" w14:paraId="6C0A99A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C690AF9"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14D6F429"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15618C8F"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A59FE3F"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7BAED9" w14:textId="77777777" w:rsidR="003D0622" w:rsidRDefault="003D0622" w:rsidP="003D0622">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EF8D41"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090AC8F7" w14:textId="77777777" w:rsidR="003D0622" w:rsidRDefault="003D0622" w:rsidP="003D0622">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7DCC50BE"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22427EE3"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t>N/A</w:t>
            </w:r>
          </w:p>
        </w:tc>
      </w:tr>
      <w:tr w:rsidR="003D0622" w14:paraId="1BBF34E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DB5E85F"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76A067A4"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02B4E469"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0AB3DEC"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738643" w14:textId="77777777" w:rsidR="003D0622" w:rsidRDefault="003D0622" w:rsidP="003D0622">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F2AF1B"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F344E8B" w14:textId="77777777" w:rsidR="003D0622" w:rsidRDefault="003D0622" w:rsidP="003D0622">
            <w:pPr>
              <w:pStyle w:val="TAC"/>
              <w:overflowPunct w:val="0"/>
              <w:autoSpaceDE w:val="0"/>
              <w:autoSpaceDN w:val="0"/>
              <w:adjustRightInd w:val="0"/>
              <w:textAlignment w:val="baseline"/>
              <w:rPr>
                <w:rFonts w:cs="Arial"/>
                <w:szCs w:val="18"/>
                <w:lang w:val="en-US"/>
              </w:rPr>
            </w:pPr>
            <w:r w:rsidRPr="000B4BCC">
              <w:t>9.1</w:t>
            </w:r>
          </w:p>
        </w:tc>
        <w:tc>
          <w:tcPr>
            <w:tcW w:w="828" w:type="dxa"/>
            <w:tcBorders>
              <w:top w:val="single" w:sz="4" w:space="0" w:color="auto"/>
              <w:left w:val="single" w:sz="4" w:space="0" w:color="auto"/>
              <w:bottom w:val="single" w:sz="4" w:space="0" w:color="auto"/>
              <w:right w:val="single" w:sz="4" w:space="0" w:color="auto"/>
            </w:tcBorders>
          </w:tcPr>
          <w:p w14:paraId="64B5D2A8"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2E5F5EA9"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t>IMD4</w:t>
            </w:r>
          </w:p>
        </w:tc>
      </w:tr>
      <w:tr w:rsidR="003D0622" w14:paraId="2C236A5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15CCAD9"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2FDEAD44"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0CA9D9A8"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33</w:t>
            </w:r>
            <w:r>
              <w:rPr>
                <w:rFonts w:eastAsia="Malgun Gothic" w:cs="Arial"/>
                <w:kern w:val="2"/>
                <w:szCs w:val="24"/>
                <w:lang w:eastAsia="ko-KR"/>
              </w:rPr>
              <w:t>1</w:t>
            </w:r>
            <w:r w:rsidRPr="000B4BCC">
              <w:rPr>
                <w:rFonts w:eastAsia="Malgun Gothic" w:cs="Arial"/>
                <w:kern w:val="2"/>
                <w:szCs w:val="24"/>
                <w:lang w:eastAsia="ko-KR"/>
              </w:rPr>
              <w:t>0</w:t>
            </w:r>
          </w:p>
        </w:tc>
        <w:tc>
          <w:tcPr>
            <w:tcW w:w="964" w:type="dxa"/>
            <w:tcBorders>
              <w:top w:val="single" w:sz="4" w:space="0" w:color="auto"/>
              <w:left w:val="single" w:sz="4" w:space="0" w:color="auto"/>
              <w:bottom w:val="single" w:sz="4" w:space="0" w:color="auto"/>
              <w:right w:val="single" w:sz="4" w:space="0" w:color="auto"/>
            </w:tcBorders>
          </w:tcPr>
          <w:p w14:paraId="6B0FAE3D"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9C3A71" w14:textId="77777777" w:rsidR="003D0622" w:rsidRDefault="003D0622" w:rsidP="003D0622">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7AEAA0"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2587D358" w14:textId="77777777" w:rsidR="003D0622" w:rsidRDefault="003D0622" w:rsidP="003D0622">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66C39AED"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791B6CA2"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t>N/A</w:t>
            </w:r>
          </w:p>
        </w:tc>
      </w:tr>
      <w:tr w:rsidR="003D0622" w14:paraId="1A9B25C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5B2EC82"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1C2828D2"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4BB2C1DA"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3C39F90"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CD2936" w14:textId="77777777" w:rsidR="003D0622" w:rsidRDefault="003D0622" w:rsidP="003D0622">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B2C48D"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C2B1715" w14:textId="77777777" w:rsidR="003D0622" w:rsidRDefault="003D0622" w:rsidP="003D0622">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4C2173DE"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3A66F393"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t>N/A</w:t>
            </w:r>
          </w:p>
        </w:tc>
      </w:tr>
      <w:tr w:rsidR="003D0622" w14:paraId="36AB2D2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D04C876"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4B8B4529"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38E91E1F"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2355823"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831E7E" w14:textId="77777777" w:rsidR="003D0622" w:rsidRDefault="003D0622" w:rsidP="003D0622">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359134"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A105207" w14:textId="77777777" w:rsidR="003D0622" w:rsidRDefault="003D0622" w:rsidP="003D0622">
            <w:pPr>
              <w:pStyle w:val="TAC"/>
              <w:overflowPunct w:val="0"/>
              <w:autoSpaceDE w:val="0"/>
              <w:autoSpaceDN w:val="0"/>
              <w:adjustRightInd w:val="0"/>
              <w:textAlignment w:val="baseline"/>
              <w:rPr>
                <w:rFonts w:cs="Arial"/>
                <w:szCs w:val="18"/>
                <w:lang w:val="en-US"/>
              </w:rPr>
            </w:pPr>
            <w:r w:rsidRPr="000B4BCC">
              <w:t>2.1</w:t>
            </w:r>
          </w:p>
        </w:tc>
        <w:tc>
          <w:tcPr>
            <w:tcW w:w="828" w:type="dxa"/>
            <w:tcBorders>
              <w:top w:val="single" w:sz="4" w:space="0" w:color="auto"/>
              <w:left w:val="single" w:sz="4" w:space="0" w:color="auto"/>
              <w:bottom w:val="single" w:sz="4" w:space="0" w:color="auto"/>
              <w:right w:val="single" w:sz="4" w:space="0" w:color="auto"/>
            </w:tcBorders>
          </w:tcPr>
          <w:p w14:paraId="6F27C416"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639A6F42"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t>IMD5</w:t>
            </w:r>
          </w:p>
        </w:tc>
      </w:tr>
      <w:tr w:rsidR="003D0622" w14:paraId="6EF70D4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FEF82B6"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027668A5"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13994455"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36</w:t>
            </w:r>
            <w:r>
              <w:rPr>
                <w:rFonts w:eastAsia="Malgun Gothic" w:cs="Arial"/>
                <w:kern w:val="2"/>
                <w:szCs w:val="24"/>
                <w:lang w:eastAsia="ko-KR"/>
              </w:rPr>
              <w:t>4</w:t>
            </w:r>
            <w:r w:rsidRPr="000B4BCC">
              <w:rPr>
                <w:rFonts w:eastAsia="Malgun Gothic" w:cs="Arial"/>
                <w:kern w:val="2"/>
                <w:szCs w:val="24"/>
                <w:lang w:eastAsia="ko-KR"/>
              </w:rPr>
              <w:t>0</w:t>
            </w:r>
          </w:p>
        </w:tc>
        <w:tc>
          <w:tcPr>
            <w:tcW w:w="964" w:type="dxa"/>
            <w:tcBorders>
              <w:top w:val="single" w:sz="4" w:space="0" w:color="auto"/>
              <w:left w:val="single" w:sz="4" w:space="0" w:color="auto"/>
              <w:bottom w:val="single" w:sz="4" w:space="0" w:color="auto"/>
              <w:right w:val="single" w:sz="4" w:space="0" w:color="auto"/>
            </w:tcBorders>
          </w:tcPr>
          <w:p w14:paraId="79DF21CE"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20E422" w14:textId="77777777" w:rsidR="003D0622" w:rsidRDefault="003D0622" w:rsidP="003D0622">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DCAF6B"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5423ECB" w14:textId="77777777" w:rsidR="003D0622" w:rsidRDefault="003D0622" w:rsidP="003D0622">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296FA5F7"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3B3EB01D"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sidRPr="000B4BCC">
              <w:t>N/A</w:t>
            </w:r>
          </w:p>
        </w:tc>
      </w:tr>
      <w:tr w:rsidR="003D0622" w14:paraId="42770A5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6C562EB"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2D708A3E"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1744131"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73F5D861"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7AEA70" w14:textId="77777777" w:rsidR="003D0622" w:rsidRDefault="003D0622" w:rsidP="003D0622">
            <w:pPr>
              <w:pStyle w:val="TAC"/>
              <w:overflowPunct w:val="0"/>
              <w:autoSpaceDE w:val="0"/>
              <w:autoSpaceDN w:val="0"/>
              <w:adjustRightInd w:val="0"/>
              <w:textAlignment w:val="baseline"/>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80A56D"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Pr>
                <w:rFonts w:hint="eastAsia"/>
                <w:lang w:val="en-US" w:eastAsia="zh-CN"/>
              </w:rPr>
              <w:t>21</w:t>
            </w:r>
            <w:r>
              <w:rPr>
                <w:lang w:val="en-US" w:eastAsia="zh-CN"/>
              </w:rPr>
              <w:t>6</w:t>
            </w:r>
            <w:r>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1571F2A" w14:textId="77777777" w:rsidR="003D0622" w:rsidRDefault="003D0622" w:rsidP="003D0622">
            <w:pPr>
              <w:pStyle w:val="TAC"/>
              <w:overflowPunct w:val="0"/>
              <w:autoSpaceDE w:val="0"/>
              <w:autoSpaceDN w:val="0"/>
              <w:adjustRightInd w:val="0"/>
              <w:textAlignment w:val="baseline"/>
              <w:rPr>
                <w:rFonts w:cs="Arial"/>
                <w:szCs w:val="18"/>
                <w:lang w:val="en-US"/>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6535C90"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12ACAC"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Pr>
                <w:lang w:eastAsia="zh-CN"/>
              </w:rPr>
              <w:t>IMD</w:t>
            </w:r>
            <w:r>
              <w:rPr>
                <w:lang w:val="en-US" w:eastAsia="zh-CN"/>
              </w:rPr>
              <w:t>5</w:t>
            </w:r>
          </w:p>
        </w:tc>
      </w:tr>
      <w:tr w:rsidR="003D0622" w14:paraId="4EDB573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BD48CDC"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542CCB48"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557F70A2"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1510CAC6"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3FD231" w14:textId="77777777" w:rsidR="003D0622" w:rsidRDefault="003D0622" w:rsidP="003D0622">
            <w:pPr>
              <w:pStyle w:val="TAC"/>
              <w:overflowPunct w:val="0"/>
              <w:autoSpaceDE w:val="0"/>
              <w:autoSpaceDN w:val="0"/>
              <w:adjustRightInd w:val="0"/>
              <w:textAlignment w:val="baseline"/>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6F677B"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2BE1D70A" w14:textId="77777777" w:rsidR="003D0622" w:rsidRDefault="003D0622" w:rsidP="003D0622">
            <w:pPr>
              <w:pStyle w:val="TAC"/>
              <w:overflowPunct w:val="0"/>
              <w:autoSpaceDE w:val="0"/>
              <w:autoSpaceDN w:val="0"/>
              <w:adjustRightInd w:val="0"/>
              <w:textAlignment w:val="baseline"/>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037021"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F15F22"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Pr>
                <w:lang w:eastAsia="zh-CN"/>
              </w:rPr>
              <w:t>N/A</w:t>
            </w:r>
          </w:p>
        </w:tc>
      </w:tr>
      <w:tr w:rsidR="003D0622" w14:paraId="48D615C0"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ADDE34" w14:textId="77777777" w:rsidR="003D0622" w:rsidRDefault="003D0622" w:rsidP="003D0622">
            <w:pPr>
              <w:pStyle w:val="TAC"/>
            </w:pPr>
          </w:p>
        </w:tc>
        <w:tc>
          <w:tcPr>
            <w:tcW w:w="1146" w:type="dxa"/>
            <w:tcBorders>
              <w:top w:val="single" w:sz="4" w:space="0" w:color="auto"/>
              <w:left w:val="single" w:sz="4" w:space="0" w:color="auto"/>
              <w:bottom w:val="single" w:sz="4" w:space="0" w:color="auto"/>
              <w:right w:val="single" w:sz="4" w:space="0" w:color="auto"/>
            </w:tcBorders>
          </w:tcPr>
          <w:p w14:paraId="5C324914"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102A7C74"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Pr>
                <w:rFonts w:hint="eastAsia"/>
                <w:lang w:val="en-US" w:eastAsia="zh-CN"/>
              </w:rPr>
              <w:t>36</w:t>
            </w:r>
            <w:r>
              <w:rPr>
                <w:lang w:val="en-US" w:eastAsia="zh-CN"/>
              </w:rPr>
              <w:t>3</w:t>
            </w:r>
            <w:r>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8F52F1A"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11CE4CC" w14:textId="77777777" w:rsidR="003D0622" w:rsidRDefault="003D0622" w:rsidP="003D0622">
            <w:pPr>
              <w:pStyle w:val="TAC"/>
              <w:overflowPunct w:val="0"/>
              <w:autoSpaceDE w:val="0"/>
              <w:autoSpaceDN w:val="0"/>
              <w:adjustRightInd w:val="0"/>
              <w:textAlignment w:val="baseline"/>
              <w:rPr>
                <w:rFonts w:cs="Arial"/>
                <w:szCs w:val="18"/>
                <w:lang w:val="en-US"/>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820C3F" w14:textId="77777777" w:rsidR="003D0622" w:rsidRDefault="003D0622" w:rsidP="003D0622">
            <w:pPr>
              <w:pStyle w:val="TAC"/>
              <w:overflowPunct w:val="0"/>
              <w:autoSpaceDE w:val="0"/>
              <w:autoSpaceDN w:val="0"/>
              <w:adjustRightInd w:val="0"/>
              <w:textAlignment w:val="baseline"/>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341CB830" w14:textId="77777777" w:rsidR="003D0622" w:rsidRDefault="003D0622" w:rsidP="003D0622">
            <w:pPr>
              <w:pStyle w:val="TAC"/>
              <w:overflowPunct w:val="0"/>
              <w:autoSpaceDE w:val="0"/>
              <w:autoSpaceDN w:val="0"/>
              <w:adjustRightInd w:val="0"/>
              <w:textAlignment w:val="baseline"/>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D2CC93" w14:textId="77777777" w:rsidR="003D0622" w:rsidRDefault="003D0622" w:rsidP="003D0622">
            <w:pPr>
              <w:pStyle w:val="TAC"/>
              <w:overflowPunct w:val="0"/>
              <w:autoSpaceDE w:val="0"/>
              <w:autoSpaceDN w:val="0"/>
              <w:adjustRightInd w:val="0"/>
              <w:textAlignment w:val="baseline"/>
              <w:rPr>
                <w:rFonts w:cs="Arial"/>
                <w:szCs w:val="18"/>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FEF3A6" w14:textId="77777777" w:rsidR="003D0622" w:rsidRDefault="003D0622" w:rsidP="003D0622">
            <w:pPr>
              <w:pStyle w:val="TAC"/>
              <w:overflowPunct w:val="0"/>
              <w:autoSpaceDE w:val="0"/>
              <w:autoSpaceDN w:val="0"/>
              <w:adjustRightInd w:val="0"/>
              <w:textAlignment w:val="baseline"/>
              <w:rPr>
                <w:rFonts w:cs="Arial"/>
                <w:szCs w:val="18"/>
                <w:lang w:val="en-US" w:eastAsia="ja-JP"/>
              </w:rPr>
            </w:pPr>
            <w:r>
              <w:t>N/A</w:t>
            </w:r>
          </w:p>
        </w:tc>
      </w:tr>
      <w:tr w:rsidR="003D0622" w14:paraId="234435F1"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0D368C" w14:textId="77777777" w:rsidR="003D0622" w:rsidRDefault="003D0622" w:rsidP="003D0622">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0DF283DC" w14:textId="77777777" w:rsidR="003D0622" w:rsidRDefault="003D0622" w:rsidP="003D0622">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BB95116" w14:textId="77777777" w:rsidR="003D0622" w:rsidRDefault="003D0622" w:rsidP="003D0622">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7F687B60" w14:textId="77777777" w:rsidR="003D0622" w:rsidRDefault="003D0622" w:rsidP="003D0622">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520F87" w14:textId="77777777" w:rsidR="003D0622" w:rsidRDefault="003D0622" w:rsidP="003D0622">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2A9F68" w14:textId="77777777" w:rsidR="003D0622" w:rsidRDefault="003D0622" w:rsidP="003D0622">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F325229" w14:textId="77777777" w:rsidR="003D0622" w:rsidRDefault="003D0622" w:rsidP="003D062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86F8FD" w14:textId="77777777" w:rsidR="003D0622"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0AD2C1" w14:textId="77777777" w:rsidR="003D0622" w:rsidRDefault="003D0622" w:rsidP="003D0622">
            <w:pPr>
              <w:pStyle w:val="TAC"/>
            </w:pPr>
            <w:r>
              <w:rPr>
                <w:color w:val="000000"/>
                <w:lang w:val="en-US" w:eastAsia="zh-CN"/>
              </w:rPr>
              <w:t>N/A</w:t>
            </w:r>
          </w:p>
        </w:tc>
      </w:tr>
      <w:tr w:rsidR="003D0622" w14:paraId="2C449AD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AD633E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91ADC2" w14:textId="77777777" w:rsidR="003D0622" w:rsidRDefault="003D0622" w:rsidP="003D0622">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DC3D5F3" w14:textId="77777777" w:rsidR="003D0622" w:rsidRDefault="003D0622" w:rsidP="003D0622">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4CF3A963" w14:textId="77777777" w:rsidR="003D0622" w:rsidRDefault="003D0622" w:rsidP="003D0622">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B61A33" w14:textId="77777777" w:rsidR="003D0622" w:rsidRDefault="003D0622" w:rsidP="003D0622">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17EB31" w14:textId="77777777" w:rsidR="003D0622" w:rsidRDefault="003D0622" w:rsidP="003D0622">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6BA6C0BE" w14:textId="77777777" w:rsidR="003D0622" w:rsidRDefault="003D0622" w:rsidP="003D062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3D224B" w14:textId="77777777" w:rsidR="003D0622"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599F63" w14:textId="77777777" w:rsidR="003D0622" w:rsidRDefault="003D0622" w:rsidP="003D0622">
            <w:pPr>
              <w:pStyle w:val="TAC"/>
            </w:pPr>
            <w:r>
              <w:rPr>
                <w:color w:val="000000"/>
                <w:lang w:val="en-US" w:eastAsia="zh-CN"/>
              </w:rPr>
              <w:t>N/A</w:t>
            </w:r>
          </w:p>
        </w:tc>
      </w:tr>
      <w:tr w:rsidR="003D0622" w14:paraId="413DCB2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EF41585"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EA881A" w14:textId="77777777" w:rsidR="003D0622" w:rsidRDefault="003D0622" w:rsidP="003D0622">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4741FCB" w14:textId="77777777" w:rsidR="003D0622" w:rsidRDefault="003D0622" w:rsidP="003D0622">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35F47A20" w14:textId="77777777" w:rsidR="003D062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EFDED1F" w14:textId="77777777" w:rsidR="003D0622" w:rsidRDefault="003D0622" w:rsidP="003D0622">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E7EB3BF" w14:textId="77777777" w:rsidR="003D0622" w:rsidRDefault="003D0622" w:rsidP="003D0622">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0DC29F66" w14:textId="77777777" w:rsidR="003D0622" w:rsidRDefault="003D0622" w:rsidP="003D0622">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7E69CD04" w14:textId="77777777" w:rsidR="003D0622" w:rsidRDefault="003D0622" w:rsidP="003D062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EAFECD" w14:textId="77777777" w:rsidR="003D0622" w:rsidRDefault="003D0622" w:rsidP="003D0622">
            <w:pPr>
              <w:pStyle w:val="TAC"/>
            </w:pPr>
            <w:r>
              <w:rPr>
                <w:rFonts w:eastAsia="Malgun Gothic"/>
                <w:lang w:eastAsia="ko-KR"/>
              </w:rPr>
              <w:t>IMD3</w:t>
            </w:r>
            <w:r>
              <w:rPr>
                <w:color w:val="000000"/>
                <w:vertAlign w:val="superscript"/>
                <w:lang w:val="en-US" w:eastAsia="zh-CN"/>
              </w:rPr>
              <w:t>1,2,5</w:t>
            </w:r>
          </w:p>
        </w:tc>
      </w:tr>
      <w:tr w:rsidR="003D0622" w14:paraId="4A976F7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AA65D7E"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5DA6EE" w14:textId="77777777" w:rsidR="003D0622" w:rsidRDefault="003D0622" w:rsidP="003D0622">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2D9D18D" w14:textId="77777777" w:rsidR="003D0622" w:rsidRDefault="003D0622" w:rsidP="003D0622">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6948E6F0" w14:textId="77777777" w:rsidR="003D0622" w:rsidRDefault="003D0622" w:rsidP="003D0622">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D0616D" w14:textId="77777777" w:rsidR="003D0622" w:rsidRDefault="003D0622" w:rsidP="003D0622">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365D13" w14:textId="77777777" w:rsidR="003D0622" w:rsidRDefault="003D0622" w:rsidP="003D0622">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2D9D90DF" w14:textId="77777777" w:rsidR="003D0622" w:rsidRDefault="003D0622" w:rsidP="003D0622">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0CB953B" w14:textId="77777777" w:rsidR="003D0622"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28A038" w14:textId="77777777" w:rsidR="003D0622" w:rsidRDefault="003D0622" w:rsidP="003D0622">
            <w:pPr>
              <w:pStyle w:val="TAC"/>
            </w:pPr>
            <w:r>
              <w:rPr>
                <w:color w:val="000000"/>
                <w:lang w:val="en-US" w:eastAsia="zh-CN"/>
              </w:rPr>
              <w:t>IMD3</w:t>
            </w:r>
            <w:r>
              <w:rPr>
                <w:color w:val="000000"/>
                <w:vertAlign w:val="superscript"/>
                <w:lang w:val="en-US" w:eastAsia="zh-CN"/>
              </w:rPr>
              <w:t>2</w:t>
            </w:r>
          </w:p>
        </w:tc>
      </w:tr>
      <w:tr w:rsidR="003D0622" w14:paraId="3D5DBC3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E9D0506"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D67F42" w14:textId="77777777" w:rsidR="003D0622" w:rsidRDefault="003D0622" w:rsidP="003D0622">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7DCFD24" w14:textId="77777777" w:rsidR="003D0622" w:rsidRDefault="003D0622" w:rsidP="003D0622">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33E812B7" w14:textId="77777777" w:rsidR="003D0622" w:rsidRDefault="003D0622" w:rsidP="003D0622">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22B8A4" w14:textId="77777777" w:rsidR="003D0622" w:rsidRDefault="003D0622" w:rsidP="003D0622">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125453" w14:textId="77777777" w:rsidR="003D0622" w:rsidRDefault="003D0622" w:rsidP="003D0622">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7E39F1CE" w14:textId="77777777" w:rsidR="003D0622" w:rsidRDefault="003D0622" w:rsidP="003D062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FFE5D35" w14:textId="77777777" w:rsidR="003D0622"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4A66FD" w14:textId="77777777" w:rsidR="003D0622" w:rsidRDefault="003D0622" w:rsidP="003D0622">
            <w:pPr>
              <w:pStyle w:val="TAC"/>
            </w:pPr>
            <w:r>
              <w:rPr>
                <w:color w:val="000000"/>
                <w:lang w:val="en-US" w:eastAsia="zh-CN"/>
              </w:rPr>
              <w:t>N/A</w:t>
            </w:r>
          </w:p>
        </w:tc>
      </w:tr>
      <w:tr w:rsidR="003D0622" w14:paraId="6DA6C9D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00B898A"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A84600" w14:textId="77777777" w:rsidR="003D0622" w:rsidRDefault="003D0622" w:rsidP="003D0622">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3926A29" w14:textId="77777777" w:rsidR="003D0622" w:rsidRDefault="003D0622" w:rsidP="003D0622">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22FF598C" w14:textId="77777777" w:rsidR="003D0622" w:rsidRDefault="003D0622" w:rsidP="003D0622">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91B219B" w14:textId="77777777" w:rsidR="003D0622" w:rsidRDefault="003D0622" w:rsidP="003D0622">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0E517AA" w14:textId="77777777" w:rsidR="003D0622" w:rsidRDefault="003D0622" w:rsidP="003D0622">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4FC9C539" w14:textId="77777777" w:rsidR="003D0622" w:rsidRDefault="003D0622" w:rsidP="003D062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A00E33" w14:textId="77777777" w:rsidR="003D0622" w:rsidRDefault="003D0622" w:rsidP="003D062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4D82FC" w14:textId="77777777" w:rsidR="003D0622" w:rsidRDefault="003D0622" w:rsidP="003D0622">
            <w:pPr>
              <w:pStyle w:val="TAC"/>
            </w:pPr>
            <w:r>
              <w:rPr>
                <w:color w:val="000000"/>
                <w:lang w:val="en-US" w:eastAsia="zh-CN"/>
              </w:rPr>
              <w:t>N/A</w:t>
            </w:r>
          </w:p>
        </w:tc>
      </w:tr>
      <w:tr w:rsidR="003D0622" w14:paraId="3D5B932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2997A0C"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EBE278" w14:textId="77777777" w:rsidR="003D0622" w:rsidRDefault="003D0622" w:rsidP="003D0622">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85BF3B5" w14:textId="77777777" w:rsidR="003D0622" w:rsidRDefault="003D0622" w:rsidP="003D0622">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6AA11F9F" w14:textId="77777777" w:rsidR="003D0622" w:rsidRDefault="003D0622" w:rsidP="003D0622">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4711CB" w14:textId="77777777" w:rsidR="003D0622" w:rsidRDefault="003D0622" w:rsidP="003D0622">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827C54" w14:textId="77777777" w:rsidR="003D0622" w:rsidRDefault="003D0622" w:rsidP="003D0622">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7E8655B" w14:textId="77777777" w:rsidR="003D0622" w:rsidRDefault="003D0622" w:rsidP="003D062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85086F" w14:textId="77777777" w:rsidR="003D0622"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A162E5" w14:textId="77777777" w:rsidR="003D0622" w:rsidRDefault="003D0622" w:rsidP="003D0622">
            <w:pPr>
              <w:pStyle w:val="TAC"/>
            </w:pPr>
            <w:r>
              <w:rPr>
                <w:color w:val="000000"/>
                <w:lang w:val="en-US" w:eastAsia="zh-CN"/>
              </w:rPr>
              <w:t>N/A</w:t>
            </w:r>
          </w:p>
        </w:tc>
      </w:tr>
      <w:tr w:rsidR="003D0622" w14:paraId="385457C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D282BB5"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21ACFA" w14:textId="77777777" w:rsidR="003D0622" w:rsidRDefault="003D0622" w:rsidP="003D0622">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BF5ADC9" w14:textId="77777777" w:rsidR="003D0622" w:rsidRDefault="003D0622" w:rsidP="003D0622">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4B18F659" w14:textId="77777777" w:rsidR="003D0622" w:rsidRDefault="003D0622" w:rsidP="003D0622">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AF97C4" w14:textId="77777777" w:rsidR="003D0622" w:rsidRDefault="003D0622" w:rsidP="003D0622">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5DEF1A" w14:textId="77777777" w:rsidR="003D0622" w:rsidRDefault="003D0622" w:rsidP="003D0622">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1CAA9B6E" w14:textId="77777777" w:rsidR="003D0622" w:rsidRDefault="003D0622" w:rsidP="003D0622">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58197C6A" w14:textId="77777777" w:rsidR="003D0622"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C6C3D9" w14:textId="77777777" w:rsidR="003D0622" w:rsidRDefault="003D0622" w:rsidP="003D0622">
            <w:pPr>
              <w:pStyle w:val="TAC"/>
            </w:pPr>
            <w:r>
              <w:rPr>
                <w:color w:val="000000"/>
                <w:lang w:val="en-US" w:eastAsia="zh-CN"/>
              </w:rPr>
              <w:t>IMD3</w:t>
            </w:r>
            <w:r>
              <w:rPr>
                <w:color w:val="000000"/>
                <w:vertAlign w:val="superscript"/>
                <w:lang w:val="en-US" w:eastAsia="zh-CN"/>
              </w:rPr>
              <w:t>5</w:t>
            </w:r>
          </w:p>
        </w:tc>
      </w:tr>
      <w:tr w:rsidR="003D0622" w14:paraId="6B239B8B" w14:textId="77777777" w:rsidTr="003D0622">
        <w:trPr>
          <w:trHeight w:val="187"/>
          <w:jc w:val="center"/>
        </w:trPr>
        <w:tc>
          <w:tcPr>
            <w:tcW w:w="2007" w:type="dxa"/>
            <w:tcBorders>
              <w:top w:val="nil"/>
              <w:left w:val="single" w:sz="4" w:space="0" w:color="auto"/>
              <w:right w:val="single" w:sz="4" w:space="0" w:color="auto"/>
            </w:tcBorders>
            <w:shd w:val="clear" w:color="auto" w:fill="auto"/>
          </w:tcPr>
          <w:p w14:paraId="16B7BE51"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0CE12D" w14:textId="77777777" w:rsidR="003D0622" w:rsidRDefault="003D0622" w:rsidP="003D0622">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3273437" w14:textId="77777777" w:rsidR="003D0622" w:rsidRDefault="003D0622" w:rsidP="003D0622">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720B1D03" w14:textId="77777777" w:rsidR="003D0622" w:rsidRDefault="003D0622" w:rsidP="003D0622">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64DFAC" w14:textId="77777777" w:rsidR="003D0622" w:rsidRDefault="003D0622" w:rsidP="003D0622">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BE58C65" w14:textId="77777777" w:rsidR="003D0622" w:rsidRDefault="003D0622" w:rsidP="003D0622">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4047E066" w14:textId="77777777" w:rsidR="003D0622" w:rsidRDefault="003D0622" w:rsidP="003D0622">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787D80" w14:textId="77777777" w:rsidR="003D0622" w:rsidRDefault="003D0622" w:rsidP="003D062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73662D" w14:textId="77777777" w:rsidR="003D0622" w:rsidRDefault="003D0622" w:rsidP="003D0622">
            <w:pPr>
              <w:pStyle w:val="TAC"/>
            </w:pPr>
            <w:r>
              <w:rPr>
                <w:color w:val="000000"/>
                <w:lang w:val="en-US" w:eastAsia="zh-CN"/>
              </w:rPr>
              <w:t>N/A</w:t>
            </w:r>
          </w:p>
        </w:tc>
      </w:tr>
      <w:tr w:rsidR="003D0622" w14:paraId="6306A5A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0132379" w14:textId="77777777" w:rsidR="003D0622" w:rsidRDefault="003D0622" w:rsidP="003D0622">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0944BC17" w14:textId="77777777" w:rsidR="003D0622" w:rsidRDefault="003D0622" w:rsidP="003D0622">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CF07DBF" w14:textId="77777777" w:rsidR="003D0622" w:rsidRDefault="003D0622" w:rsidP="003D0622">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2114D57D" w14:textId="77777777" w:rsidR="003D0622" w:rsidRDefault="003D0622" w:rsidP="003D062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74EF2BA" w14:textId="77777777" w:rsidR="003D0622" w:rsidRDefault="003D0622" w:rsidP="003D062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AC2ACFF" w14:textId="77777777" w:rsidR="003D0622" w:rsidRDefault="003D0622" w:rsidP="003D0622">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4973B443" w14:textId="77777777" w:rsidR="003D0622" w:rsidRDefault="003D0622" w:rsidP="003D062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6D75151" w14:textId="77777777" w:rsidR="003D0622" w:rsidRDefault="003D0622" w:rsidP="003D062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D578E9B" w14:textId="77777777" w:rsidR="003D0622" w:rsidRDefault="003D0622" w:rsidP="003D0622">
            <w:pPr>
              <w:pStyle w:val="TAC"/>
              <w:rPr>
                <w:color w:val="000000"/>
                <w:lang w:val="en-US" w:eastAsia="zh-CN"/>
              </w:rPr>
            </w:pPr>
            <w:r>
              <w:t>N/A</w:t>
            </w:r>
          </w:p>
        </w:tc>
      </w:tr>
      <w:tr w:rsidR="003D0622" w14:paraId="4704391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10DCD3D"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876145" w14:textId="77777777" w:rsidR="003D0622" w:rsidRDefault="003D0622" w:rsidP="003D0622">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39AB722D" w14:textId="77777777" w:rsidR="003D0622" w:rsidRDefault="003D0622" w:rsidP="003D0622">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01480796" w14:textId="77777777" w:rsidR="003D0622" w:rsidRDefault="003D0622" w:rsidP="003D062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357B3CC" w14:textId="77777777" w:rsidR="003D0622" w:rsidRDefault="003D0622" w:rsidP="003D062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6997CB1" w14:textId="77777777" w:rsidR="003D0622" w:rsidRDefault="003D0622" w:rsidP="003D0622">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1951609B" w14:textId="77777777" w:rsidR="003D0622" w:rsidRDefault="003D0622" w:rsidP="003D062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1F3C6AA" w14:textId="77777777" w:rsidR="003D0622" w:rsidRDefault="003D0622" w:rsidP="003D062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01955FA" w14:textId="77777777" w:rsidR="003D0622" w:rsidRDefault="003D0622" w:rsidP="003D0622">
            <w:pPr>
              <w:pStyle w:val="TAC"/>
              <w:rPr>
                <w:color w:val="000000"/>
                <w:lang w:val="en-US" w:eastAsia="zh-CN"/>
              </w:rPr>
            </w:pPr>
            <w:r>
              <w:t>N/A</w:t>
            </w:r>
          </w:p>
        </w:tc>
      </w:tr>
      <w:tr w:rsidR="003D0622" w14:paraId="6CB27FC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80E8544"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1B42BE" w14:textId="77777777" w:rsidR="003D0622" w:rsidRDefault="003D0622" w:rsidP="003D0622">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20DC3FFA" w14:textId="77777777" w:rsidR="003D0622" w:rsidRDefault="003D0622" w:rsidP="003D0622">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3C8F2234" w14:textId="77777777" w:rsidR="003D0622" w:rsidRDefault="003D0622" w:rsidP="003D0622">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A1FEA33" w14:textId="77777777" w:rsidR="003D0622" w:rsidRDefault="003D0622" w:rsidP="003D0622">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568810B" w14:textId="77777777" w:rsidR="003D0622" w:rsidRDefault="003D0622" w:rsidP="003D0622">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652B46A8" w14:textId="77777777" w:rsidR="003D0622" w:rsidRDefault="003D0622" w:rsidP="003D0622">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484275B2" w14:textId="77777777" w:rsidR="003D0622" w:rsidRDefault="003D0622" w:rsidP="003D062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8A9FF43" w14:textId="77777777" w:rsidR="003D0622" w:rsidRDefault="003D0622" w:rsidP="003D0622">
            <w:pPr>
              <w:pStyle w:val="TAC"/>
              <w:rPr>
                <w:color w:val="000000"/>
                <w:lang w:val="en-US" w:eastAsia="zh-CN"/>
              </w:rPr>
            </w:pPr>
            <w:r>
              <w:t>IMD41</w:t>
            </w:r>
          </w:p>
        </w:tc>
      </w:tr>
      <w:tr w:rsidR="003D0622" w14:paraId="7CFEE0E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6DC2E30"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E4B2E5" w14:textId="77777777" w:rsidR="003D0622" w:rsidRDefault="003D0622" w:rsidP="003D0622">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BAFAB4C" w14:textId="77777777" w:rsidR="003D0622" w:rsidRDefault="003D0622" w:rsidP="003D0622">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5D4B4D9C" w14:textId="77777777" w:rsidR="003D0622" w:rsidRDefault="003D0622" w:rsidP="003D062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CED530F" w14:textId="77777777" w:rsidR="003D0622" w:rsidRDefault="003D0622" w:rsidP="003D062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79823D1" w14:textId="77777777" w:rsidR="003D0622" w:rsidRDefault="003D0622" w:rsidP="003D0622">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12A2D9B4" w14:textId="77777777" w:rsidR="003D0622" w:rsidRDefault="003D0622" w:rsidP="003D0622">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0C867A87" w14:textId="77777777" w:rsidR="003D0622" w:rsidRDefault="003D0622" w:rsidP="003D062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E173FFF" w14:textId="77777777" w:rsidR="003D0622" w:rsidRDefault="003D0622" w:rsidP="003D0622">
            <w:pPr>
              <w:pStyle w:val="TAC"/>
              <w:rPr>
                <w:color w:val="000000"/>
                <w:lang w:val="en-US" w:eastAsia="zh-CN"/>
              </w:rPr>
            </w:pPr>
            <w:r>
              <w:t>IMD3</w:t>
            </w:r>
          </w:p>
        </w:tc>
      </w:tr>
      <w:tr w:rsidR="003D0622" w14:paraId="1FBD87F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9068110"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9234ED" w14:textId="77777777" w:rsidR="003D0622" w:rsidRDefault="003D0622" w:rsidP="003D0622">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29055A71" w14:textId="77777777" w:rsidR="003D0622" w:rsidRDefault="003D0622" w:rsidP="003D0622">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4D6B5B92" w14:textId="77777777" w:rsidR="003D0622" w:rsidRDefault="003D0622" w:rsidP="003D0622">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AA4C48F" w14:textId="77777777" w:rsidR="003D0622" w:rsidRDefault="003D0622" w:rsidP="003D0622">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E157798" w14:textId="77777777" w:rsidR="003D0622" w:rsidRDefault="003D0622" w:rsidP="003D0622">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6899CD4B" w14:textId="77777777" w:rsidR="003D0622" w:rsidRDefault="003D0622" w:rsidP="003D062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F65B698" w14:textId="77777777" w:rsidR="003D0622" w:rsidRDefault="003D0622" w:rsidP="003D0622">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C1AEB31" w14:textId="77777777" w:rsidR="003D0622" w:rsidRDefault="003D0622" w:rsidP="003D0622">
            <w:pPr>
              <w:pStyle w:val="TAC"/>
              <w:rPr>
                <w:color w:val="000000"/>
                <w:lang w:val="en-US" w:eastAsia="zh-CN"/>
              </w:rPr>
            </w:pPr>
            <w:r>
              <w:t>N/A</w:t>
            </w:r>
          </w:p>
        </w:tc>
      </w:tr>
      <w:tr w:rsidR="003D0622" w14:paraId="7431385E" w14:textId="77777777" w:rsidTr="003D0622">
        <w:trPr>
          <w:trHeight w:val="187"/>
          <w:jc w:val="center"/>
        </w:trPr>
        <w:tc>
          <w:tcPr>
            <w:tcW w:w="2007" w:type="dxa"/>
            <w:tcBorders>
              <w:top w:val="nil"/>
              <w:left w:val="single" w:sz="4" w:space="0" w:color="auto"/>
              <w:right w:val="single" w:sz="4" w:space="0" w:color="auto"/>
            </w:tcBorders>
            <w:shd w:val="clear" w:color="auto" w:fill="auto"/>
          </w:tcPr>
          <w:p w14:paraId="45154440" w14:textId="77777777" w:rsidR="003D062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E83652" w14:textId="77777777" w:rsidR="003D0622" w:rsidRDefault="003D0622" w:rsidP="003D0622">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7678D748" w14:textId="77777777" w:rsidR="003D0622" w:rsidRDefault="003D0622" w:rsidP="003D0622">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14E7C9CA" w14:textId="77777777" w:rsidR="003D0622" w:rsidRDefault="003D0622" w:rsidP="003D0622">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B34FBC3" w14:textId="77777777" w:rsidR="003D0622" w:rsidRDefault="003D0622" w:rsidP="003D0622">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AAB3637" w14:textId="77777777" w:rsidR="003D0622" w:rsidRDefault="003D0622" w:rsidP="003D0622">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754BB5AB" w14:textId="77777777" w:rsidR="003D0622" w:rsidRDefault="003D0622" w:rsidP="003D0622">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4854B37" w14:textId="77777777" w:rsidR="003D0622" w:rsidRDefault="003D0622" w:rsidP="003D0622">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8A384FA" w14:textId="77777777" w:rsidR="003D0622" w:rsidRDefault="003D0622" w:rsidP="003D0622">
            <w:pPr>
              <w:pStyle w:val="TAC"/>
              <w:rPr>
                <w:color w:val="000000"/>
                <w:lang w:val="en-US" w:eastAsia="zh-CN"/>
              </w:rPr>
            </w:pPr>
            <w:r>
              <w:t>N/A</w:t>
            </w:r>
          </w:p>
        </w:tc>
      </w:tr>
      <w:tr w:rsidR="003D0622" w14:paraId="61E56671" w14:textId="77777777" w:rsidTr="003D0622">
        <w:trPr>
          <w:trHeight w:val="113"/>
          <w:jc w:val="center"/>
        </w:trPr>
        <w:tc>
          <w:tcPr>
            <w:tcW w:w="9859" w:type="dxa"/>
            <w:gridSpan w:val="9"/>
            <w:tcBorders>
              <w:left w:val="single" w:sz="4" w:space="0" w:color="auto"/>
              <w:right w:val="single" w:sz="4" w:space="0" w:color="auto"/>
            </w:tcBorders>
            <w:vAlign w:val="center"/>
          </w:tcPr>
          <w:p w14:paraId="1F4C6E47" w14:textId="77777777" w:rsidR="003D0622" w:rsidRDefault="003D0622" w:rsidP="003D0622">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22F64A5" w14:textId="77777777" w:rsidR="003D0622" w:rsidRDefault="003D0622" w:rsidP="003D0622">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7F34F963" w14:textId="77777777" w:rsidR="003D0622" w:rsidRDefault="003D0622" w:rsidP="003D0622">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2E5036F0" w14:textId="77777777" w:rsidR="003D0622" w:rsidRDefault="003D0622" w:rsidP="003D0622">
            <w:pPr>
              <w:pStyle w:val="TAN"/>
              <w:rPr>
                <w:lang w:eastAsia="ko-KR"/>
              </w:rPr>
            </w:pPr>
            <w:r>
              <w:rPr>
                <w:lang w:eastAsia="ko-KR"/>
              </w:rPr>
              <w:t>NOTE 4:</w:t>
            </w:r>
            <w:r>
              <w:rPr>
                <w:lang w:eastAsia="ko-KR"/>
              </w:rPr>
              <w:tab/>
              <w:t>This band is subject to IMD3 also which MSD is not specified.</w:t>
            </w:r>
          </w:p>
          <w:p w14:paraId="56586549" w14:textId="77777777" w:rsidR="003D0622" w:rsidRDefault="003D0622" w:rsidP="003D0622">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p w14:paraId="18328208" w14:textId="77777777" w:rsidR="003D0622" w:rsidRDefault="003D0622" w:rsidP="003D0622">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sidRPr="000865F5">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64B31E95" w14:textId="77777777" w:rsidR="003D0622" w:rsidRDefault="003D0622" w:rsidP="003D0622">
            <w:pPr>
              <w:pStyle w:val="TAN"/>
              <w:rPr>
                <w:szCs w:val="18"/>
                <w:lang w:eastAsia="ja-JP"/>
              </w:rPr>
            </w:pPr>
            <w:r>
              <w:rPr>
                <w:lang w:eastAsia="ko-KR"/>
              </w:rPr>
              <w:t>NOTE 7:</w:t>
            </w:r>
            <w:r>
              <w:rPr>
                <w:lang w:eastAsia="ko-KR"/>
              </w:rPr>
              <w:tab/>
            </w:r>
            <w:r w:rsidRPr="00983991">
              <w:rPr>
                <w:szCs w:val="18"/>
                <w:lang w:eastAsia="ja-JP"/>
              </w:rPr>
              <w:t>The MSD test points cannot be verified for the band combination in US due to the Band n77 frequency range restriction</w:t>
            </w:r>
            <w:r>
              <w:rPr>
                <w:szCs w:val="18"/>
                <w:lang w:eastAsia="ja-JP"/>
              </w:rPr>
              <w:t>.</w:t>
            </w:r>
          </w:p>
          <w:p w14:paraId="46A92461" w14:textId="77777777" w:rsidR="003D0622" w:rsidRDefault="003D0622" w:rsidP="003D0622">
            <w:pPr>
              <w:pStyle w:val="TAN"/>
              <w:rPr>
                <w:lang w:eastAsia="ko-KR"/>
              </w:rPr>
            </w:pPr>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3897E8A6" w14:textId="77777777" w:rsidR="003D0622" w:rsidRDefault="003D0622" w:rsidP="003D0622">
      <w:pPr>
        <w:rPr>
          <w:lang w:eastAsia="zh-CN"/>
        </w:rPr>
      </w:pPr>
    </w:p>
    <w:p w14:paraId="36C4FBDA" w14:textId="77777777" w:rsidR="003D0622" w:rsidRDefault="003D0622" w:rsidP="003D0622">
      <w:pPr>
        <w:pStyle w:val="TH"/>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3D0622" w:rsidRPr="00A1115A" w14:paraId="3D27DD4A" w14:textId="77777777" w:rsidTr="003D062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DFEA1FA" w14:textId="77777777" w:rsidR="003D0622" w:rsidRPr="00A1115A" w:rsidRDefault="003D0622" w:rsidP="003D0622">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C98CE1B" w14:textId="77777777" w:rsidR="003D0622" w:rsidRPr="00A1115A" w:rsidRDefault="003D0622" w:rsidP="003D0622">
            <w:pPr>
              <w:pStyle w:val="TAH"/>
            </w:pPr>
            <w:r w:rsidRPr="00A1115A">
              <w:t>Source of IMD</w:t>
            </w:r>
          </w:p>
        </w:tc>
      </w:tr>
      <w:tr w:rsidR="003D0622" w:rsidRPr="00A1115A" w14:paraId="73311E14" w14:textId="77777777" w:rsidTr="003D062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D6146E9" w14:textId="77777777" w:rsidR="003D0622" w:rsidRPr="00A1115A" w:rsidRDefault="003D0622" w:rsidP="003D0622">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7EA291E" w14:textId="77777777" w:rsidR="003D0622" w:rsidRPr="00A1115A" w:rsidRDefault="003D0622" w:rsidP="003D0622">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4D3840E2" w14:textId="77777777" w:rsidR="003D0622" w:rsidRPr="00A1115A" w:rsidRDefault="003D0622" w:rsidP="003D0622">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021E07E8" w14:textId="77777777" w:rsidR="003D0622" w:rsidRPr="00A1115A" w:rsidRDefault="003D0622" w:rsidP="003D0622">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5521EEAD" w14:textId="77777777" w:rsidR="003D0622" w:rsidRPr="00A1115A" w:rsidRDefault="003D0622" w:rsidP="003D0622">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1CE40D0" w14:textId="77777777" w:rsidR="003D0622" w:rsidRPr="00A1115A" w:rsidRDefault="003D0622" w:rsidP="003D0622">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30992D80" w14:textId="77777777" w:rsidR="003D0622" w:rsidRPr="00A1115A" w:rsidRDefault="003D0622" w:rsidP="003D0622">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7F735B57" w14:textId="77777777" w:rsidR="003D0622" w:rsidRPr="00A1115A" w:rsidRDefault="003D0622" w:rsidP="003D0622">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078422A1" w14:textId="77777777" w:rsidR="003D0622" w:rsidRPr="00A1115A" w:rsidRDefault="003D0622" w:rsidP="003D0622">
            <w:pPr>
              <w:pStyle w:val="TAH"/>
            </w:pPr>
          </w:p>
        </w:tc>
      </w:tr>
      <w:tr w:rsidR="003D0622" w:rsidRPr="00A1115A" w14:paraId="604F904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E5BC9D2" w14:textId="77777777" w:rsidR="003D0622" w:rsidRPr="00A1115A" w:rsidRDefault="003D0622" w:rsidP="003D0622">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625A4E23" w14:textId="77777777" w:rsidR="003D0622" w:rsidRPr="00A1115A" w:rsidRDefault="003D0622" w:rsidP="003D0622">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3D746E2E" w14:textId="77777777" w:rsidR="003D0622" w:rsidRPr="00A1115A" w:rsidRDefault="003D0622" w:rsidP="003D0622">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36B3AFE8" w14:textId="77777777" w:rsidR="003D0622" w:rsidRPr="00A1115A" w:rsidRDefault="003D0622" w:rsidP="003D0622">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26701EEA" w14:textId="77777777" w:rsidR="003D0622" w:rsidRPr="00A1115A" w:rsidRDefault="003D0622" w:rsidP="003D0622">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365EC35C" w14:textId="77777777" w:rsidR="003D0622" w:rsidRPr="00A1115A" w:rsidRDefault="003D0622" w:rsidP="003D0622">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C797DC8" w14:textId="77777777" w:rsidR="003D0622" w:rsidRPr="00A1115A" w:rsidRDefault="003D0622" w:rsidP="003D0622">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0BDB47F0" w14:textId="77777777" w:rsidR="003D0622" w:rsidRPr="00A1115A" w:rsidRDefault="003D0622" w:rsidP="003D0622">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7663736A" w14:textId="77777777" w:rsidR="003D0622" w:rsidRPr="00A1115A" w:rsidRDefault="003D0622" w:rsidP="003D0622">
            <w:pPr>
              <w:pStyle w:val="TAC"/>
              <w:rPr>
                <w:lang w:val="en-US" w:eastAsia="zh-CN"/>
              </w:rPr>
            </w:pPr>
            <w:r w:rsidRPr="00A1115A">
              <w:t>N/A</w:t>
            </w:r>
          </w:p>
        </w:tc>
      </w:tr>
      <w:tr w:rsidR="003D0622" w:rsidRPr="00A1115A" w14:paraId="7078CB7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76008A1" w14:textId="77777777" w:rsidR="003D0622" w:rsidRPr="00A1115A"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6A37F1D6" w14:textId="77777777" w:rsidR="003D0622" w:rsidRPr="00A1115A" w:rsidRDefault="003D0622" w:rsidP="003D0622">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7F45876A" w14:textId="77777777" w:rsidR="003D0622" w:rsidRPr="00A1115A" w:rsidRDefault="003D0622" w:rsidP="003D0622">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2968E432" w14:textId="77777777" w:rsidR="003D0622" w:rsidRPr="00A1115A" w:rsidRDefault="003D0622" w:rsidP="003D0622">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38072137" w14:textId="77777777" w:rsidR="003D0622" w:rsidRPr="00A1115A" w:rsidRDefault="003D0622" w:rsidP="003D0622">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049206A9" w14:textId="77777777" w:rsidR="003D0622" w:rsidRPr="00A1115A" w:rsidRDefault="003D0622" w:rsidP="003D0622">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71164667" w14:textId="77777777" w:rsidR="003D0622" w:rsidRPr="00670B83" w:rsidRDefault="003D0622" w:rsidP="003D0622">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7E97C26B" w14:textId="77777777" w:rsidR="003D0622" w:rsidRPr="00A1115A" w:rsidRDefault="003D0622" w:rsidP="003D0622">
            <w:pPr>
              <w:pStyle w:val="TAC"/>
              <w:rPr>
                <w:lang w:val="en-US" w:eastAsia="zh-CN"/>
              </w:rPr>
            </w:pPr>
          </w:p>
        </w:tc>
        <w:tc>
          <w:tcPr>
            <w:tcW w:w="1057" w:type="dxa"/>
            <w:tcBorders>
              <w:top w:val="single" w:sz="4" w:space="0" w:color="auto"/>
              <w:left w:val="single" w:sz="4" w:space="0" w:color="auto"/>
              <w:right w:val="single" w:sz="4" w:space="0" w:color="auto"/>
            </w:tcBorders>
          </w:tcPr>
          <w:p w14:paraId="1F0A7D62" w14:textId="77777777" w:rsidR="003D0622" w:rsidRPr="00A1115A" w:rsidRDefault="003D0622" w:rsidP="003D0622">
            <w:pPr>
              <w:pStyle w:val="TAC"/>
              <w:rPr>
                <w:lang w:val="en-US" w:eastAsia="zh-CN"/>
              </w:rPr>
            </w:pPr>
            <w:r w:rsidRPr="00A1115A">
              <w:rPr>
                <w:lang w:val="sv-SE"/>
              </w:rPr>
              <w:t>IMD2</w:t>
            </w:r>
          </w:p>
        </w:tc>
      </w:tr>
      <w:tr w:rsidR="003D0622" w:rsidRPr="00A1115A" w14:paraId="4D91AB62"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22EDF8" w14:textId="77777777" w:rsidR="003D0622" w:rsidRPr="00A1115A" w:rsidRDefault="003D0622" w:rsidP="003D0622">
            <w:pPr>
              <w:pStyle w:val="TAC"/>
              <w:rPr>
                <w:lang w:val="en-US" w:eastAsia="zh-CN"/>
              </w:rPr>
            </w:pPr>
          </w:p>
        </w:tc>
        <w:tc>
          <w:tcPr>
            <w:tcW w:w="1146" w:type="dxa"/>
            <w:tcBorders>
              <w:top w:val="single" w:sz="4" w:space="0" w:color="auto"/>
              <w:left w:val="single" w:sz="4" w:space="0" w:color="auto"/>
              <w:right w:val="single" w:sz="4" w:space="0" w:color="auto"/>
            </w:tcBorders>
          </w:tcPr>
          <w:p w14:paraId="08103D9B" w14:textId="77777777" w:rsidR="003D0622" w:rsidRPr="00A1115A" w:rsidRDefault="003D0622" w:rsidP="003D0622">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7218161B" w14:textId="77777777" w:rsidR="003D0622" w:rsidRPr="00A1115A" w:rsidRDefault="003D0622" w:rsidP="003D0622">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21150FDC" w14:textId="77777777" w:rsidR="003D0622" w:rsidRPr="00A1115A" w:rsidRDefault="003D0622" w:rsidP="003D0622">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400E1CC0" w14:textId="77777777" w:rsidR="003D0622" w:rsidRPr="00A1115A" w:rsidRDefault="003D0622" w:rsidP="003D0622">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7871C392" w14:textId="77777777" w:rsidR="003D0622" w:rsidRPr="00A1115A" w:rsidRDefault="003D0622" w:rsidP="003D0622">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3F689F5E" w14:textId="77777777" w:rsidR="003D0622" w:rsidRPr="00A1115A" w:rsidRDefault="003D0622" w:rsidP="003D0622">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2BB69F35" w14:textId="77777777" w:rsidR="003D0622" w:rsidRPr="00A1115A" w:rsidRDefault="003D0622" w:rsidP="003D0622">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180687BA" w14:textId="77777777" w:rsidR="003D0622" w:rsidRPr="00A1115A" w:rsidRDefault="003D0622" w:rsidP="003D0622">
            <w:pPr>
              <w:pStyle w:val="TAC"/>
              <w:rPr>
                <w:lang w:val="en-US" w:eastAsia="zh-CN"/>
              </w:rPr>
            </w:pPr>
            <w:r w:rsidRPr="00A1115A">
              <w:rPr>
                <w:lang w:val="sv-SE"/>
              </w:rPr>
              <w:t>N/A</w:t>
            </w:r>
          </w:p>
        </w:tc>
      </w:tr>
      <w:tr w:rsidR="003D0622" w:rsidRPr="003E0B8D" w14:paraId="1682B50F"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68AD02" w14:textId="77777777" w:rsidR="003D0622" w:rsidRPr="00362702" w:rsidRDefault="003D0622" w:rsidP="003D0622">
            <w:pPr>
              <w:pStyle w:val="TAC"/>
              <w:rPr>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12C220D6" w14:textId="77777777" w:rsidR="003D0622" w:rsidRPr="003E0B8D" w:rsidRDefault="003D0622" w:rsidP="003D0622">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3C7275ED" w14:textId="77777777" w:rsidR="003D0622" w:rsidRPr="003E0B8D" w:rsidRDefault="003D0622" w:rsidP="003D0622">
            <w:pPr>
              <w:pStyle w:val="TAC"/>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0E22EA2E" w14:textId="77777777" w:rsidR="003D0622" w:rsidRPr="003E0B8D" w:rsidRDefault="003D0622" w:rsidP="003D0622">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6C7E9B75" w14:textId="77777777" w:rsidR="003D0622" w:rsidRPr="003E0B8D" w:rsidRDefault="003D0622" w:rsidP="003D0622">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501ED2E9" w14:textId="77777777" w:rsidR="003D0622" w:rsidRPr="003E0B8D" w:rsidRDefault="003D0622" w:rsidP="003D0622">
            <w:pPr>
              <w:pStyle w:val="TAC"/>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498E14C7"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BFF1DA" w14:textId="77777777" w:rsidR="003D0622" w:rsidRPr="003E0B8D" w:rsidRDefault="003D0622" w:rsidP="003D0622">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60AE370C" w14:textId="77777777" w:rsidR="003D0622" w:rsidRPr="00362702" w:rsidRDefault="003D0622" w:rsidP="003D0622">
            <w:pPr>
              <w:pStyle w:val="TAC"/>
              <w:rPr>
                <w:lang w:val="sv-SE"/>
              </w:rPr>
            </w:pPr>
            <w:r w:rsidRPr="00362702">
              <w:rPr>
                <w:lang w:val="sv-SE"/>
              </w:rPr>
              <w:t>N/A</w:t>
            </w:r>
          </w:p>
        </w:tc>
      </w:tr>
      <w:tr w:rsidR="003D0622" w:rsidRPr="003E0B8D" w14:paraId="5D4DAB9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F68B0EE"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5861F1" w14:textId="77777777" w:rsidR="003D0622" w:rsidRPr="003E0B8D" w:rsidRDefault="003D0622" w:rsidP="003D0622">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7FB23F53" w14:textId="77777777" w:rsidR="003D0622" w:rsidRPr="003E0B8D" w:rsidRDefault="003D0622" w:rsidP="003D0622">
            <w:pPr>
              <w:pStyle w:val="TAC"/>
            </w:pPr>
            <w:r w:rsidRPr="003E0B8D">
              <w:t>842.5</w:t>
            </w:r>
          </w:p>
        </w:tc>
        <w:tc>
          <w:tcPr>
            <w:tcW w:w="964" w:type="dxa"/>
            <w:tcBorders>
              <w:top w:val="single" w:sz="4" w:space="0" w:color="auto"/>
              <w:left w:val="single" w:sz="4" w:space="0" w:color="auto"/>
              <w:bottom w:val="single" w:sz="4" w:space="0" w:color="auto"/>
              <w:right w:val="single" w:sz="4" w:space="0" w:color="auto"/>
            </w:tcBorders>
          </w:tcPr>
          <w:p w14:paraId="74345F1E" w14:textId="77777777" w:rsidR="003D0622" w:rsidRPr="003E0B8D" w:rsidRDefault="003D0622" w:rsidP="003D0622">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1831E76E" w14:textId="77777777" w:rsidR="003D0622" w:rsidRPr="003E0B8D" w:rsidRDefault="003D0622" w:rsidP="003D0622">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4D881F3B" w14:textId="77777777" w:rsidR="003D0622" w:rsidRPr="003E0B8D" w:rsidRDefault="003D0622" w:rsidP="003D0622">
            <w:pPr>
              <w:pStyle w:val="TAC"/>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7A230414" w14:textId="77777777" w:rsidR="003D0622" w:rsidRPr="00362702" w:rsidRDefault="003D0622" w:rsidP="003D0622">
            <w:pPr>
              <w:pStyle w:val="TAC"/>
              <w:rPr>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2C6077D1" w14:textId="77777777" w:rsidR="003D0622" w:rsidRPr="003E0B8D" w:rsidRDefault="003D0622" w:rsidP="003D0622">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0BE14CD8" w14:textId="77777777" w:rsidR="003D0622" w:rsidRPr="00362702" w:rsidRDefault="003D0622" w:rsidP="003D0622">
            <w:pPr>
              <w:pStyle w:val="TAC"/>
              <w:rPr>
                <w:lang w:val="sv-SE"/>
              </w:rPr>
            </w:pPr>
            <w:r w:rsidRPr="00362702">
              <w:rPr>
                <w:lang w:val="sv-SE"/>
              </w:rPr>
              <w:t>IMD5</w:t>
            </w:r>
            <w:r w:rsidRPr="007F40BE">
              <w:rPr>
                <w:vertAlign w:val="superscript"/>
                <w:lang w:val="sv-SE"/>
              </w:rPr>
              <w:t>5</w:t>
            </w:r>
          </w:p>
        </w:tc>
      </w:tr>
      <w:tr w:rsidR="003D0622" w:rsidRPr="003E0B8D" w14:paraId="641491F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7BDD299"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4F746" w14:textId="77777777" w:rsidR="003D0622" w:rsidRPr="003E0B8D" w:rsidRDefault="003D0622" w:rsidP="003D0622">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28CEFB0B" w14:textId="77777777" w:rsidR="003D0622" w:rsidRPr="003E0B8D" w:rsidRDefault="003D0622" w:rsidP="003D0622">
            <w:pPr>
              <w:pStyle w:val="TAC"/>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27819AD5" w14:textId="77777777" w:rsidR="003D0622" w:rsidRPr="003E0B8D" w:rsidRDefault="003D0622" w:rsidP="003D0622">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321D9BF2" w14:textId="77777777" w:rsidR="003D0622" w:rsidRPr="003E0B8D" w:rsidRDefault="003D0622" w:rsidP="003D0622">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34F46017" w14:textId="77777777" w:rsidR="003D0622" w:rsidRPr="003E0B8D" w:rsidRDefault="003D0622" w:rsidP="003D0622">
            <w:pPr>
              <w:pStyle w:val="TAC"/>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1E172FA5"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A8B85E2" w14:textId="77777777" w:rsidR="003D0622" w:rsidRPr="003E0B8D" w:rsidRDefault="003D0622" w:rsidP="003D0622">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559C311A" w14:textId="77777777" w:rsidR="003D0622" w:rsidRPr="00362702" w:rsidRDefault="003D0622" w:rsidP="003D0622">
            <w:pPr>
              <w:pStyle w:val="TAC"/>
              <w:rPr>
                <w:lang w:val="sv-SE"/>
              </w:rPr>
            </w:pPr>
            <w:r w:rsidRPr="00362702">
              <w:rPr>
                <w:lang w:val="sv-SE"/>
              </w:rPr>
              <w:t>N/A</w:t>
            </w:r>
          </w:p>
        </w:tc>
      </w:tr>
      <w:tr w:rsidR="003D0622" w:rsidRPr="003E0B8D" w14:paraId="0B1CDC7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431145E"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E706E1" w14:textId="77777777" w:rsidR="003D0622" w:rsidRPr="003E0B8D" w:rsidRDefault="003D0622" w:rsidP="003D0622">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5EFFD06F" w14:textId="77777777" w:rsidR="003D0622" w:rsidRPr="003E0B8D" w:rsidRDefault="003D0622" w:rsidP="003D0622">
            <w:pPr>
              <w:pStyle w:val="TAC"/>
            </w:pPr>
            <w:r w:rsidRPr="003E0B8D">
              <w:t>1907</w:t>
            </w:r>
          </w:p>
        </w:tc>
        <w:tc>
          <w:tcPr>
            <w:tcW w:w="964" w:type="dxa"/>
            <w:tcBorders>
              <w:top w:val="single" w:sz="4" w:space="0" w:color="auto"/>
              <w:left w:val="single" w:sz="4" w:space="0" w:color="auto"/>
              <w:bottom w:val="single" w:sz="4" w:space="0" w:color="auto"/>
              <w:right w:val="single" w:sz="4" w:space="0" w:color="auto"/>
            </w:tcBorders>
          </w:tcPr>
          <w:p w14:paraId="16EC2558" w14:textId="77777777" w:rsidR="003D0622" w:rsidRPr="003E0B8D" w:rsidRDefault="003D0622" w:rsidP="003D0622">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7C614D79" w14:textId="77777777" w:rsidR="003D0622" w:rsidRPr="003E0B8D" w:rsidRDefault="003D0622" w:rsidP="003D0622">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3BE6171D" w14:textId="77777777" w:rsidR="003D0622" w:rsidRPr="003E0B8D" w:rsidRDefault="003D0622" w:rsidP="003D0622">
            <w:pPr>
              <w:pStyle w:val="TAC"/>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05118CA1" w14:textId="77777777" w:rsidR="003D0622" w:rsidRPr="00362702" w:rsidRDefault="003D0622" w:rsidP="003D0622">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D4CAED8" w14:textId="77777777" w:rsidR="003D0622" w:rsidRPr="003E0B8D" w:rsidRDefault="003D0622" w:rsidP="003D0622">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51DC4A57" w14:textId="77777777" w:rsidR="003D0622" w:rsidRPr="00362702" w:rsidRDefault="003D0622" w:rsidP="003D0622">
            <w:pPr>
              <w:pStyle w:val="TAC"/>
              <w:rPr>
                <w:lang w:val="sv-SE"/>
              </w:rPr>
            </w:pPr>
            <w:r w:rsidRPr="00362702">
              <w:rPr>
                <w:lang w:val="sv-SE"/>
              </w:rPr>
              <w:t>IMD3</w:t>
            </w:r>
            <w:r w:rsidRPr="007F40BE">
              <w:rPr>
                <w:vertAlign w:val="superscript"/>
                <w:lang w:val="sv-SE"/>
              </w:rPr>
              <w:t>5</w:t>
            </w:r>
          </w:p>
        </w:tc>
      </w:tr>
      <w:tr w:rsidR="003D0622" w:rsidRPr="003E0B8D" w14:paraId="771F397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D41F061"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AFB9D1" w14:textId="77777777" w:rsidR="003D0622" w:rsidRPr="003E0B8D" w:rsidRDefault="003D0622" w:rsidP="003D0622">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11785514" w14:textId="77777777" w:rsidR="003D0622" w:rsidRPr="003E0B8D" w:rsidRDefault="003D0622" w:rsidP="003D0622">
            <w:pPr>
              <w:pStyle w:val="TAC"/>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5064A50D" w14:textId="77777777" w:rsidR="003D0622" w:rsidRPr="003E0B8D" w:rsidRDefault="003D0622" w:rsidP="003D0622">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401CB3D2" w14:textId="77777777" w:rsidR="003D0622" w:rsidRPr="003E0B8D" w:rsidRDefault="003D0622" w:rsidP="003D0622">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282B5FCC" w14:textId="77777777" w:rsidR="003D0622" w:rsidRPr="003E0B8D" w:rsidRDefault="003D0622" w:rsidP="003D0622">
            <w:pPr>
              <w:pStyle w:val="TAC"/>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2306ED27"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BC4B50D" w14:textId="77777777" w:rsidR="003D0622" w:rsidRPr="003E0B8D" w:rsidRDefault="003D0622" w:rsidP="003D0622">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2462A34B" w14:textId="77777777" w:rsidR="003D0622" w:rsidRPr="00362702" w:rsidRDefault="003D0622" w:rsidP="003D0622">
            <w:pPr>
              <w:pStyle w:val="TAC"/>
              <w:rPr>
                <w:lang w:val="sv-SE"/>
              </w:rPr>
            </w:pPr>
            <w:r w:rsidRPr="00362702">
              <w:rPr>
                <w:lang w:val="sv-SE"/>
              </w:rPr>
              <w:t>N/A</w:t>
            </w:r>
          </w:p>
        </w:tc>
      </w:tr>
      <w:tr w:rsidR="003D0622" w:rsidRPr="003E0B8D" w14:paraId="4B497F9E"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ECF73C"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55A4A" w14:textId="77777777" w:rsidR="003D0622" w:rsidRPr="003E0B8D" w:rsidRDefault="003D0622" w:rsidP="003D0622">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77F5AA23" w14:textId="77777777" w:rsidR="003D0622" w:rsidRPr="003E0B8D" w:rsidRDefault="003D0622" w:rsidP="003D0622">
            <w:pPr>
              <w:pStyle w:val="TAC"/>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268CF814" w14:textId="77777777" w:rsidR="003D0622" w:rsidRPr="003E0B8D" w:rsidRDefault="003D0622" w:rsidP="003D0622">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0915D862" w14:textId="77777777" w:rsidR="003D0622" w:rsidRPr="003E0B8D" w:rsidRDefault="003D0622" w:rsidP="003D0622">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261AD529" w14:textId="77777777" w:rsidR="003D0622" w:rsidRPr="003E0B8D" w:rsidRDefault="003D0622" w:rsidP="003D0622">
            <w:pPr>
              <w:pStyle w:val="TAC"/>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6E704A27"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4D9A636" w14:textId="77777777" w:rsidR="003D0622" w:rsidRPr="003E0B8D" w:rsidRDefault="003D0622" w:rsidP="003D0622">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0CCA6320" w14:textId="77777777" w:rsidR="003D0622" w:rsidRPr="00362702" w:rsidRDefault="003D0622" w:rsidP="003D0622">
            <w:pPr>
              <w:pStyle w:val="TAC"/>
              <w:rPr>
                <w:lang w:val="sv-SE"/>
              </w:rPr>
            </w:pPr>
            <w:r w:rsidRPr="00362702">
              <w:rPr>
                <w:lang w:val="sv-SE"/>
              </w:rPr>
              <w:t>N/A</w:t>
            </w:r>
          </w:p>
        </w:tc>
      </w:tr>
      <w:tr w:rsidR="003D0622" w14:paraId="736ACD8F"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B1A4B1" w14:textId="77777777" w:rsidR="003D0622" w:rsidRPr="00362702" w:rsidRDefault="003D0622" w:rsidP="003D0622">
            <w:pPr>
              <w:pStyle w:val="TAC"/>
              <w:rPr>
                <w:lang w:val="en-US" w:eastAsia="zh-CN"/>
              </w:rPr>
            </w:pPr>
            <w:r w:rsidRPr="00362702">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03080168" w14:textId="77777777" w:rsidR="003D0622" w:rsidRPr="00FF4632" w:rsidRDefault="003D0622" w:rsidP="003D0622">
            <w:pPr>
              <w:pStyle w:val="TAC"/>
            </w:pPr>
            <w:r w:rsidRPr="00A0003F">
              <w:t>n2</w:t>
            </w:r>
          </w:p>
        </w:tc>
        <w:tc>
          <w:tcPr>
            <w:tcW w:w="960" w:type="dxa"/>
            <w:tcBorders>
              <w:top w:val="single" w:sz="4" w:space="0" w:color="auto"/>
              <w:left w:val="single" w:sz="4" w:space="0" w:color="auto"/>
              <w:bottom w:val="single" w:sz="4" w:space="0" w:color="auto"/>
              <w:right w:val="single" w:sz="4" w:space="0" w:color="auto"/>
            </w:tcBorders>
          </w:tcPr>
          <w:p w14:paraId="652AA3DB" w14:textId="77777777" w:rsidR="003D0622" w:rsidRPr="00FF4632" w:rsidRDefault="003D0622" w:rsidP="003D0622">
            <w:pPr>
              <w:pStyle w:val="TAC"/>
            </w:pPr>
            <w:r w:rsidRPr="00A0003F">
              <w:t>1880</w:t>
            </w:r>
          </w:p>
        </w:tc>
        <w:tc>
          <w:tcPr>
            <w:tcW w:w="964" w:type="dxa"/>
            <w:tcBorders>
              <w:top w:val="single" w:sz="4" w:space="0" w:color="auto"/>
              <w:left w:val="single" w:sz="4" w:space="0" w:color="auto"/>
              <w:bottom w:val="single" w:sz="4" w:space="0" w:color="auto"/>
              <w:right w:val="single" w:sz="4" w:space="0" w:color="auto"/>
            </w:tcBorders>
          </w:tcPr>
          <w:p w14:paraId="2FDD07CA" w14:textId="77777777" w:rsidR="003D0622" w:rsidRPr="00FF4632" w:rsidRDefault="003D0622" w:rsidP="003D0622">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4D80AB32" w14:textId="77777777" w:rsidR="003D0622" w:rsidRPr="00FF4632" w:rsidRDefault="003D0622" w:rsidP="003D0622">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5C347CB2" w14:textId="77777777" w:rsidR="003D0622" w:rsidRPr="00FF4632" w:rsidRDefault="003D0622" w:rsidP="003D0622">
            <w:pPr>
              <w:pStyle w:val="TAC"/>
            </w:pPr>
            <w:r w:rsidRPr="00A0003F">
              <w:t>1960</w:t>
            </w:r>
          </w:p>
        </w:tc>
        <w:tc>
          <w:tcPr>
            <w:tcW w:w="977" w:type="dxa"/>
            <w:tcBorders>
              <w:top w:val="single" w:sz="4" w:space="0" w:color="auto"/>
              <w:left w:val="single" w:sz="4" w:space="0" w:color="auto"/>
              <w:bottom w:val="single" w:sz="4" w:space="0" w:color="auto"/>
              <w:right w:val="single" w:sz="4" w:space="0" w:color="auto"/>
            </w:tcBorders>
          </w:tcPr>
          <w:p w14:paraId="64A0A934" w14:textId="77777777" w:rsidR="003D0622" w:rsidRPr="00362702" w:rsidRDefault="003D0622" w:rsidP="003D0622">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288295A" w14:textId="77777777" w:rsidR="003D0622" w:rsidRPr="00FF4632" w:rsidRDefault="003D0622" w:rsidP="003D0622">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3CA72608" w14:textId="77777777" w:rsidR="003D0622" w:rsidRPr="00362702" w:rsidRDefault="003D0622" w:rsidP="003D0622">
            <w:pPr>
              <w:pStyle w:val="TAC"/>
              <w:rPr>
                <w:lang w:val="sv-SE"/>
              </w:rPr>
            </w:pPr>
            <w:r w:rsidRPr="00362702">
              <w:rPr>
                <w:lang w:val="sv-SE"/>
              </w:rPr>
              <w:t>IMD3</w:t>
            </w:r>
            <w:r w:rsidRPr="007F40BE">
              <w:rPr>
                <w:vertAlign w:val="superscript"/>
                <w:lang w:val="sv-SE"/>
              </w:rPr>
              <w:t>2,5</w:t>
            </w:r>
          </w:p>
        </w:tc>
      </w:tr>
      <w:tr w:rsidR="003D0622" w14:paraId="31283AD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35CD0D2"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C3FB73" w14:textId="77777777" w:rsidR="003D0622" w:rsidRPr="00FF4632" w:rsidRDefault="003D0622" w:rsidP="003D0622">
            <w:pPr>
              <w:pStyle w:val="TAC"/>
            </w:pPr>
            <w:r w:rsidRPr="00A0003F">
              <w:t>n12</w:t>
            </w:r>
          </w:p>
        </w:tc>
        <w:tc>
          <w:tcPr>
            <w:tcW w:w="960" w:type="dxa"/>
            <w:tcBorders>
              <w:top w:val="single" w:sz="4" w:space="0" w:color="auto"/>
              <w:left w:val="single" w:sz="4" w:space="0" w:color="auto"/>
              <w:bottom w:val="single" w:sz="4" w:space="0" w:color="auto"/>
              <w:right w:val="single" w:sz="4" w:space="0" w:color="auto"/>
            </w:tcBorders>
          </w:tcPr>
          <w:p w14:paraId="4B9271F3" w14:textId="77777777" w:rsidR="003D0622" w:rsidRPr="00FF4632" w:rsidRDefault="003D0622" w:rsidP="003D0622">
            <w:pPr>
              <w:pStyle w:val="TAC"/>
            </w:pPr>
            <w:r w:rsidRPr="00A0003F">
              <w:t>707.5</w:t>
            </w:r>
          </w:p>
        </w:tc>
        <w:tc>
          <w:tcPr>
            <w:tcW w:w="964" w:type="dxa"/>
            <w:tcBorders>
              <w:top w:val="single" w:sz="4" w:space="0" w:color="auto"/>
              <w:left w:val="single" w:sz="4" w:space="0" w:color="auto"/>
              <w:bottom w:val="single" w:sz="4" w:space="0" w:color="auto"/>
              <w:right w:val="single" w:sz="4" w:space="0" w:color="auto"/>
            </w:tcBorders>
          </w:tcPr>
          <w:p w14:paraId="4C2A44D4" w14:textId="77777777" w:rsidR="003D0622" w:rsidRPr="00FF4632" w:rsidRDefault="003D0622" w:rsidP="003D0622">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0C9F52C8" w14:textId="77777777" w:rsidR="003D0622" w:rsidRPr="00FF4632" w:rsidRDefault="003D0622" w:rsidP="003D0622">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57378D5C" w14:textId="77777777" w:rsidR="003D0622" w:rsidRPr="00FF4632" w:rsidRDefault="003D0622" w:rsidP="003D0622">
            <w:pPr>
              <w:pStyle w:val="TAC"/>
            </w:pPr>
            <w:r w:rsidRPr="00A0003F">
              <w:t>737.5</w:t>
            </w:r>
          </w:p>
        </w:tc>
        <w:tc>
          <w:tcPr>
            <w:tcW w:w="977" w:type="dxa"/>
            <w:tcBorders>
              <w:top w:val="single" w:sz="4" w:space="0" w:color="auto"/>
              <w:left w:val="single" w:sz="4" w:space="0" w:color="auto"/>
              <w:bottom w:val="single" w:sz="4" w:space="0" w:color="auto"/>
              <w:right w:val="single" w:sz="4" w:space="0" w:color="auto"/>
            </w:tcBorders>
          </w:tcPr>
          <w:p w14:paraId="0936DFF0"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939A1AD" w14:textId="77777777" w:rsidR="003D0622" w:rsidRPr="00FF4632" w:rsidRDefault="003D0622" w:rsidP="003D0622">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52FC391F" w14:textId="77777777" w:rsidR="003D0622" w:rsidRPr="00362702" w:rsidRDefault="003D0622" w:rsidP="003D0622">
            <w:pPr>
              <w:pStyle w:val="TAC"/>
              <w:rPr>
                <w:lang w:val="sv-SE"/>
              </w:rPr>
            </w:pPr>
            <w:r w:rsidRPr="00362702">
              <w:rPr>
                <w:lang w:val="sv-SE"/>
              </w:rPr>
              <w:t>N/A</w:t>
            </w:r>
          </w:p>
        </w:tc>
      </w:tr>
      <w:tr w:rsidR="003D0622" w14:paraId="48280EB8"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664F7A"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03E173" w14:textId="77777777" w:rsidR="003D0622" w:rsidRPr="00FF4632" w:rsidRDefault="003D0622" w:rsidP="003D0622">
            <w:pPr>
              <w:pStyle w:val="TAC"/>
            </w:pPr>
            <w:r w:rsidRPr="00A0003F">
              <w:t>n77</w:t>
            </w:r>
          </w:p>
        </w:tc>
        <w:tc>
          <w:tcPr>
            <w:tcW w:w="960" w:type="dxa"/>
            <w:tcBorders>
              <w:top w:val="single" w:sz="4" w:space="0" w:color="auto"/>
              <w:left w:val="single" w:sz="4" w:space="0" w:color="auto"/>
              <w:bottom w:val="single" w:sz="4" w:space="0" w:color="auto"/>
              <w:right w:val="single" w:sz="4" w:space="0" w:color="auto"/>
            </w:tcBorders>
          </w:tcPr>
          <w:p w14:paraId="06ECC270" w14:textId="77777777" w:rsidR="003D0622" w:rsidRPr="00FF4632" w:rsidRDefault="003D0622" w:rsidP="003D0622">
            <w:pPr>
              <w:pStyle w:val="TAC"/>
            </w:pPr>
            <w:r w:rsidRPr="00A0003F">
              <w:t>3375</w:t>
            </w:r>
          </w:p>
        </w:tc>
        <w:tc>
          <w:tcPr>
            <w:tcW w:w="964" w:type="dxa"/>
            <w:tcBorders>
              <w:top w:val="single" w:sz="4" w:space="0" w:color="auto"/>
              <w:left w:val="single" w:sz="4" w:space="0" w:color="auto"/>
              <w:bottom w:val="single" w:sz="4" w:space="0" w:color="auto"/>
              <w:right w:val="single" w:sz="4" w:space="0" w:color="auto"/>
            </w:tcBorders>
          </w:tcPr>
          <w:p w14:paraId="43EBE501" w14:textId="77777777" w:rsidR="003D0622" w:rsidRPr="00FF4632" w:rsidRDefault="003D0622" w:rsidP="003D0622">
            <w:pPr>
              <w:pStyle w:val="TAC"/>
            </w:pPr>
            <w:r w:rsidRPr="00A0003F">
              <w:t>10</w:t>
            </w:r>
          </w:p>
        </w:tc>
        <w:tc>
          <w:tcPr>
            <w:tcW w:w="960" w:type="dxa"/>
            <w:tcBorders>
              <w:top w:val="single" w:sz="4" w:space="0" w:color="auto"/>
              <w:left w:val="single" w:sz="4" w:space="0" w:color="auto"/>
              <w:bottom w:val="single" w:sz="4" w:space="0" w:color="auto"/>
              <w:right w:val="single" w:sz="4" w:space="0" w:color="auto"/>
            </w:tcBorders>
          </w:tcPr>
          <w:p w14:paraId="4BBD388B" w14:textId="77777777" w:rsidR="003D0622" w:rsidRPr="00FF4632" w:rsidRDefault="003D0622" w:rsidP="003D0622">
            <w:pPr>
              <w:pStyle w:val="TAC"/>
            </w:pPr>
            <w:r w:rsidRPr="00A0003F">
              <w:t>50</w:t>
            </w:r>
          </w:p>
        </w:tc>
        <w:tc>
          <w:tcPr>
            <w:tcW w:w="960" w:type="dxa"/>
            <w:tcBorders>
              <w:top w:val="single" w:sz="4" w:space="0" w:color="auto"/>
              <w:left w:val="single" w:sz="4" w:space="0" w:color="auto"/>
              <w:bottom w:val="single" w:sz="4" w:space="0" w:color="auto"/>
              <w:right w:val="single" w:sz="4" w:space="0" w:color="auto"/>
            </w:tcBorders>
          </w:tcPr>
          <w:p w14:paraId="352F1CE4" w14:textId="77777777" w:rsidR="003D0622" w:rsidRPr="00FF4632" w:rsidRDefault="003D0622" w:rsidP="003D0622">
            <w:pPr>
              <w:pStyle w:val="TAC"/>
            </w:pPr>
            <w:r w:rsidRPr="00A0003F">
              <w:t>3375</w:t>
            </w:r>
          </w:p>
        </w:tc>
        <w:tc>
          <w:tcPr>
            <w:tcW w:w="977" w:type="dxa"/>
            <w:tcBorders>
              <w:top w:val="single" w:sz="4" w:space="0" w:color="auto"/>
              <w:left w:val="single" w:sz="4" w:space="0" w:color="auto"/>
              <w:bottom w:val="single" w:sz="4" w:space="0" w:color="auto"/>
              <w:right w:val="single" w:sz="4" w:space="0" w:color="auto"/>
            </w:tcBorders>
          </w:tcPr>
          <w:p w14:paraId="6B741BFC"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062857C" w14:textId="77777777" w:rsidR="003D0622" w:rsidRPr="00FF4632" w:rsidRDefault="003D0622" w:rsidP="003D0622">
            <w:pPr>
              <w:pStyle w:val="TAC"/>
            </w:pPr>
            <w:r w:rsidRPr="00A0003F">
              <w:t>TDD</w:t>
            </w:r>
          </w:p>
        </w:tc>
        <w:tc>
          <w:tcPr>
            <w:tcW w:w="1057" w:type="dxa"/>
            <w:tcBorders>
              <w:top w:val="single" w:sz="4" w:space="0" w:color="auto"/>
              <w:left w:val="single" w:sz="4" w:space="0" w:color="auto"/>
              <w:bottom w:val="single" w:sz="4" w:space="0" w:color="auto"/>
              <w:right w:val="single" w:sz="4" w:space="0" w:color="auto"/>
            </w:tcBorders>
          </w:tcPr>
          <w:p w14:paraId="3EA7D876" w14:textId="77777777" w:rsidR="003D0622" w:rsidRPr="00362702" w:rsidRDefault="003D0622" w:rsidP="003D0622">
            <w:pPr>
              <w:pStyle w:val="TAC"/>
              <w:rPr>
                <w:lang w:val="sv-SE"/>
              </w:rPr>
            </w:pPr>
            <w:r w:rsidRPr="00362702">
              <w:rPr>
                <w:lang w:val="sv-SE"/>
              </w:rPr>
              <w:t>N/A</w:t>
            </w:r>
          </w:p>
        </w:tc>
      </w:tr>
      <w:tr w:rsidR="003D0622" w14:paraId="6F7DEE09"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C9793E" w14:textId="77777777" w:rsidR="003D0622" w:rsidRPr="00362702" w:rsidRDefault="003D0622" w:rsidP="003D0622">
            <w:pPr>
              <w:pStyle w:val="TAC"/>
              <w:rPr>
                <w:lang w:val="en-US" w:eastAsia="zh-CN"/>
              </w:rPr>
            </w:pPr>
            <w:r w:rsidRPr="00362702">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233D158B" w14:textId="77777777" w:rsidR="003D0622" w:rsidRPr="00FF4632" w:rsidRDefault="003D0622" w:rsidP="003D0622">
            <w:pPr>
              <w:pStyle w:val="TAC"/>
            </w:pPr>
            <w:r w:rsidRPr="00A145CC">
              <w:t>n2</w:t>
            </w:r>
          </w:p>
        </w:tc>
        <w:tc>
          <w:tcPr>
            <w:tcW w:w="960" w:type="dxa"/>
            <w:tcBorders>
              <w:top w:val="single" w:sz="4" w:space="0" w:color="auto"/>
              <w:left w:val="single" w:sz="4" w:space="0" w:color="auto"/>
              <w:bottom w:val="single" w:sz="4" w:space="0" w:color="auto"/>
              <w:right w:val="single" w:sz="4" w:space="0" w:color="auto"/>
            </w:tcBorders>
          </w:tcPr>
          <w:p w14:paraId="79703D0D" w14:textId="77777777" w:rsidR="003D0622" w:rsidRPr="00FF4632" w:rsidRDefault="003D0622" w:rsidP="003D0622">
            <w:pPr>
              <w:pStyle w:val="TAC"/>
            </w:pPr>
            <w:r w:rsidRPr="00567854">
              <w:t>1874</w:t>
            </w:r>
          </w:p>
        </w:tc>
        <w:tc>
          <w:tcPr>
            <w:tcW w:w="964" w:type="dxa"/>
            <w:tcBorders>
              <w:top w:val="single" w:sz="4" w:space="0" w:color="auto"/>
              <w:left w:val="single" w:sz="4" w:space="0" w:color="auto"/>
              <w:bottom w:val="single" w:sz="4" w:space="0" w:color="auto"/>
              <w:right w:val="single" w:sz="4" w:space="0" w:color="auto"/>
            </w:tcBorders>
          </w:tcPr>
          <w:p w14:paraId="61E30778" w14:textId="77777777" w:rsidR="003D0622" w:rsidRPr="00FF4632" w:rsidRDefault="003D0622" w:rsidP="003D0622">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5DA26839" w14:textId="77777777" w:rsidR="003D0622" w:rsidRPr="00FF4632" w:rsidRDefault="003D0622" w:rsidP="003D0622">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3A85468C" w14:textId="77777777" w:rsidR="003D0622" w:rsidRPr="00FF4632" w:rsidRDefault="003D0622" w:rsidP="003D0622">
            <w:pPr>
              <w:pStyle w:val="TAC"/>
            </w:pPr>
            <w:r w:rsidRPr="00567854">
              <w:t>1954</w:t>
            </w:r>
          </w:p>
        </w:tc>
        <w:tc>
          <w:tcPr>
            <w:tcW w:w="977" w:type="dxa"/>
            <w:tcBorders>
              <w:top w:val="single" w:sz="4" w:space="0" w:color="auto"/>
              <w:left w:val="single" w:sz="4" w:space="0" w:color="auto"/>
              <w:bottom w:val="single" w:sz="4" w:space="0" w:color="auto"/>
              <w:right w:val="single" w:sz="4" w:space="0" w:color="auto"/>
            </w:tcBorders>
          </w:tcPr>
          <w:p w14:paraId="25F03BA8" w14:textId="77777777" w:rsidR="003D0622" w:rsidRPr="00362702" w:rsidRDefault="003D0622" w:rsidP="003D0622">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C2D6ADC" w14:textId="77777777" w:rsidR="003D0622" w:rsidRPr="00FF4632" w:rsidRDefault="003D0622" w:rsidP="003D0622">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456930B2" w14:textId="77777777" w:rsidR="003D0622" w:rsidRPr="00362702" w:rsidRDefault="003D0622" w:rsidP="003D0622">
            <w:pPr>
              <w:pStyle w:val="TAC"/>
              <w:rPr>
                <w:lang w:val="sv-SE"/>
              </w:rPr>
            </w:pPr>
            <w:r w:rsidRPr="00362702">
              <w:rPr>
                <w:lang w:val="sv-SE"/>
              </w:rPr>
              <w:t>IMD3</w:t>
            </w:r>
          </w:p>
        </w:tc>
      </w:tr>
      <w:tr w:rsidR="003D0622" w14:paraId="056BBD8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D21B326"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E29797" w14:textId="77777777" w:rsidR="003D0622" w:rsidRPr="00FF4632" w:rsidRDefault="003D0622" w:rsidP="003D0622">
            <w:pPr>
              <w:pStyle w:val="TAC"/>
            </w:pPr>
            <w:r w:rsidRPr="00A145CC">
              <w:t>n14</w:t>
            </w:r>
          </w:p>
        </w:tc>
        <w:tc>
          <w:tcPr>
            <w:tcW w:w="960" w:type="dxa"/>
            <w:tcBorders>
              <w:top w:val="single" w:sz="4" w:space="0" w:color="auto"/>
              <w:left w:val="single" w:sz="4" w:space="0" w:color="auto"/>
              <w:bottom w:val="single" w:sz="4" w:space="0" w:color="auto"/>
              <w:right w:val="single" w:sz="4" w:space="0" w:color="auto"/>
            </w:tcBorders>
          </w:tcPr>
          <w:p w14:paraId="2FDE4D14" w14:textId="77777777" w:rsidR="003D0622" w:rsidRPr="00FF4632" w:rsidRDefault="003D0622" w:rsidP="003D0622">
            <w:pPr>
              <w:pStyle w:val="TAC"/>
            </w:pPr>
            <w:r w:rsidRPr="00567854">
              <w:t>793</w:t>
            </w:r>
          </w:p>
        </w:tc>
        <w:tc>
          <w:tcPr>
            <w:tcW w:w="964" w:type="dxa"/>
            <w:tcBorders>
              <w:top w:val="single" w:sz="4" w:space="0" w:color="auto"/>
              <w:left w:val="single" w:sz="4" w:space="0" w:color="auto"/>
              <w:bottom w:val="single" w:sz="4" w:space="0" w:color="auto"/>
              <w:right w:val="single" w:sz="4" w:space="0" w:color="auto"/>
            </w:tcBorders>
          </w:tcPr>
          <w:p w14:paraId="7E3FCE34" w14:textId="77777777" w:rsidR="003D0622" w:rsidRPr="00FF4632" w:rsidRDefault="003D0622" w:rsidP="003D0622">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70D6AE34" w14:textId="77777777" w:rsidR="003D0622" w:rsidRPr="00FF4632" w:rsidRDefault="003D0622" w:rsidP="003D0622">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76E5F0E8" w14:textId="77777777" w:rsidR="003D0622" w:rsidRPr="00FF4632" w:rsidRDefault="003D0622" w:rsidP="003D0622">
            <w:pPr>
              <w:pStyle w:val="TAC"/>
            </w:pPr>
            <w:r w:rsidRPr="00567854">
              <w:t>763</w:t>
            </w:r>
          </w:p>
        </w:tc>
        <w:tc>
          <w:tcPr>
            <w:tcW w:w="977" w:type="dxa"/>
            <w:tcBorders>
              <w:top w:val="single" w:sz="4" w:space="0" w:color="auto"/>
              <w:left w:val="single" w:sz="4" w:space="0" w:color="auto"/>
              <w:bottom w:val="single" w:sz="4" w:space="0" w:color="auto"/>
              <w:right w:val="single" w:sz="4" w:space="0" w:color="auto"/>
            </w:tcBorders>
          </w:tcPr>
          <w:p w14:paraId="6E57E366"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BBA848" w14:textId="77777777" w:rsidR="003D0622" w:rsidRPr="00FF4632" w:rsidRDefault="003D0622" w:rsidP="003D0622">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06339F1D" w14:textId="77777777" w:rsidR="003D0622" w:rsidRPr="00362702" w:rsidRDefault="003D0622" w:rsidP="003D0622">
            <w:pPr>
              <w:pStyle w:val="TAC"/>
              <w:rPr>
                <w:lang w:val="sv-SE"/>
              </w:rPr>
            </w:pPr>
            <w:r w:rsidRPr="00362702">
              <w:rPr>
                <w:lang w:val="sv-SE"/>
              </w:rPr>
              <w:t>N/A</w:t>
            </w:r>
          </w:p>
        </w:tc>
      </w:tr>
      <w:tr w:rsidR="003D0622" w14:paraId="5D338F86"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53B5E6"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75ECB4" w14:textId="77777777" w:rsidR="003D0622" w:rsidRPr="00FF4632" w:rsidRDefault="003D0622" w:rsidP="003D0622">
            <w:pPr>
              <w:pStyle w:val="TAC"/>
            </w:pPr>
            <w:r w:rsidRPr="00A145CC">
              <w:t>n77</w:t>
            </w:r>
          </w:p>
        </w:tc>
        <w:tc>
          <w:tcPr>
            <w:tcW w:w="960" w:type="dxa"/>
            <w:tcBorders>
              <w:top w:val="single" w:sz="4" w:space="0" w:color="auto"/>
              <w:left w:val="single" w:sz="4" w:space="0" w:color="auto"/>
              <w:bottom w:val="single" w:sz="4" w:space="0" w:color="auto"/>
              <w:right w:val="single" w:sz="4" w:space="0" w:color="auto"/>
            </w:tcBorders>
          </w:tcPr>
          <w:p w14:paraId="6E069F69" w14:textId="77777777" w:rsidR="003D0622" w:rsidRPr="00FF4632" w:rsidRDefault="003D0622" w:rsidP="003D0622">
            <w:pPr>
              <w:pStyle w:val="TAC"/>
            </w:pPr>
            <w:r w:rsidRPr="00567854">
              <w:t>3540</w:t>
            </w:r>
          </w:p>
        </w:tc>
        <w:tc>
          <w:tcPr>
            <w:tcW w:w="964" w:type="dxa"/>
            <w:tcBorders>
              <w:top w:val="single" w:sz="4" w:space="0" w:color="auto"/>
              <w:left w:val="single" w:sz="4" w:space="0" w:color="auto"/>
              <w:bottom w:val="single" w:sz="4" w:space="0" w:color="auto"/>
              <w:right w:val="single" w:sz="4" w:space="0" w:color="auto"/>
            </w:tcBorders>
          </w:tcPr>
          <w:p w14:paraId="0F1E802D" w14:textId="77777777" w:rsidR="003D0622" w:rsidRPr="00FF4632" w:rsidRDefault="003D0622" w:rsidP="003D0622">
            <w:pPr>
              <w:pStyle w:val="TAC"/>
            </w:pPr>
            <w:r w:rsidRPr="00567854">
              <w:t>10</w:t>
            </w:r>
          </w:p>
        </w:tc>
        <w:tc>
          <w:tcPr>
            <w:tcW w:w="960" w:type="dxa"/>
            <w:tcBorders>
              <w:top w:val="single" w:sz="4" w:space="0" w:color="auto"/>
              <w:left w:val="single" w:sz="4" w:space="0" w:color="auto"/>
              <w:bottom w:val="single" w:sz="4" w:space="0" w:color="auto"/>
              <w:right w:val="single" w:sz="4" w:space="0" w:color="auto"/>
            </w:tcBorders>
          </w:tcPr>
          <w:p w14:paraId="2027E9BC" w14:textId="77777777" w:rsidR="003D0622" w:rsidRPr="00FF4632" w:rsidRDefault="003D0622" w:rsidP="003D0622">
            <w:pPr>
              <w:pStyle w:val="TAC"/>
            </w:pPr>
            <w:r w:rsidRPr="00567854">
              <w:t>50</w:t>
            </w:r>
          </w:p>
        </w:tc>
        <w:tc>
          <w:tcPr>
            <w:tcW w:w="960" w:type="dxa"/>
            <w:tcBorders>
              <w:top w:val="single" w:sz="4" w:space="0" w:color="auto"/>
              <w:left w:val="single" w:sz="4" w:space="0" w:color="auto"/>
              <w:bottom w:val="single" w:sz="4" w:space="0" w:color="auto"/>
              <w:right w:val="single" w:sz="4" w:space="0" w:color="auto"/>
            </w:tcBorders>
          </w:tcPr>
          <w:p w14:paraId="363E8B4B" w14:textId="77777777" w:rsidR="003D0622" w:rsidRPr="00FF4632" w:rsidRDefault="003D0622" w:rsidP="003D0622">
            <w:pPr>
              <w:pStyle w:val="TAC"/>
            </w:pPr>
            <w:r w:rsidRPr="00567854">
              <w:t>3540</w:t>
            </w:r>
          </w:p>
        </w:tc>
        <w:tc>
          <w:tcPr>
            <w:tcW w:w="977" w:type="dxa"/>
            <w:tcBorders>
              <w:top w:val="single" w:sz="4" w:space="0" w:color="auto"/>
              <w:left w:val="single" w:sz="4" w:space="0" w:color="auto"/>
              <w:bottom w:val="single" w:sz="4" w:space="0" w:color="auto"/>
              <w:right w:val="single" w:sz="4" w:space="0" w:color="auto"/>
            </w:tcBorders>
          </w:tcPr>
          <w:p w14:paraId="1872865A"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C98F6D2" w14:textId="77777777" w:rsidR="003D0622" w:rsidRPr="00FF4632" w:rsidRDefault="003D0622" w:rsidP="003D0622">
            <w:pPr>
              <w:pStyle w:val="TAC"/>
            </w:pPr>
            <w:r w:rsidRPr="00A145CC">
              <w:t>TDD</w:t>
            </w:r>
          </w:p>
        </w:tc>
        <w:tc>
          <w:tcPr>
            <w:tcW w:w="1057" w:type="dxa"/>
            <w:tcBorders>
              <w:top w:val="single" w:sz="4" w:space="0" w:color="auto"/>
              <w:left w:val="single" w:sz="4" w:space="0" w:color="auto"/>
              <w:bottom w:val="single" w:sz="4" w:space="0" w:color="auto"/>
              <w:right w:val="single" w:sz="4" w:space="0" w:color="auto"/>
            </w:tcBorders>
          </w:tcPr>
          <w:p w14:paraId="1341C51C" w14:textId="77777777" w:rsidR="003D0622" w:rsidRPr="00362702" w:rsidRDefault="003D0622" w:rsidP="003D0622">
            <w:pPr>
              <w:pStyle w:val="TAC"/>
              <w:rPr>
                <w:lang w:val="sv-SE"/>
              </w:rPr>
            </w:pPr>
            <w:r w:rsidRPr="00362702">
              <w:rPr>
                <w:lang w:val="sv-SE"/>
              </w:rPr>
              <w:t>N/A</w:t>
            </w:r>
          </w:p>
        </w:tc>
      </w:tr>
      <w:tr w:rsidR="003D0622" w14:paraId="6385F4F6"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15E50B" w14:textId="77777777" w:rsidR="003D0622" w:rsidRPr="00362702" w:rsidRDefault="003D0622" w:rsidP="003D0622">
            <w:pPr>
              <w:pStyle w:val="TAC"/>
              <w:rPr>
                <w:lang w:val="en-US" w:eastAsia="zh-CN"/>
              </w:rPr>
            </w:pPr>
            <w:r w:rsidRPr="00362702">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490096E9" w14:textId="77777777" w:rsidR="003D0622" w:rsidRPr="00FF4632" w:rsidRDefault="003D0622" w:rsidP="003D0622">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36AA4029" w14:textId="77777777" w:rsidR="003D0622" w:rsidRPr="00FF4632" w:rsidRDefault="003D0622" w:rsidP="003D0622">
            <w:pPr>
              <w:pStyle w:val="TAC"/>
            </w:pPr>
            <w:r w:rsidRPr="004F227F">
              <w:t>1906</w:t>
            </w:r>
          </w:p>
        </w:tc>
        <w:tc>
          <w:tcPr>
            <w:tcW w:w="964" w:type="dxa"/>
            <w:tcBorders>
              <w:top w:val="single" w:sz="4" w:space="0" w:color="auto"/>
              <w:left w:val="single" w:sz="4" w:space="0" w:color="auto"/>
              <w:bottom w:val="single" w:sz="4" w:space="0" w:color="auto"/>
              <w:right w:val="single" w:sz="4" w:space="0" w:color="auto"/>
            </w:tcBorders>
          </w:tcPr>
          <w:p w14:paraId="3C6C44BA" w14:textId="77777777" w:rsidR="003D0622" w:rsidRPr="00FF4632" w:rsidRDefault="003D0622" w:rsidP="003D0622">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209579A0" w14:textId="77777777" w:rsidR="003D0622" w:rsidRPr="00FF4632" w:rsidRDefault="003D0622" w:rsidP="003D0622">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2167B1BD" w14:textId="77777777" w:rsidR="003D0622" w:rsidRPr="00FF4632" w:rsidRDefault="003D0622" w:rsidP="003D0622">
            <w:pPr>
              <w:pStyle w:val="TAC"/>
            </w:pPr>
            <w:r w:rsidRPr="004F227F">
              <w:t>1986</w:t>
            </w:r>
          </w:p>
        </w:tc>
        <w:tc>
          <w:tcPr>
            <w:tcW w:w="977" w:type="dxa"/>
            <w:tcBorders>
              <w:top w:val="single" w:sz="4" w:space="0" w:color="auto"/>
              <w:left w:val="single" w:sz="4" w:space="0" w:color="auto"/>
              <w:bottom w:val="single" w:sz="4" w:space="0" w:color="auto"/>
              <w:right w:val="single" w:sz="4" w:space="0" w:color="auto"/>
            </w:tcBorders>
          </w:tcPr>
          <w:p w14:paraId="221A657F" w14:textId="77777777" w:rsidR="003D0622" w:rsidRPr="00362702" w:rsidRDefault="003D0622" w:rsidP="003D0622">
            <w:pPr>
              <w:pStyle w:val="TAC"/>
              <w:rPr>
                <w:lang w:val="sv-SE"/>
              </w:rPr>
            </w:pPr>
            <w:r w:rsidRPr="00362702">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69B477B3" w14:textId="77777777" w:rsidR="003D0622" w:rsidRPr="00FF4632" w:rsidRDefault="003D0622" w:rsidP="003D0622">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4B610191" w14:textId="77777777" w:rsidR="003D0622" w:rsidRPr="00362702" w:rsidRDefault="003D0622" w:rsidP="003D0622">
            <w:pPr>
              <w:pStyle w:val="TAC"/>
              <w:rPr>
                <w:lang w:val="sv-SE"/>
              </w:rPr>
            </w:pPr>
            <w:r w:rsidRPr="00362702">
              <w:rPr>
                <w:lang w:val="sv-SE"/>
              </w:rPr>
              <w:t>IMD4</w:t>
            </w:r>
            <w:r w:rsidRPr="007F40BE">
              <w:rPr>
                <w:vertAlign w:val="superscript"/>
                <w:lang w:val="sv-SE"/>
              </w:rPr>
              <w:t>5</w:t>
            </w:r>
          </w:p>
        </w:tc>
      </w:tr>
      <w:tr w:rsidR="003D0622" w14:paraId="1697249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51360AE"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70A87B" w14:textId="77777777" w:rsidR="003D0622" w:rsidRPr="00FF4632" w:rsidRDefault="003D0622" w:rsidP="003D0622">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43FC7C81" w14:textId="77777777" w:rsidR="003D0622" w:rsidRPr="00FF4632" w:rsidRDefault="003D0622" w:rsidP="003D0622">
            <w:pPr>
              <w:pStyle w:val="TAC"/>
            </w:pPr>
            <w:r w:rsidRPr="004F227F">
              <w:t>2312</w:t>
            </w:r>
          </w:p>
        </w:tc>
        <w:tc>
          <w:tcPr>
            <w:tcW w:w="964" w:type="dxa"/>
            <w:tcBorders>
              <w:top w:val="single" w:sz="4" w:space="0" w:color="auto"/>
              <w:left w:val="single" w:sz="4" w:space="0" w:color="auto"/>
              <w:bottom w:val="single" w:sz="4" w:space="0" w:color="auto"/>
              <w:right w:val="single" w:sz="4" w:space="0" w:color="auto"/>
            </w:tcBorders>
          </w:tcPr>
          <w:p w14:paraId="48414A96" w14:textId="77777777" w:rsidR="003D0622" w:rsidRPr="00FF4632" w:rsidRDefault="003D0622" w:rsidP="003D0622">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0BD741A6" w14:textId="77777777" w:rsidR="003D0622" w:rsidRPr="00FF4632" w:rsidRDefault="003D0622" w:rsidP="003D0622">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5BFE3905" w14:textId="77777777" w:rsidR="003D0622" w:rsidRPr="00FF4632" w:rsidRDefault="003D0622" w:rsidP="003D0622">
            <w:pPr>
              <w:pStyle w:val="TAC"/>
            </w:pPr>
            <w:r w:rsidRPr="004F227F">
              <w:t>2357</w:t>
            </w:r>
          </w:p>
        </w:tc>
        <w:tc>
          <w:tcPr>
            <w:tcW w:w="977" w:type="dxa"/>
            <w:tcBorders>
              <w:top w:val="single" w:sz="4" w:space="0" w:color="auto"/>
              <w:left w:val="single" w:sz="4" w:space="0" w:color="auto"/>
              <w:bottom w:val="single" w:sz="4" w:space="0" w:color="auto"/>
              <w:right w:val="single" w:sz="4" w:space="0" w:color="auto"/>
            </w:tcBorders>
          </w:tcPr>
          <w:p w14:paraId="42DE6C1A"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9E601E0" w14:textId="77777777" w:rsidR="003D0622" w:rsidRPr="00FF4632" w:rsidRDefault="003D0622" w:rsidP="003D0622">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37E2E5D0" w14:textId="77777777" w:rsidR="003D0622" w:rsidRPr="00362702" w:rsidRDefault="003D0622" w:rsidP="003D0622">
            <w:pPr>
              <w:pStyle w:val="TAC"/>
              <w:rPr>
                <w:lang w:val="sv-SE"/>
              </w:rPr>
            </w:pPr>
            <w:r w:rsidRPr="00362702">
              <w:rPr>
                <w:lang w:val="sv-SE"/>
              </w:rPr>
              <w:t>N/A</w:t>
            </w:r>
          </w:p>
        </w:tc>
      </w:tr>
      <w:tr w:rsidR="003D0622" w14:paraId="25B7A09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F62BDDF"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1ADCC4" w14:textId="77777777" w:rsidR="003D0622" w:rsidRPr="00FF4632" w:rsidRDefault="003D0622" w:rsidP="003D0622">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0394335C" w14:textId="77777777" w:rsidR="003D0622" w:rsidRPr="00FF4632" w:rsidRDefault="003D0622" w:rsidP="003D0622">
            <w:pPr>
              <w:pStyle w:val="TAC"/>
            </w:pPr>
            <w:r w:rsidRPr="004F227F">
              <w:t>3305</w:t>
            </w:r>
          </w:p>
        </w:tc>
        <w:tc>
          <w:tcPr>
            <w:tcW w:w="964" w:type="dxa"/>
            <w:tcBorders>
              <w:top w:val="single" w:sz="4" w:space="0" w:color="auto"/>
              <w:left w:val="single" w:sz="4" w:space="0" w:color="auto"/>
              <w:bottom w:val="single" w:sz="4" w:space="0" w:color="auto"/>
              <w:right w:val="single" w:sz="4" w:space="0" w:color="auto"/>
            </w:tcBorders>
          </w:tcPr>
          <w:p w14:paraId="6782EFF7" w14:textId="77777777" w:rsidR="003D0622" w:rsidRPr="00FF4632" w:rsidRDefault="003D0622" w:rsidP="003D0622">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253CC2A1" w14:textId="77777777" w:rsidR="003D0622" w:rsidRPr="00FF4632" w:rsidRDefault="003D0622" w:rsidP="003D0622">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2703638C" w14:textId="77777777" w:rsidR="003D0622" w:rsidRPr="00FF4632" w:rsidRDefault="003D0622" w:rsidP="003D0622">
            <w:pPr>
              <w:pStyle w:val="TAC"/>
            </w:pPr>
            <w:r w:rsidRPr="004F227F">
              <w:t>3305</w:t>
            </w:r>
          </w:p>
        </w:tc>
        <w:tc>
          <w:tcPr>
            <w:tcW w:w="977" w:type="dxa"/>
            <w:tcBorders>
              <w:top w:val="single" w:sz="4" w:space="0" w:color="auto"/>
              <w:left w:val="single" w:sz="4" w:space="0" w:color="auto"/>
              <w:bottom w:val="single" w:sz="4" w:space="0" w:color="auto"/>
              <w:right w:val="single" w:sz="4" w:space="0" w:color="auto"/>
            </w:tcBorders>
          </w:tcPr>
          <w:p w14:paraId="480EA928"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7C3F51" w14:textId="77777777" w:rsidR="003D0622" w:rsidRPr="00FF4632" w:rsidRDefault="003D0622" w:rsidP="003D0622">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3A95F3D2" w14:textId="77777777" w:rsidR="003D0622" w:rsidRPr="00362702" w:rsidRDefault="003D0622" w:rsidP="003D0622">
            <w:pPr>
              <w:pStyle w:val="TAC"/>
              <w:rPr>
                <w:lang w:val="sv-SE"/>
              </w:rPr>
            </w:pPr>
            <w:r w:rsidRPr="00362702">
              <w:rPr>
                <w:lang w:val="sv-SE"/>
              </w:rPr>
              <w:t>N/A</w:t>
            </w:r>
          </w:p>
        </w:tc>
      </w:tr>
      <w:tr w:rsidR="003D0622" w14:paraId="6DF230F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099CBBB"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2981D9" w14:textId="77777777" w:rsidR="003D0622" w:rsidRPr="00FF4632" w:rsidRDefault="003D0622" w:rsidP="003D0622">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0E675586" w14:textId="77777777" w:rsidR="003D0622" w:rsidRPr="00FF4632" w:rsidRDefault="003D0622" w:rsidP="003D0622">
            <w:pPr>
              <w:pStyle w:val="TAC"/>
            </w:pPr>
            <w:r w:rsidRPr="004F227F">
              <w:t>1905</w:t>
            </w:r>
          </w:p>
        </w:tc>
        <w:tc>
          <w:tcPr>
            <w:tcW w:w="964" w:type="dxa"/>
            <w:tcBorders>
              <w:top w:val="single" w:sz="4" w:space="0" w:color="auto"/>
              <w:left w:val="single" w:sz="4" w:space="0" w:color="auto"/>
              <w:bottom w:val="single" w:sz="4" w:space="0" w:color="auto"/>
              <w:right w:val="single" w:sz="4" w:space="0" w:color="auto"/>
            </w:tcBorders>
          </w:tcPr>
          <w:p w14:paraId="2D48BA8A" w14:textId="77777777" w:rsidR="003D0622" w:rsidRPr="00FF4632" w:rsidRDefault="003D0622" w:rsidP="003D0622">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5A291733" w14:textId="77777777" w:rsidR="003D0622" w:rsidRPr="00FF4632" w:rsidRDefault="003D0622" w:rsidP="003D0622">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756BDBE9" w14:textId="77777777" w:rsidR="003D0622" w:rsidRPr="00FF4632" w:rsidRDefault="003D0622" w:rsidP="003D0622">
            <w:pPr>
              <w:pStyle w:val="TAC"/>
            </w:pPr>
            <w:r w:rsidRPr="004F227F">
              <w:t>1985</w:t>
            </w:r>
          </w:p>
        </w:tc>
        <w:tc>
          <w:tcPr>
            <w:tcW w:w="977" w:type="dxa"/>
            <w:tcBorders>
              <w:top w:val="single" w:sz="4" w:space="0" w:color="auto"/>
              <w:left w:val="single" w:sz="4" w:space="0" w:color="auto"/>
              <w:bottom w:val="single" w:sz="4" w:space="0" w:color="auto"/>
              <w:right w:val="single" w:sz="4" w:space="0" w:color="auto"/>
            </w:tcBorders>
          </w:tcPr>
          <w:p w14:paraId="45E0786C"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F78ADF6" w14:textId="77777777" w:rsidR="003D0622" w:rsidRPr="00FF4632" w:rsidRDefault="003D0622" w:rsidP="003D0622">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63B69154" w14:textId="77777777" w:rsidR="003D0622" w:rsidRPr="00362702" w:rsidRDefault="003D0622" w:rsidP="003D0622">
            <w:pPr>
              <w:pStyle w:val="TAC"/>
              <w:rPr>
                <w:lang w:val="sv-SE"/>
              </w:rPr>
            </w:pPr>
            <w:r w:rsidRPr="00362702">
              <w:rPr>
                <w:lang w:val="sv-SE"/>
              </w:rPr>
              <w:t>N/A</w:t>
            </w:r>
          </w:p>
        </w:tc>
      </w:tr>
      <w:tr w:rsidR="003D0622" w14:paraId="758F551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F4E1BD8"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8F27AD" w14:textId="77777777" w:rsidR="003D0622" w:rsidRPr="00FF4632" w:rsidRDefault="003D0622" w:rsidP="003D0622">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78F1FB93" w14:textId="77777777" w:rsidR="003D0622" w:rsidRPr="00FF4632" w:rsidRDefault="003D0622" w:rsidP="003D0622">
            <w:pPr>
              <w:pStyle w:val="TAC"/>
            </w:pPr>
            <w:r w:rsidRPr="004F227F">
              <w:t>2309</w:t>
            </w:r>
          </w:p>
        </w:tc>
        <w:tc>
          <w:tcPr>
            <w:tcW w:w="964" w:type="dxa"/>
            <w:tcBorders>
              <w:top w:val="single" w:sz="4" w:space="0" w:color="auto"/>
              <w:left w:val="single" w:sz="4" w:space="0" w:color="auto"/>
              <w:bottom w:val="single" w:sz="4" w:space="0" w:color="auto"/>
              <w:right w:val="single" w:sz="4" w:space="0" w:color="auto"/>
            </w:tcBorders>
          </w:tcPr>
          <w:p w14:paraId="764D2D9C" w14:textId="77777777" w:rsidR="003D0622" w:rsidRPr="00FF4632" w:rsidRDefault="003D0622" w:rsidP="003D0622">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09DBB994" w14:textId="77777777" w:rsidR="003D0622" w:rsidRPr="00FF4632" w:rsidRDefault="003D0622" w:rsidP="003D0622">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4D6B18A3" w14:textId="77777777" w:rsidR="003D0622" w:rsidRPr="00FF4632" w:rsidRDefault="003D0622" w:rsidP="003D0622">
            <w:pPr>
              <w:pStyle w:val="TAC"/>
            </w:pPr>
            <w:r w:rsidRPr="004F227F">
              <w:t>2354</w:t>
            </w:r>
          </w:p>
        </w:tc>
        <w:tc>
          <w:tcPr>
            <w:tcW w:w="977" w:type="dxa"/>
            <w:tcBorders>
              <w:top w:val="single" w:sz="4" w:space="0" w:color="auto"/>
              <w:left w:val="single" w:sz="4" w:space="0" w:color="auto"/>
              <w:bottom w:val="single" w:sz="4" w:space="0" w:color="auto"/>
              <w:right w:val="single" w:sz="4" w:space="0" w:color="auto"/>
            </w:tcBorders>
          </w:tcPr>
          <w:p w14:paraId="209D160F" w14:textId="77777777" w:rsidR="003D0622" w:rsidRPr="00362702" w:rsidRDefault="003D0622" w:rsidP="003D0622">
            <w:pPr>
              <w:pStyle w:val="TAC"/>
              <w:rPr>
                <w:lang w:val="sv-SE"/>
              </w:rPr>
            </w:pPr>
            <w:r w:rsidRPr="00362702">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4564060E" w14:textId="77777777" w:rsidR="003D0622" w:rsidRPr="00FF4632" w:rsidRDefault="003D0622" w:rsidP="003D0622">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2949214D" w14:textId="77777777" w:rsidR="003D0622" w:rsidRPr="00362702" w:rsidRDefault="003D0622" w:rsidP="003D0622">
            <w:pPr>
              <w:pStyle w:val="TAC"/>
              <w:rPr>
                <w:lang w:val="sv-SE"/>
              </w:rPr>
            </w:pPr>
            <w:r w:rsidRPr="00362702">
              <w:rPr>
                <w:lang w:val="sv-SE"/>
              </w:rPr>
              <w:t>IMD4</w:t>
            </w:r>
            <w:r w:rsidRPr="007F40BE">
              <w:rPr>
                <w:vertAlign w:val="superscript"/>
                <w:lang w:val="sv-SE"/>
              </w:rPr>
              <w:t>5</w:t>
            </w:r>
          </w:p>
        </w:tc>
      </w:tr>
      <w:tr w:rsidR="003D0622" w14:paraId="2646FEC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6C17169"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289965" w14:textId="77777777" w:rsidR="003D0622" w:rsidRPr="00FF4632" w:rsidRDefault="003D0622" w:rsidP="003D0622">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2E917FC6" w14:textId="77777777" w:rsidR="003D0622" w:rsidRPr="00FF4632" w:rsidRDefault="003D0622" w:rsidP="003D0622">
            <w:pPr>
              <w:pStyle w:val="TAC"/>
            </w:pPr>
            <w:r w:rsidRPr="004F227F">
              <w:t>3361</w:t>
            </w:r>
          </w:p>
        </w:tc>
        <w:tc>
          <w:tcPr>
            <w:tcW w:w="964" w:type="dxa"/>
            <w:tcBorders>
              <w:top w:val="single" w:sz="4" w:space="0" w:color="auto"/>
              <w:left w:val="single" w:sz="4" w:space="0" w:color="auto"/>
              <w:bottom w:val="single" w:sz="4" w:space="0" w:color="auto"/>
              <w:right w:val="single" w:sz="4" w:space="0" w:color="auto"/>
            </w:tcBorders>
          </w:tcPr>
          <w:p w14:paraId="1EDF9EBB" w14:textId="77777777" w:rsidR="003D0622" w:rsidRPr="00FF4632" w:rsidRDefault="003D0622" w:rsidP="003D0622">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03D93092" w14:textId="77777777" w:rsidR="003D0622" w:rsidRPr="00FF4632" w:rsidRDefault="003D0622" w:rsidP="003D0622">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3E291334" w14:textId="77777777" w:rsidR="003D0622" w:rsidRPr="00FF4632" w:rsidRDefault="003D0622" w:rsidP="003D0622">
            <w:pPr>
              <w:pStyle w:val="TAC"/>
            </w:pPr>
            <w:r w:rsidRPr="004F227F">
              <w:t>3361</w:t>
            </w:r>
          </w:p>
        </w:tc>
        <w:tc>
          <w:tcPr>
            <w:tcW w:w="977" w:type="dxa"/>
            <w:tcBorders>
              <w:top w:val="single" w:sz="4" w:space="0" w:color="auto"/>
              <w:left w:val="single" w:sz="4" w:space="0" w:color="auto"/>
              <w:bottom w:val="single" w:sz="4" w:space="0" w:color="auto"/>
              <w:right w:val="single" w:sz="4" w:space="0" w:color="auto"/>
            </w:tcBorders>
          </w:tcPr>
          <w:p w14:paraId="48D27447"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CC39F15" w14:textId="77777777" w:rsidR="003D0622" w:rsidRPr="00FF4632" w:rsidRDefault="003D0622" w:rsidP="003D0622">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07BAD9ED" w14:textId="77777777" w:rsidR="003D0622" w:rsidRPr="00362702" w:rsidRDefault="003D0622" w:rsidP="003D0622">
            <w:pPr>
              <w:pStyle w:val="TAC"/>
              <w:rPr>
                <w:lang w:val="sv-SE"/>
              </w:rPr>
            </w:pPr>
            <w:r w:rsidRPr="00362702">
              <w:rPr>
                <w:lang w:val="sv-SE"/>
              </w:rPr>
              <w:t>N/A</w:t>
            </w:r>
          </w:p>
        </w:tc>
      </w:tr>
      <w:tr w:rsidR="003D0622" w14:paraId="287D45E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CA94CE0"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F6D769" w14:textId="77777777" w:rsidR="003D0622" w:rsidRPr="004F227F" w:rsidRDefault="003D0622" w:rsidP="003D0622">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79B2AD29" w14:textId="77777777" w:rsidR="003D0622" w:rsidRPr="004F227F" w:rsidRDefault="003D0622" w:rsidP="003D0622">
            <w:pPr>
              <w:pStyle w:val="TAC"/>
            </w:pPr>
            <w:r w:rsidRPr="00FC5F2A">
              <w:t>1860</w:t>
            </w:r>
          </w:p>
        </w:tc>
        <w:tc>
          <w:tcPr>
            <w:tcW w:w="964" w:type="dxa"/>
            <w:tcBorders>
              <w:top w:val="single" w:sz="4" w:space="0" w:color="auto"/>
              <w:left w:val="single" w:sz="4" w:space="0" w:color="auto"/>
              <w:bottom w:val="single" w:sz="4" w:space="0" w:color="auto"/>
              <w:right w:val="single" w:sz="4" w:space="0" w:color="auto"/>
            </w:tcBorders>
          </w:tcPr>
          <w:p w14:paraId="56A9EBD0" w14:textId="77777777" w:rsidR="003D0622" w:rsidRPr="004F227F" w:rsidRDefault="003D0622" w:rsidP="003D0622">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4FC87662" w14:textId="77777777" w:rsidR="003D0622" w:rsidRPr="004F227F" w:rsidRDefault="003D0622" w:rsidP="003D0622">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5872760D" w14:textId="77777777" w:rsidR="003D0622" w:rsidRPr="004F227F" w:rsidRDefault="003D0622" w:rsidP="003D0622">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3A27B281"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FF7DA47" w14:textId="77777777" w:rsidR="003D0622" w:rsidRPr="004F227F" w:rsidRDefault="003D0622" w:rsidP="003D0622">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027DA05A" w14:textId="77777777" w:rsidR="003D0622" w:rsidRPr="00362702" w:rsidRDefault="003D0622" w:rsidP="003D0622">
            <w:pPr>
              <w:pStyle w:val="TAC"/>
              <w:rPr>
                <w:lang w:val="sv-SE"/>
              </w:rPr>
            </w:pPr>
            <w:r w:rsidRPr="00362702">
              <w:rPr>
                <w:lang w:val="sv-SE"/>
              </w:rPr>
              <w:t>N/A</w:t>
            </w:r>
          </w:p>
        </w:tc>
      </w:tr>
      <w:tr w:rsidR="003D0622" w14:paraId="7E9625E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8EFAB60"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8E6767" w14:textId="77777777" w:rsidR="003D0622" w:rsidRPr="004F227F" w:rsidRDefault="003D0622" w:rsidP="003D0622">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6B21B8FA" w14:textId="77777777" w:rsidR="003D0622" w:rsidRPr="004F227F" w:rsidRDefault="003D0622" w:rsidP="003D0622">
            <w:pPr>
              <w:pStyle w:val="TAC"/>
            </w:pPr>
            <w:r w:rsidRPr="00FC5F2A">
              <w:t>2309</w:t>
            </w:r>
          </w:p>
        </w:tc>
        <w:tc>
          <w:tcPr>
            <w:tcW w:w="964" w:type="dxa"/>
            <w:tcBorders>
              <w:top w:val="single" w:sz="4" w:space="0" w:color="auto"/>
              <w:left w:val="single" w:sz="4" w:space="0" w:color="auto"/>
              <w:bottom w:val="single" w:sz="4" w:space="0" w:color="auto"/>
              <w:right w:val="single" w:sz="4" w:space="0" w:color="auto"/>
            </w:tcBorders>
          </w:tcPr>
          <w:p w14:paraId="07C23181" w14:textId="77777777" w:rsidR="003D0622" w:rsidRPr="004F227F" w:rsidRDefault="003D0622" w:rsidP="003D0622">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3FF1DDE2" w14:textId="77777777" w:rsidR="003D0622" w:rsidRPr="004F227F" w:rsidRDefault="003D0622" w:rsidP="003D0622">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3CD9ED89" w14:textId="77777777" w:rsidR="003D0622" w:rsidRPr="004F227F" w:rsidRDefault="003D0622" w:rsidP="003D0622">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0F7A70B9" w14:textId="77777777" w:rsidR="003D0622" w:rsidRPr="00362702" w:rsidRDefault="003D0622" w:rsidP="003D0622">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6743156A" w14:textId="77777777" w:rsidR="003D0622" w:rsidRPr="004F227F" w:rsidRDefault="003D0622" w:rsidP="003D0622">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139963CB" w14:textId="77777777" w:rsidR="003D0622" w:rsidRPr="00362702" w:rsidRDefault="003D0622" w:rsidP="003D0622">
            <w:pPr>
              <w:pStyle w:val="TAC"/>
              <w:rPr>
                <w:lang w:val="sv-SE"/>
              </w:rPr>
            </w:pPr>
            <w:r w:rsidRPr="00362702">
              <w:rPr>
                <w:lang w:val="sv-SE"/>
              </w:rPr>
              <w:t>IMD5</w:t>
            </w:r>
          </w:p>
        </w:tc>
      </w:tr>
      <w:tr w:rsidR="003D0622" w14:paraId="3AFDCD64"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381F59"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1787DA" w14:textId="77777777" w:rsidR="003D0622" w:rsidRPr="004F227F" w:rsidRDefault="003D0622" w:rsidP="003D0622">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3EC38CF6" w14:textId="77777777" w:rsidR="003D0622" w:rsidRPr="004F227F" w:rsidRDefault="003D0622" w:rsidP="003D0622">
            <w:pPr>
              <w:pStyle w:val="TAC"/>
            </w:pPr>
            <w:r w:rsidRPr="00FC5F2A">
              <w:t>3967</w:t>
            </w:r>
          </w:p>
        </w:tc>
        <w:tc>
          <w:tcPr>
            <w:tcW w:w="964" w:type="dxa"/>
            <w:tcBorders>
              <w:top w:val="single" w:sz="4" w:space="0" w:color="auto"/>
              <w:left w:val="single" w:sz="4" w:space="0" w:color="auto"/>
              <w:bottom w:val="single" w:sz="4" w:space="0" w:color="auto"/>
              <w:right w:val="single" w:sz="4" w:space="0" w:color="auto"/>
            </w:tcBorders>
          </w:tcPr>
          <w:p w14:paraId="6F03A03E" w14:textId="77777777" w:rsidR="003D0622" w:rsidRPr="004F227F" w:rsidRDefault="003D0622" w:rsidP="003D0622">
            <w:pPr>
              <w:pStyle w:val="TAC"/>
            </w:pPr>
            <w:r w:rsidRPr="00FC5F2A">
              <w:t>10</w:t>
            </w:r>
          </w:p>
        </w:tc>
        <w:tc>
          <w:tcPr>
            <w:tcW w:w="960" w:type="dxa"/>
            <w:tcBorders>
              <w:top w:val="single" w:sz="4" w:space="0" w:color="auto"/>
              <w:left w:val="single" w:sz="4" w:space="0" w:color="auto"/>
              <w:bottom w:val="single" w:sz="4" w:space="0" w:color="auto"/>
              <w:right w:val="single" w:sz="4" w:space="0" w:color="auto"/>
            </w:tcBorders>
          </w:tcPr>
          <w:p w14:paraId="7927536B" w14:textId="77777777" w:rsidR="003D0622" w:rsidRPr="004F227F" w:rsidRDefault="003D0622" w:rsidP="003D0622">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tcPr>
          <w:p w14:paraId="74B83B76" w14:textId="77777777" w:rsidR="003D0622" w:rsidRPr="004F227F" w:rsidRDefault="003D0622" w:rsidP="003D0622">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5ACE06FE"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CEF121F" w14:textId="77777777" w:rsidR="003D0622" w:rsidRPr="004F227F" w:rsidRDefault="003D0622" w:rsidP="003D0622">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6A96EC8D" w14:textId="77777777" w:rsidR="003D0622" w:rsidRPr="00362702" w:rsidRDefault="003D0622" w:rsidP="003D0622">
            <w:pPr>
              <w:pStyle w:val="TAC"/>
              <w:rPr>
                <w:lang w:val="sv-SE"/>
              </w:rPr>
            </w:pPr>
            <w:r w:rsidRPr="00362702">
              <w:rPr>
                <w:lang w:val="sv-SE"/>
              </w:rPr>
              <w:t>N/A</w:t>
            </w:r>
          </w:p>
        </w:tc>
      </w:tr>
      <w:tr w:rsidR="003D0622" w:rsidRPr="00362702" w14:paraId="26C00C1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5BD4BF2" w14:textId="77777777" w:rsidR="003D0622" w:rsidRPr="00362702" w:rsidRDefault="003D0622" w:rsidP="003D0622">
            <w:pPr>
              <w:pStyle w:val="TAC"/>
              <w:rPr>
                <w:lang w:val="en-US" w:eastAsia="zh-CN"/>
              </w:rPr>
            </w:pPr>
            <w:r w:rsidRPr="00780510">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3A175BDB" w14:textId="77777777" w:rsidR="003D0622" w:rsidRPr="004F227F" w:rsidRDefault="003D0622" w:rsidP="003D0622">
            <w:pPr>
              <w:pStyle w:val="TAC"/>
            </w:pPr>
            <w:r>
              <w:rPr>
                <w:lang w:eastAsia="zh-CN"/>
              </w:rPr>
              <w:t>n</w:t>
            </w:r>
            <w:r>
              <w:rPr>
                <w:lang w:eastAsia="en-GB"/>
              </w:rPr>
              <w:t>2</w:t>
            </w:r>
          </w:p>
        </w:tc>
        <w:tc>
          <w:tcPr>
            <w:tcW w:w="960" w:type="dxa"/>
            <w:tcBorders>
              <w:top w:val="single" w:sz="4" w:space="0" w:color="auto"/>
              <w:left w:val="single" w:sz="4" w:space="0" w:color="auto"/>
              <w:bottom w:val="single" w:sz="4" w:space="0" w:color="auto"/>
              <w:right w:val="single" w:sz="4" w:space="0" w:color="auto"/>
            </w:tcBorders>
          </w:tcPr>
          <w:p w14:paraId="2D2BAB57" w14:textId="77777777" w:rsidR="003D0622" w:rsidRPr="00FC5F2A" w:rsidRDefault="003D0622" w:rsidP="003D0622">
            <w:pPr>
              <w:pStyle w:val="TAC"/>
            </w:pPr>
            <w:r>
              <w:rPr>
                <w:lang w:eastAsia="en-GB"/>
              </w:rPr>
              <w:t>1855</w:t>
            </w:r>
          </w:p>
        </w:tc>
        <w:tc>
          <w:tcPr>
            <w:tcW w:w="964" w:type="dxa"/>
            <w:tcBorders>
              <w:top w:val="single" w:sz="4" w:space="0" w:color="auto"/>
              <w:left w:val="single" w:sz="4" w:space="0" w:color="auto"/>
              <w:bottom w:val="single" w:sz="4" w:space="0" w:color="auto"/>
              <w:right w:val="single" w:sz="4" w:space="0" w:color="auto"/>
            </w:tcBorders>
          </w:tcPr>
          <w:p w14:paraId="7F58E6B8" w14:textId="77777777" w:rsidR="003D0622" w:rsidRPr="00FC5F2A" w:rsidRDefault="003D0622" w:rsidP="003D0622">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9810F1" w14:textId="77777777" w:rsidR="003D0622" w:rsidRPr="00FC5F2A" w:rsidRDefault="003D0622" w:rsidP="003D0622">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4CE96D6" w14:textId="77777777" w:rsidR="003D0622" w:rsidRPr="00FC5F2A" w:rsidRDefault="003D0622" w:rsidP="003D0622">
            <w:pPr>
              <w:pStyle w:val="TAC"/>
            </w:pPr>
            <w:r>
              <w:rPr>
                <w:lang w:eastAsia="en-GB"/>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747D6CCD" w14:textId="77777777" w:rsidR="003D0622" w:rsidRPr="00362702" w:rsidRDefault="003D0622" w:rsidP="003D0622">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AC3E53E" w14:textId="77777777" w:rsidR="003D0622" w:rsidRPr="004F227F"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3E3D3D" w14:textId="77777777" w:rsidR="003D0622" w:rsidRPr="00362702" w:rsidRDefault="003D0622" w:rsidP="003D0622">
            <w:pPr>
              <w:pStyle w:val="TAC"/>
              <w:rPr>
                <w:lang w:val="sv-SE"/>
              </w:rPr>
            </w:pPr>
            <w:r>
              <w:t>N/A</w:t>
            </w:r>
          </w:p>
        </w:tc>
      </w:tr>
      <w:tr w:rsidR="003D0622" w:rsidRPr="00362702" w14:paraId="557678A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09D0B1A"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BFAD21" w14:textId="77777777" w:rsidR="003D0622" w:rsidRPr="004F227F" w:rsidRDefault="003D0622" w:rsidP="003D0622">
            <w:pPr>
              <w:pStyle w:val="TAC"/>
            </w:pPr>
            <w:r>
              <w:rPr>
                <w:lang w:val="sv-SE" w:eastAsia="en-GB"/>
              </w:rPr>
              <w:t>n</w:t>
            </w:r>
            <w:r>
              <w:rPr>
                <w:lang w:eastAsia="en-GB"/>
              </w:rPr>
              <w:t>66</w:t>
            </w:r>
          </w:p>
        </w:tc>
        <w:tc>
          <w:tcPr>
            <w:tcW w:w="960" w:type="dxa"/>
            <w:tcBorders>
              <w:top w:val="single" w:sz="4" w:space="0" w:color="auto"/>
              <w:left w:val="single" w:sz="4" w:space="0" w:color="auto"/>
              <w:bottom w:val="single" w:sz="4" w:space="0" w:color="auto"/>
              <w:right w:val="single" w:sz="4" w:space="0" w:color="auto"/>
            </w:tcBorders>
          </w:tcPr>
          <w:p w14:paraId="3B6185CF" w14:textId="77777777" w:rsidR="003D0622" w:rsidRPr="00FC5F2A" w:rsidRDefault="003D0622" w:rsidP="003D0622">
            <w:pPr>
              <w:pStyle w:val="TAC"/>
            </w:pPr>
            <w:r>
              <w:rPr>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2757203B" w14:textId="77777777" w:rsidR="003D0622" w:rsidRPr="00FC5F2A" w:rsidRDefault="003D0622" w:rsidP="003D0622">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547C3C97" w14:textId="77777777" w:rsidR="003D0622" w:rsidRPr="00FC5F2A" w:rsidRDefault="003D0622" w:rsidP="003D0622">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D2D5FCC" w14:textId="77777777" w:rsidR="003D0622" w:rsidRPr="00FC5F2A" w:rsidRDefault="003D0622" w:rsidP="003D0622">
            <w:pPr>
              <w:pStyle w:val="TAC"/>
            </w:pPr>
            <w:r>
              <w:rPr>
                <w:lang w:eastAsia="en-GB"/>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10C0E104" w14:textId="77777777" w:rsidR="003D0622" w:rsidRPr="00362702" w:rsidRDefault="003D0622" w:rsidP="003D0622">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52850A01" w14:textId="77777777" w:rsidR="003D0622" w:rsidRPr="004F227F"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DDA101" w14:textId="77777777" w:rsidR="003D0622" w:rsidRPr="00362702" w:rsidRDefault="003D0622" w:rsidP="003D0622">
            <w:pPr>
              <w:pStyle w:val="TAC"/>
              <w:rPr>
                <w:lang w:val="sv-SE"/>
              </w:rPr>
            </w:pPr>
            <w:r>
              <w:t>IMD2</w:t>
            </w:r>
            <w:r w:rsidRPr="00D24743">
              <w:rPr>
                <w:vertAlign w:val="superscript"/>
              </w:rPr>
              <w:t>1,2</w:t>
            </w:r>
          </w:p>
        </w:tc>
      </w:tr>
      <w:tr w:rsidR="003D0622" w:rsidRPr="00362702" w14:paraId="0DCBBB7F"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CFEAD74"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10360" w14:textId="77777777" w:rsidR="003D0622" w:rsidRPr="004F227F" w:rsidRDefault="003D0622" w:rsidP="003D0622">
            <w:pPr>
              <w:pStyle w:val="TAC"/>
            </w:pPr>
            <w:r>
              <w:rPr>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BFB313F" w14:textId="77777777" w:rsidR="003D0622" w:rsidRPr="00FC5F2A" w:rsidRDefault="003D0622" w:rsidP="003D0622">
            <w:pPr>
              <w:pStyle w:val="TAC"/>
            </w:pPr>
            <w:r>
              <w:rPr>
                <w:lang w:eastAsia="en-GB"/>
              </w:rPr>
              <w:t>3970</w:t>
            </w:r>
          </w:p>
        </w:tc>
        <w:tc>
          <w:tcPr>
            <w:tcW w:w="964" w:type="dxa"/>
            <w:tcBorders>
              <w:top w:val="single" w:sz="4" w:space="0" w:color="auto"/>
              <w:left w:val="single" w:sz="4" w:space="0" w:color="auto"/>
              <w:bottom w:val="single" w:sz="4" w:space="0" w:color="auto"/>
              <w:right w:val="single" w:sz="4" w:space="0" w:color="auto"/>
            </w:tcBorders>
          </w:tcPr>
          <w:p w14:paraId="1E9D20A5" w14:textId="77777777" w:rsidR="003D0622" w:rsidRPr="00FC5F2A" w:rsidRDefault="003D0622" w:rsidP="003D0622">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FA1D01" w14:textId="77777777" w:rsidR="003D0622" w:rsidRPr="00FC5F2A" w:rsidRDefault="003D0622" w:rsidP="003D0622">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23778A4" w14:textId="77777777" w:rsidR="003D0622" w:rsidRPr="00FC5F2A" w:rsidRDefault="003D0622" w:rsidP="003D0622">
            <w:pPr>
              <w:pStyle w:val="TAC"/>
            </w:pPr>
            <w:r>
              <w:rPr>
                <w:lang w:eastAsia="en-GB"/>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551C1E24" w14:textId="77777777" w:rsidR="003D0622" w:rsidRPr="00362702" w:rsidRDefault="003D0622" w:rsidP="003D0622">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2BD40F1" w14:textId="77777777" w:rsidR="003D0622" w:rsidRPr="004F227F"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712CAD" w14:textId="77777777" w:rsidR="003D0622" w:rsidRPr="00362702" w:rsidRDefault="003D0622" w:rsidP="003D0622">
            <w:pPr>
              <w:pStyle w:val="TAC"/>
              <w:rPr>
                <w:lang w:val="sv-SE"/>
              </w:rPr>
            </w:pPr>
            <w:r>
              <w:t>N/A</w:t>
            </w:r>
          </w:p>
        </w:tc>
      </w:tr>
      <w:tr w:rsidR="003D0622" w:rsidRPr="00362702" w14:paraId="2441D47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BE4B806"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74A38E" w14:textId="77777777" w:rsidR="003D0622" w:rsidRPr="004F227F" w:rsidRDefault="003D0622" w:rsidP="003D0622">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45B37592" w14:textId="77777777" w:rsidR="003D0622" w:rsidRPr="00FC5F2A" w:rsidRDefault="003D0622" w:rsidP="003D0622">
            <w:pPr>
              <w:pStyle w:val="TAC"/>
            </w:pPr>
            <w:r>
              <w:t>1880</w:t>
            </w:r>
          </w:p>
        </w:tc>
        <w:tc>
          <w:tcPr>
            <w:tcW w:w="964" w:type="dxa"/>
            <w:tcBorders>
              <w:top w:val="single" w:sz="4" w:space="0" w:color="auto"/>
              <w:left w:val="single" w:sz="4" w:space="0" w:color="auto"/>
              <w:bottom w:val="single" w:sz="4" w:space="0" w:color="auto"/>
              <w:right w:val="single" w:sz="4" w:space="0" w:color="auto"/>
            </w:tcBorders>
            <w:vAlign w:val="center"/>
          </w:tcPr>
          <w:p w14:paraId="10B24CF7" w14:textId="77777777" w:rsidR="003D0622" w:rsidRPr="00FC5F2A"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33F5AED" w14:textId="77777777" w:rsidR="003D0622" w:rsidRPr="00FC5F2A"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08FFC9B" w14:textId="77777777" w:rsidR="003D0622" w:rsidRPr="00FC5F2A" w:rsidRDefault="003D0622" w:rsidP="003D0622">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3EDA9D3A" w14:textId="77777777" w:rsidR="003D0622" w:rsidRPr="00362702" w:rsidRDefault="003D0622" w:rsidP="003D0622">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63CE8885" w14:textId="77777777" w:rsidR="003D0622" w:rsidRPr="004F227F"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5836FA" w14:textId="77777777" w:rsidR="003D0622" w:rsidRPr="00362702" w:rsidRDefault="003D0622" w:rsidP="003D0622">
            <w:pPr>
              <w:pStyle w:val="TAC"/>
              <w:rPr>
                <w:lang w:val="sv-SE"/>
              </w:rPr>
            </w:pPr>
            <w:r>
              <w:t>IMD2</w:t>
            </w:r>
            <w:r w:rsidRPr="00D24743">
              <w:rPr>
                <w:vertAlign w:val="superscript"/>
              </w:rPr>
              <w:t>1,2</w:t>
            </w:r>
          </w:p>
        </w:tc>
      </w:tr>
      <w:tr w:rsidR="003D0622" w:rsidRPr="00362702" w14:paraId="3FAEF90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C7F8855"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DEED6" w14:textId="77777777" w:rsidR="003D0622" w:rsidRPr="004F227F" w:rsidRDefault="003D0622" w:rsidP="003D0622">
            <w:pPr>
              <w:pStyle w:val="TAC"/>
            </w:pPr>
            <w:r w:rsidRPr="00554A0C">
              <w:t>n</w:t>
            </w:r>
            <w:r>
              <w:t>66</w:t>
            </w:r>
          </w:p>
        </w:tc>
        <w:tc>
          <w:tcPr>
            <w:tcW w:w="960" w:type="dxa"/>
            <w:tcBorders>
              <w:top w:val="single" w:sz="4" w:space="0" w:color="auto"/>
              <w:left w:val="single" w:sz="4" w:space="0" w:color="auto"/>
              <w:bottom w:val="single" w:sz="4" w:space="0" w:color="auto"/>
              <w:right w:val="single" w:sz="4" w:space="0" w:color="auto"/>
            </w:tcBorders>
            <w:vAlign w:val="center"/>
          </w:tcPr>
          <w:p w14:paraId="2CE045EF" w14:textId="77777777" w:rsidR="003D0622" w:rsidRPr="00FC5F2A" w:rsidRDefault="003D0622" w:rsidP="003D0622">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32E7B286" w14:textId="77777777" w:rsidR="003D0622" w:rsidRPr="00FC5F2A" w:rsidRDefault="003D0622" w:rsidP="003D0622">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DB88A34" w14:textId="77777777" w:rsidR="003D0622" w:rsidRPr="00FC5F2A" w:rsidRDefault="003D0622" w:rsidP="003D0622">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B9AF0B1" w14:textId="77777777" w:rsidR="003D0622" w:rsidRPr="00FC5F2A" w:rsidRDefault="003D0622" w:rsidP="003D0622">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72107D41" w14:textId="77777777" w:rsidR="003D0622" w:rsidRPr="00362702" w:rsidRDefault="003D0622" w:rsidP="003D0622">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A22756" w14:textId="77777777" w:rsidR="003D0622" w:rsidRPr="004F227F"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CC10D7" w14:textId="77777777" w:rsidR="003D0622" w:rsidRPr="00362702" w:rsidRDefault="003D0622" w:rsidP="003D0622">
            <w:pPr>
              <w:pStyle w:val="TAC"/>
              <w:rPr>
                <w:lang w:val="sv-SE"/>
              </w:rPr>
            </w:pPr>
            <w:r>
              <w:t>N/A</w:t>
            </w:r>
          </w:p>
        </w:tc>
      </w:tr>
      <w:tr w:rsidR="003D0622" w:rsidRPr="00362702" w14:paraId="4B4DC2FC"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942AC1"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390434" w14:textId="77777777" w:rsidR="003D0622" w:rsidRPr="004F227F" w:rsidRDefault="003D0622" w:rsidP="003D0622">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F6333C7" w14:textId="77777777" w:rsidR="003D0622" w:rsidRPr="00FC5F2A" w:rsidRDefault="003D0622" w:rsidP="003D0622">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5BC640EB" w14:textId="77777777" w:rsidR="003D0622" w:rsidRPr="00FC5F2A"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FB5593A" w14:textId="77777777" w:rsidR="003D0622" w:rsidRPr="00FC5F2A"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B2CE873" w14:textId="77777777" w:rsidR="003D0622" w:rsidRPr="00FC5F2A" w:rsidRDefault="003D0622" w:rsidP="003D0622">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14DE7094" w14:textId="77777777" w:rsidR="003D0622" w:rsidRPr="00362702" w:rsidRDefault="003D0622" w:rsidP="003D0622">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91875A" w14:textId="77777777" w:rsidR="003D0622" w:rsidRPr="004F227F"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025A44" w14:textId="77777777" w:rsidR="003D0622" w:rsidRPr="00362702" w:rsidRDefault="003D0622" w:rsidP="003D0622">
            <w:pPr>
              <w:pStyle w:val="TAC"/>
              <w:rPr>
                <w:lang w:val="sv-SE"/>
              </w:rPr>
            </w:pPr>
            <w:r>
              <w:t>N/A</w:t>
            </w:r>
          </w:p>
        </w:tc>
      </w:tr>
      <w:tr w:rsidR="003D0622" w:rsidRPr="00362702" w14:paraId="1D99769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13E270D" w14:textId="77777777" w:rsidR="003D0622" w:rsidRPr="00362702" w:rsidRDefault="003D0622" w:rsidP="003D0622">
            <w:pPr>
              <w:pStyle w:val="TAC"/>
              <w:rPr>
                <w:lang w:val="en-US" w:eastAsia="zh-CN"/>
              </w:rPr>
            </w:pPr>
            <w:r w:rsidRPr="00780510">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486CC79B" w14:textId="77777777" w:rsidR="003D0622" w:rsidRPr="004F227F" w:rsidRDefault="003D0622" w:rsidP="003D0622">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03273C2" w14:textId="77777777" w:rsidR="003D0622" w:rsidRPr="00FC5F2A" w:rsidRDefault="003D0622" w:rsidP="003D0622">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7A8F8E5F" w14:textId="77777777" w:rsidR="003D0622" w:rsidRPr="00FC5F2A" w:rsidRDefault="003D0622" w:rsidP="003D0622">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55DBDA" w14:textId="77777777" w:rsidR="003D0622" w:rsidRPr="00FC5F2A" w:rsidRDefault="003D0622" w:rsidP="003D0622">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E03874" w14:textId="77777777" w:rsidR="003D0622" w:rsidRPr="00FC5F2A" w:rsidRDefault="003D0622" w:rsidP="003D0622">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CE2702A" w14:textId="77777777" w:rsidR="003D0622" w:rsidRPr="00362702" w:rsidRDefault="003D0622" w:rsidP="003D0622">
            <w:pPr>
              <w:pStyle w:val="TAC"/>
              <w:rPr>
                <w:lang w:val="sv-SE"/>
              </w:rPr>
            </w:pPr>
            <w:r w:rsidRPr="00F9476A">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55F5D3AC" w14:textId="77777777" w:rsidR="003D0622" w:rsidRPr="004F227F"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C65436" w14:textId="77777777" w:rsidR="003D0622" w:rsidRPr="00362702" w:rsidRDefault="003D0622" w:rsidP="003D0622">
            <w:pPr>
              <w:pStyle w:val="TAC"/>
              <w:rPr>
                <w:lang w:val="sv-SE"/>
              </w:rPr>
            </w:pPr>
            <w:r>
              <w:rPr>
                <w:rFonts w:eastAsia="Malgun Gothic"/>
                <w:lang w:eastAsia="ko-KR"/>
              </w:rPr>
              <w:t>IMD2</w:t>
            </w:r>
            <w:r>
              <w:rPr>
                <w:rFonts w:eastAsia="Malgun Gothic"/>
                <w:kern w:val="2"/>
                <w:szCs w:val="24"/>
                <w:vertAlign w:val="superscript"/>
                <w:lang w:eastAsia="ko-KR"/>
              </w:rPr>
              <w:t xml:space="preserve"> 1</w:t>
            </w:r>
          </w:p>
        </w:tc>
      </w:tr>
      <w:tr w:rsidR="003D0622" w:rsidRPr="00362702" w14:paraId="578CCC6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366F93D"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745B19" w14:textId="77777777" w:rsidR="003D0622" w:rsidRPr="004F227F" w:rsidRDefault="003D0622" w:rsidP="003D0622">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AD7A1ED" w14:textId="77777777" w:rsidR="003D0622" w:rsidRPr="00FC5F2A" w:rsidRDefault="003D0622" w:rsidP="003D0622">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D6BE4C0" w14:textId="77777777" w:rsidR="003D0622" w:rsidRPr="00FC5F2A" w:rsidRDefault="003D0622" w:rsidP="003D0622">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3389EB" w14:textId="77777777" w:rsidR="003D0622" w:rsidRPr="00FC5F2A" w:rsidRDefault="003D0622" w:rsidP="003D0622">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3ED2FD" w14:textId="77777777" w:rsidR="003D0622" w:rsidRPr="00FC5F2A" w:rsidRDefault="003D0622" w:rsidP="003D0622">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0310CDB" w14:textId="77777777" w:rsidR="003D0622" w:rsidRPr="00362702" w:rsidRDefault="003D0622" w:rsidP="003D0622">
            <w:pPr>
              <w:pStyle w:val="TAC"/>
              <w:rPr>
                <w:lang w:val="sv-SE"/>
              </w:rPr>
            </w:pPr>
            <w:r w:rsidRPr="00F9476A">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C6D1F9" w14:textId="77777777" w:rsidR="003D0622" w:rsidRPr="004F227F"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7221F1" w14:textId="77777777" w:rsidR="003D0622" w:rsidRPr="00362702" w:rsidRDefault="003D0622" w:rsidP="003D0622">
            <w:pPr>
              <w:pStyle w:val="TAC"/>
              <w:rPr>
                <w:lang w:val="sv-SE"/>
              </w:rPr>
            </w:pPr>
            <w:r>
              <w:rPr>
                <w:rFonts w:eastAsia="Malgun Gothic"/>
                <w:lang w:eastAsia="ko-KR"/>
              </w:rPr>
              <w:t>N/A</w:t>
            </w:r>
          </w:p>
        </w:tc>
      </w:tr>
      <w:tr w:rsidR="003D0622" w:rsidRPr="00362702" w14:paraId="63B2CA9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F89770F"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A961C6" w14:textId="77777777" w:rsidR="003D0622" w:rsidRPr="004F227F" w:rsidRDefault="003D0622" w:rsidP="003D0622">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818D546" w14:textId="77777777" w:rsidR="003D0622" w:rsidRPr="00FC5F2A" w:rsidRDefault="003D0622" w:rsidP="003D0622">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BBAD14C" w14:textId="77777777" w:rsidR="003D0622" w:rsidRPr="00FC5F2A" w:rsidRDefault="003D0622" w:rsidP="003D0622">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FC158B" w14:textId="77777777" w:rsidR="003D0622" w:rsidRPr="00FC5F2A" w:rsidRDefault="003D0622" w:rsidP="003D0622">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D35388" w14:textId="77777777" w:rsidR="003D0622" w:rsidRPr="00FC5F2A" w:rsidRDefault="003D0622" w:rsidP="003D0622">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B3860AC" w14:textId="77777777" w:rsidR="003D0622" w:rsidRPr="00362702" w:rsidRDefault="003D0622" w:rsidP="003D0622">
            <w:pPr>
              <w:pStyle w:val="TAC"/>
              <w:rPr>
                <w:lang w:val="sv-SE"/>
              </w:rPr>
            </w:pPr>
            <w:r w:rsidRPr="00F9476A">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E17F47" w14:textId="77777777" w:rsidR="003D0622" w:rsidRPr="004F227F" w:rsidRDefault="003D0622" w:rsidP="003D062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DC83A2" w14:textId="77777777" w:rsidR="003D0622" w:rsidRPr="00362702" w:rsidRDefault="003D0622" w:rsidP="003D0622">
            <w:pPr>
              <w:pStyle w:val="TAC"/>
              <w:rPr>
                <w:lang w:val="sv-SE"/>
              </w:rPr>
            </w:pPr>
            <w:r>
              <w:rPr>
                <w:rFonts w:eastAsia="Malgun Gothic"/>
                <w:lang w:eastAsia="ko-KR"/>
              </w:rPr>
              <w:t>N/A</w:t>
            </w:r>
          </w:p>
        </w:tc>
      </w:tr>
      <w:tr w:rsidR="003D0622" w:rsidRPr="00362702" w14:paraId="173D933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D123262"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23B04C" w14:textId="77777777" w:rsidR="003D0622" w:rsidRPr="004F227F" w:rsidRDefault="003D0622" w:rsidP="003D0622">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A2F0D27" w14:textId="77777777" w:rsidR="003D0622" w:rsidRPr="00FC5F2A" w:rsidRDefault="003D0622" w:rsidP="003D0622">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A187E30" w14:textId="77777777" w:rsidR="003D0622" w:rsidRPr="00FC5F2A" w:rsidRDefault="003D0622" w:rsidP="003D0622">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ADDC4A" w14:textId="77777777" w:rsidR="003D0622" w:rsidRPr="00FC5F2A" w:rsidRDefault="003D0622" w:rsidP="003D0622">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E8EF74" w14:textId="77777777" w:rsidR="003D0622" w:rsidRPr="00FC5F2A" w:rsidRDefault="003D0622" w:rsidP="003D0622">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337169F" w14:textId="77777777" w:rsidR="003D0622" w:rsidRPr="00362702" w:rsidRDefault="003D0622" w:rsidP="003D0622">
            <w:pPr>
              <w:pStyle w:val="TAC"/>
              <w:rPr>
                <w:lang w:val="sv-SE"/>
              </w:rPr>
            </w:pPr>
            <w:r w:rsidRPr="00F9476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6BB7AA" w14:textId="77777777" w:rsidR="003D0622" w:rsidRPr="004F227F"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71CFCC" w14:textId="77777777" w:rsidR="003D0622" w:rsidRPr="00362702" w:rsidRDefault="003D0622" w:rsidP="003D0622">
            <w:pPr>
              <w:pStyle w:val="TAC"/>
              <w:rPr>
                <w:lang w:val="sv-SE"/>
              </w:rPr>
            </w:pPr>
            <w:r>
              <w:rPr>
                <w:rFonts w:eastAsia="Malgun Gothic"/>
                <w:lang w:eastAsia="ko-KR"/>
              </w:rPr>
              <w:t>N/A</w:t>
            </w:r>
          </w:p>
        </w:tc>
      </w:tr>
      <w:tr w:rsidR="003D0622" w:rsidRPr="00362702" w14:paraId="7781B71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0445641"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ADCFD5" w14:textId="77777777" w:rsidR="003D0622" w:rsidRPr="004F227F" w:rsidRDefault="003D0622" w:rsidP="003D0622">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F0AFE83" w14:textId="77777777" w:rsidR="003D0622" w:rsidRPr="00FC5F2A" w:rsidRDefault="003D0622" w:rsidP="003D0622">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73D2C326" w14:textId="77777777" w:rsidR="003D0622" w:rsidRPr="00FC5F2A" w:rsidRDefault="003D0622" w:rsidP="003D0622">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9587A8" w14:textId="77777777" w:rsidR="003D0622" w:rsidRPr="00FC5F2A" w:rsidRDefault="003D0622" w:rsidP="003D0622">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8225CD" w14:textId="77777777" w:rsidR="003D0622" w:rsidRPr="00FC5F2A" w:rsidRDefault="003D0622" w:rsidP="003D0622">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1F1075C" w14:textId="77777777" w:rsidR="003D0622" w:rsidRPr="00362702" w:rsidRDefault="003D0622" w:rsidP="003D0622">
            <w:pPr>
              <w:pStyle w:val="TAC"/>
              <w:rPr>
                <w:lang w:val="sv-SE"/>
              </w:rPr>
            </w:pPr>
            <w:r w:rsidRPr="00F9476A">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36B41EC0" w14:textId="77777777" w:rsidR="003D0622" w:rsidRPr="004F227F"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0C8CC8" w14:textId="77777777" w:rsidR="003D0622" w:rsidRPr="00362702" w:rsidRDefault="003D0622" w:rsidP="003D0622">
            <w:pPr>
              <w:pStyle w:val="TAC"/>
              <w:rPr>
                <w:lang w:val="sv-SE"/>
              </w:rPr>
            </w:pPr>
            <w:r>
              <w:rPr>
                <w:rFonts w:eastAsia="Malgun Gothic"/>
                <w:lang w:eastAsia="ko-KR"/>
              </w:rPr>
              <w:t>IMD2</w:t>
            </w:r>
          </w:p>
        </w:tc>
      </w:tr>
      <w:tr w:rsidR="003D0622" w:rsidRPr="00362702" w14:paraId="124C4B95"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5AA0F0"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DCE318" w14:textId="77777777" w:rsidR="003D0622" w:rsidRPr="004F227F" w:rsidRDefault="003D0622" w:rsidP="003D0622">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E00C345" w14:textId="77777777" w:rsidR="003D0622" w:rsidRPr="00FC5F2A" w:rsidRDefault="003D0622" w:rsidP="003D0622">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E5006B5" w14:textId="77777777" w:rsidR="003D0622" w:rsidRPr="00FC5F2A" w:rsidRDefault="003D0622" w:rsidP="003D0622">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1E2306" w14:textId="77777777" w:rsidR="003D0622" w:rsidRPr="00FC5F2A" w:rsidRDefault="003D0622" w:rsidP="003D0622">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326BC7" w14:textId="77777777" w:rsidR="003D0622" w:rsidRPr="00FC5F2A" w:rsidRDefault="003D0622" w:rsidP="003D0622">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35D9FE3" w14:textId="77777777" w:rsidR="003D0622" w:rsidRPr="00362702" w:rsidRDefault="003D0622" w:rsidP="003D0622">
            <w:pPr>
              <w:pStyle w:val="TAC"/>
              <w:rPr>
                <w:lang w:val="sv-SE"/>
              </w:rPr>
            </w:pPr>
            <w:r w:rsidRPr="00F9476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CBA532" w14:textId="77777777" w:rsidR="003D0622" w:rsidRPr="004F227F" w:rsidRDefault="003D0622" w:rsidP="003D062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8D7849" w14:textId="77777777" w:rsidR="003D0622" w:rsidRPr="00362702" w:rsidRDefault="003D0622" w:rsidP="003D0622">
            <w:pPr>
              <w:pStyle w:val="TAC"/>
              <w:rPr>
                <w:lang w:val="sv-SE"/>
              </w:rPr>
            </w:pPr>
            <w:r>
              <w:rPr>
                <w:rFonts w:eastAsia="Malgun Gothic"/>
                <w:lang w:eastAsia="ko-KR"/>
              </w:rPr>
              <w:t>N/A</w:t>
            </w:r>
          </w:p>
        </w:tc>
      </w:tr>
      <w:tr w:rsidR="003D0622" w14:paraId="7CFB44B3"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FC5C69" w14:textId="77777777" w:rsidR="003D0622" w:rsidRPr="00362702" w:rsidRDefault="003D0622" w:rsidP="003D0622">
            <w:pPr>
              <w:pStyle w:val="TAC"/>
              <w:rPr>
                <w:lang w:val="en-US" w:eastAsia="zh-CN"/>
              </w:rPr>
            </w:pPr>
            <w:r w:rsidRPr="00362702">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5371F459" w14:textId="77777777" w:rsidR="003D0622" w:rsidRPr="00FF4632" w:rsidRDefault="003D0622" w:rsidP="003D0622">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55B7C9C1" w14:textId="77777777" w:rsidR="003D0622" w:rsidRDefault="003D0622" w:rsidP="003D0622">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06C3DFA3" w14:textId="77777777" w:rsidR="003D0622" w:rsidRPr="0007243A" w:rsidRDefault="003D0622" w:rsidP="003D0622">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2367209F" w14:textId="77777777" w:rsidR="003D0622" w:rsidRPr="00BA025E" w:rsidRDefault="003D0622" w:rsidP="003D0622">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465B3446" w14:textId="77777777" w:rsidR="003D0622" w:rsidRDefault="003D0622" w:rsidP="003D0622">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33F14A55" w14:textId="77777777" w:rsidR="003D0622" w:rsidRPr="00362702" w:rsidRDefault="003D0622" w:rsidP="003D0622">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4ABD5DBE" w14:textId="77777777" w:rsidR="003D0622" w:rsidRPr="00EE7221" w:rsidRDefault="003D0622" w:rsidP="003D0622">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5DC22B12" w14:textId="77777777" w:rsidR="003D0622" w:rsidRDefault="003D0622" w:rsidP="003D0622">
            <w:pPr>
              <w:pStyle w:val="TAC"/>
              <w:rPr>
                <w:lang w:val="sv-SE"/>
              </w:rPr>
            </w:pPr>
            <w:r w:rsidRPr="00362702">
              <w:rPr>
                <w:lang w:val="sv-SE"/>
              </w:rPr>
              <w:t>IMD5</w:t>
            </w:r>
          </w:p>
        </w:tc>
      </w:tr>
      <w:tr w:rsidR="003D0622" w14:paraId="643B8CA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E878E33"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670814" w14:textId="77777777" w:rsidR="003D0622" w:rsidRPr="00FF4632" w:rsidRDefault="003D0622" w:rsidP="003D0622">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28ADC108" w14:textId="77777777" w:rsidR="003D0622" w:rsidRDefault="003D0622" w:rsidP="003D0622">
            <w:pPr>
              <w:pStyle w:val="TAC"/>
            </w:pPr>
            <w:r w:rsidRPr="00DA6F28">
              <w:t>707.5</w:t>
            </w:r>
          </w:p>
        </w:tc>
        <w:tc>
          <w:tcPr>
            <w:tcW w:w="964" w:type="dxa"/>
            <w:tcBorders>
              <w:top w:val="single" w:sz="4" w:space="0" w:color="auto"/>
              <w:left w:val="single" w:sz="4" w:space="0" w:color="auto"/>
              <w:bottom w:val="single" w:sz="4" w:space="0" w:color="auto"/>
              <w:right w:val="single" w:sz="4" w:space="0" w:color="auto"/>
            </w:tcBorders>
          </w:tcPr>
          <w:p w14:paraId="2CD31A9C" w14:textId="77777777" w:rsidR="003D0622" w:rsidRPr="0007243A" w:rsidRDefault="003D0622" w:rsidP="003D0622">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39B0B02F" w14:textId="77777777" w:rsidR="003D0622" w:rsidRPr="00BA025E" w:rsidRDefault="003D0622" w:rsidP="003D0622">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4A63C8ED" w14:textId="77777777" w:rsidR="003D0622" w:rsidRDefault="003D0622" w:rsidP="003D0622">
            <w:pPr>
              <w:pStyle w:val="TAC"/>
            </w:pPr>
            <w:r w:rsidRPr="00DA6F28">
              <w:t>737.5</w:t>
            </w:r>
          </w:p>
        </w:tc>
        <w:tc>
          <w:tcPr>
            <w:tcW w:w="977" w:type="dxa"/>
            <w:tcBorders>
              <w:top w:val="single" w:sz="4" w:space="0" w:color="auto"/>
              <w:left w:val="single" w:sz="4" w:space="0" w:color="auto"/>
              <w:bottom w:val="single" w:sz="4" w:space="0" w:color="auto"/>
              <w:right w:val="single" w:sz="4" w:space="0" w:color="auto"/>
            </w:tcBorders>
          </w:tcPr>
          <w:p w14:paraId="711FFB5E"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2FB4C17" w14:textId="77777777" w:rsidR="003D0622" w:rsidRPr="00EE7221" w:rsidRDefault="003D0622" w:rsidP="003D0622">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2DA313CE" w14:textId="77777777" w:rsidR="003D0622" w:rsidRDefault="003D0622" w:rsidP="003D0622">
            <w:pPr>
              <w:pStyle w:val="TAC"/>
              <w:rPr>
                <w:lang w:val="sv-SE"/>
              </w:rPr>
            </w:pPr>
            <w:r w:rsidRPr="00362702">
              <w:rPr>
                <w:lang w:val="sv-SE"/>
              </w:rPr>
              <w:t>N/A</w:t>
            </w:r>
          </w:p>
        </w:tc>
      </w:tr>
      <w:tr w:rsidR="003D0622" w14:paraId="266EB03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B8F625E"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BD947B" w14:textId="77777777" w:rsidR="003D0622" w:rsidRPr="00FF4632" w:rsidRDefault="003D0622" w:rsidP="003D0622">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51F5EE7A" w14:textId="77777777" w:rsidR="003D0622" w:rsidRDefault="003D0622" w:rsidP="003D0622">
            <w:pPr>
              <w:pStyle w:val="TAC"/>
            </w:pPr>
            <w:r w:rsidRPr="00DA6F28">
              <w:t>3710</w:t>
            </w:r>
          </w:p>
        </w:tc>
        <w:tc>
          <w:tcPr>
            <w:tcW w:w="964" w:type="dxa"/>
            <w:tcBorders>
              <w:top w:val="single" w:sz="4" w:space="0" w:color="auto"/>
              <w:left w:val="single" w:sz="4" w:space="0" w:color="auto"/>
              <w:bottom w:val="single" w:sz="4" w:space="0" w:color="auto"/>
              <w:right w:val="single" w:sz="4" w:space="0" w:color="auto"/>
            </w:tcBorders>
          </w:tcPr>
          <w:p w14:paraId="62CA9636" w14:textId="77777777" w:rsidR="003D0622" w:rsidRPr="0007243A" w:rsidRDefault="003D0622" w:rsidP="003D0622">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10F171EF" w14:textId="77777777" w:rsidR="003D0622" w:rsidRPr="00BA025E" w:rsidRDefault="003D0622" w:rsidP="003D0622">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19AC88E9" w14:textId="77777777" w:rsidR="003D0622" w:rsidRDefault="003D0622" w:rsidP="003D0622">
            <w:pPr>
              <w:pStyle w:val="TAC"/>
            </w:pPr>
            <w:r w:rsidRPr="00DA6F28">
              <w:t>3710</w:t>
            </w:r>
          </w:p>
        </w:tc>
        <w:tc>
          <w:tcPr>
            <w:tcW w:w="977" w:type="dxa"/>
            <w:tcBorders>
              <w:top w:val="single" w:sz="4" w:space="0" w:color="auto"/>
              <w:left w:val="single" w:sz="4" w:space="0" w:color="auto"/>
              <w:bottom w:val="single" w:sz="4" w:space="0" w:color="auto"/>
              <w:right w:val="single" w:sz="4" w:space="0" w:color="auto"/>
            </w:tcBorders>
          </w:tcPr>
          <w:p w14:paraId="0B0D1722"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03D2794" w14:textId="77777777" w:rsidR="003D0622" w:rsidRPr="00EE7221" w:rsidRDefault="003D0622" w:rsidP="003D0622">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15242366" w14:textId="77777777" w:rsidR="003D0622" w:rsidRDefault="003D0622" w:rsidP="003D0622">
            <w:pPr>
              <w:pStyle w:val="TAC"/>
              <w:rPr>
                <w:lang w:val="sv-SE"/>
              </w:rPr>
            </w:pPr>
            <w:r w:rsidRPr="00362702">
              <w:rPr>
                <w:lang w:val="sv-SE"/>
              </w:rPr>
              <w:t>N/A</w:t>
            </w:r>
          </w:p>
        </w:tc>
      </w:tr>
      <w:tr w:rsidR="003D0622" w14:paraId="1371665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F6BBFC4"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A8B777" w14:textId="77777777" w:rsidR="003D0622" w:rsidRPr="00FF4632" w:rsidRDefault="003D0622" w:rsidP="003D0622">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5A933469" w14:textId="77777777" w:rsidR="003D0622" w:rsidRDefault="003D0622" w:rsidP="003D0622">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5C4E745D" w14:textId="77777777" w:rsidR="003D0622" w:rsidRPr="0007243A" w:rsidRDefault="003D0622" w:rsidP="003D0622">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48D2F3EB" w14:textId="77777777" w:rsidR="003D0622" w:rsidRPr="00BA025E" w:rsidRDefault="003D0622" w:rsidP="003D0622">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5FE459EF" w14:textId="77777777" w:rsidR="003D0622" w:rsidRDefault="003D0622" w:rsidP="003D0622">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565AFE50"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BDB30C1" w14:textId="77777777" w:rsidR="003D0622" w:rsidRPr="00EE7221" w:rsidRDefault="003D0622" w:rsidP="003D0622">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22EA5952" w14:textId="77777777" w:rsidR="003D0622" w:rsidRDefault="003D0622" w:rsidP="003D0622">
            <w:pPr>
              <w:pStyle w:val="TAC"/>
              <w:rPr>
                <w:lang w:val="sv-SE"/>
              </w:rPr>
            </w:pPr>
            <w:r w:rsidRPr="00362702">
              <w:rPr>
                <w:lang w:val="sv-SE"/>
              </w:rPr>
              <w:t>N/A</w:t>
            </w:r>
          </w:p>
        </w:tc>
      </w:tr>
      <w:tr w:rsidR="003D0622" w14:paraId="74BC9A01"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07029B8"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FD32F6" w14:textId="77777777" w:rsidR="003D0622" w:rsidRPr="00FF4632" w:rsidRDefault="003D0622" w:rsidP="003D0622">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3198ED46" w14:textId="77777777" w:rsidR="003D0622" w:rsidRDefault="003D0622" w:rsidP="003D0622">
            <w:pPr>
              <w:pStyle w:val="TAC"/>
            </w:pPr>
            <w:r w:rsidRPr="00DA6F28">
              <w:t>710</w:t>
            </w:r>
          </w:p>
        </w:tc>
        <w:tc>
          <w:tcPr>
            <w:tcW w:w="964" w:type="dxa"/>
            <w:tcBorders>
              <w:top w:val="single" w:sz="4" w:space="0" w:color="auto"/>
              <w:left w:val="single" w:sz="4" w:space="0" w:color="auto"/>
              <w:bottom w:val="single" w:sz="4" w:space="0" w:color="auto"/>
              <w:right w:val="single" w:sz="4" w:space="0" w:color="auto"/>
            </w:tcBorders>
          </w:tcPr>
          <w:p w14:paraId="52D35691" w14:textId="77777777" w:rsidR="003D0622" w:rsidRPr="0007243A" w:rsidRDefault="003D0622" w:rsidP="003D0622">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10ACE51A" w14:textId="77777777" w:rsidR="003D0622" w:rsidRPr="00BA025E" w:rsidRDefault="003D0622" w:rsidP="003D0622">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53DDC38D" w14:textId="77777777" w:rsidR="003D0622" w:rsidRDefault="003D0622" w:rsidP="003D0622">
            <w:pPr>
              <w:pStyle w:val="TAC"/>
            </w:pPr>
            <w:r w:rsidRPr="00DA6F28">
              <w:t>740</w:t>
            </w:r>
          </w:p>
        </w:tc>
        <w:tc>
          <w:tcPr>
            <w:tcW w:w="977" w:type="dxa"/>
            <w:tcBorders>
              <w:top w:val="single" w:sz="4" w:space="0" w:color="auto"/>
              <w:left w:val="single" w:sz="4" w:space="0" w:color="auto"/>
              <w:bottom w:val="single" w:sz="4" w:space="0" w:color="auto"/>
              <w:right w:val="single" w:sz="4" w:space="0" w:color="auto"/>
            </w:tcBorders>
          </w:tcPr>
          <w:p w14:paraId="7DA3DF65" w14:textId="77777777" w:rsidR="003D0622" w:rsidRPr="00362702" w:rsidRDefault="003D0622" w:rsidP="003D0622">
            <w:pPr>
              <w:pStyle w:val="TAC"/>
              <w:rPr>
                <w:lang w:val="sv-SE"/>
              </w:rPr>
            </w:pPr>
            <w:r w:rsidRPr="00362702">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12BE2A78" w14:textId="77777777" w:rsidR="003D0622" w:rsidRPr="00EE7221" w:rsidRDefault="003D0622" w:rsidP="003D0622">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246FEBFA" w14:textId="77777777" w:rsidR="003D0622" w:rsidRDefault="003D0622" w:rsidP="003D0622">
            <w:pPr>
              <w:pStyle w:val="TAC"/>
              <w:rPr>
                <w:lang w:val="sv-SE"/>
              </w:rPr>
            </w:pPr>
            <w:r w:rsidRPr="00362702">
              <w:rPr>
                <w:lang w:val="sv-SE"/>
              </w:rPr>
              <w:t>IMD5</w:t>
            </w:r>
            <w:r>
              <w:rPr>
                <w:vertAlign w:val="superscript"/>
                <w:lang w:val="sv-SE"/>
              </w:rPr>
              <w:t>5</w:t>
            </w:r>
          </w:p>
        </w:tc>
      </w:tr>
      <w:tr w:rsidR="003D0622" w14:paraId="5846E2E0"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6CFD72"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43B33D" w14:textId="77777777" w:rsidR="003D0622" w:rsidRPr="00FF4632" w:rsidRDefault="003D0622" w:rsidP="003D0622">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0240072E" w14:textId="77777777" w:rsidR="003D0622" w:rsidRDefault="003D0622" w:rsidP="003D0622">
            <w:pPr>
              <w:pStyle w:val="TAC"/>
            </w:pPr>
            <w:r w:rsidRPr="00DA6F28">
              <w:t>4080</w:t>
            </w:r>
          </w:p>
        </w:tc>
        <w:tc>
          <w:tcPr>
            <w:tcW w:w="964" w:type="dxa"/>
            <w:tcBorders>
              <w:top w:val="single" w:sz="4" w:space="0" w:color="auto"/>
              <w:left w:val="single" w:sz="4" w:space="0" w:color="auto"/>
              <w:bottom w:val="single" w:sz="4" w:space="0" w:color="auto"/>
              <w:right w:val="single" w:sz="4" w:space="0" w:color="auto"/>
            </w:tcBorders>
          </w:tcPr>
          <w:p w14:paraId="6D6015EC" w14:textId="77777777" w:rsidR="003D0622" w:rsidRPr="0007243A" w:rsidRDefault="003D0622" w:rsidP="003D0622">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1A35F101" w14:textId="77777777" w:rsidR="003D0622" w:rsidRPr="00BA025E" w:rsidRDefault="003D0622" w:rsidP="003D0622">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226B7DEB" w14:textId="77777777" w:rsidR="003D0622" w:rsidRDefault="003D0622" w:rsidP="003D0622">
            <w:pPr>
              <w:pStyle w:val="TAC"/>
            </w:pPr>
            <w:r w:rsidRPr="00DA6F28">
              <w:t>4080</w:t>
            </w:r>
          </w:p>
        </w:tc>
        <w:tc>
          <w:tcPr>
            <w:tcW w:w="977" w:type="dxa"/>
            <w:tcBorders>
              <w:top w:val="single" w:sz="4" w:space="0" w:color="auto"/>
              <w:left w:val="single" w:sz="4" w:space="0" w:color="auto"/>
              <w:bottom w:val="single" w:sz="4" w:space="0" w:color="auto"/>
              <w:right w:val="single" w:sz="4" w:space="0" w:color="auto"/>
            </w:tcBorders>
          </w:tcPr>
          <w:p w14:paraId="10CA6FF3"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1356D02" w14:textId="77777777" w:rsidR="003D0622" w:rsidRPr="00EE7221" w:rsidRDefault="003D0622" w:rsidP="003D0622">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39A3B441" w14:textId="77777777" w:rsidR="003D0622" w:rsidRDefault="003D0622" w:rsidP="003D0622">
            <w:pPr>
              <w:pStyle w:val="TAC"/>
              <w:rPr>
                <w:lang w:val="sv-SE"/>
              </w:rPr>
            </w:pPr>
            <w:r w:rsidRPr="00362702">
              <w:rPr>
                <w:lang w:val="sv-SE"/>
              </w:rPr>
              <w:t>N/A</w:t>
            </w:r>
          </w:p>
        </w:tc>
      </w:tr>
      <w:tr w:rsidR="003D0622" w14:paraId="39EBC24F"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7A8D3C" w14:textId="77777777" w:rsidR="003D0622" w:rsidRPr="00362702" w:rsidRDefault="003D0622" w:rsidP="003D0622">
            <w:pPr>
              <w:pStyle w:val="TAC"/>
              <w:rPr>
                <w:lang w:val="en-US" w:eastAsia="zh-CN"/>
              </w:rPr>
            </w:pPr>
            <w:r w:rsidRPr="00362702">
              <w:rPr>
                <w:lang w:val="en-US" w:eastAsia="zh-CN"/>
              </w:rPr>
              <w:t>CA_n5A-n14A-n77A</w:t>
            </w:r>
            <w:r>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2288F2D1" w14:textId="77777777" w:rsidR="003D0622" w:rsidRPr="00FF4632" w:rsidRDefault="003D0622" w:rsidP="003D0622">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7AD8025B" w14:textId="77777777" w:rsidR="003D0622" w:rsidRDefault="003D0622" w:rsidP="003D0622">
            <w:pPr>
              <w:pStyle w:val="TAC"/>
            </w:pPr>
            <w:r w:rsidRPr="007B7204">
              <w:t>835</w:t>
            </w:r>
          </w:p>
        </w:tc>
        <w:tc>
          <w:tcPr>
            <w:tcW w:w="964" w:type="dxa"/>
            <w:tcBorders>
              <w:top w:val="single" w:sz="4" w:space="0" w:color="auto"/>
              <w:left w:val="single" w:sz="4" w:space="0" w:color="auto"/>
              <w:bottom w:val="single" w:sz="4" w:space="0" w:color="auto"/>
              <w:right w:val="single" w:sz="4" w:space="0" w:color="auto"/>
            </w:tcBorders>
          </w:tcPr>
          <w:p w14:paraId="4BDF535F" w14:textId="77777777" w:rsidR="003D0622" w:rsidRPr="0007243A" w:rsidRDefault="003D0622" w:rsidP="003D0622">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518E3628" w14:textId="77777777" w:rsidR="003D0622" w:rsidRPr="00BA025E" w:rsidRDefault="003D0622" w:rsidP="003D0622">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57C083C8" w14:textId="77777777" w:rsidR="003D0622" w:rsidRDefault="003D0622" w:rsidP="003D0622">
            <w:pPr>
              <w:pStyle w:val="TAC"/>
            </w:pPr>
            <w:r w:rsidRPr="007B7204">
              <w:t>880</w:t>
            </w:r>
          </w:p>
        </w:tc>
        <w:tc>
          <w:tcPr>
            <w:tcW w:w="977" w:type="dxa"/>
            <w:tcBorders>
              <w:top w:val="single" w:sz="4" w:space="0" w:color="auto"/>
              <w:left w:val="single" w:sz="4" w:space="0" w:color="auto"/>
              <w:bottom w:val="single" w:sz="4" w:space="0" w:color="auto"/>
              <w:right w:val="single" w:sz="4" w:space="0" w:color="auto"/>
            </w:tcBorders>
          </w:tcPr>
          <w:p w14:paraId="0F8C750A" w14:textId="77777777" w:rsidR="003D0622" w:rsidRPr="00362702" w:rsidRDefault="003D0622" w:rsidP="003D0622">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1A72AAE5" w14:textId="77777777" w:rsidR="003D0622" w:rsidRPr="00EE7221" w:rsidRDefault="003D0622" w:rsidP="003D0622">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3C12D7C0" w14:textId="77777777" w:rsidR="003D0622" w:rsidRDefault="003D0622" w:rsidP="003D0622">
            <w:pPr>
              <w:pStyle w:val="TAC"/>
              <w:rPr>
                <w:lang w:val="sv-SE"/>
              </w:rPr>
            </w:pPr>
            <w:r w:rsidRPr="00362702">
              <w:rPr>
                <w:lang w:val="sv-SE"/>
              </w:rPr>
              <w:t>IMD5</w:t>
            </w:r>
          </w:p>
        </w:tc>
      </w:tr>
      <w:tr w:rsidR="003D0622" w14:paraId="60C0F76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48A1735"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9232B" w14:textId="77777777" w:rsidR="003D0622" w:rsidRPr="00FF4632" w:rsidRDefault="003D0622" w:rsidP="003D0622">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53B71D6F" w14:textId="77777777" w:rsidR="003D0622" w:rsidRDefault="003D0622" w:rsidP="003D0622">
            <w:pPr>
              <w:pStyle w:val="TAC"/>
            </w:pPr>
            <w:r w:rsidRPr="007B7204">
              <w:t>793</w:t>
            </w:r>
          </w:p>
        </w:tc>
        <w:tc>
          <w:tcPr>
            <w:tcW w:w="964" w:type="dxa"/>
            <w:tcBorders>
              <w:top w:val="single" w:sz="4" w:space="0" w:color="auto"/>
              <w:left w:val="single" w:sz="4" w:space="0" w:color="auto"/>
              <w:bottom w:val="single" w:sz="4" w:space="0" w:color="auto"/>
              <w:right w:val="single" w:sz="4" w:space="0" w:color="auto"/>
            </w:tcBorders>
          </w:tcPr>
          <w:p w14:paraId="32F10BFC" w14:textId="77777777" w:rsidR="003D0622" w:rsidRPr="0007243A" w:rsidRDefault="003D0622" w:rsidP="003D0622">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64658229" w14:textId="77777777" w:rsidR="003D0622" w:rsidRPr="00BA025E" w:rsidRDefault="003D0622" w:rsidP="003D0622">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253F40E7" w14:textId="77777777" w:rsidR="003D0622" w:rsidRDefault="003D0622" w:rsidP="003D0622">
            <w:pPr>
              <w:pStyle w:val="TAC"/>
            </w:pPr>
            <w:r w:rsidRPr="007B7204">
              <w:t>763</w:t>
            </w:r>
          </w:p>
        </w:tc>
        <w:tc>
          <w:tcPr>
            <w:tcW w:w="977" w:type="dxa"/>
            <w:tcBorders>
              <w:top w:val="single" w:sz="4" w:space="0" w:color="auto"/>
              <w:left w:val="single" w:sz="4" w:space="0" w:color="auto"/>
              <w:bottom w:val="single" w:sz="4" w:space="0" w:color="auto"/>
              <w:right w:val="single" w:sz="4" w:space="0" w:color="auto"/>
            </w:tcBorders>
          </w:tcPr>
          <w:p w14:paraId="06A9A7E0"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599FA91" w14:textId="77777777" w:rsidR="003D0622" w:rsidRPr="00EE7221" w:rsidRDefault="003D0622" w:rsidP="003D0622">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6F2E5D5F" w14:textId="77777777" w:rsidR="003D0622" w:rsidRDefault="003D0622" w:rsidP="003D0622">
            <w:pPr>
              <w:pStyle w:val="TAC"/>
              <w:rPr>
                <w:lang w:val="sv-SE"/>
              </w:rPr>
            </w:pPr>
            <w:r w:rsidRPr="00362702">
              <w:rPr>
                <w:lang w:val="sv-SE"/>
              </w:rPr>
              <w:t>N/A</w:t>
            </w:r>
          </w:p>
        </w:tc>
      </w:tr>
      <w:tr w:rsidR="003D0622" w14:paraId="28DA599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5E007DA"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9A2370" w14:textId="77777777" w:rsidR="003D0622" w:rsidRPr="00FF4632" w:rsidRDefault="003D0622" w:rsidP="003D0622">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5A4E7972" w14:textId="77777777" w:rsidR="003D0622" w:rsidRDefault="003D0622" w:rsidP="003D0622">
            <w:pPr>
              <w:pStyle w:val="TAC"/>
            </w:pPr>
            <w:r w:rsidRPr="007B7204">
              <w:t>4052</w:t>
            </w:r>
          </w:p>
        </w:tc>
        <w:tc>
          <w:tcPr>
            <w:tcW w:w="964" w:type="dxa"/>
            <w:tcBorders>
              <w:top w:val="single" w:sz="4" w:space="0" w:color="auto"/>
              <w:left w:val="single" w:sz="4" w:space="0" w:color="auto"/>
              <w:bottom w:val="single" w:sz="4" w:space="0" w:color="auto"/>
              <w:right w:val="single" w:sz="4" w:space="0" w:color="auto"/>
            </w:tcBorders>
          </w:tcPr>
          <w:p w14:paraId="0F95EAA0" w14:textId="77777777" w:rsidR="003D0622" w:rsidRPr="0007243A" w:rsidRDefault="003D0622" w:rsidP="003D0622">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0556B84C" w14:textId="77777777" w:rsidR="003D0622" w:rsidRPr="00BA025E" w:rsidRDefault="003D0622" w:rsidP="003D0622">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6AE8E99D" w14:textId="77777777" w:rsidR="003D0622" w:rsidRDefault="003D0622" w:rsidP="003D0622">
            <w:pPr>
              <w:pStyle w:val="TAC"/>
            </w:pPr>
            <w:r w:rsidRPr="007B7204">
              <w:t>4052</w:t>
            </w:r>
          </w:p>
        </w:tc>
        <w:tc>
          <w:tcPr>
            <w:tcW w:w="977" w:type="dxa"/>
            <w:tcBorders>
              <w:top w:val="single" w:sz="4" w:space="0" w:color="auto"/>
              <w:left w:val="single" w:sz="4" w:space="0" w:color="auto"/>
              <w:bottom w:val="single" w:sz="4" w:space="0" w:color="auto"/>
              <w:right w:val="single" w:sz="4" w:space="0" w:color="auto"/>
            </w:tcBorders>
          </w:tcPr>
          <w:p w14:paraId="04571A1C"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C915135" w14:textId="77777777" w:rsidR="003D0622" w:rsidRPr="00EE7221" w:rsidRDefault="003D0622" w:rsidP="003D0622">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0DE5181A" w14:textId="77777777" w:rsidR="003D0622" w:rsidRDefault="003D0622" w:rsidP="003D0622">
            <w:pPr>
              <w:pStyle w:val="TAC"/>
              <w:rPr>
                <w:lang w:val="sv-SE"/>
              </w:rPr>
            </w:pPr>
            <w:r w:rsidRPr="00362702">
              <w:rPr>
                <w:lang w:val="sv-SE"/>
              </w:rPr>
              <w:t>N/A</w:t>
            </w:r>
          </w:p>
        </w:tc>
      </w:tr>
      <w:tr w:rsidR="003D0622" w14:paraId="130F812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BACB067"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F84D7E" w14:textId="77777777" w:rsidR="003D0622" w:rsidRPr="00FF4632" w:rsidRDefault="003D0622" w:rsidP="003D0622">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72C187BA" w14:textId="77777777" w:rsidR="003D0622" w:rsidRDefault="003D0622" w:rsidP="003D0622">
            <w:pPr>
              <w:pStyle w:val="TAC"/>
            </w:pPr>
            <w:r w:rsidRPr="007B7204">
              <w:t>846.5</w:t>
            </w:r>
          </w:p>
        </w:tc>
        <w:tc>
          <w:tcPr>
            <w:tcW w:w="964" w:type="dxa"/>
            <w:tcBorders>
              <w:top w:val="single" w:sz="4" w:space="0" w:color="auto"/>
              <w:left w:val="single" w:sz="4" w:space="0" w:color="auto"/>
              <w:bottom w:val="single" w:sz="4" w:space="0" w:color="auto"/>
              <w:right w:val="single" w:sz="4" w:space="0" w:color="auto"/>
            </w:tcBorders>
          </w:tcPr>
          <w:p w14:paraId="0580EA2D" w14:textId="77777777" w:rsidR="003D0622" w:rsidRPr="0007243A" w:rsidRDefault="003D0622" w:rsidP="003D0622">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3DA480B6" w14:textId="77777777" w:rsidR="003D0622" w:rsidRPr="00BA025E" w:rsidRDefault="003D0622" w:rsidP="003D0622">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6AEAA114" w14:textId="77777777" w:rsidR="003D0622" w:rsidRDefault="003D0622" w:rsidP="003D0622">
            <w:pPr>
              <w:pStyle w:val="TAC"/>
            </w:pPr>
            <w:r w:rsidRPr="007B7204">
              <w:t>891.5</w:t>
            </w:r>
          </w:p>
        </w:tc>
        <w:tc>
          <w:tcPr>
            <w:tcW w:w="977" w:type="dxa"/>
            <w:tcBorders>
              <w:top w:val="single" w:sz="4" w:space="0" w:color="auto"/>
              <w:left w:val="single" w:sz="4" w:space="0" w:color="auto"/>
              <w:bottom w:val="single" w:sz="4" w:space="0" w:color="auto"/>
              <w:right w:val="single" w:sz="4" w:space="0" w:color="auto"/>
            </w:tcBorders>
          </w:tcPr>
          <w:p w14:paraId="463269BC"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70F39AD" w14:textId="77777777" w:rsidR="003D0622" w:rsidRPr="00EE7221" w:rsidRDefault="003D0622" w:rsidP="003D0622">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3E24564C" w14:textId="77777777" w:rsidR="003D0622" w:rsidRDefault="003D0622" w:rsidP="003D0622">
            <w:pPr>
              <w:pStyle w:val="TAC"/>
              <w:rPr>
                <w:lang w:val="sv-SE"/>
              </w:rPr>
            </w:pPr>
            <w:r w:rsidRPr="00362702">
              <w:rPr>
                <w:lang w:val="sv-SE"/>
              </w:rPr>
              <w:t>N/A</w:t>
            </w:r>
          </w:p>
        </w:tc>
      </w:tr>
      <w:tr w:rsidR="003D0622" w14:paraId="41F6CFA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4DA329F"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D4D0DB" w14:textId="77777777" w:rsidR="003D0622" w:rsidRPr="00FF4632" w:rsidRDefault="003D0622" w:rsidP="003D0622">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6C5D4C41" w14:textId="77777777" w:rsidR="003D0622" w:rsidRDefault="003D0622" w:rsidP="003D0622">
            <w:pPr>
              <w:pStyle w:val="TAC"/>
            </w:pPr>
            <w:r w:rsidRPr="007B7204">
              <w:t>795.5</w:t>
            </w:r>
          </w:p>
        </w:tc>
        <w:tc>
          <w:tcPr>
            <w:tcW w:w="964" w:type="dxa"/>
            <w:tcBorders>
              <w:top w:val="single" w:sz="4" w:space="0" w:color="auto"/>
              <w:left w:val="single" w:sz="4" w:space="0" w:color="auto"/>
              <w:bottom w:val="single" w:sz="4" w:space="0" w:color="auto"/>
              <w:right w:val="single" w:sz="4" w:space="0" w:color="auto"/>
            </w:tcBorders>
          </w:tcPr>
          <w:p w14:paraId="52434CA1" w14:textId="77777777" w:rsidR="003D0622" w:rsidRPr="0007243A" w:rsidRDefault="003D0622" w:rsidP="003D0622">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7ADF8F6E" w14:textId="77777777" w:rsidR="003D0622" w:rsidRPr="00BA025E" w:rsidRDefault="003D0622" w:rsidP="003D0622">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6D8E7215" w14:textId="77777777" w:rsidR="003D0622" w:rsidRDefault="003D0622" w:rsidP="003D0622">
            <w:pPr>
              <w:pStyle w:val="TAC"/>
            </w:pPr>
            <w:r w:rsidRPr="007B7204">
              <w:t>765.5</w:t>
            </w:r>
          </w:p>
        </w:tc>
        <w:tc>
          <w:tcPr>
            <w:tcW w:w="977" w:type="dxa"/>
            <w:tcBorders>
              <w:top w:val="single" w:sz="4" w:space="0" w:color="auto"/>
              <w:left w:val="single" w:sz="4" w:space="0" w:color="auto"/>
              <w:bottom w:val="single" w:sz="4" w:space="0" w:color="auto"/>
              <w:right w:val="single" w:sz="4" w:space="0" w:color="auto"/>
            </w:tcBorders>
          </w:tcPr>
          <w:p w14:paraId="0CBB8B0A" w14:textId="77777777" w:rsidR="003D0622" w:rsidRPr="00362702" w:rsidRDefault="003D0622" w:rsidP="003D0622">
            <w:pPr>
              <w:pStyle w:val="TAC"/>
              <w:rPr>
                <w:lang w:val="sv-SE"/>
              </w:rPr>
            </w:pPr>
            <w:r w:rsidRPr="00362702">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11D1B868" w14:textId="77777777" w:rsidR="003D0622" w:rsidRPr="00EE7221" w:rsidRDefault="003D0622" w:rsidP="003D0622">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359C22FB" w14:textId="77777777" w:rsidR="003D0622" w:rsidRDefault="003D0622" w:rsidP="003D0622">
            <w:pPr>
              <w:pStyle w:val="TAC"/>
              <w:rPr>
                <w:lang w:val="sv-SE"/>
              </w:rPr>
            </w:pPr>
            <w:r w:rsidRPr="00362702">
              <w:rPr>
                <w:lang w:val="sv-SE"/>
              </w:rPr>
              <w:t>IMD4</w:t>
            </w:r>
            <w:r w:rsidRPr="007F40BE">
              <w:rPr>
                <w:vertAlign w:val="superscript"/>
                <w:lang w:val="sv-SE"/>
              </w:rPr>
              <w:t>1</w:t>
            </w:r>
          </w:p>
        </w:tc>
      </w:tr>
      <w:tr w:rsidR="003D0622" w14:paraId="573B7630"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89E72E"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76A68E" w14:textId="77777777" w:rsidR="003D0622" w:rsidRPr="00FF4632" w:rsidRDefault="003D0622" w:rsidP="003D0622">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47E05D11" w14:textId="77777777" w:rsidR="003D0622" w:rsidRDefault="003D0622" w:rsidP="003D0622">
            <w:pPr>
              <w:pStyle w:val="TAC"/>
            </w:pPr>
            <w:r w:rsidRPr="007B7204">
              <w:t>3305</w:t>
            </w:r>
          </w:p>
        </w:tc>
        <w:tc>
          <w:tcPr>
            <w:tcW w:w="964" w:type="dxa"/>
            <w:tcBorders>
              <w:top w:val="single" w:sz="4" w:space="0" w:color="auto"/>
              <w:left w:val="single" w:sz="4" w:space="0" w:color="auto"/>
              <w:bottom w:val="single" w:sz="4" w:space="0" w:color="auto"/>
              <w:right w:val="single" w:sz="4" w:space="0" w:color="auto"/>
            </w:tcBorders>
          </w:tcPr>
          <w:p w14:paraId="055F39F5" w14:textId="77777777" w:rsidR="003D0622" w:rsidRPr="0007243A" w:rsidRDefault="003D0622" w:rsidP="003D0622">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313F2B3F" w14:textId="77777777" w:rsidR="003D0622" w:rsidRPr="00BA025E" w:rsidRDefault="003D0622" w:rsidP="003D0622">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5F6ACF0D" w14:textId="77777777" w:rsidR="003D0622" w:rsidRDefault="003D0622" w:rsidP="003D0622">
            <w:pPr>
              <w:pStyle w:val="TAC"/>
            </w:pPr>
            <w:r w:rsidRPr="007B7204">
              <w:t>3305</w:t>
            </w:r>
          </w:p>
        </w:tc>
        <w:tc>
          <w:tcPr>
            <w:tcW w:w="977" w:type="dxa"/>
            <w:tcBorders>
              <w:top w:val="single" w:sz="4" w:space="0" w:color="auto"/>
              <w:left w:val="single" w:sz="4" w:space="0" w:color="auto"/>
              <w:bottom w:val="single" w:sz="4" w:space="0" w:color="auto"/>
              <w:right w:val="single" w:sz="4" w:space="0" w:color="auto"/>
            </w:tcBorders>
          </w:tcPr>
          <w:p w14:paraId="1F960449"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2F20D6" w14:textId="77777777" w:rsidR="003D0622" w:rsidRPr="00EE7221" w:rsidRDefault="003D0622" w:rsidP="003D0622">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000B940D" w14:textId="77777777" w:rsidR="003D0622" w:rsidRDefault="003D0622" w:rsidP="003D0622">
            <w:pPr>
              <w:pStyle w:val="TAC"/>
              <w:rPr>
                <w:lang w:val="sv-SE"/>
              </w:rPr>
            </w:pPr>
            <w:r w:rsidRPr="00362702">
              <w:rPr>
                <w:lang w:val="sv-SE"/>
              </w:rPr>
              <w:t>N/A</w:t>
            </w:r>
          </w:p>
        </w:tc>
      </w:tr>
      <w:tr w:rsidR="003D0622" w:rsidRPr="00362702" w14:paraId="318EAD6C"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F31E383" w14:textId="77777777" w:rsidR="003D0622" w:rsidRPr="00362702" w:rsidRDefault="003D0622" w:rsidP="003D0622">
            <w:pPr>
              <w:pStyle w:val="TAC"/>
              <w:rPr>
                <w:lang w:val="en-US" w:eastAsia="zh-CN"/>
              </w:rPr>
            </w:pPr>
            <w:r w:rsidRPr="00555E1F">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57F1D20F" w14:textId="77777777" w:rsidR="003D0622" w:rsidRPr="007B7204" w:rsidRDefault="003D0622" w:rsidP="003D0622">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vAlign w:val="center"/>
          </w:tcPr>
          <w:p w14:paraId="73146F80" w14:textId="77777777" w:rsidR="003D0622" w:rsidRPr="007B7204" w:rsidRDefault="003D0622" w:rsidP="003D0622">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72066A79" w14:textId="77777777" w:rsidR="003D0622" w:rsidRPr="007B7204" w:rsidRDefault="003D0622" w:rsidP="003D0622">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7B2F903A" w14:textId="77777777" w:rsidR="003D0622" w:rsidRPr="007B7204" w:rsidRDefault="003D0622" w:rsidP="003D0622">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vAlign w:val="center"/>
          </w:tcPr>
          <w:p w14:paraId="6ABCED0A" w14:textId="77777777" w:rsidR="003D0622" w:rsidRPr="007B7204" w:rsidRDefault="003D0622" w:rsidP="003D0622">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6CDE8F18" w14:textId="77777777" w:rsidR="003D0622" w:rsidRPr="00362702" w:rsidRDefault="003D0622" w:rsidP="003D0622">
            <w:pPr>
              <w:pStyle w:val="TAC"/>
              <w:rPr>
                <w:lang w:val="sv-SE"/>
              </w:rPr>
            </w:pPr>
            <w:r w:rsidRPr="00DA6F28">
              <w:t>N/A</w:t>
            </w:r>
          </w:p>
        </w:tc>
        <w:tc>
          <w:tcPr>
            <w:tcW w:w="828" w:type="dxa"/>
            <w:tcBorders>
              <w:top w:val="single" w:sz="4" w:space="0" w:color="auto"/>
              <w:left w:val="single" w:sz="4" w:space="0" w:color="auto"/>
              <w:bottom w:val="single" w:sz="4" w:space="0" w:color="auto"/>
              <w:right w:val="single" w:sz="4" w:space="0" w:color="auto"/>
            </w:tcBorders>
          </w:tcPr>
          <w:p w14:paraId="31246C3A" w14:textId="77777777" w:rsidR="003D0622" w:rsidRPr="007B7204" w:rsidRDefault="003D0622" w:rsidP="003D0622">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5D58C51C" w14:textId="77777777" w:rsidR="003D0622" w:rsidRPr="00362702" w:rsidRDefault="003D0622" w:rsidP="003D0622">
            <w:pPr>
              <w:pStyle w:val="TAC"/>
              <w:rPr>
                <w:lang w:val="sv-SE"/>
              </w:rPr>
            </w:pPr>
            <w:r w:rsidRPr="00DA6F28">
              <w:t>N/A</w:t>
            </w:r>
          </w:p>
        </w:tc>
      </w:tr>
      <w:tr w:rsidR="003D0622" w:rsidRPr="00362702" w14:paraId="76E0AE6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99FD170"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32A14A" w14:textId="77777777" w:rsidR="003D0622" w:rsidRPr="007B7204" w:rsidRDefault="003D0622" w:rsidP="003D0622">
            <w:pPr>
              <w:pStyle w:val="TAC"/>
            </w:pPr>
            <w:r w:rsidRPr="00DA6F28">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18624111" w14:textId="77777777" w:rsidR="003D0622" w:rsidRPr="007B7204" w:rsidRDefault="003D0622" w:rsidP="003D062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C66F0F6" w14:textId="77777777" w:rsidR="003D0622" w:rsidRPr="007B7204" w:rsidRDefault="003D0622" w:rsidP="003D0622">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6436C14A" w14:textId="77777777" w:rsidR="003D0622" w:rsidRPr="007B7204" w:rsidRDefault="003D0622" w:rsidP="003D062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3A22F5E" w14:textId="77777777" w:rsidR="003D0622" w:rsidRPr="007B7204" w:rsidRDefault="003D0622" w:rsidP="003D0622">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1FFFE9D0" w14:textId="77777777" w:rsidR="003D0622" w:rsidRPr="00362702" w:rsidRDefault="003D0622" w:rsidP="003D0622">
            <w:pPr>
              <w:pStyle w:val="TAC"/>
              <w:rPr>
                <w:lang w:val="sv-SE"/>
              </w:rPr>
            </w:pPr>
            <w:r w:rsidRPr="00DA6F28">
              <w:t>14.9</w:t>
            </w:r>
          </w:p>
        </w:tc>
        <w:tc>
          <w:tcPr>
            <w:tcW w:w="828" w:type="dxa"/>
            <w:tcBorders>
              <w:top w:val="single" w:sz="4" w:space="0" w:color="auto"/>
              <w:left w:val="single" w:sz="4" w:space="0" w:color="auto"/>
              <w:bottom w:val="single" w:sz="4" w:space="0" w:color="auto"/>
              <w:right w:val="single" w:sz="4" w:space="0" w:color="auto"/>
            </w:tcBorders>
          </w:tcPr>
          <w:p w14:paraId="37B9A109" w14:textId="77777777" w:rsidR="003D0622" w:rsidRPr="007B7204" w:rsidRDefault="003D0622" w:rsidP="003D0622">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6763B341" w14:textId="77777777" w:rsidR="003D0622" w:rsidRPr="00362702" w:rsidRDefault="003D0622" w:rsidP="003D0622">
            <w:pPr>
              <w:pStyle w:val="TAC"/>
              <w:rPr>
                <w:lang w:val="sv-SE"/>
              </w:rPr>
            </w:pPr>
            <w:r w:rsidRPr="00DA6F28">
              <w:t>IMD5</w:t>
            </w:r>
            <w:r>
              <w:rPr>
                <w:vertAlign w:val="superscript"/>
              </w:rPr>
              <w:t>5</w:t>
            </w:r>
          </w:p>
        </w:tc>
      </w:tr>
      <w:tr w:rsidR="003D0622" w:rsidRPr="00362702" w14:paraId="42CF0551"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8FDE45"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4EB4BD" w14:textId="77777777" w:rsidR="003D0622" w:rsidRPr="007B7204" w:rsidRDefault="003D0622" w:rsidP="003D0622">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6C788EEC" w14:textId="77777777" w:rsidR="003D0622" w:rsidRPr="007B7204" w:rsidRDefault="003D0622" w:rsidP="003D0622">
            <w:pPr>
              <w:pStyle w:val="TAC"/>
            </w:pPr>
            <w:r w:rsidRPr="00DA6F28">
              <w:t>40</w:t>
            </w:r>
            <w:r>
              <w:t>62</w:t>
            </w:r>
          </w:p>
        </w:tc>
        <w:tc>
          <w:tcPr>
            <w:tcW w:w="964" w:type="dxa"/>
            <w:tcBorders>
              <w:top w:val="single" w:sz="4" w:space="0" w:color="auto"/>
              <w:left w:val="single" w:sz="4" w:space="0" w:color="auto"/>
              <w:bottom w:val="single" w:sz="4" w:space="0" w:color="auto"/>
              <w:right w:val="single" w:sz="4" w:space="0" w:color="auto"/>
            </w:tcBorders>
          </w:tcPr>
          <w:p w14:paraId="680FF2E3" w14:textId="77777777" w:rsidR="003D0622" w:rsidRPr="007B7204" w:rsidRDefault="003D0622" w:rsidP="003D0622">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46E5D1BF" w14:textId="77777777" w:rsidR="003D0622" w:rsidRPr="007B7204" w:rsidRDefault="003D0622" w:rsidP="003D0622">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vAlign w:val="center"/>
          </w:tcPr>
          <w:p w14:paraId="79AC59B6" w14:textId="77777777" w:rsidR="003D0622" w:rsidRPr="007B7204" w:rsidRDefault="003D0622" w:rsidP="003D0622">
            <w:pPr>
              <w:pStyle w:val="TAC"/>
            </w:pPr>
            <w:r w:rsidRPr="00DA6F28">
              <w:t>40</w:t>
            </w:r>
            <w:r>
              <w:t>62</w:t>
            </w:r>
          </w:p>
        </w:tc>
        <w:tc>
          <w:tcPr>
            <w:tcW w:w="977" w:type="dxa"/>
            <w:tcBorders>
              <w:top w:val="single" w:sz="4" w:space="0" w:color="auto"/>
              <w:left w:val="single" w:sz="4" w:space="0" w:color="auto"/>
              <w:bottom w:val="single" w:sz="4" w:space="0" w:color="auto"/>
              <w:right w:val="single" w:sz="4" w:space="0" w:color="auto"/>
            </w:tcBorders>
          </w:tcPr>
          <w:p w14:paraId="63FA8656" w14:textId="77777777" w:rsidR="003D0622" w:rsidRPr="00362702" w:rsidRDefault="003D0622" w:rsidP="003D0622">
            <w:pPr>
              <w:pStyle w:val="TAC"/>
              <w:rPr>
                <w:lang w:val="sv-SE"/>
              </w:rPr>
            </w:pPr>
            <w:r w:rsidRPr="00DA6F28">
              <w:t>N/A</w:t>
            </w:r>
          </w:p>
        </w:tc>
        <w:tc>
          <w:tcPr>
            <w:tcW w:w="828" w:type="dxa"/>
            <w:tcBorders>
              <w:top w:val="single" w:sz="4" w:space="0" w:color="auto"/>
              <w:left w:val="single" w:sz="4" w:space="0" w:color="auto"/>
              <w:bottom w:val="single" w:sz="4" w:space="0" w:color="auto"/>
              <w:right w:val="single" w:sz="4" w:space="0" w:color="auto"/>
            </w:tcBorders>
          </w:tcPr>
          <w:p w14:paraId="1D008EC0" w14:textId="77777777" w:rsidR="003D0622" w:rsidRPr="007B7204" w:rsidRDefault="003D0622" w:rsidP="003D0622">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397118BE" w14:textId="77777777" w:rsidR="003D0622" w:rsidRPr="00362702" w:rsidRDefault="003D0622" w:rsidP="003D0622">
            <w:pPr>
              <w:pStyle w:val="TAC"/>
              <w:rPr>
                <w:lang w:val="sv-SE"/>
              </w:rPr>
            </w:pPr>
            <w:r w:rsidRPr="00DA6F28">
              <w:t>N/A</w:t>
            </w:r>
          </w:p>
        </w:tc>
      </w:tr>
      <w:tr w:rsidR="003D0622" w14:paraId="643ECC06"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0BDB88" w14:textId="77777777" w:rsidR="003D0622" w:rsidRPr="00362702" w:rsidRDefault="003D0622" w:rsidP="003D0622">
            <w:pPr>
              <w:pStyle w:val="TAC"/>
              <w:rPr>
                <w:lang w:val="en-US" w:eastAsia="zh-CN"/>
              </w:rPr>
            </w:pPr>
            <w:r w:rsidRPr="00362702">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30F1A17C" w14:textId="77777777" w:rsidR="003D0622" w:rsidRPr="00FF4632" w:rsidRDefault="003D0622" w:rsidP="003D0622">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40CCEAE9" w14:textId="77777777" w:rsidR="003D0622" w:rsidRPr="00FF4632" w:rsidRDefault="003D0622" w:rsidP="003D0622">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05CD6D2" w14:textId="77777777" w:rsidR="003D0622" w:rsidRPr="00FF4632" w:rsidRDefault="003D0622" w:rsidP="003D0622">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54A9F886" w14:textId="77777777" w:rsidR="003D0622" w:rsidRPr="00FF4632" w:rsidRDefault="003D0622" w:rsidP="003D0622">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17B01C67" w14:textId="77777777" w:rsidR="003D0622" w:rsidRPr="00FF4632" w:rsidRDefault="003D0622" w:rsidP="003D0622">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A3E4839" w14:textId="77777777" w:rsidR="003D0622" w:rsidRPr="00362702" w:rsidRDefault="003D0622" w:rsidP="003D0622">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265A460" w14:textId="77777777" w:rsidR="003D0622" w:rsidRPr="00FF4632" w:rsidRDefault="003D0622" w:rsidP="003D0622">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05FBF68" w14:textId="77777777" w:rsidR="003D0622" w:rsidRPr="00362702" w:rsidRDefault="003D0622" w:rsidP="003D0622">
            <w:pPr>
              <w:pStyle w:val="TAC"/>
              <w:rPr>
                <w:lang w:val="sv-SE"/>
              </w:rPr>
            </w:pPr>
            <w:r>
              <w:rPr>
                <w:lang w:val="sv-SE"/>
              </w:rPr>
              <w:t>IMD3</w:t>
            </w:r>
            <w:r w:rsidRPr="007F40BE">
              <w:rPr>
                <w:vertAlign w:val="superscript"/>
                <w:lang w:val="sv-SE"/>
              </w:rPr>
              <w:t>1</w:t>
            </w:r>
          </w:p>
        </w:tc>
      </w:tr>
      <w:tr w:rsidR="003D0622" w14:paraId="4E9FF08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825FAD0"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13E856" w14:textId="77777777" w:rsidR="003D0622" w:rsidRPr="00FF4632" w:rsidRDefault="003D0622" w:rsidP="003D0622">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4AC4FEDD" w14:textId="77777777" w:rsidR="003D0622" w:rsidRPr="00FF4632" w:rsidRDefault="003D0622" w:rsidP="003D0622">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272330A" w14:textId="77777777" w:rsidR="003D0622" w:rsidRPr="00FF4632" w:rsidRDefault="003D0622" w:rsidP="003D0622">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721CB66F" w14:textId="77777777" w:rsidR="003D0622" w:rsidRPr="00FF4632" w:rsidRDefault="003D0622" w:rsidP="003D0622">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528FBC2F" w14:textId="77777777" w:rsidR="003D0622" w:rsidRPr="00FF4632" w:rsidRDefault="003D0622" w:rsidP="003D0622">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F332B37"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90DDC83" w14:textId="77777777" w:rsidR="003D0622" w:rsidRPr="00FF4632" w:rsidRDefault="003D0622" w:rsidP="003D0622">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43D1470F" w14:textId="77777777" w:rsidR="003D0622" w:rsidRPr="00362702" w:rsidRDefault="003D0622" w:rsidP="003D0622">
            <w:pPr>
              <w:pStyle w:val="TAC"/>
              <w:rPr>
                <w:lang w:val="sv-SE"/>
              </w:rPr>
            </w:pPr>
            <w:r w:rsidRPr="00362702">
              <w:rPr>
                <w:lang w:val="sv-SE"/>
              </w:rPr>
              <w:t>N/A</w:t>
            </w:r>
          </w:p>
        </w:tc>
      </w:tr>
      <w:tr w:rsidR="003D0622" w14:paraId="502F8E6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8DA4779"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F4D928" w14:textId="77777777" w:rsidR="003D0622" w:rsidRPr="00FF4632" w:rsidRDefault="003D0622" w:rsidP="003D0622">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43B921A" w14:textId="77777777" w:rsidR="003D0622" w:rsidRPr="00FF4632" w:rsidRDefault="003D0622" w:rsidP="003D0622">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7C609641" w14:textId="77777777" w:rsidR="003D0622" w:rsidRPr="00FF4632" w:rsidRDefault="003D0622" w:rsidP="003D0622">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0713F44" w14:textId="77777777" w:rsidR="003D0622" w:rsidRPr="00FF4632" w:rsidRDefault="003D0622" w:rsidP="003D0622">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394CCBA" w14:textId="77777777" w:rsidR="003D0622" w:rsidRPr="00FF4632" w:rsidRDefault="003D0622" w:rsidP="003D0622">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6E7EB7CF"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5E81E7" w14:textId="77777777" w:rsidR="003D0622" w:rsidRPr="00FF4632" w:rsidRDefault="003D0622" w:rsidP="003D0622">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5AAA3E94" w14:textId="77777777" w:rsidR="003D0622" w:rsidRPr="00362702" w:rsidRDefault="003D0622" w:rsidP="003D0622">
            <w:pPr>
              <w:pStyle w:val="TAC"/>
              <w:rPr>
                <w:lang w:val="sv-SE"/>
              </w:rPr>
            </w:pPr>
            <w:r w:rsidRPr="00362702">
              <w:rPr>
                <w:lang w:val="sv-SE"/>
              </w:rPr>
              <w:t>N/A</w:t>
            </w:r>
          </w:p>
        </w:tc>
      </w:tr>
      <w:tr w:rsidR="003D0622" w14:paraId="7740ABA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B77E38F"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61B75F" w14:textId="77777777" w:rsidR="003D0622" w:rsidRPr="00FF4632" w:rsidRDefault="003D0622" w:rsidP="003D0622">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2CC489DC" w14:textId="77777777" w:rsidR="003D0622" w:rsidRPr="00FF4632" w:rsidRDefault="003D0622" w:rsidP="003D0622">
            <w:pPr>
              <w:pStyle w:val="TAC"/>
            </w:pPr>
            <w:r w:rsidRPr="00EC19DE">
              <w:t>835</w:t>
            </w:r>
          </w:p>
        </w:tc>
        <w:tc>
          <w:tcPr>
            <w:tcW w:w="964" w:type="dxa"/>
            <w:tcBorders>
              <w:top w:val="single" w:sz="4" w:space="0" w:color="auto"/>
              <w:left w:val="single" w:sz="4" w:space="0" w:color="auto"/>
              <w:bottom w:val="single" w:sz="4" w:space="0" w:color="auto"/>
              <w:right w:val="single" w:sz="4" w:space="0" w:color="auto"/>
            </w:tcBorders>
          </w:tcPr>
          <w:p w14:paraId="0AE9884E" w14:textId="77777777" w:rsidR="003D0622" w:rsidRPr="00FF4632" w:rsidRDefault="003D0622" w:rsidP="003D0622">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3C1EC179" w14:textId="77777777" w:rsidR="003D0622" w:rsidRPr="00FF4632" w:rsidRDefault="003D0622" w:rsidP="003D0622">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02F10E16" w14:textId="77777777" w:rsidR="003D0622" w:rsidRPr="00FF4632" w:rsidRDefault="003D0622" w:rsidP="003D0622">
            <w:pPr>
              <w:pStyle w:val="TAC"/>
            </w:pPr>
            <w:r w:rsidRPr="00EC19DE">
              <w:t>880</w:t>
            </w:r>
          </w:p>
        </w:tc>
        <w:tc>
          <w:tcPr>
            <w:tcW w:w="977" w:type="dxa"/>
            <w:tcBorders>
              <w:top w:val="single" w:sz="4" w:space="0" w:color="auto"/>
              <w:left w:val="single" w:sz="4" w:space="0" w:color="auto"/>
              <w:bottom w:val="single" w:sz="4" w:space="0" w:color="auto"/>
              <w:right w:val="single" w:sz="4" w:space="0" w:color="auto"/>
            </w:tcBorders>
          </w:tcPr>
          <w:p w14:paraId="74B60E46"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74E7AB0" w14:textId="77777777" w:rsidR="003D0622" w:rsidRPr="00FF4632" w:rsidRDefault="003D0622" w:rsidP="003D0622">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68C561AA" w14:textId="77777777" w:rsidR="003D0622" w:rsidRPr="00362702" w:rsidRDefault="003D0622" w:rsidP="003D0622">
            <w:pPr>
              <w:pStyle w:val="TAC"/>
              <w:rPr>
                <w:lang w:val="sv-SE"/>
              </w:rPr>
            </w:pPr>
            <w:r w:rsidRPr="00362702">
              <w:rPr>
                <w:lang w:val="sv-SE"/>
              </w:rPr>
              <w:t>N/A</w:t>
            </w:r>
          </w:p>
        </w:tc>
      </w:tr>
      <w:tr w:rsidR="003D0622" w14:paraId="73D30B7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705C092"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95C9C" w14:textId="77777777" w:rsidR="003D0622" w:rsidRPr="00FF4632" w:rsidRDefault="003D0622" w:rsidP="003D0622">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1C228FA9" w14:textId="77777777" w:rsidR="003D0622" w:rsidRPr="00FF4632" w:rsidRDefault="003D0622" w:rsidP="003D0622">
            <w:pPr>
              <w:pStyle w:val="TAC"/>
            </w:pPr>
            <w:r w:rsidRPr="00EC19DE">
              <w:t>2310</w:t>
            </w:r>
          </w:p>
        </w:tc>
        <w:tc>
          <w:tcPr>
            <w:tcW w:w="964" w:type="dxa"/>
            <w:tcBorders>
              <w:top w:val="single" w:sz="4" w:space="0" w:color="auto"/>
              <w:left w:val="single" w:sz="4" w:space="0" w:color="auto"/>
              <w:bottom w:val="single" w:sz="4" w:space="0" w:color="auto"/>
              <w:right w:val="single" w:sz="4" w:space="0" w:color="auto"/>
            </w:tcBorders>
          </w:tcPr>
          <w:p w14:paraId="74EE08B5" w14:textId="77777777" w:rsidR="003D0622" w:rsidRPr="00FF4632" w:rsidRDefault="003D0622" w:rsidP="003D0622">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6AD0EF14" w14:textId="77777777" w:rsidR="003D0622" w:rsidRPr="00FF4632" w:rsidRDefault="003D0622" w:rsidP="003D0622">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6C70BEAF" w14:textId="77777777" w:rsidR="003D0622" w:rsidRPr="00FF4632" w:rsidRDefault="003D0622" w:rsidP="003D0622">
            <w:pPr>
              <w:pStyle w:val="TAC"/>
            </w:pPr>
            <w:r w:rsidRPr="00EC19DE">
              <w:t>2355</w:t>
            </w:r>
          </w:p>
        </w:tc>
        <w:tc>
          <w:tcPr>
            <w:tcW w:w="977" w:type="dxa"/>
            <w:tcBorders>
              <w:top w:val="single" w:sz="4" w:space="0" w:color="auto"/>
              <w:left w:val="single" w:sz="4" w:space="0" w:color="auto"/>
              <w:bottom w:val="single" w:sz="4" w:space="0" w:color="auto"/>
              <w:right w:val="single" w:sz="4" w:space="0" w:color="auto"/>
            </w:tcBorders>
          </w:tcPr>
          <w:p w14:paraId="3C50397C" w14:textId="77777777" w:rsidR="003D0622" w:rsidRPr="00362702" w:rsidRDefault="003D0622" w:rsidP="003D0622">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CBA11E7" w14:textId="77777777" w:rsidR="003D0622" w:rsidRPr="00FF4632" w:rsidRDefault="003D0622" w:rsidP="003D0622">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94DAC2D" w14:textId="77777777" w:rsidR="003D0622" w:rsidRPr="00362702" w:rsidRDefault="003D0622" w:rsidP="003D0622">
            <w:pPr>
              <w:pStyle w:val="TAC"/>
              <w:rPr>
                <w:lang w:val="sv-SE"/>
              </w:rPr>
            </w:pPr>
            <w:r w:rsidRPr="00362702">
              <w:rPr>
                <w:lang w:val="sv-SE"/>
              </w:rPr>
              <w:t>IMD3</w:t>
            </w:r>
            <w:r w:rsidRPr="007F40BE">
              <w:rPr>
                <w:vertAlign w:val="superscript"/>
                <w:lang w:val="sv-SE"/>
              </w:rPr>
              <w:t>5</w:t>
            </w:r>
          </w:p>
        </w:tc>
      </w:tr>
      <w:tr w:rsidR="003D0622" w14:paraId="0E3808D4"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6CD61E"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5EDB65" w14:textId="77777777" w:rsidR="003D0622" w:rsidRPr="00FF4632" w:rsidRDefault="003D0622" w:rsidP="003D0622">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61388C2" w14:textId="77777777" w:rsidR="003D0622" w:rsidRPr="00FF4632" w:rsidRDefault="003D0622" w:rsidP="003D0622">
            <w:pPr>
              <w:pStyle w:val="TAC"/>
            </w:pPr>
            <w:r w:rsidRPr="00EC19DE">
              <w:t>4025</w:t>
            </w:r>
          </w:p>
        </w:tc>
        <w:tc>
          <w:tcPr>
            <w:tcW w:w="964" w:type="dxa"/>
            <w:tcBorders>
              <w:top w:val="single" w:sz="4" w:space="0" w:color="auto"/>
              <w:left w:val="single" w:sz="4" w:space="0" w:color="auto"/>
              <w:bottom w:val="single" w:sz="4" w:space="0" w:color="auto"/>
              <w:right w:val="single" w:sz="4" w:space="0" w:color="auto"/>
            </w:tcBorders>
          </w:tcPr>
          <w:p w14:paraId="16726DDE" w14:textId="77777777" w:rsidR="003D0622" w:rsidRPr="00FF4632" w:rsidRDefault="003D0622" w:rsidP="003D0622">
            <w:pPr>
              <w:pStyle w:val="TAC"/>
            </w:pPr>
            <w:r w:rsidRPr="00EC19DE">
              <w:t>10</w:t>
            </w:r>
          </w:p>
        </w:tc>
        <w:tc>
          <w:tcPr>
            <w:tcW w:w="960" w:type="dxa"/>
            <w:tcBorders>
              <w:top w:val="single" w:sz="4" w:space="0" w:color="auto"/>
              <w:left w:val="single" w:sz="4" w:space="0" w:color="auto"/>
              <w:bottom w:val="single" w:sz="4" w:space="0" w:color="auto"/>
              <w:right w:val="single" w:sz="4" w:space="0" w:color="auto"/>
            </w:tcBorders>
          </w:tcPr>
          <w:p w14:paraId="3EEDACFF" w14:textId="77777777" w:rsidR="003D0622" w:rsidRPr="00FF4632" w:rsidRDefault="003D0622" w:rsidP="003D0622">
            <w:pPr>
              <w:pStyle w:val="TAC"/>
            </w:pPr>
            <w:r w:rsidRPr="00EC19DE">
              <w:t>50</w:t>
            </w:r>
          </w:p>
        </w:tc>
        <w:tc>
          <w:tcPr>
            <w:tcW w:w="960" w:type="dxa"/>
            <w:tcBorders>
              <w:top w:val="single" w:sz="4" w:space="0" w:color="auto"/>
              <w:left w:val="single" w:sz="4" w:space="0" w:color="auto"/>
              <w:bottom w:val="single" w:sz="4" w:space="0" w:color="auto"/>
              <w:right w:val="single" w:sz="4" w:space="0" w:color="auto"/>
            </w:tcBorders>
          </w:tcPr>
          <w:p w14:paraId="3F129A30" w14:textId="77777777" w:rsidR="003D0622" w:rsidRPr="00FF4632" w:rsidRDefault="003D0622" w:rsidP="003D0622">
            <w:pPr>
              <w:pStyle w:val="TAC"/>
            </w:pPr>
            <w:r w:rsidRPr="00EC19DE">
              <w:t>4025</w:t>
            </w:r>
          </w:p>
        </w:tc>
        <w:tc>
          <w:tcPr>
            <w:tcW w:w="977" w:type="dxa"/>
            <w:tcBorders>
              <w:top w:val="single" w:sz="4" w:space="0" w:color="auto"/>
              <w:left w:val="single" w:sz="4" w:space="0" w:color="auto"/>
              <w:bottom w:val="single" w:sz="4" w:space="0" w:color="auto"/>
              <w:right w:val="single" w:sz="4" w:space="0" w:color="auto"/>
            </w:tcBorders>
          </w:tcPr>
          <w:p w14:paraId="47B1FE53"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2769CA8" w14:textId="77777777" w:rsidR="003D0622" w:rsidRPr="00FF4632" w:rsidRDefault="003D0622" w:rsidP="003D0622">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6B649F16" w14:textId="77777777" w:rsidR="003D0622" w:rsidRPr="00362702" w:rsidRDefault="003D0622" w:rsidP="003D0622">
            <w:pPr>
              <w:pStyle w:val="TAC"/>
              <w:rPr>
                <w:lang w:val="sv-SE"/>
              </w:rPr>
            </w:pPr>
            <w:r w:rsidRPr="00362702">
              <w:rPr>
                <w:lang w:val="sv-SE"/>
              </w:rPr>
              <w:t>N/A</w:t>
            </w:r>
          </w:p>
        </w:tc>
      </w:tr>
      <w:tr w:rsidR="003D0622" w:rsidRPr="00362702" w14:paraId="6F6907C6"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6B76DFB" w14:textId="77777777" w:rsidR="003D0622" w:rsidRPr="00362702" w:rsidRDefault="003D0622" w:rsidP="003D0622">
            <w:pPr>
              <w:pStyle w:val="TAC"/>
              <w:rPr>
                <w:lang w:val="en-US" w:eastAsia="zh-CN"/>
              </w:rPr>
            </w:pPr>
            <w:r w:rsidRPr="00554A0C">
              <w:t>CA_</w:t>
            </w:r>
            <w:r>
              <w:t>n5</w:t>
            </w:r>
            <w:r w:rsidRPr="00554A0C">
              <w:t>-n66-n77</w:t>
            </w:r>
          </w:p>
        </w:tc>
        <w:tc>
          <w:tcPr>
            <w:tcW w:w="1146" w:type="dxa"/>
            <w:tcBorders>
              <w:top w:val="single" w:sz="4" w:space="0" w:color="auto"/>
              <w:left w:val="single" w:sz="4" w:space="0" w:color="auto"/>
              <w:bottom w:val="single" w:sz="4" w:space="0" w:color="auto"/>
              <w:right w:val="single" w:sz="4" w:space="0" w:color="auto"/>
            </w:tcBorders>
          </w:tcPr>
          <w:p w14:paraId="1602FC2B" w14:textId="77777777" w:rsidR="003D0622" w:rsidRPr="00FF4632" w:rsidRDefault="003D0622" w:rsidP="003D0622">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B90CA20" w14:textId="77777777" w:rsidR="003D0622" w:rsidRPr="00EC19DE" w:rsidRDefault="003D0622" w:rsidP="003D0622">
            <w:pPr>
              <w:pStyle w:val="TAC"/>
            </w:pPr>
            <w:r>
              <w:rPr>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4CA6F28F" w14:textId="77777777" w:rsidR="003D0622" w:rsidRPr="00EC19DE" w:rsidRDefault="003D0622" w:rsidP="003D0622">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3BB435FC" w14:textId="77777777" w:rsidR="003D0622" w:rsidRPr="00EC19DE" w:rsidRDefault="003D0622" w:rsidP="003D0622">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B87DCD1" w14:textId="77777777" w:rsidR="003D0622" w:rsidRPr="00EC19DE" w:rsidRDefault="003D0622" w:rsidP="003D0622">
            <w:pPr>
              <w:pStyle w:val="TAC"/>
            </w:pPr>
            <w:r>
              <w:rPr>
                <w:lang w:eastAsia="en-GB"/>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762EF059" w14:textId="77777777" w:rsidR="003D0622" w:rsidRPr="00362702" w:rsidRDefault="003D0622" w:rsidP="003D0622">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C78FE8" w14:textId="77777777" w:rsidR="003D0622" w:rsidRPr="00EE7221"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E85746" w14:textId="77777777" w:rsidR="003D0622" w:rsidRPr="00362702" w:rsidRDefault="003D0622" w:rsidP="003D0622">
            <w:pPr>
              <w:pStyle w:val="TAC"/>
              <w:rPr>
                <w:lang w:val="sv-SE"/>
              </w:rPr>
            </w:pPr>
            <w:r>
              <w:t>N/A</w:t>
            </w:r>
          </w:p>
        </w:tc>
      </w:tr>
      <w:tr w:rsidR="003D0622" w:rsidRPr="00362702" w14:paraId="2851FAC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B5C24A0"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F5E4F8" w14:textId="77777777" w:rsidR="003D0622" w:rsidRPr="00FF4632" w:rsidRDefault="003D0622" w:rsidP="003D0622">
            <w:pPr>
              <w:pStyle w:val="TAC"/>
            </w:pPr>
            <w:r>
              <w:rPr>
                <w:lang w:val="sv-SE" w:eastAsia="en-GB"/>
              </w:rPr>
              <w:t>n</w:t>
            </w:r>
            <w:r>
              <w:rPr>
                <w:lang w:eastAsia="en-GB"/>
              </w:rPr>
              <w:t>66</w:t>
            </w:r>
          </w:p>
        </w:tc>
        <w:tc>
          <w:tcPr>
            <w:tcW w:w="960" w:type="dxa"/>
            <w:tcBorders>
              <w:top w:val="single" w:sz="4" w:space="0" w:color="auto"/>
              <w:left w:val="single" w:sz="4" w:space="0" w:color="auto"/>
              <w:bottom w:val="single" w:sz="4" w:space="0" w:color="auto"/>
              <w:right w:val="single" w:sz="4" w:space="0" w:color="auto"/>
            </w:tcBorders>
          </w:tcPr>
          <w:p w14:paraId="5C5DC593" w14:textId="77777777" w:rsidR="003D0622" w:rsidRPr="00EC19DE" w:rsidRDefault="003D0622" w:rsidP="003D0622">
            <w:pPr>
              <w:pStyle w:val="TAC"/>
            </w:pPr>
            <w:r>
              <w:rPr>
                <w:lang w:eastAsia="en-GB"/>
              </w:rPr>
              <w:t>1742</w:t>
            </w:r>
          </w:p>
        </w:tc>
        <w:tc>
          <w:tcPr>
            <w:tcW w:w="964" w:type="dxa"/>
            <w:tcBorders>
              <w:top w:val="single" w:sz="4" w:space="0" w:color="auto"/>
              <w:left w:val="single" w:sz="4" w:space="0" w:color="auto"/>
              <w:bottom w:val="single" w:sz="4" w:space="0" w:color="auto"/>
              <w:right w:val="single" w:sz="4" w:space="0" w:color="auto"/>
            </w:tcBorders>
          </w:tcPr>
          <w:p w14:paraId="14717D2F" w14:textId="77777777" w:rsidR="003D0622" w:rsidRPr="00EC19DE" w:rsidRDefault="003D0622" w:rsidP="003D0622">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DC3350" w14:textId="77777777" w:rsidR="003D0622" w:rsidRPr="00EC19DE" w:rsidRDefault="003D0622" w:rsidP="003D0622">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AA96996" w14:textId="77777777" w:rsidR="003D0622" w:rsidRPr="00EC19DE" w:rsidRDefault="003D0622" w:rsidP="003D0622">
            <w:pPr>
              <w:pStyle w:val="TAC"/>
            </w:pPr>
            <w:r>
              <w:rPr>
                <w:lang w:eastAsia="en-GB"/>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5044A46A" w14:textId="77777777" w:rsidR="003D0622" w:rsidRPr="00362702" w:rsidRDefault="003D0622" w:rsidP="003D0622">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74645956" w14:textId="77777777" w:rsidR="003D0622" w:rsidRPr="00EE7221" w:rsidRDefault="003D0622" w:rsidP="003D0622">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8C4287C" w14:textId="77777777" w:rsidR="003D0622" w:rsidRPr="00362702" w:rsidRDefault="003D0622" w:rsidP="003D0622">
            <w:pPr>
              <w:pStyle w:val="TAC"/>
              <w:rPr>
                <w:lang w:val="sv-SE"/>
              </w:rPr>
            </w:pPr>
            <w:r>
              <w:t>IMD3</w:t>
            </w:r>
          </w:p>
        </w:tc>
      </w:tr>
      <w:tr w:rsidR="003D0622" w:rsidRPr="00362702" w14:paraId="5ACDEFD4"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0EAD69"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F7E6C" w14:textId="77777777" w:rsidR="003D0622" w:rsidRPr="00FF4632" w:rsidRDefault="003D0622" w:rsidP="003D0622">
            <w:pPr>
              <w:pStyle w:val="TAC"/>
            </w:pPr>
            <w:r>
              <w:rPr>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541B0A6" w14:textId="77777777" w:rsidR="003D0622" w:rsidRPr="00EC19DE" w:rsidRDefault="003D0622" w:rsidP="003D0622">
            <w:pPr>
              <w:pStyle w:val="TAC"/>
            </w:pPr>
            <w:r>
              <w:rPr>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7422D214" w14:textId="77777777" w:rsidR="003D0622" w:rsidRPr="00EC19DE" w:rsidRDefault="003D0622" w:rsidP="003D0622">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E23A2E" w14:textId="77777777" w:rsidR="003D0622" w:rsidRPr="00EC19DE" w:rsidRDefault="003D0622" w:rsidP="003D0622">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FDEECB9" w14:textId="77777777" w:rsidR="003D0622" w:rsidRPr="00EC19DE" w:rsidRDefault="003D0622" w:rsidP="003D0622">
            <w:pPr>
              <w:pStyle w:val="TAC"/>
            </w:pPr>
            <w:r>
              <w:rPr>
                <w:lang w:eastAsia="en-GB"/>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062C5259" w14:textId="77777777" w:rsidR="003D0622" w:rsidRPr="00362702" w:rsidRDefault="003D0622" w:rsidP="003D0622">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5FCB57" w14:textId="77777777" w:rsidR="003D0622" w:rsidRPr="00EE7221" w:rsidRDefault="003D0622" w:rsidP="003D0622">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F08AC7D" w14:textId="77777777" w:rsidR="003D0622" w:rsidRPr="00362702" w:rsidRDefault="003D0622" w:rsidP="003D0622">
            <w:pPr>
              <w:pStyle w:val="TAC"/>
              <w:rPr>
                <w:lang w:val="sv-SE"/>
              </w:rPr>
            </w:pPr>
            <w:r>
              <w:t>N/A</w:t>
            </w:r>
          </w:p>
        </w:tc>
      </w:tr>
      <w:tr w:rsidR="003D0622" w14:paraId="6A2115AE" w14:textId="77777777" w:rsidTr="003D0622">
        <w:trPr>
          <w:trHeight w:val="187"/>
          <w:jc w:val="center"/>
        </w:trPr>
        <w:tc>
          <w:tcPr>
            <w:tcW w:w="2007" w:type="dxa"/>
            <w:tcBorders>
              <w:left w:val="single" w:sz="4" w:space="0" w:color="auto"/>
              <w:bottom w:val="nil"/>
              <w:right w:val="single" w:sz="4" w:space="0" w:color="auto"/>
            </w:tcBorders>
            <w:shd w:val="clear" w:color="auto" w:fill="auto"/>
          </w:tcPr>
          <w:p w14:paraId="29768F9A" w14:textId="77777777" w:rsidR="003D0622" w:rsidRPr="00362702" w:rsidRDefault="003D0622" w:rsidP="003D0622">
            <w:pPr>
              <w:pStyle w:val="TAC"/>
              <w:rPr>
                <w:lang w:val="en-US" w:eastAsia="zh-CN"/>
              </w:rPr>
            </w:pPr>
            <w:r w:rsidRPr="00780510">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446FDCE3" w14:textId="77777777" w:rsidR="003D0622" w:rsidRDefault="003D0622" w:rsidP="003D0622">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279D76B" w14:textId="77777777" w:rsidR="003D0622" w:rsidRDefault="003D0622" w:rsidP="003D0622">
            <w:pPr>
              <w:pStyle w:val="TAC"/>
              <w:rPr>
                <w:lang w:eastAsia="en-GB"/>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749ED60" w14:textId="77777777" w:rsidR="003D0622" w:rsidRDefault="003D0622" w:rsidP="003D0622">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245CFC" w14:textId="77777777" w:rsidR="003D0622" w:rsidRDefault="003D0622" w:rsidP="003D0622">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0FF29D" w14:textId="77777777" w:rsidR="003D0622" w:rsidRDefault="003D0622" w:rsidP="003D0622">
            <w:pPr>
              <w:pStyle w:val="TAC"/>
              <w:rPr>
                <w:lang w:eastAsia="en-GB"/>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EDB13F3" w14:textId="77777777" w:rsidR="003D0622" w:rsidRDefault="003D0622" w:rsidP="003D0622">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9943D8" w14:textId="77777777" w:rsidR="003D0622"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CC929B" w14:textId="77777777" w:rsidR="003D0622" w:rsidRDefault="003D0622" w:rsidP="003D0622">
            <w:pPr>
              <w:pStyle w:val="TAC"/>
            </w:pPr>
            <w:r>
              <w:rPr>
                <w:rFonts w:eastAsia="Malgun Gothic"/>
                <w:lang w:eastAsia="ko-KR"/>
              </w:rPr>
              <w:t>N/A</w:t>
            </w:r>
          </w:p>
        </w:tc>
      </w:tr>
      <w:tr w:rsidR="003D0622" w14:paraId="2788F69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2499818"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5C8911" w14:textId="77777777" w:rsidR="003D0622" w:rsidRDefault="003D0622" w:rsidP="003D0622">
            <w:pPr>
              <w:pStyle w:val="TAC"/>
              <w:rPr>
                <w:lang w:eastAsia="en-GB"/>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5031B6D" w14:textId="77777777" w:rsidR="003D0622" w:rsidRDefault="003D0622" w:rsidP="003D0622">
            <w:pPr>
              <w:pStyle w:val="TAC"/>
              <w:rPr>
                <w:lang w:eastAsia="en-GB"/>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13402507" w14:textId="77777777" w:rsidR="003D0622" w:rsidRDefault="003D0622" w:rsidP="003D0622">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D93DE9" w14:textId="77777777" w:rsidR="003D0622" w:rsidRDefault="003D0622" w:rsidP="003D0622">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28C83F" w14:textId="77777777" w:rsidR="003D0622" w:rsidRDefault="003D0622" w:rsidP="003D0622">
            <w:pPr>
              <w:pStyle w:val="TAC"/>
              <w:rPr>
                <w:lang w:eastAsia="en-GB"/>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A96DFFF" w14:textId="77777777" w:rsidR="003D0622" w:rsidRDefault="003D0622" w:rsidP="003D0622">
            <w:pPr>
              <w:pStyle w:val="TAC"/>
              <w:rPr>
                <w:rFonts w:cs="Arial"/>
                <w:szCs w:val="18"/>
                <w:lang w:val="fi-FI" w:eastAsia="fi-FI"/>
              </w:rPr>
            </w:pPr>
            <w:r w:rsidRPr="00815834">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791BFB92" w14:textId="77777777" w:rsidR="003D0622"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8F0A3F" w14:textId="77777777" w:rsidR="003D0622" w:rsidRDefault="003D0622" w:rsidP="003D0622">
            <w:pPr>
              <w:pStyle w:val="TAC"/>
            </w:pPr>
            <w:r>
              <w:rPr>
                <w:lang w:eastAsia="ja-JP"/>
              </w:rPr>
              <w:t>IMD2</w:t>
            </w:r>
            <w:r>
              <w:rPr>
                <w:vertAlign w:val="superscript"/>
                <w:lang w:eastAsia="ja-JP"/>
              </w:rPr>
              <w:t>1</w:t>
            </w:r>
          </w:p>
        </w:tc>
      </w:tr>
      <w:tr w:rsidR="003D0622" w14:paraId="38FD900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C69DC2C"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30567C" w14:textId="77777777" w:rsidR="003D0622" w:rsidRDefault="003D0622" w:rsidP="003D0622">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D728600" w14:textId="77777777" w:rsidR="003D0622" w:rsidRDefault="003D0622" w:rsidP="003D0622">
            <w:pPr>
              <w:pStyle w:val="TAC"/>
              <w:rPr>
                <w:lang w:eastAsia="en-GB"/>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D8B7542" w14:textId="77777777" w:rsidR="003D0622" w:rsidRDefault="003D0622" w:rsidP="003D0622">
            <w:pPr>
              <w:pStyle w:val="TAC"/>
              <w:rPr>
                <w:lang w:eastAsia="en-GB"/>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1E34D9" w14:textId="77777777" w:rsidR="003D0622" w:rsidRDefault="003D0622" w:rsidP="003D0622">
            <w:pPr>
              <w:pStyle w:val="TAC"/>
              <w:rPr>
                <w:lang w:eastAsia="en-GB"/>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DE5ACC" w14:textId="77777777" w:rsidR="003D0622" w:rsidRDefault="003D0622" w:rsidP="003D0622">
            <w:pPr>
              <w:pStyle w:val="TAC"/>
              <w:rPr>
                <w:lang w:eastAsia="en-GB"/>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44E2897" w14:textId="77777777" w:rsidR="003D0622" w:rsidRDefault="003D0622" w:rsidP="003D0622">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77F2A9" w14:textId="77777777" w:rsidR="003D0622" w:rsidRDefault="003D0622" w:rsidP="003D062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A51403" w14:textId="77777777" w:rsidR="003D0622" w:rsidRDefault="003D0622" w:rsidP="003D0622">
            <w:pPr>
              <w:pStyle w:val="TAC"/>
            </w:pPr>
            <w:r>
              <w:rPr>
                <w:rFonts w:eastAsia="Malgun Gothic"/>
                <w:lang w:eastAsia="ko-KR"/>
              </w:rPr>
              <w:t>N/A</w:t>
            </w:r>
          </w:p>
        </w:tc>
      </w:tr>
      <w:tr w:rsidR="003D0622" w14:paraId="63DAB2B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28B4DAF"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0170D" w14:textId="77777777" w:rsidR="003D0622" w:rsidRDefault="003D0622" w:rsidP="003D0622">
            <w:pPr>
              <w:pStyle w:val="TAC"/>
              <w:rPr>
                <w:lang w:eastAsia="en-GB"/>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0F13DE5" w14:textId="77777777" w:rsidR="003D0622" w:rsidRDefault="003D0622" w:rsidP="003D0622">
            <w:pPr>
              <w:pStyle w:val="TAC"/>
              <w:rPr>
                <w:lang w:eastAsia="en-GB"/>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41E02A72" w14:textId="77777777" w:rsidR="003D0622" w:rsidRDefault="003D0622" w:rsidP="003D0622">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C9305B" w14:textId="77777777" w:rsidR="003D0622" w:rsidRDefault="003D0622" w:rsidP="003D0622">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50E94C" w14:textId="77777777" w:rsidR="003D0622" w:rsidRDefault="003D0622" w:rsidP="003D0622">
            <w:pPr>
              <w:pStyle w:val="TAC"/>
              <w:rPr>
                <w:lang w:eastAsia="en-GB"/>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F130B6F" w14:textId="77777777" w:rsidR="003D0622" w:rsidRDefault="003D0622" w:rsidP="003D0622">
            <w:pPr>
              <w:pStyle w:val="TAC"/>
              <w:rPr>
                <w:rFonts w:cs="Arial"/>
                <w:szCs w:val="18"/>
                <w:lang w:val="fi-FI" w:eastAsia="fi-FI"/>
              </w:rPr>
            </w:pPr>
            <w:r w:rsidRPr="00815834">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78AA80DB" w14:textId="77777777" w:rsidR="003D0622"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1E421A" w14:textId="77777777" w:rsidR="003D0622" w:rsidRDefault="003D0622" w:rsidP="003D0622">
            <w:pPr>
              <w:pStyle w:val="TAC"/>
            </w:pPr>
            <w:r>
              <w:rPr>
                <w:lang w:eastAsia="ja-JP"/>
              </w:rPr>
              <w:t>IMD2</w:t>
            </w:r>
          </w:p>
        </w:tc>
      </w:tr>
      <w:tr w:rsidR="003D0622" w14:paraId="27EAFC3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8060292"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9D85CF" w14:textId="77777777" w:rsidR="003D0622" w:rsidRDefault="003D0622" w:rsidP="003D0622">
            <w:pPr>
              <w:pStyle w:val="TAC"/>
              <w:rPr>
                <w:lang w:eastAsia="en-GB"/>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B23502F" w14:textId="77777777" w:rsidR="003D0622" w:rsidRDefault="003D0622" w:rsidP="003D0622">
            <w:pPr>
              <w:pStyle w:val="TAC"/>
              <w:rPr>
                <w:lang w:eastAsia="en-GB"/>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4C7E9D4" w14:textId="77777777" w:rsidR="003D0622" w:rsidRDefault="003D0622" w:rsidP="003D0622">
            <w:pPr>
              <w:pStyle w:val="TAC"/>
              <w:rPr>
                <w:lang w:eastAsia="en-GB"/>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6219D3" w14:textId="77777777" w:rsidR="003D0622" w:rsidRDefault="003D0622" w:rsidP="003D0622">
            <w:pPr>
              <w:pStyle w:val="TAC"/>
              <w:rPr>
                <w:lang w:eastAsia="en-GB"/>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8562C8" w14:textId="77777777" w:rsidR="003D0622" w:rsidRDefault="003D0622" w:rsidP="003D0622">
            <w:pPr>
              <w:pStyle w:val="TAC"/>
              <w:rPr>
                <w:lang w:eastAsia="en-GB"/>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22B762A" w14:textId="77777777" w:rsidR="003D0622" w:rsidRDefault="003D0622" w:rsidP="003D0622">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60E521" w14:textId="77777777" w:rsidR="003D0622" w:rsidRDefault="003D0622" w:rsidP="003D0622">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42DB7C" w14:textId="77777777" w:rsidR="003D0622" w:rsidRDefault="003D0622" w:rsidP="003D0622">
            <w:pPr>
              <w:pStyle w:val="TAC"/>
            </w:pPr>
            <w:r>
              <w:rPr>
                <w:rFonts w:eastAsia="Malgun Gothic"/>
                <w:lang w:eastAsia="ko-KR"/>
              </w:rPr>
              <w:t>N/A</w:t>
            </w:r>
          </w:p>
        </w:tc>
      </w:tr>
      <w:tr w:rsidR="003D0622" w14:paraId="3B71ECBB"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DB81FA"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166183" w14:textId="77777777" w:rsidR="003D0622" w:rsidRDefault="003D0622" w:rsidP="003D0622">
            <w:pPr>
              <w:pStyle w:val="TAC"/>
              <w:rPr>
                <w:lang w:eastAsia="en-GB"/>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1A7A4A6" w14:textId="77777777" w:rsidR="003D0622" w:rsidRDefault="003D0622" w:rsidP="003D0622">
            <w:pPr>
              <w:pStyle w:val="TAC"/>
              <w:rPr>
                <w:lang w:eastAsia="en-GB"/>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276447C7" w14:textId="77777777" w:rsidR="003D0622" w:rsidRDefault="003D0622" w:rsidP="003D0622">
            <w:pPr>
              <w:pStyle w:val="TAC"/>
              <w:rPr>
                <w:lang w:eastAsia="en-GB"/>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225E1B" w14:textId="77777777" w:rsidR="003D0622" w:rsidRDefault="003D0622" w:rsidP="003D0622">
            <w:pPr>
              <w:pStyle w:val="TAC"/>
              <w:rPr>
                <w:lang w:eastAsia="en-GB"/>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811038" w14:textId="77777777" w:rsidR="003D0622" w:rsidRDefault="003D0622" w:rsidP="003D0622">
            <w:pPr>
              <w:pStyle w:val="TAC"/>
              <w:rPr>
                <w:lang w:eastAsia="en-GB"/>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4580917" w14:textId="77777777" w:rsidR="003D0622" w:rsidRDefault="003D0622" w:rsidP="003D0622">
            <w:pPr>
              <w:pStyle w:val="TAC"/>
              <w:rPr>
                <w:rFonts w:cs="Arial"/>
                <w:szCs w:val="18"/>
                <w:lang w:val="fi-FI" w:eastAsia="fi-FI"/>
              </w:rPr>
            </w:pPr>
            <w:r w:rsidRPr="00815834">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617B8A" w14:textId="77777777" w:rsidR="003D0622" w:rsidRDefault="003D0622" w:rsidP="003D0622">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CD4235" w14:textId="77777777" w:rsidR="003D0622" w:rsidRDefault="003D0622" w:rsidP="003D0622">
            <w:pPr>
              <w:pStyle w:val="TAC"/>
            </w:pPr>
            <w:r>
              <w:rPr>
                <w:rFonts w:eastAsia="Malgun Gothic"/>
                <w:lang w:eastAsia="ko-KR"/>
              </w:rPr>
              <w:t>N/A</w:t>
            </w:r>
          </w:p>
        </w:tc>
      </w:tr>
      <w:tr w:rsidR="003D0622" w14:paraId="6BBDD5ED"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9396FB" w14:textId="77777777" w:rsidR="003D0622" w:rsidRPr="00362702" w:rsidRDefault="003D0622" w:rsidP="003D0622">
            <w:pPr>
              <w:pStyle w:val="TAC"/>
              <w:rPr>
                <w:lang w:val="en-US" w:eastAsia="zh-CN"/>
              </w:rPr>
            </w:pPr>
            <w:r w:rsidRPr="00362702">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6513D4E0" w14:textId="77777777" w:rsidR="003D0622" w:rsidRPr="00FF4632" w:rsidRDefault="003D0622" w:rsidP="003D0622">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44DA9055" w14:textId="77777777" w:rsidR="003D0622" w:rsidRPr="00FF4632" w:rsidRDefault="003D0622" w:rsidP="003D0622">
            <w:pPr>
              <w:pStyle w:val="TAC"/>
            </w:pPr>
            <w:r w:rsidRPr="00923FB9">
              <w:t>710</w:t>
            </w:r>
          </w:p>
        </w:tc>
        <w:tc>
          <w:tcPr>
            <w:tcW w:w="964" w:type="dxa"/>
            <w:tcBorders>
              <w:top w:val="single" w:sz="4" w:space="0" w:color="auto"/>
              <w:left w:val="single" w:sz="4" w:space="0" w:color="auto"/>
              <w:bottom w:val="single" w:sz="4" w:space="0" w:color="auto"/>
              <w:right w:val="single" w:sz="4" w:space="0" w:color="auto"/>
            </w:tcBorders>
          </w:tcPr>
          <w:p w14:paraId="0FDFE97E" w14:textId="77777777" w:rsidR="003D0622" w:rsidRPr="00FF4632" w:rsidRDefault="003D0622" w:rsidP="003D0622">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1C0D4DBC" w14:textId="77777777" w:rsidR="003D0622" w:rsidRPr="00FF4632" w:rsidRDefault="003D0622" w:rsidP="003D0622">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456BD94C" w14:textId="77777777" w:rsidR="003D0622" w:rsidRPr="00FF4632" w:rsidRDefault="003D0622" w:rsidP="003D0622">
            <w:pPr>
              <w:pStyle w:val="TAC"/>
            </w:pPr>
            <w:r w:rsidRPr="00923FB9">
              <w:t>740</w:t>
            </w:r>
          </w:p>
        </w:tc>
        <w:tc>
          <w:tcPr>
            <w:tcW w:w="977" w:type="dxa"/>
            <w:tcBorders>
              <w:top w:val="single" w:sz="4" w:space="0" w:color="auto"/>
              <w:left w:val="single" w:sz="4" w:space="0" w:color="auto"/>
              <w:bottom w:val="single" w:sz="4" w:space="0" w:color="auto"/>
              <w:right w:val="single" w:sz="4" w:space="0" w:color="auto"/>
            </w:tcBorders>
          </w:tcPr>
          <w:p w14:paraId="557C14B2" w14:textId="77777777" w:rsidR="003D0622" w:rsidRPr="00362702" w:rsidRDefault="003D0622" w:rsidP="003D0622">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432D393" w14:textId="77777777" w:rsidR="003D0622" w:rsidRPr="00FF4632" w:rsidRDefault="003D0622" w:rsidP="003D0622">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7CEB58E2" w14:textId="77777777" w:rsidR="003D0622" w:rsidRPr="00362702" w:rsidRDefault="003D0622" w:rsidP="003D0622">
            <w:pPr>
              <w:pStyle w:val="TAC"/>
              <w:rPr>
                <w:lang w:val="sv-SE"/>
              </w:rPr>
            </w:pPr>
            <w:r w:rsidRPr="00362702">
              <w:rPr>
                <w:lang w:val="sv-SE"/>
              </w:rPr>
              <w:t>IMD3</w:t>
            </w:r>
            <w:r w:rsidRPr="007F40BE">
              <w:rPr>
                <w:vertAlign w:val="superscript"/>
                <w:lang w:val="sv-SE"/>
              </w:rPr>
              <w:t>1</w:t>
            </w:r>
          </w:p>
        </w:tc>
      </w:tr>
      <w:tr w:rsidR="003D0622" w14:paraId="275FA97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CC4E0CD"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F1147A" w14:textId="77777777" w:rsidR="003D0622" w:rsidRPr="00FF4632" w:rsidRDefault="003D0622" w:rsidP="003D0622">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6AB7DD6" w14:textId="77777777" w:rsidR="003D0622" w:rsidRPr="00FF4632" w:rsidRDefault="003D0622" w:rsidP="003D0622">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0C075BB4" w14:textId="77777777" w:rsidR="003D0622" w:rsidRPr="00FF4632" w:rsidRDefault="003D0622" w:rsidP="003D0622">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1155BD85" w14:textId="77777777" w:rsidR="003D0622" w:rsidRPr="00FF4632" w:rsidRDefault="003D0622" w:rsidP="003D0622">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2154427A" w14:textId="77777777" w:rsidR="003D0622" w:rsidRPr="00FF4632" w:rsidRDefault="003D0622" w:rsidP="003D0622">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38870DC6"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0283B66" w14:textId="77777777" w:rsidR="003D0622" w:rsidRPr="00FF4632" w:rsidRDefault="003D0622" w:rsidP="003D0622">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27B8310" w14:textId="77777777" w:rsidR="003D0622" w:rsidRPr="00362702" w:rsidRDefault="003D0622" w:rsidP="003D0622">
            <w:pPr>
              <w:pStyle w:val="TAC"/>
              <w:rPr>
                <w:lang w:val="sv-SE"/>
              </w:rPr>
            </w:pPr>
            <w:r w:rsidRPr="00362702">
              <w:rPr>
                <w:lang w:val="sv-SE"/>
              </w:rPr>
              <w:t>N/A</w:t>
            </w:r>
          </w:p>
        </w:tc>
      </w:tr>
      <w:tr w:rsidR="003D0622" w14:paraId="008693C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BF54453"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4AF4ED" w14:textId="77777777" w:rsidR="003D0622" w:rsidRPr="00FF4632" w:rsidRDefault="003D0622" w:rsidP="003D0622">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75A2FA97" w14:textId="77777777" w:rsidR="003D0622" w:rsidRPr="00FF4632" w:rsidRDefault="003D0622" w:rsidP="003D0622">
            <w:pPr>
              <w:pStyle w:val="TAC"/>
            </w:pPr>
            <w:r w:rsidRPr="00923FB9">
              <w:t>3880</w:t>
            </w:r>
          </w:p>
        </w:tc>
        <w:tc>
          <w:tcPr>
            <w:tcW w:w="964" w:type="dxa"/>
            <w:tcBorders>
              <w:top w:val="single" w:sz="4" w:space="0" w:color="auto"/>
              <w:left w:val="single" w:sz="4" w:space="0" w:color="auto"/>
              <w:bottom w:val="single" w:sz="4" w:space="0" w:color="auto"/>
              <w:right w:val="single" w:sz="4" w:space="0" w:color="auto"/>
            </w:tcBorders>
          </w:tcPr>
          <w:p w14:paraId="08747289" w14:textId="77777777" w:rsidR="003D0622" w:rsidRPr="00FF4632" w:rsidRDefault="003D0622" w:rsidP="003D0622">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765AB906" w14:textId="77777777" w:rsidR="003D0622" w:rsidRPr="00FF4632" w:rsidRDefault="003D0622" w:rsidP="003D0622">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1179116B" w14:textId="77777777" w:rsidR="003D0622" w:rsidRPr="00FF4632" w:rsidRDefault="003D0622" w:rsidP="003D0622">
            <w:pPr>
              <w:pStyle w:val="TAC"/>
            </w:pPr>
            <w:r w:rsidRPr="00923FB9">
              <w:t>3880</w:t>
            </w:r>
          </w:p>
        </w:tc>
        <w:tc>
          <w:tcPr>
            <w:tcW w:w="977" w:type="dxa"/>
            <w:tcBorders>
              <w:top w:val="single" w:sz="4" w:space="0" w:color="auto"/>
              <w:left w:val="single" w:sz="4" w:space="0" w:color="auto"/>
              <w:bottom w:val="single" w:sz="4" w:space="0" w:color="auto"/>
              <w:right w:val="single" w:sz="4" w:space="0" w:color="auto"/>
            </w:tcBorders>
          </w:tcPr>
          <w:p w14:paraId="6C9E019F"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B1231B" w14:textId="77777777" w:rsidR="003D0622" w:rsidRPr="00FF4632" w:rsidRDefault="003D0622" w:rsidP="003D0622">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1A9C7D7B" w14:textId="77777777" w:rsidR="003D0622" w:rsidRPr="00362702" w:rsidRDefault="003D0622" w:rsidP="003D0622">
            <w:pPr>
              <w:pStyle w:val="TAC"/>
              <w:rPr>
                <w:lang w:val="sv-SE"/>
              </w:rPr>
            </w:pPr>
            <w:r w:rsidRPr="00362702">
              <w:rPr>
                <w:lang w:val="sv-SE"/>
              </w:rPr>
              <w:t>N/A</w:t>
            </w:r>
          </w:p>
        </w:tc>
      </w:tr>
      <w:tr w:rsidR="003D0622" w14:paraId="3EF34D5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45E006B2"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6DA67E" w14:textId="77777777" w:rsidR="003D0622" w:rsidRPr="00FF4632" w:rsidRDefault="003D0622" w:rsidP="003D0622">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0F990E30" w14:textId="77777777" w:rsidR="003D0622" w:rsidRPr="00FF4632" w:rsidRDefault="003D0622" w:rsidP="003D0622">
            <w:pPr>
              <w:pStyle w:val="TAC"/>
            </w:pPr>
            <w:r w:rsidRPr="00923FB9">
              <w:t>707.5</w:t>
            </w:r>
          </w:p>
        </w:tc>
        <w:tc>
          <w:tcPr>
            <w:tcW w:w="964" w:type="dxa"/>
            <w:tcBorders>
              <w:top w:val="single" w:sz="4" w:space="0" w:color="auto"/>
              <w:left w:val="single" w:sz="4" w:space="0" w:color="auto"/>
              <w:bottom w:val="single" w:sz="4" w:space="0" w:color="auto"/>
              <w:right w:val="single" w:sz="4" w:space="0" w:color="auto"/>
            </w:tcBorders>
          </w:tcPr>
          <w:p w14:paraId="7DC1F5D1" w14:textId="77777777" w:rsidR="003D0622" w:rsidRPr="00FF4632" w:rsidRDefault="003D0622" w:rsidP="003D0622">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15003D7A" w14:textId="77777777" w:rsidR="003D0622" w:rsidRPr="00FF4632" w:rsidRDefault="003D0622" w:rsidP="003D0622">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4543302F" w14:textId="77777777" w:rsidR="003D0622" w:rsidRPr="00FF4632" w:rsidRDefault="003D0622" w:rsidP="003D0622">
            <w:pPr>
              <w:pStyle w:val="TAC"/>
            </w:pPr>
            <w:r w:rsidRPr="00923FB9">
              <w:t>737.5</w:t>
            </w:r>
          </w:p>
        </w:tc>
        <w:tc>
          <w:tcPr>
            <w:tcW w:w="977" w:type="dxa"/>
            <w:tcBorders>
              <w:top w:val="single" w:sz="4" w:space="0" w:color="auto"/>
              <w:left w:val="single" w:sz="4" w:space="0" w:color="auto"/>
              <w:bottom w:val="single" w:sz="4" w:space="0" w:color="auto"/>
              <w:right w:val="single" w:sz="4" w:space="0" w:color="auto"/>
            </w:tcBorders>
          </w:tcPr>
          <w:p w14:paraId="3D9C6420"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B9EC6D" w14:textId="77777777" w:rsidR="003D0622" w:rsidRPr="00FF4632" w:rsidRDefault="003D0622" w:rsidP="003D0622">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7EAFF267" w14:textId="77777777" w:rsidR="003D0622" w:rsidRPr="00362702" w:rsidRDefault="003D0622" w:rsidP="003D0622">
            <w:pPr>
              <w:pStyle w:val="TAC"/>
              <w:rPr>
                <w:lang w:val="sv-SE"/>
              </w:rPr>
            </w:pPr>
            <w:r w:rsidRPr="00362702">
              <w:rPr>
                <w:lang w:val="sv-SE"/>
              </w:rPr>
              <w:t>N/A</w:t>
            </w:r>
          </w:p>
        </w:tc>
      </w:tr>
      <w:tr w:rsidR="003D0622" w14:paraId="12E3C19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6EA8FB9"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985784" w14:textId="77777777" w:rsidR="003D0622" w:rsidRPr="00FF4632" w:rsidRDefault="003D0622" w:rsidP="003D0622">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2623C57" w14:textId="77777777" w:rsidR="003D0622" w:rsidRPr="00FF4632" w:rsidRDefault="003D0622" w:rsidP="003D0622">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1DB1CA32" w14:textId="77777777" w:rsidR="003D0622" w:rsidRPr="00FF4632" w:rsidRDefault="003D0622" w:rsidP="003D0622">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48A6ABEB" w14:textId="77777777" w:rsidR="003D0622" w:rsidRPr="00FF4632" w:rsidRDefault="003D0622" w:rsidP="003D0622">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3D1E2259" w14:textId="77777777" w:rsidR="003D0622" w:rsidRPr="00FF4632" w:rsidRDefault="003D0622" w:rsidP="003D0622">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48189137" w14:textId="77777777" w:rsidR="003D0622" w:rsidRPr="00362702" w:rsidRDefault="003D0622" w:rsidP="003D0622">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187BF7F" w14:textId="77777777" w:rsidR="003D0622" w:rsidRPr="00FF4632" w:rsidRDefault="003D0622" w:rsidP="003D0622">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7FCA6724" w14:textId="77777777" w:rsidR="003D0622" w:rsidRPr="00362702" w:rsidRDefault="003D0622" w:rsidP="003D0622">
            <w:pPr>
              <w:pStyle w:val="TAC"/>
              <w:rPr>
                <w:lang w:val="sv-SE"/>
              </w:rPr>
            </w:pPr>
            <w:r w:rsidRPr="00362702">
              <w:rPr>
                <w:lang w:val="sv-SE"/>
              </w:rPr>
              <w:t>IMD3</w:t>
            </w:r>
          </w:p>
        </w:tc>
      </w:tr>
      <w:tr w:rsidR="003D0622" w14:paraId="1E13B7A4"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86C540"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4A0AB5" w14:textId="77777777" w:rsidR="003D0622" w:rsidRPr="00FF4632" w:rsidRDefault="003D0622" w:rsidP="003D0622">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2898F28" w14:textId="77777777" w:rsidR="003D0622" w:rsidRPr="00FF4632" w:rsidRDefault="003D0622" w:rsidP="003D0622">
            <w:pPr>
              <w:pStyle w:val="TAC"/>
            </w:pPr>
            <w:r w:rsidRPr="00923FB9">
              <w:t>3770</w:t>
            </w:r>
          </w:p>
        </w:tc>
        <w:tc>
          <w:tcPr>
            <w:tcW w:w="964" w:type="dxa"/>
            <w:tcBorders>
              <w:top w:val="single" w:sz="4" w:space="0" w:color="auto"/>
              <w:left w:val="single" w:sz="4" w:space="0" w:color="auto"/>
              <w:bottom w:val="single" w:sz="4" w:space="0" w:color="auto"/>
              <w:right w:val="single" w:sz="4" w:space="0" w:color="auto"/>
            </w:tcBorders>
          </w:tcPr>
          <w:p w14:paraId="1245BD5D" w14:textId="77777777" w:rsidR="003D0622" w:rsidRPr="00FF4632" w:rsidRDefault="003D0622" w:rsidP="003D0622">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187E455F" w14:textId="77777777" w:rsidR="003D0622" w:rsidRPr="00FF4632" w:rsidRDefault="003D0622" w:rsidP="003D0622">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3F3803E9" w14:textId="77777777" w:rsidR="003D0622" w:rsidRPr="00FF4632" w:rsidRDefault="003D0622" w:rsidP="003D0622">
            <w:pPr>
              <w:pStyle w:val="TAC"/>
            </w:pPr>
            <w:r w:rsidRPr="00923FB9">
              <w:t>3770</w:t>
            </w:r>
          </w:p>
        </w:tc>
        <w:tc>
          <w:tcPr>
            <w:tcW w:w="977" w:type="dxa"/>
            <w:tcBorders>
              <w:top w:val="single" w:sz="4" w:space="0" w:color="auto"/>
              <w:left w:val="single" w:sz="4" w:space="0" w:color="auto"/>
              <w:bottom w:val="single" w:sz="4" w:space="0" w:color="auto"/>
              <w:right w:val="single" w:sz="4" w:space="0" w:color="auto"/>
            </w:tcBorders>
          </w:tcPr>
          <w:p w14:paraId="62FAD689"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C053E41" w14:textId="77777777" w:rsidR="003D0622" w:rsidRPr="00FF4632" w:rsidRDefault="003D0622" w:rsidP="003D0622">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00322074" w14:textId="77777777" w:rsidR="003D0622" w:rsidRPr="00362702" w:rsidRDefault="003D0622" w:rsidP="003D0622">
            <w:pPr>
              <w:pStyle w:val="TAC"/>
              <w:rPr>
                <w:lang w:val="sv-SE"/>
              </w:rPr>
            </w:pPr>
            <w:r w:rsidRPr="00362702">
              <w:rPr>
                <w:lang w:val="sv-SE"/>
              </w:rPr>
              <w:t>N/A</w:t>
            </w:r>
          </w:p>
        </w:tc>
      </w:tr>
      <w:tr w:rsidR="003D0622" w14:paraId="18047EFE"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78DC94" w14:textId="77777777" w:rsidR="003D0622" w:rsidRPr="00362702" w:rsidRDefault="003D0622" w:rsidP="003D0622">
            <w:pPr>
              <w:pStyle w:val="TAC"/>
              <w:rPr>
                <w:lang w:val="en-US" w:eastAsia="zh-CN"/>
              </w:rPr>
            </w:pPr>
            <w:r w:rsidRPr="00362702">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38B3055D" w14:textId="77777777" w:rsidR="003D0622" w:rsidRPr="00FF4632" w:rsidRDefault="003D0622" w:rsidP="003D0622">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46E19455" w14:textId="77777777" w:rsidR="003D0622" w:rsidRPr="00FF4632" w:rsidRDefault="003D0622" w:rsidP="003D0622">
            <w:pPr>
              <w:pStyle w:val="TAC"/>
            </w:pPr>
            <w:r w:rsidRPr="00630321">
              <w:t>710</w:t>
            </w:r>
          </w:p>
        </w:tc>
        <w:tc>
          <w:tcPr>
            <w:tcW w:w="964" w:type="dxa"/>
            <w:tcBorders>
              <w:top w:val="single" w:sz="4" w:space="0" w:color="auto"/>
              <w:left w:val="single" w:sz="4" w:space="0" w:color="auto"/>
              <w:bottom w:val="single" w:sz="4" w:space="0" w:color="auto"/>
              <w:right w:val="single" w:sz="4" w:space="0" w:color="auto"/>
            </w:tcBorders>
          </w:tcPr>
          <w:p w14:paraId="570448A9" w14:textId="77777777" w:rsidR="003D0622" w:rsidRPr="00FF4632" w:rsidRDefault="003D0622" w:rsidP="003D0622">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5A6455AF" w14:textId="77777777" w:rsidR="003D0622" w:rsidRPr="00FF4632" w:rsidRDefault="003D0622" w:rsidP="003D0622">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5637EFB1" w14:textId="77777777" w:rsidR="003D0622" w:rsidRPr="00FF4632" w:rsidRDefault="003D0622" w:rsidP="003D0622">
            <w:pPr>
              <w:pStyle w:val="TAC"/>
            </w:pPr>
            <w:r w:rsidRPr="00630321">
              <w:t>740</w:t>
            </w:r>
          </w:p>
        </w:tc>
        <w:tc>
          <w:tcPr>
            <w:tcW w:w="977" w:type="dxa"/>
            <w:tcBorders>
              <w:top w:val="single" w:sz="4" w:space="0" w:color="auto"/>
              <w:left w:val="single" w:sz="4" w:space="0" w:color="auto"/>
              <w:bottom w:val="single" w:sz="4" w:space="0" w:color="auto"/>
              <w:right w:val="single" w:sz="4" w:space="0" w:color="auto"/>
            </w:tcBorders>
          </w:tcPr>
          <w:p w14:paraId="3AF34054" w14:textId="77777777" w:rsidR="003D0622" w:rsidRPr="00362702" w:rsidRDefault="003D0622" w:rsidP="003D0622">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0F7A6FE" w14:textId="77777777" w:rsidR="003D0622" w:rsidRPr="00FF4632" w:rsidRDefault="003D0622" w:rsidP="003D0622">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7CE14E5" w14:textId="77777777" w:rsidR="003D0622" w:rsidRPr="00362702" w:rsidRDefault="003D0622" w:rsidP="003D0622">
            <w:pPr>
              <w:pStyle w:val="TAC"/>
              <w:rPr>
                <w:lang w:val="sv-SE"/>
              </w:rPr>
            </w:pPr>
            <w:r w:rsidRPr="00362702">
              <w:rPr>
                <w:lang w:val="sv-SE"/>
              </w:rPr>
              <w:t>IMD3</w:t>
            </w:r>
            <w:r w:rsidRPr="007F40BE">
              <w:rPr>
                <w:vertAlign w:val="superscript"/>
                <w:lang w:val="sv-SE"/>
              </w:rPr>
              <w:t>5</w:t>
            </w:r>
          </w:p>
        </w:tc>
      </w:tr>
      <w:tr w:rsidR="003D0622" w14:paraId="4477950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F889C07"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D6BCDE" w14:textId="77777777" w:rsidR="003D0622" w:rsidRPr="00FF4632" w:rsidRDefault="003D0622" w:rsidP="003D0622">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67186218" w14:textId="77777777" w:rsidR="003D0622" w:rsidRPr="00FF4632" w:rsidRDefault="003D0622" w:rsidP="003D0622">
            <w:pPr>
              <w:pStyle w:val="TAC"/>
            </w:pPr>
            <w:r w:rsidRPr="00630321">
              <w:t>1720</w:t>
            </w:r>
          </w:p>
        </w:tc>
        <w:tc>
          <w:tcPr>
            <w:tcW w:w="964" w:type="dxa"/>
            <w:tcBorders>
              <w:top w:val="single" w:sz="4" w:space="0" w:color="auto"/>
              <w:left w:val="single" w:sz="4" w:space="0" w:color="auto"/>
              <w:bottom w:val="single" w:sz="4" w:space="0" w:color="auto"/>
              <w:right w:val="single" w:sz="4" w:space="0" w:color="auto"/>
            </w:tcBorders>
          </w:tcPr>
          <w:p w14:paraId="2D781D91" w14:textId="77777777" w:rsidR="003D0622" w:rsidRPr="00FF4632" w:rsidRDefault="003D0622" w:rsidP="003D0622">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74131E43" w14:textId="77777777" w:rsidR="003D0622" w:rsidRPr="00FF4632" w:rsidRDefault="003D0622" w:rsidP="003D0622">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1C7CE156" w14:textId="77777777" w:rsidR="003D0622" w:rsidRPr="00FF4632" w:rsidRDefault="003D0622" w:rsidP="003D0622">
            <w:pPr>
              <w:pStyle w:val="TAC"/>
            </w:pPr>
            <w:r w:rsidRPr="00630321">
              <w:t>2120</w:t>
            </w:r>
          </w:p>
        </w:tc>
        <w:tc>
          <w:tcPr>
            <w:tcW w:w="977" w:type="dxa"/>
            <w:tcBorders>
              <w:top w:val="single" w:sz="4" w:space="0" w:color="auto"/>
              <w:left w:val="single" w:sz="4" w:space="0" w:color="auto"/>
              <w:bottom w:val="single" w:sz="4" w:space="0" w:color="auto"/>
              <w:right w:val="single" w:sz="4" w:space="0" w:color="auto"/>
            </w:tcBorders>
          </w:tcPr>
          <w:p w14:paraId="7DDD506B"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E631135" w14:textId="77777777" w:rsidR="003D0622" w:rsidRPr="00FF4632" w:rsidRDefault="003D0622" w:rsidP="003D0622">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2997ED4E" w14:textId="77777777" w:rsidR="003D0622" w:rsidRPr="00362702" w:rsidRDefault="003D0622" w:rsidP="003D0622">
            <w:pPr>
              <w:pStyle w:val="TAC"/>
              <w:rPr>
                <w:lang w:val="sv-SE"/>
              </w:rPr>
            </w:pPr>
            <w:r w:rsidRPr="00362702">
              <w:rPr>
                <w:lang w:val="sv-SE"/>
              </w:rPr>
              <w:t>N/A</w:t>
            </w:r>
          </w:p>
        </w:tc>
      </w:tr>
      <w:tr w:rsidR="003D0622" w14:paraId="285560B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A9C7F76"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D2B6DF" w14:textId="77777777" w:rsidR="003D0622" w:rsidRPr="00FF4632" w:rsidRDefault="003D0622" w:rsidP="003D0622">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EBE5D28" w14:textId="77777777" w:rsidR="003D0622" w:rsidRPr="00FF4632" w:rsidRDefault="003D0622" w:rsidP="003D0622">
            <w:pPr>
              <w:pStyle w:val="TAC"/>
            </w:pPr>
            <w:r w:rsidRPr="00630321">
              <w:t>4180</w:t>
            </w:r>
          </w:p>
        </w:tc>
        <w:tc>
          <w:tcPr>
            <w:tcW w:w="964" w:type="dxa"/>
            <w:tcBorders>
              <w:top w:val="single" w:sz="4" w:space="0" w:color="auto"/>
              <w:left w:val="single" w:sz="4" w:space="0" w:color="auto"/>
              <w:bottom w:val="single" w:sz="4" w:space="0" w:color="auto"/>
              <w:right w:val="single" w:sz="4" w:space="0" w:color="auto"/>
            </w:tcBorders>
          </w:tcPr>
          <w:p w14:paraId="7808A0B1" w14:textId="77777777" w:rsidR="003D0622" w:rsidRPr="00FF4632" w:rsidRDefault="003D0622" w:rsidP="003D0622">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7E09AC58" w14:textId="77777777" w:rsidR="003D0622" w:rsidRPr="00FF4632" w:rsidRDefault="003D0622" w:rsidP="003D0622">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5425AA86" w14:textId="77777777" w:rsidR="003D0622" w:rsidRPr="00FF4632" w:rsidRDefault="003D0622" w:rsidP="003D0622">
            <w:pPr>
              <w:pStyle w:val="TAC"/>
            </w:pPr>
            <w:r w:rsidRPr="00630321">
              <w:t>4180</w:t>
            </w:r>
          </w:p>
        </w:tc>
        <w:tc>
          <w:tcPr>
            <w:tcW w:w="977" w:type="dxa"/>
            <w:tcBorders>
              <w:top w:val="single" w:sz="4" w:space="0" w:color="auto"/>
              <w:left w:val="single" w:sz="4" w:space="0" w:color="auto"/>
              <w:bottom w:val="single" w:sz="4" w:space="0" w:color="auto"/>
              <w:right w:val="single" w:sz="4" w:space="0" w:color="auto"/>
            </w:tcBorders>
          </w:tcPr>
          <w:p w14:paraId="440BA894"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E4EFDB3" w14:textId="77777777" w:rsidR="003D0622" w:rsidRPr="00FF4632" w:rsidRDefault="003D0622" w:rsidP="003D0622">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07677DE5" w14:textId="77777777" w:rsidR="003D0622" w:rsidRPr="00362702" w:rsidRDefault="003D0622" w:rsidP="003D0622">
            <w:pPr>
              <w:pStyle w:val="TAC"/>
              <w:rPr>
                <w:lang w:val="sv-SE"/>
              </w:rPr>
            </w:pPr>
            <w:r w:rsidRPr="00362702">
              <w:rPr>
                <w:lang w:val="sv-SE"/>
              </w:rPr>
              <w:t>N/A</w:t>
            </w:r>
          </w:p>
        </w:tc>
      </w:tr>
      <w:tr w:rsidR="003D0622" w14:paraId="5B9B70E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E6BC12A"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DE580D" w14:textId="77777777" w:rsidR="003D0622" w:rsidRPr="00FF4632" w:rsidRDefault="003D0622" w:rsidP="003D0622">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0AE4C4DD" w14:textId="77777777" w:rsidR="003D0622" w:rsidRPr="00FF4632" w:rsidRDefault="003D0622" w:rsidP="003D0622">
            <w:pPr>
              <w:pStyle w:val="TAC"/>
            </w:pPr>
            <w:r w:rsidRPr="00630321">
              <w:t>707</w:t>
            </w:r>
          </w:p>
        </w:tc>
        <w:tc>
          <w:tcPr>
            <w:tcW w:w="964" w:type="dxa"/>
            <w:tcBorders>
              <w:top w:val="single" w:sz="4" w:space="0" w:color="auto"/>
              <w:left w:val="single" w:sz="4" w:space="0" w:color="auto"/>
              <w:bottom w:val="single" w:sz="4" w:space="0" w:color="auto"/>
              <w:right w:val="single" w:sz="4" w:space="0" w:color="auto"/>
            </w:tcBorders>
          </w:tcPr>
          <w:p w14:paraId="05611979" w14:textId="77777777" w:rsidR="003D0622" w:rsidRPr="00FF4632" w:rsidRDefault="003D0622" w:rsidP="003D0622">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791AD97F" w14:textId="77777777" w:rsidR="003D0622" w:rsidRPr="00FF4632" w:rsidRDefault="003D0622" w:rsidP="003D0622">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1616D33A" w14:textId="77777777" w:rsidR="003D0622" w:rsidRPr="00FF4632" w:rsidRDefault="003D0622" w:rsidP="003D0622">
            <w:pPr>
              <w:pStyle w:val="TAC"/>
            </w:pPr>
            <w:r w:rsidRPr="00630321">
              <w:t>737</w:t>
            </w:r>
          </w:p>
        </w:tc>
        <w:tc>
          <w:tcPr>
            <w:tcW w:w="977" w:type="dxa"/>
            <w:tcBorders>
              <w:top w:val="single" w:sz="4" w:space="0" w:color="auto"/>
              <w:left w:val="single" w:sz="4" w:space="0" w:color="auto"/>
              <w:bottom w:val="single" w:sz="4" w:space="0" w:color="auto"/>
              <w:right w:val="single" w:sz="4" w:space="0" w:color="auto"/>
            </w:tcBorders>
          </w:tcPr>
          <w:p w14:paraId="04B215BE"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EF8B9F1" w14:textId="77777777" w:rsidR="003D0622" w:rsidRPr="00FF4632" w:rsidRDefault="003D0622" w:rsidP="003D0622">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67023AED" w14:textId="77777777" w:rsidR="003D0622" w:rsidRPr="00362702" w:rsidRDefault="003D0622" w:rsidP="003D0622">
            <w:pPr>
              <w:pStyle w:val="TAC"/>
              <w:rPr>
                <w:lang w:val="sv-SE"/>
              </w:rPr>
            </w:pPr>
            <w:r w:rsidRPr="00362702">
              <w:rPr>
                <w:lang w:val="sv-SE"/>
              </w:rPr>
              <w:t>N/A</w:t>
            </w:r>
          </w:p>
        </w:tc>
      </w:tr>
      <w:tr w:rsidR="003D0622" w14:paraId="14DFE34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5477A2D"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2700E4" w14:textId="77777777" w:rsidR="003D0622" w:rsidRPr="00FF4632" w:rsidRDefault="003D0622" w:rsidP="003D0622">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3D59FE13" w14:textId="77777777" w:rsidR="003D0622" w:rsidRPr="00FF4632" w:rsidRDefault="003D0622" w:rsidP="003D0622">
            <w:pPr>
              <w:pStyle w:val="TAC"/>
            </w:pPr>
            <w:r w:rsidRPr="00630321">
              <w:t>1726</w:t>
            </w:r>
          </w:p>
        </w:tc>
        <w:tc>
          <w:tcPr>
            <w:tcW w:w="964" w:type="dxa"/>
            <w:tcBorders>
              <w:top w:val="single" w:sz="4" w:space="0" w:color="auto"/>
              <w:left w:val="single" w:sz="4" w:space="0" w:color="auto"/>
              <w:bottom w:val="single" w:sz="4" w:space="0" w:color="auto"/>
              <w:right w:val="single" w:sz="4" w:space="0" w:color="auto"/>
            </w:tcBorders>
          </w:tcPr>
          <w:p w14:paraId="4074F12D" w14:textId="77777777" w:rsidR="003D0622" w:rsidRPr="00FF4632" w:rsidRDefault="003D0622" w:rsidP="003D0622">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61550FC1" w14:textId="77777777" w:rsidR="003D0622" w:rsidRPr="00FF4632" w:rsidRDefault="003D0622" w:rsidP="003D0622">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174A5919" w14:textId="77777777" w:rsidR="003D0622" w:rsidRPr="00FF4632" w:rsidRDefault="003D0622" w:rsidP="003D0622">
            <w:pPr>
              <w:pStyle w:val="TAC"/>
            </w:pPr>
            <w:r w:rsidRPr="00630321">
              <w:t>2126</w:t>
            </w:r>
          </w:p>
        </w:tc>
        <w:tc>
          <w:tcPr>
            <w:tcW w:w="977" w:type="dxa"/>
            <w:tcBorders>
              <w:top w:val="single" w:sz="4" w:space="0" w:color="auto"/>
              <w:left w:val="single" w:sz="4" w:space="0" w:color="auto"/>
              <w:bottom w:val="single" w:sz="4" w:space="0" w:color="auto"/>
              <w:right w:val="single" w:sz="4" w:space="0" w:color="auto"/>
            </w:tcBorders>
          </w:tcPr>
          <w:p w14:paraId="1A48E2D6" w14:textId="77777777" w:rsidR="003D0622" w:rsidRPr="00362702" w:rsidRDefault="003D0622" w:rsidP="003D0622">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932DB8B" w14:textId="77777777" w:rsidR="003D0622" w:rsidRPr="00FF4632" w:rsidRDefault="003D0622" w:rsidP="003D0622">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2F1D5F5B" w14:textId="77777777" w:rsidR="003D0622" w:rsidRPr="00362702" w:rsidRDefault="003D0622" w:rsidP="003D0622">
            <w:pPr>
              <w:pStyle w:val="TAC"/>
              <w:rPr>
                <w:lang w:val="sv-SE"/>
              </w:rPr>
            </w:pPr>
            <w:r w:rsidRPr="00362702">
              <w:rPr>
                <w:lang w:val="sv-SE"/>
              </w:rPr>
              <w:t>IMD3</w:t>
            </w:r>
          </w:p>
        </w:tc>
      </w:tr>
      <w:tr w:rsidR="003D0622" w14:paraId="2E8045E9"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1EDDA0"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294439" w14:textId="77777777" w:rsidR="003D0622" w:rsidRPr="00FF4632" w:rsidRDefault="003D0622" w:rsidP="003D0622">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52B3DB7" w14:textId="77777777" w:rsidR="003D0622" w:rsidRPr="00FF4632" w:rsidRDefault="003D0622" w:rsidP="003D0622">
            <w:pPr>
              <w:pStyle w:val="TAC"/>
            </w:pPr>
            <w:r w:rsidRPr="00630321">
              <w:t>3540</w:t>
            </w:r>
          </w:p>
        </w:tc>
        <w:tc>
          <w:tcPr>
            <w:tcW w:w="964" w:type="dxa"/>
            <w:tcBorders>
              <w:top w:val="single" w:sz="4" w:space="0" w:color="auto"/>
              <w:left w:val="single" w:sz="4" w:space="0" w:color="auto"/>
              <w:bottom w:val="single" w:sz="4" w:space="0" w:color="auto"/>
              <w:right w:val="single" w:sz="4" w:space="0" w:color="auto"/>
            </w:tcBorders>
          </w:tcPr>
          <w:p w14:paraId="66EB4475" w14:textId="77777777" w:rsidR="003D0622" w:rsidRPr="00FF4632" w:rsidRDefault="003D0622" w:rsidP="003D0622">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6AAE386F" w14:textId="77777777" w:rsidR="003D0622" w:rsidRPr="00FF4632" w:rsidRDefault="003D0622" w:rsidP="003D0622">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38B7E4CC" w14:textId="77777777" w:rsidR="003D0622" w:rsidRPr="00FF4632" w:rsidRDefault="003D0622" w:rsidP="003D0622">
            <w:pPr>
              <w:pStyle w:val="TAC"/>
            </w:pPr>
            <w:r w:rsidRPr="00630321">
              <w:t>3540</w:t>
            </w:r>
          </w:p>
        </w:tc>
        <w:tc>
          <w:tcPr>
            <w:tcW w:w="977" w:type="dxa"/>
            <w:tcBorders>
              <w:top w:val="single" w:sz="4" w:space="0" w:color="auto"/>
              <w:left w:val="single" w:sz="4" w:space="0" w:color="auto"/>
              <w:bottom w:val="single" w:sz="4" w:space="0" w:color="auto"/>
              <w:right w:val="single" w:sz="4" w:space="0" w:color="auto"/>
            </w:tcBorders>
          </w:tcPr>
          <w:p w14:paraId="01D14439"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432F794" w14:textId="77777777" w:rsidR="003D0622" w:rsidRPr="00FF4632" w:rsidRDefault="003D0622" w:rsidP="003D0622">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4250BD70" w14:textId="77777777" w:rsidR="003D0622" w:rsidRPr="00362702" w:rsidRDefault="003D0622" w:rsidP="003D0622">
            <w:pPr>
              <w:pStyle w:val="TAC"/>
              <w:rPr>
                <w:lang w:val="sv-SE"/>
              </w:rPr>
            </w:pPr>
            <w:r w:rsidRPr="00362702">
              <w:rPr>
                <w:lang w:val="sv-SE"/>
              </w:rPr>
              <w:t>N/A</w:t>
            </w:r>
          </w:p>
        </w:tc>
      </w:tr>
      <w:tr w:rsidR="003D0622" w14:paraId="141056C0"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06B56B" w14:textId="77777777" w:rsidR="003D0622" w:rsidRPr="00362702" w:rsidRDefault="003D0622" w:rsidP="003D0622">
            <w:pPr>
              <w:pStyle w:val="TAC"/>
              <w:rPr>
                <w:lang w:val="en-US" w:eastAsia="zh-CN"/>
              </w:rPr>
            </w:pPr>
            <w:r w:rsidRPr="00362702">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3E6A7F12" w14:textId="77777777" w:rsidR="003D0622" w:rsidRPr="00FF4632" w:rsidRDefault="003D0622" w:rsidP="003D0622">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1699AE08" w14:textId="77777777" w:rsidR="003D0622" w:rsidRPr="00FF4632" w:rsidRDefault="003D0622" w:rsidP="003D0622">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20B6303D" w14:textId="77777777" w:rsidR="003D0622" w:rsidRPr="00FF4632" w:rsidRDefault="003D0622" w:rsidP="003D0622">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08656B01" w14:textId="77777777" w:rsidR="003D0622" w:rsidRPr="00FF4632" w:rsidRDefault="003D0622" w:rsidP="003D0622">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35C6CCD9" w14:textId="77777777" w:rsidR="003D0622" w:rsidRPr="00FF4632" w:rsidRDefault="003D0622" w:rsidP="003D0622">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26AD5F40" w14:textId="77777777" w:rsidR="003D0622" w:rsidRPr="00362702" w:rsidRDefault="003D0622" w:rsidP="003D0622">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42BD97D" w14:textId="77777777" w:rsidR="003D0622" w:rsidRPr="00FF4632" w:rsidRDefault="003D0622" w:rsidP="003D0622">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14375F1" w14:textId="77777777" w:rsidR="003D0622" w:rsidRPr="00362702" w:rsidRDefault="003D0622" w:rsidP="003D0622">
            <w:pPr>
              <w:pStyle w:val="TAC"/>
              <w:rPr>
                <w:lang w:val="sv-SE"/>
              </w:rPr>
            </w:pPr>
            <w:r w:rsidRPr="00362702">
              <w:rPr>
                <w:lang w:val="sv-SE"/>
              </w:rPr>
              <w:t>IMD3</w:t>
            </w:r>
            <w:r w:rsidRPr="007F40BE">
              <w:rPr>
                <w:vertAlign w:val="superscript"/>
                <w:lang w:val="sv-SE"/>
              </w:rPr>
              <w:t>1</w:t>
            </w:r>
          </w:p>
        </w:tc>
      </w:tr>
      <w:tr w:rsidR="003D0622" w14:paraId="26286F9A"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1DCC011"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C139FC" w14:textId="77777777" w:rsidR="003D0622" w:rsidRPr="00FF4632" w:rsidRDefault="003D0622" w:rsidP="003D0622">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3BDA469F" w14:textId="77777777" w:rsidR="003D0622" w:rsidRPr="00FF4632" w:rsidRDefault="003D0622" w:rsidP="003D0622">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3FD425F1" w14:textId="77777777" w:rsidR="003D0622" w:rsidRPr="00FF4632" w:rsidRDefault="003D0622" w:rsidP="003D0622">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48C062C5" w14:textId="77777777" w:rsidR="003D0622" w:rsidRPr="00FF4632" w:rsidRDefault="003D0622" w:rsidP="003D0622">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1799FFB4" w14:textId="77777777" w:rsidR="003D0622" w:rsidRPr="00FF4632" w:rsidRDefault="003D0622" w:rsidP="003D0622">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09F35198"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68DE658" w14:textId="77777777" w:rsidR="003D0622" w:rsidRPr="00FF4632" w:rsidRDefault="003D0622" w:rsidP="003D0622">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CCAABAB" w14:textId="77777777" w:rsidR="003D0622" w:rsidRPr="00362702" w:rsidRDefault="003D0622" w:rsidP="003D0622">
            <w:pPr>
              <w:pStyle w:val="TAC"/>
              <w:rPr>
                <w:lang w:val="sv-SE"/>
              </w:rPr>
            </w:pPr>
            <w:r w:rsidRPr="00362702">
              <w:rPr>
                <w:lang w:val="sv-SE"/>
              </w:rPr>
              <w:t>N/A</w:t>
            </w:r>
          </w:p>
        </w:tc>
      </w:tr>
      <w:tr w:rsidR="003D0622" w14:paraId="053D5EC0"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84E2E6C"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57F060" w14:textId="77777777" w:rsidR="003D0622" w:rsidRPr="00FF4632" w:rsidRDefault="003D0622" w:rsidP="003D0622">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AAD788D" w14:textId="77777777" w:rsidR="003D0622" w:rsidRPr="00FF4632" w:rsidRDefault="003D0622" w:rsidP="003D0622">
            <w:pPr>
              <w:pStyle w:val="TAC"/>
            </w:pPr>
            <w:r w:rsidRPr="00EE7221">
              <w:t>3857</w:t>
            </w:r>
          </w:p>
        </w:tc>
        <w:tc>
          <w:tcPr>
            <w:tcW w:w="964" w:type="dxa"/>
            <w:tcBorders>
              <w:top w:val="single" w:sz="4" w:space="0" w:color="auto"/>
              <w:left w:val="single" w:sz="4" w:space="0" w:color="auto"/>
              <w:bottom w:val="single" w:sz="4" w:space="0" w:color="auto"/>
              <w:right w:val="single" w:sz="4" w:space="0" w:color="auto"/>
            </w:tcBorders>
          </w:tcPr>
          <w:p w14:paraId="7BF6A5B7" w14:textId="77777777" w:rsidR="003D0622" w:rsidRPr="00FF4632" w:rsidRDefault="003D0622" w:rsidP="003D0622">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40405E48" w14:textId="77777777" w:rsidR="003D0622" w:rsidRPr="00FF4632" w:rsidRDefault="003D0622" w:rsidP="003D0622">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006DD34A" w14:textId="77777777" w:rsidR="003D0622" w:rsidRPr="00FF4632" w:rsidRDefault="003D0622" w:rsidP="003D0622">
            <w:pPr>
              <w:pStyle w:val="TAC"/>
            </w:pPr>
            <w:r w:rsidRPr="00EE7221">
              <w:t>3857</w:t>
            </w:r>
          </w:p>
        </w:tc>
        <w:tc>
          <w:tcPr>
            <w:tcW w:w="977" w:type="dxa"/>
            <w:tcBorders>
              <w:top w:val="single" w:sz="4" w:space="0" w:color="auto"/>
              <w:left w:val="single" w:sz="4" w:space="0" w:color="auto"/>
              <w:bottom w:val="single" w:sz="4" w:space="0" w:color="auto"/>
              <w:right w:val="single" w:sz="4" w:space="0" w:color="auto"/>
            </w:tcBorders>
          </w:tcPr>
          <w:p w14:paraId="104F7D46"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485B388" w14:textId="77777777" w:rsidR="003D0622" w:rsidRPr="00FF4632" w:rsidRDefault="003D0622" w:rsidP="003D0622">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28454A3A" w14:textId="77777777" w:rsidR="003D0622" w:rsidRPr="00362702" w:rsidRDefault="003D0622" w:rsidP="003D0622">
            <w:pPr>
              <w:pStyle w:val="TAC"/>
              <w:rPr>
                <w:lang w:val="sv-SE"/>
              </w:rPr>
            </w:pPr>
            <w:r w:rsidRPr="00362702">
              <w:rPr>
                <w:lang w:val="sv-SE"/>
              </w:rPr>
              <w:t>N/A</w:t>
            </w:r>
          </w:p>
        </w:tc>
      </w:tr>
      <w:tr w:rsidR="003D0622" w14:paraId="07EBD523"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1E68B0C3"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51E77B" w14:textId="77777777" w:rsidR="003D0622" w:rsidRPr="00FF4632" w:rsidRDefault="003D0622" w:rsidP="003D0622">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2E2A2DD4" w14:textId="77777777" w:rsidR="003D0622" w:rsidRPr="00FF4632" w:rsidRDefault="003D0622" w:rsidP="003D0622">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232CF72F" w14:textId="77777777" w:rsidR="003D0622" w:rsidRPr="00FF4632" w:rsidRDefault="003D0622" w:rsidP="003D0622">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0F137F66" w14:textId="77777777" w:rsidR="003D0622" w:rsidRPr="00FF4632" w:rsidRDefault="003D0622" w:rsidP="003D0622">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7A0B1DCE" w14:textId="77777777" w:rsidR="003D0622" w:rsidRPr="00FF4632" w:rsidRDefault="003D0622" w:rsidP="003D0622">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1783590E"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FC333F" w14:textId="77777777" w:rsidR="003D0622" w:rsidRPr="00FF4632" w:rsidRDefault="003D0622" w:rsidP="003D0622">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7A46C476" w14:textId="77777777" w:rsidR="003D0622" w:rsidRPr="00362702" w:rsidRDefault="003D0622" w:rsidP="003D0622">
            <w:pPr>
              <w:pStyle w:val="TAC"/>
              <w:rPr>
                <w:lang w:val="sv-SE"/>
              </w:rPr>
            </w:pPr>
            <w:r w:rsidRPr="00362702">
              <w:rPr>
                <w:lang w:val="sv-SE"/>
              </w:rPr>
              <w:t>N/A</w:t>
            </w:r>
          </w:p>
        </w:tc>
      </w:tr>
      <w:tr w:rsidR="003D0622" w14:paraId="5E2AA48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D5C5356"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F61036" w14:textId="77777777" w:rsidR="003D0622" w:rsidRPr="00FF4632" w:rsidRDefault="003D0622" w:rsidP="003D0622">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4FD8DF21" w14:textId="77777777" w:rsidR="003D0622" w:rsidRPr="00FF4632" w:rsidRDefault="003D0622" w:rsidP="003D0622">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4DF4C3F6" w14:textId="77777777" w:rsidR="003D0622" w:rsidRPr="00FF4632" w:rsidRDefault="003D0622" w:rsidP="003D0622">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420E9F71" w14:textId="77777777" w:rsidR="003D0622" w:rsidRPr="00FF4632" w:rsidRDefault="003D0622" w:rsidP="003D0622">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46077B2E" w14:textId="77777777" w:rsidR="003D0622" w:rsidRPr="00FF4632" w:rsidRDefault="003D0622" w:rsidP="003D0622">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280D7857" w14:textId="77777777" w:rsidR="003D0622" w:rsidRPr="00362702" w:rsidRDefault="003D0622" w:rsidP="003D0622">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27CE7946" w14:textId="77777777" w:rsidR="003D0622" w:rsidRPr="00FF4632" w:rsidRDefault="003D0622" w:rsidP="003D0622">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70F39D6" w14:textId="77777777" w:rsidR="003D0622" w:rsidRPr="00362702" w:rsidRDefault="003D0622" w:rsidP="003D0622">
            <w:pPr>
              <w:pStyle w:val="TAC"/>
              <w:rPr>
                <w:lang w:val="sv-SE"/>
              </w:rPr>
            </w:pPr>
            <w:r w:rsidRPr="00362702">
              <w:rPr>
                <w:lang w:val="sv-SE"/>
              </w:rPr>
              <w:t>IMD3</w:t>
            </w:r>
          </w:p>
        </w:tc>
      </w:tr>
      <w:tr w:rsidR="003D0622" w14:paraId="2204E140"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F79EF3"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998F11" w14:textId="77777777" w:rsidR="003D0622" w:rsidRPr="00FF4632" w:rsidRDefault="003D0622" w:rsidP="003D0622">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0126143" w14:textId="77777777" w:rsidR="003D0622" w:rsidRPr="00FF4632" w:rsidRDefault="003D0622" w:rsidP="003D0622">
            <w:pPr>
              <w:pStyle w:val="TAC"/>
            </w:pPr>
            <w:r w:rsidRPr="00EE7221">
              <w:t>3941</w:t>
            </w:r>
          </w:p>
        </w:tc>
        <w:tc>
          <w:tcPr>
            <w:tcW w:w="964" w:type="dxa"/>
            <w:tcBorders>
              <w:top w:val="single" w:sz="4" w:space="0" w:color="auto"/>
              <w:left w:val="single" w:sz="4" w:space="0" w:color="auto"/>
              <w:bottom w:val="single" w:sz="4" w:space="0" w:color="auto"/>
              <w:right w:val="single" w:sz="4" w:space="0" w:color="auto"/>
            </w:tcBorders>
          </w:tcPr>
          <w:p w14:paraId="5C29F1E6" w14:textId="77777777" w:rsidR="003D0622" w:rsidRPr="00FF4632" w:rsidRDefault="003D0622" w:rsidP="003D0622">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5031E4FD" w14:textId="77777777" w:rsidR="003D0622" w:rsidRPr="00FF4632" w:rsidRDefault="003D0622" w:rsidP="003D0622">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252A9C9F" w14:textId="77777777" w:rsidR="003D0622" w:rsidRPr="00FF4632" w:rsidRDefault="003D0622" w:rsidP="003D0622">
            <w:pPr>
              <w:pStyle w:val="TAC"/>
            </w:pPr>
            <w:r w:rsidRPr="00EE7221">
              <w:t>3941</w:t>
            </w:r>
          </w:p>
        </w:tc>
        <w:tc>
          <w:tcPr>
            <w:tcW w:w="977" w:type="dxa"/>
            <w:tcBorders>
              <w:top w:val="single" w:sz="4" w:space="0" w:color="auto"/>
              <w:left w:val="single" w:sz="4" w:space="0" w:color="auto"/>
              <w:bottom w:val="single" w:sz="4" w:space="0" w:color="auto"/>
              <w:right w:val="single" w:sz="4" w:space="0" w:color="auto"/>
            </w:tcBorders>
          </w:tcPr>
          <w:p w14:paraId="6EC74A03"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E6F5584" w14:textId="77777777" w:rsidR="003D0622" w:rsidRPr="00FF4632" w:rsidRDefault="003D0622" w:rsidP="003D0622">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40308FAE" w14:textId="77777777" w:rsidR="003D0622" w:rsidRPr="00362702" w:rsidRDefault="003D0622" w:rsidP="003D0622">
            <w:pPr>
              <w:pStyle w:val="TAC"/>
              <w:rPr>
                <w:lang w:val="sv-SE"/>
              </w:rPr>
            </w:pPr>
            <w:r w:rsidRPr="00362702">
              <w:rPr>
                <w:lang w:val="sv-SE"/>
              </w:rPr>
              <w:t>N/A</w:t>
            </w:r>
          </w:p>
        </w:tc>
      </w:tr>
      <w:tr w:rsidR="003D0622" w14:paraId="373FF737"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422254" w14:textId="77777777" w:rsidR="003D0622" w:rsidRPr="00362702" w:rsidRDefault="003D0622" w:rsidP="003D0622">
            <w:pPr>
              <w:pStyle w:val="TAC"/>
              <w:rPr>
                <w:lang w:val="en-US" w:eastAsia="zh-CN"/>
              </w:rPr>
            </w:pPr>
            <w:r w:rsidRPr="00362702">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742BAE54" w14:textId="77777777" w:rsidR="003D0622" w:rsidRPr="00FF4632" w:rsidRDefault="003D0622" w:rsidP="003D0622">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4ACBC719" w14:textId="77777777" w:rsidR="003D0622" w:rsidRPr="00FF4632" w:rsidRDefault="003D0622" w:rsidP="003D0622">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06A1EA38" w14:textId="77777777" w:rsidR="003D0622" w:rsidRPr="00FF4632" w:rsidRDefault="003D0622" w:rsidP="003D0622">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0CA31B8C" w14:textId="77777777" w:rsidR="003D0622" w:rsidRPr="00FF4632" w:rsidRDefault="003D0622" w:rsidP="003D0622">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68647BFC" w14:textId="77777777" w:rsidR="003D0622" w:rsidRPr="00FF4632" w:rsidRDefault="003D0622" w:rsidP="003D0622">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71F5603D" w14:textId="77777777" w:rsidR="003D0622" w:rsidRPr="00362702" w:rsidRDefault="003D0622" w:rsidP="003D0622">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D7A015D" w14:textId="77777777" w:rsidR="003D0622" w:rsidRPr="00FF4632" w:rsidRDefault="003D0622" w:rsidP="003D0622">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7C933AB4" w14:textId="77777777" w:rsidR="003D0622" w:rsidRPr="00362702" w:rsidRDefault="003D0622" w:rsidP="003D0622">
            <w:pPr>
              <w:pStyle w:val="TAC"/>
              <w:rPr>
                <w:lang w:val="sv-SE"/>
              </w:rPr>
            </w:pPr>
            <w:r>
              <w:rPr>
                <w:lang w:val="sv-SE"/>
              </w:rPr>
              <w:t>IMD3</w:t>
            </w:r>
            <w:r w:rsidRPr="007F40BE">
              <w:rPr>
                <w:vertAlign w:val="superscript"/>
                <w:lang w:val="sv-SE"/>
              </w:rPr>
              <w:t>5</w:t>
            </w:r>
          </w:p>
        </w:tc>
      </w:tr>
      <w:tr w:rsidR="003D0622" w14:paraId="538B4F2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BFBBB25"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473CD3" w14:textId="77777777" w:rsidR="003D0622" w:rsidRPr="00FF4632" w:rsidRDefault="003D0622" w:rsidP="003D0622">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0EF5684F" w14:textId="77777777" w:rsidR="003D0622" w:rsidRPr="00FF4632" w:rsidRDefault="003D0622" w:rsidP="003D0622">
            <w:pPr>
              <w:pStyle w:val="TAC"/>
            </w:pPr>
            <w:r w:rsidRPr="00FF4632">
              <w:t>1712.5</w:t>
            </w:r>
          </w:p>
        </w:tc>
        <w:tc>
          <w:tcPr>
            <w:tcW w:w="964" w:type="dxa"/>
            <w:tcBorders>
              <w:top w:val="single" w:sz="4" w:space="0" w:color="auto"/>
              <w:left w:val="single" w:sz="4" w:space="0" w:color="auto"/>
              <w:bottom w:val="single" w:sz="4" w:space="0" w:color="auto"/>
              <w:right w:val="single" w:sz="4" w:space="0" w:color="auto"/>
            </w:tcBorders>
          </w:tcPr>
          <w:p w14:paraId="77AF69B3" w14:textId="77777777" w:rsidR="003D0622" w:rsidRPr="00FF4632" w:rsidRDefault="003D0622" w:rsidP="003D0622">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1F76F16A" w14:textId="77777777" w:rsidR="003D0622" w:rsidRPr="00FF4632" w:rsidRDefault="003D0622" w:rsidP="003D0622">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31182CE0" w14:textId="77777777" w:rsidR="003D0622" w:rsidRPr="00FF4632" w:rsidRDefault="003D0622" w:rsidP="003D0622">
            <w:pPr>
              <w:pStyle w:val="TAC"/>
            </w:pPr>
            <w:r w:rsidRPr="00FF4632">
              <w:t>2112.5</w:t>
            </w:r>
          </w:p>
        </w:tc>
        <w:tc>
          <w:tcPr>
            <w:tcW w:w="977" w:type="dxa"/>
            <w:tcBorders>
              <w:top w:val="single" w:sz="4" w:space="0" w:color="auto"/>
              <w:left w:val="single" w:sz="4" w:space="0" w:color="auto"/>
              <w:bottom w:val="single" w:sz="4" w:space="0" w:color="auto"/>
              <w:right w:val="single" w:sz="4" w:space="0" w:color="auto"/>
            </w:tcBorders>
          </w:tcPr>
          <w:p w14:paraId="077E5E27"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5EEAA4E" w14:textId="77777777" w:rsidR="003D0622" w:rsidRPr="00FF4632" w:rsidRDefault="003D0622" w:rsidP="003D0622">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0008254B" w14:textId="77777777" w:rsidR="003D0622" w:rsidRPr="00362702" w:rsidRDefault="003D0622" w:rsidP="003D0622">
            <w:pPr>
              <w:pStyle w:val="TAC"/>
              <w:rPr>
                <w:lang w:val="sv-SE"/>
              </w:rPr>
            </w:pPr>
            <w:r w:rsidRPr="00362702">
              <w:rPr>
                <w:lang w:val="sv-SE"/>
              </w:rPr>
              <w:t>N/A</w:t>
            </w:r>
          </w:p>
        </w:tc>
      </w:tr>
      <w:tr w:rsidR="003D0622" w14:paraId="0BB90045"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2267E7F5"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3A54E2" w14:textId="77777777" w:rsidR="003D0622" w:rsidRPr="00FF4632" w:rsidRDefault="003D0622" w:rsidP="003D0622">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3D72263" w14:textId="77777777" w:rsidR="003D0622" w:rsidRPr="00FF4632" w:rsidRDefault="003D0622" w:rsidP="003D0622">
            <w:pPr>
              <w:pStyle w:val="TAC"/>
            </w:pPr>
            <w:r w:rsidRPr="00FF4632">
              <w:t>4188</w:t>
            </w:r>
          </w:p>
        </w:tc>
        <w:tc>
          <w:tcPr>
            <w:tcW w:w="964" w:type="dxa"/>
            <w:tcBorders>
              <w:top w:val="single" w:sz="4" w:space="0" w:color="auto"/>
              <w:left w:val="single" w:sz="4" w:space="0" w:color="auto"/>
              <w:bottom w:val="single" w:sz="4" w:space="0" w:color="auto"/>
              <w:right w:val="single" w:sz="4" w:space="0" w:color="auto"/>
            </w:tcBorders>
          </w:tcPr>
          <w:p w14:paraId="4F4F2A52" w14:textId="77777777" w:rsidR="003D0622" w:rsidRPr="00FF4632" w:rsidRDefault="003D0622" w:rsidP="003D0622">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2B177D62" w14:textId="77777777" w:rsidR="003D0622" w:rsidRPr="00FF4632" w:rsidRDefault="003D0622" w:rsidP="003D0622">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3F31DA2A" w14:textId="77777777" w:rsidR="003D0622" w:rsidRPr="00FF4632" w:rsidRDefault="003D0622" w:rsidP="003D0622">
            <w:pPr>
              <w:pStyle w:val="TAC"/>
            </w:pPr>
            <w:r w:rsidRPr="00FF4632">
              <w:t>4188</w:t>
            </w:r>
          </w:p>
        </w:tc>
        <w:tc>
          <w:tcPr>
            <w:tcW w:w="977" w:type="dxa"/>
            <w:tcBorders>
              <w:top w:val="single" w:sz="4" w:space="0" w:color="auto"/>
              <w:left w:val="single" w:sz="4" w:space="0" w:color="auto"/>
              <w:bottom w:val="single" w:sz="4" w:space="0" w:color="auto"/>
              <w:right w:val="single" w:sz="4" w:space="0" w:color="auto"/>
            </w:tcBorders>
          </w:tcPr>
          <w:p w14:paraId="768B549F"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A3A5005" w14:textId="77777777" w:rsidR="003D0622" w:rsidRPr="00FF4632" w:rsidRDefault="003D0622" w:rsidP="003D0622">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0A1CBE30" w14:textId="77777777" w:rsidR="003D0622" w:rsidRPr="00362702" w:rsidRDefault="003D0622" w:rsidP="003D0622">
            <w:pPr>
              <w:pStyle w:val="TAC"/>
              <w:rPr>
                <w:lang w:val="sv-SE"/>
              </w:rPr>
            </w:pPr>
            <w:r w:rsidRPr="00362702">
              <w:rPr>
                <w:lang w:val="sv-SE"/>
              </w:rPr>
              <w:t>N/A</w:t>
            </w:r>
          </w:p>
        </w:tc>
      </w:tr>
      <w:tr w:rsidR="003D0622" w14:paraId="1791D9A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34C1FD2"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6DA371" w14:textId="77777777" w:rsidR="003D0622" w:rsidRPr="00FF4632" w:rsidRDefault="003D0622" w:rsidP="003D0622">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4B23EBF5" w14:textId="77777777" w:rsidR="003D0622" w:rsidRPr="00FF4632" w:rsidRDefault="003D0622" w:rsidP="003D0622">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3C2001E7" w14:textId="77777777" w:rsidR="003D0622" w:rsidRPr="00FF4632" w:rsidRDefault="003D0622" w:rsidP="003D0622">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32F5C3F9" w14:textId="77777777" w:rsidR="003D0622" w:rsidRPr="00FF4632" w:rsidRDefault="003D0622" w:rsidP="003D0622">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196C051F" w14:textId="77777777" w:rsidR="003D0622" w:rsidRPr="00FF4632" w:rsidRDefault="003D0622" w:rsidP="003D0622">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600D2BAF"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51C5F7" w14:textId="77777777" w:rsidR="003D0622" w:rsidRPr="00FF4632" w:rsidRDefault="003D0622" w:rsidP="003D0622">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00249C6E" w14:textId="77777777" w:rsidR="003D0622" w:rsidRPr="00362702" w:rsidRDefault="003D0622" w:rsidP="003D0622">
            <w:pPr>
              <w:pStyle w:val="TAC"/>
              <w:rPr>
                <w:lang w:val="sv-SE"/>
              </w:rPr>
            </w:pPr>
            <w:r w:rsidRPr="00362702">
              <w:rPr>
                <w:lang w:val="sv-SE"/>
              </w:rPr>
              <w:t>N/A</w:t>
            </w:r>
          </w:p>
        </w:tc>
      </w:tr>
      <w:tr w:rsidR="003D0622" w14:paraId="1ACA4E9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1572C77"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51A8CE" w14:textId="77777777" w:rsidR="003D0622" w:rsidRPr="00FF4632" w:rsidRDefault="003D0622" w:rsidP="003D0622">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0FC5AF25" w14:textId="77777777" w:rsidR="003D0622" w:rsidRPr="00FF4632" w:rsidRDefault="003D0622" w:rsidP="003D0622">
            <w:pPr>
              <w:pStyle w:val="TAC"/>
            </w:pPr>
            <w:r w:rsidRPr="00FF4632">
              <w:t>1755</w:t>
            </w:r>
          </w:p>
        </w:tc>
        <w:tc>
          <w:tcPr>
            <w:tcW w:w="964" w:type="dxa"/>
            <w:tcBorders>
              <w:top w:val="single" w:sz="4" w:space="0" w:color="auto"/>
              <w:left w:val="single" w:sz="4" w:space="0" w:color="auto"/>
              <w:bottom w:val="single" w:sz="4" w:space="0" w:color="auto"/>
              <w:right w:val="single" w:sz="4" w:space="0" w:color="auto"/>
            </w:tcBorders>
          </w:tcPr>
          <w:p w14:paraId="2DDCDCC8" w14:textId="77777777" w:rsidR="003D0622" w:rsidRPr="00FF4632" w:rsidRDefault="003D0622" w:rsidP="003D0622">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0D0EC34B" w14:textId="77777777" w:rsidR="003D0622" w:rsidRPr="00FF4632" w:rsidRDefault="003D0622" w:rsidP="003D0622">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0A66D789" w14:textId="77777777" w:rsidR="003D0622" w:rsidRPr="00FF4632" w:rsidRDefault="003D0622" w:rsidP="003D0622">
            <w:pPr>
              <w:pStyle w:val="TAC"/>
            </w:pPr>
            <w:r w:rsidRPr="00FF4632">
              <w:t>2155</w:t>
            </w:r>
          </w:p>
        </w:tc>
        <w:tc>
          <w:tcPr>
            <w:tcW w:w="977" w:type="dxa"/>
            <w:tcBorders>
              <w:top w:val="single" w:sz="4" w:space="0" w:color="auto"/>
              <w:left w:val="single" w:sz="4" w:space="0" w:color="auto"/>
              <w:bottom w:val="single" w:sz="4" w:space="0" w:color="auto"/>
              <w:right w:val="single" w:sz="4" w:space="0" w:color="auto"/>
            </w:tcBorders>
          </w:tcPr>
          <w:p w14:paraId="26675A98" w14:textId="77777777" w:rsidR="003D0622" w:rsidRPr="00362702" w:rsidRDefault="003D0622" w:rsidP="003D0622">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60B390E" w14:textId="77777777" w:rsidR="003D0622" w:rsidRPr="00FF4632" w:rsidRDefault="003D0622" w:rsidP="003D0622">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798C4FF" w14:textId="77777777" w:rsidR="003D0622" w:rsidRPr="00362702" w:rsidRDefault="003D0622" w:rsidP="003D0622">
            <w:pPr>
              <w:pStyle w:val="TAC"/>
              <w:rPr>
                <w:lang w:val="sv-SE"/>
              </w:rPr>
            </w:pPr>
            <w:r w:rsidRPr="00362702">
              <w:rPr>
                <w:lang w:val="sv-SE"/>
              </w:rPr>
              <w:t>IMD3</w:t>
            </w:r>
          </w:p>
        </w:tc>
      </w:tr>
      <w:tr w:rsidR="003D0622" w14:paraId="631D1EB4"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35DC88"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5A39E7" w14:textId="77777777" w:rsidR="003D0622" w:rsidRPr="00FF4632" w:rsidRDefault="003D0622" w:rsidP="003D0622">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476C2D5B" w14:textId="77777777" w:rsidR="003D0622" w:rsidRPr="00FF4632" w:rsidRDefault="003D0622" w:rsidP="003D0622">
            <w:pPr>
              <w:pStyle w:val="TAC"/>
            </w:pPr>
            <w:r w:rsidRPr="00FF4632">
              <w:t>3741</w:t>
            </w:r>
          </w:p>
        </w:tc>
        <w:tc>
          <w:tcPr>
            <w:tcW w:w="964" w:type="dxa"/>
            <w:tcBorders>
              <w:top w:val="single" w:sz="4" w:space="0" w:color="auto"/>
              <w:left w:val="single" w:sz="4" w:space="0" w:color="auto"/>
              <w:bottom w:val="single" w:sz="4" w:space="0" w:color="auto"/>
              <w:right w:val="single" w:sz="4" w:space="0" w:color="auto"/>
            </w:tcBorders>
          </w:tcPr>
          <w:p w14:paraId="1C14DF1E" w14:textId="77777777" w:rsidR="003D0622" w:rsidRPr="00FF4632" w:rsidRDefault="003D0622" w:rsidP="003D0622">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67C03A51" w14:textId="77777777" w:rsidR="003D0622" w:rsidRPr="00FF4632" w:rsidRDefault="003D0622" w:rsidP="003D0622">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548A2D03" w14:textId="77777777" w:rsidR="003D0622" w:rsidRPr="00FF4632" w:rsidRDefault="003D0622" w:rsidP="003D0622">
            <w:pPr>
              <w:pStyle w:val="TAC"/>
            </w:pPr>
            <w:r w:rsidRPr="00FF4632">
              <w:t>3741</w:t>
            </w:r>
          </w:p>
        </w:tc>
        <w:tc>
          <w:tcPr>
            <w:tcW w:w="977" w:type="dxa"/>
            <w:tcBorders>
              <w:top w:val="single" w:sz="4" w:space="0" w:color="auto"/>
              <w:left w:val="single" w:sz="4" w:space="0" w:color="auto"/>
              <w:bottom w:val="single" w:sz="4" w:space="0" w:color="auto"/>
              <w:right w:val="single" w:sz="4" w:space="0" w:color="auto"/>
            </w:tcBorders>
          </w:tcPr>
          <w:p w14:paraId="53EDA208"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E6DF3DB" w14:textId="77777777" w:rsidR="003D0622" w:rsidRPr="00FF4632" w:rsidRDefault="003D0622" w:rsidP="003D0622">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3B31086D" w14:textId="77777777" w:rsidR="003D0622" w:rsidRPr="00362702" w:rsidRDefault="003D0622" w:rsidP="003D0622">
            <w:pPr>
              <w:pStyle w:val="TAC"/>
              <w:rPr>
                <w:lang w:val="sv-SE"/>
              </w:rPr>
            </w:pPr>
            <w:r w:rsidRPr="00362702">
              <w:rPr>
                <w:lang w:val="sv-SE"/>
              </w:rPr>
              <w:t>N/A</w:t>
            </w:r>
          </w:p>
        </w:tc>
      </w:tr>
      <w:tr w:rsidR="003D0622" w:rsidRPr="00362702" w14:paraId="0BE54B38"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F2FC8D0" w14:textId="77777777" w:rsidR="003D0622" w:rsidRPr="00362702" w:rsidRDefault="003D0622" w:rsidP="003D0622">
            <w:pPr>
              <w:pStyle w:val="TAC"/>
              <w:rPr>
                <w:lang w:val="en-US" w:eastAsia="zh-CN"/>
              </w:rPr>
            </w:pPr>
            <w:r w:rsidRPr="00555E1F">
              <w:t>CA_</w:t>
            </w:r>
            <w:r>
              <w:t>n29</w:t>
            </w:r>
            <w:r w:rsidRPr="00555E1F">
              <w:t>-</w:t>
            </w:r>
            <w:r>
              <w:t>n30</w:t>
            </w:r>
            <w:r w:rsidRPr="00555E1F">
              <w:t>-n77</w:t>
            </w:r>
          </w:p>
        </w:tc>
        <w:tc>
          <w:tcPr>
            <w:tcW w:w="1146" w:type="dxa"/>
            <w:tcBorders>
              <w:top w:val="single" w:sz="4" w:space="0" w:color="auto"/>
              <w:left w:val="single" w:sz="4" w:space="0" w:color="auto"/>
              <w:bottom w:val="single" w:sz="4" w:space="0" w:color="auto"/>
              <w:right w:val="single" w:sz="4" w:space="0" w:color="auto"/>
            </w:tcBorders>
            <w:vAlign w:val="center"/>
          </w:tcPr>
          <w:p w14:paraId="1737C335" w14:textId="77777777" w:rsidR="003D0622" w:rsidRPr="00FF4632" w:rsidRDefault="003D0622" w:rsidP="003D0622">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5148949B" w14:textId="77777777" w:rsidR="003D0622" w:rsidRPr="00FF4632" w:rsidRDefault="003D0622" w:rsidP="003D0622">
            <w:pPr>
              <w:pStyle w:val="TAC"/>
            </w:pPr>
            <w:r>
              <w:rPr>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879DBAB" w14:textId="77777777" w:rsidR="003D0622" w:rsidRPr="00FF4632" w:rsidRDefault="003D0622" w:rsidP="003D0622">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ED1566" w14:textId="77777777" w:rsidR="003D0622" w:rsidRPr="00FF4632" w:rsidRDefault="003D0622" w:rsidP="003D0622">
            <w:pPr>
              <w:pStyle w:val="TAC"/>
            </w:pPr>
            <w:r>
              <w:rPr>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5AC193" w14:textId="77777777" w:rsidR="003D0622" w:rsidRPr="00FF4632" w:rsidRDefault="003D0622" w:rsidP="003D0622">
            <w:pPr>
              <w:pStyle w:val="TAC"/>
            </w:pPr>
            <w:r>
              <w:rPr>
                <w:lang w:eastAsia="en-GB"/>
              </w:rPr>
              <w:t>722</w:t>
            </w:r>
          </w:p>
        </w:tc>
        <w:tc>
          <w:tcPr>
            <w:tcW w:w="977" w:type="dxa"/>
            <w:tcBorders>
              <w:top w:val="single" w:sz="4" w:space="0" w:color="auto"/>
              <w:left w:val="single" w:sz="4" w:space="0" w:color="auto"/>
              <w:bottom w:val="single" w:sz="4" w:space="0" w:color="auto"/>
              <w:right w:val="single" w:sz="4" w:space="0" w:color="auto"/>
            </w:tcBorders>
          </w:tcPr>
          <w:p w14:paraId="1BC0DDE0" w14:textId="77777777" w:rsidR="003D0622" w:rsidRPr="00362702" w:rsidRDefault="003D0622" w:rsidP="003D0622">
            <w:pPr>
              <w:pStyle w:val="TAC"/>
              <w:rPr>
                <w:lang w:val="sv-SE"/>
              </w:rPr>
            </w:pPr>
            <w:r>
              <w:rPr>
                <w:lang w:eastAsia="en-GB"/>
              </w:rPr>
              <w:t>23.5</w:t>
            </w:r>
          </w:p>
        </w:tc>
        <w:tc>
          <w:tcPr>
            <w:tcW w:w="828" w:type="dxa"/>
            <w:tcBorders>
              <w:top w:val="single" w:sz="4" w:space="0" w:color="auto"/>
              <w:left w:val="single" w:sz="4" w:space="0" w:color="auto"/>
              <w:bottom w:val="single" w:sz="4" w:space="0" w:color="auto"/>
              <w:right w:val="single" w:sz="4" w:space="0" w:color="auto"/>
            </w:tcBorders>
          </w:tcPr>
          <w:p w14:paraId="510C9A10" w14:textId="77777777" w:rsidR="003D0622" w:rsidRPr="00FF4632" w:rsidRDefault="003D0622" w:rsidP="003D0622">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6B7F40C9" w14:textId="77777777" w:rsidR="003D0622" w:rsidRPr="00362702" w:rsidRDefault="003D0622" w:rsidP="003D0622">
            <w:pPr>
              <w:pStyle w:val="TAC"/>
              <w:rPr>
                <w:lang w:val="sv-SE"/>
              </w:rPr>
            </w:pPr>
            <w:r>
              <w:rPr>
                <w:lang w:eastAsia="fi-FI"/>
              </w:rPr>
              <w:t>IMD3</w:t>
            </w:r>
            <w:r>
              <w:rPr>
                <w:vertAlign w:val="superscript"/>
                <w:lang w:eastAsia="fi-FI"/>
              </w:rPr>
              <w:t>1</w:t>
            </w:r>
          </w:p>
        </w:tc>
      </w:tr>
      <w:tr w:rsidR="003D0622" w:rsidRPr="00362702" w14:paraId="04507F3D"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68361E8"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4FF4D3" w14:textId="77777777" w:rsidR="003D0622" w:rsidRPr="00FF4632" w:rsidRDefault="003D0622" w:rsidP="003D0622">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B6FF9B9" w14:textId="77777777" w:rsidR="003D0622" w:rsidRPr="00FF4632" w:rsidRDefault="003D0622" w:rsidP="003D0622">
            <w:pPr>
              <w:pStyle w:val="TAC"/>
            </w:pPr>
            <w:r>
              <w:rPr>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1CC1B75" w14:textId="77777777" w:rsidR="003D0622" w:rsidRPr="00FF4632" w:rsidRDefault="003D0622" w:rsidP="003D0622">
            <w:pPr>
              <w:pStyle w:val="TAC"/>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4604AF" w14:textId="77777777" w:rsidR="003D0622" w:rsidRPr="00FF4632" w:rsidRDefault="003D0622" w:rsidP="003D0622">
            <w:pPr>
              <w:pStyle w:val="TAC"/>
            </w:pPr>
            <w:r>
              <w:rPr>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2E9BB8" w14:textId="77777777" w:rsidR="003D0622" w:rsidRPr="00FF4632" w:rsidRDefault="003D0622" w:rsidP="003D0622">
            <w:pPr>
              <w:pStyle w:val="TAC"/>
            </w:pPr>
            <w:r>
              <w:rPr>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A18BC21" w14:textId="77777777" w:rsidR="003D0622" w:rsidRPr="00362702" w:rsidRDefault="003D0622" w:rsidP="003D0622">
            <w:pPr>
              <w:pStyle w:val="TAC"/>
              <w:rPr>
                <w:lang w:val="sv-SE"/>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1F63979" w14:textId="77777777" w:rsidR="003D0622" w:rsidRPr="00FF4632" w:rsidRDefault="003D0622" w:rsidP="003D0622">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7E07979E" w14:textId="77777777" w:rsidR="003D0622" w:rsidRPr="00362702" w:rsidRDefault="003D0622" w:rsidP="003D0622">
            <w:pPr>
              <w:pStyle w:val="TAC"/>
              <w:rPr>
                <w:lang w:val="sv-SE"/>
              </w:rPr>
            </w:pPr>
            <w:r>
              <w:rPr>
                <w:lang w:eastAsia="fi-FI"/>
              </w:rPr>
              <w:t>N/A</w:t>
            </w:r>
          </w:p>
        </w:tc>
      </w:tr>
      <w:tr w:rsidR="003D0622" w:rsidRPr="00362702" w14:paraId="686AA342"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2DFDEF"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38B32" w14:textId="77777777" w:rsidR="003D0622" w:rsidRPr="00FF4632" w:rsidRDefault="003D0622" w:rsidP="003D0622">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65AFE10B" w14:textId="77777777" w:rsidR="003D0622" w:rsidRPr="00FF4632" w:rsidRDefault="003D0622" w:rsidP="003D0622">
            <w:pPr>
              <w:pStyle w:val="TAC"/>
            </w:pPr>
            <w:r>
              <w:rPr>
                <w:lang w:eastAsia="en-GB"/>
              </w:rPr>
              <w:t>3898</w:t>
            </w:r>
          </w:p>
        </w:tc>
        <w:tc>
          <w:tcPr>
            <w:tcW w:w="964" w:type="dxa"/>
            <w:tcBorders>
              <w:top w:val="single" w:sz="4" w:space="0" w:color="auto"/>
              <w:left w:val="single" w:sz="4" w:space="0" w:color="auto"/>
              <w:bottom w:val="single" w:sz="4" w:space="0" w:color="auto"/>
              <w:right w:val="single" w:sz="4" w:space="0" w:color="auto"/>
            </w:tcBorders>
          </w:tcPr>
          <w:p w14:paraId="275941B5" w14:textId="77777777" w:rsidR="003D0622" w:rsidRPr="00FF4632" w:rsidRDefault="003D0622" w:rsidP="003D0622">
            <w:pPr>
              <w:pStyle w:val="TAC"/>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63A8702" w14:textId="77777777" w:rsidR="003D0622" w:rsidRPr="00FF4632" w:rsidRDefault="003D0622" w:rsidP="003D0622">
            <w:pPr>
              <w:pStyle w:val="TAC"/>
            </w:pPr>
            <w:r>
              <w:rPr>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5A31CB" w14:textId="77777777" w:rsidR="003D0622" w:rsidRPr="00FF4632" w:rsidRDefault="003D0622" w:rsidP="003D0622">
            <w:pPr>
              <w:pStyle w:val="TAC"/>
            </w:pPr>
            <w:r>
              <w:rPr>
                <w:lang w:eastAsia="en-GB"/>
              </w:rPr>
              <w:t>3898</w:t>
            </w:r>
          </w:p>
        </w:tc>
        <w:tc>
          <w:tcPr>
            <w:tcW w:w="977" w:type="dxa"/>
            <w:tcBorders>
              <w:top w:val="single" w:sz="4" w:space="0" w:color="auto"/>
              <w:left w:val="single" w:sz="4" w:space="0" w:color="auto"/>
              <w:bottom w:val="single" w:sz="4" w:space="0" w:color="auto"/>
              <w:right w:val="single" w:sz="4" w:space="0" w:color="auto"/>
            </w:tcBorders>
          </w:tcPr>
          <w:p w14:paraId="5534F8F5" w14:textId="77777777" w:rsidR="003D0622" w:rsidRPr="00362702" w:rsidRDefault="003D0622" w:rsidP="003D0622">
            <w:pPr>
              <w:pStyle w:val="TAC"/>
              <w:rPr>
                <w:lang w:val="sv-SE"/>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3FC264" w14:textId="77777777" w:rsidR="003D0622" w:rsidRPr="00FF4632" w:rsidRDefault="003D0622" w:rsidP="003D0622">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65116C0A" w14:textId="77777777" w:rsidR="003D0622" w:rsidRPr="00362702" w:rsidRDefault="003D0622" w:rsidP="003D0622">
            <w:pPr>
              <w:pStyle w:val="TAC"/>
              <w:rPr>
                <w:lang w:val="sv-SE"/>
              </w:rPr>
            </w:pPr>
            <w:r>
              <w:rPr>
                <w:lang w:eastAsia="fi-FI"/>
              </w:rPr>
              <w:t>N/A</w:t>
            </w:r>
          </w:p>
        </w:tc>
      </w:tr>
      <w:tr w:rsidR="003D0622" w:rsidRPr="00362702" w14:paraId="4B6EE5E4"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5E05FCD5" w14:textId="77777777" w:rsidR="003D0622" w:rsidRPr="00362702" w:rsidRDefault="003D0622" w:rsidP="003D0622">
            <w:pPr>
              <w:pStyle w:val="TAC"/>
              <w:rPr>
                <w:lang w:val="en-US" w:eastAsia="zh-CN"/>
              </w:rPr>
            </w:pPr>
            <w:r w:rsidRPr="00555E1F">
              <w:t>CA_</w:t>
            </w:r>
            <w:r>
              <w:t>n29</w:t>
            </w:r>
            <w:r w:rsidRPr="00555E1F">
              <w:t>-</w:t>
            </w:r>
            <w:r>
              <w:t>n66</w:t>
            </w:r>
            <w:r w:rsidRPr="00555E1F">
              <w:t>-n77</w:t>
            </w:r>
          </w:p>
        </w:tc>
        <w:tc>
          <w:tcPr>
            <w:tcW w:w="1146" w:type="dxa"/>
            <w:tcBorders>
              <w:top w:val="single" w:sz="4" w:space="0" w:color="auto"/>
              <w:left w:val="single" w:sz="4" w:space="0" w:color="auto"/>
              <w:bottom w:val="single" w:sz="4" w:space="0" w:color="auto"/>
              <w:right w:val="single" w:sz="4" w:space="0" w:color="auto"/>
            </w:tcBorders>
            <w:vAlign w:val="center"/>
          </w:tcPr>
          <w:p w14:paraId="26C159C3" w14:textId="77777777" w:rsidR="003D0622" w:rsidRPr="00FF4632" w:rsidRDefault="003D0622" w:rsidP="003D0622">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29D5445" w14:textId="77777777" w:rsidR="003D0622" w:rsidRPr="00FF4632" w:rsidRDefault="003D0622" w:rsidP="003D0622">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48B6D161" w14:textId="77777777" w:rsidR="003D0622" w:rsidRPr="00FF4632" w:rsidRDefault="003D0622" w:rsidP="003D0622">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88B48D0" w14:textId="77777777" w:rsidR="003D0622" w:rsidRPr="00FF4632" w:rsidRDefault="003D0622" w:rsidP="003D0622">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750D7C" w14:textId="77777777" w:rsidR="003D0622" w:rsidRPr="00FF4632" w:rsidRDefault="003D0622" w:rsidP="003D0622">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5F93112E" w14:textId="77777777" w:rsidR="003D0622" w:rsidRPr="00362702" w:rsidRDefault="003D0622" w:rsidP="003D0622">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28070854" w14:textId="77777777" w:rsidR="003D0622" w:rsidRPr="00FF4632" w:rsidRDefault="003D0622" w:rsidP="003D0622">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30D7373D" w14:textId="77777777" w:rsidR="003D0622" w:rsidRPr="00362702" w:rsidRDefault="003D0622" w:rsidP="003D0622">
            <w:pPr>
              <w:pStyle w:val="TAC"/>
              <w:rPr>
                <w:lang w:val="sv-SE"/>
              </w:rPr>
            </w:pPr>
            <w:r>
              <w:rPr>
                <w:lang w:eastAsia="fi-FI"/>
              </w:rPr>
              <w:t>IMD3</w:t>
            </w:r>
            <w:r w:rsidRPr="00F81505">
              <w:rPr>
                <w:vertAlign w:val="superscript"/>
                <w:lang w:eastAsia="fi-FI"/>
              </w:rPr>
              <w:t>5</w:t>
            </w:r>
          </w:p>
        </w:tc>
      </w:tr>
      <w:tr w:rsidR="003D0622" w:rsidRPr="00362702" w14:paraId="373DA11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87647A6"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A793C1" w14:textId="77777777" w:rsidR="003D0622" w:rsidRPr="00FF4632" w:rsidRDefault="003D0622" w:rsidP="003D0622">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3DC350B" w14:textId="77777777" w:rsidR="003D0622" w:rsidRPr="00FF4632" w:rsidRDefault="003D0622" w:rsidP="003D0622">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61EBD06B" w14:textId="77777777" w:rsidR="003D0622" w:rsidRPr="00FF4632" w:rsidRDefault="003D0622" w:rsidP="003D0622">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EA78897" w14:textId="77777777" w:rsidR="003D0622" w:rsidRPr="00FF4632" w:rsidRDefault="003D0622" w:rsidP="003D0622">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2FDC06" w14:textId="77777777" w:rsidR="003D0622" w:rsidRPr="00FF4632" w:rsidRDefault="003D0622" w:rsidP="003D0622">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0318C3DA" w14:textId="77777777" w:rsidR="003D0622" w:rsidRPr="00362702" w:rsidRDefault="003D0622" w:rsidP="003D0622">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681E246F" w14:textId="77777777" w:rsidR="003D0622" w:rsidRPr="00FF4632" w:rsidRDefault="003D0622" w:rsidP="003D0622">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vAlign w:val="center"/>
          </w:tcPr>
          <w:p w14:paraId="6768B6E7" w14:textId="77777777" w:rsidR="003D0622" w:rsidRPr="00362702" w:rsidRDefault="003D0622" w:rsidP="003D0622">
            <w:pPr>
              <w:pStyle w:val="TAC"/>
              <w:rPr>
                <w:lang w:val="sv-SE"/>
              </w:rPr>
            </w:pPr>
            <w:r>
              <w:rPr>
                <w:lang w:eastAsia="fi-FI"/>
              </w:rPr>
              <w:t>N/A</w:t>
            </w:r>
          </w:p>
        </w:tc>
      </w:tr>
      <w:tr w:rsidR="003D0622" w:rsidRPr="00362702" w14:paraId="2B27E42F"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59119F"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05D1AF" w14:textId="77777777" w:rsidR="003D0622" w:rsidRPr="00FF4632" w:rsidRDefault="003D0622" w:rsidP="003D0622">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vAlign w:val="center"/>
          </w:tcPr>
          <w:p w14:paraId="004A0703" w14:textId="77777777" w:rsidR="003D0622" w:rsidRPr="00FF4632" w:rsidRDefault="003D0622" w:rsidP="003D0622">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32FBA8CD" w14:textId="77777777" w:rsidR="003D0622" w:rsidRPr="00FF4632" w:rsidRDefault="003D0622" w:rsidP="003D0622">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7B87887A" w14:textId="77777777" w:rsidR="003D0622" w:rsidRPr="00FF4632" w:rsidRDefault="003D0622" w:rsidP="003D0622">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8BADE7" w14:textId="77777777" w:rsidR="003D0622" w:rsidRPr="00FF4632" w:rsidRDefault="003D0622" w:rsidP="003D0622">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1E9B3AE1" w14:textId="77777777" w:rsidR="003D0622" w:rsidRPr="00362702" w:rsidRDefault="003D0622" w:rsidP="003D0622">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42E99E9" w14:textId="77777777" w:rsidR="003D0622" w:rsidRPr="00FF4632" w:rsidRDefault="003D0622" w:rsidP="003D0622">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vAlign w:val="center"/>
          </w:tcPr>
          <w:p w14:paraId="4AD3671F" w14:textId="77777777" w:rsidR="003D0622" w:rsidRPr="00362702" w:rsidRDefault="003D0622" w:rsidP="003D0622">
            <w:pPr>
              <w:pStyle w:val="TAC"/>
              <w:rPr>
                <w:lang w:val="sv-SE"/>
              </w:rPr>
            </w:pPr>
            <w:r>
              <w:rPr>
                <w:lang w:eastAsia="fi-FI"/>
              </w:rPr>
              <w:t>N/A</w:t>
            </w:r>
          </w:p>
        </w:tc>
      </w:tr>
      <w:tr w:rsidR="003D0622" w14:paraId="0F07944D" w14:textId="77777777" w:rsidTr="003D062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69A356" w14:textId="77777777" w:rsidR="003D0622" w:rsidRPr="00362702" w:rsidRDefault="003D0622" w:rsidP="003D0622">
            <w:pPr>
              <w:pStyle w:val="TAC"/>
              <w:rPr>
                <w:lang w:val="en-US" w:eastAsia="zh-CN"/>
              </w:rPr>
            </w:pPr>
            <w:r w:rsidRPr="00362702">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53ABDFED" w14:textId="77777777" w:rsidR="003D0622" w:rsidRPr="00FF4632" w:rsidRDefault="003D0622" w:rsidP="003D0622">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03BA5E18" w14:textId="77777777" w:rsidR="003D0622" w:rsidRPr="00FF4632" w:rsidRDefault="003D0622" w:rsidP="003D0622">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1FB86DC7" w14:textId="77777777" w:rsidR="003D0622" w:rsidRPr="00FF4632" w:rsidRDefault="003D0622" w:rsidP="003D0622">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01582178" w14:textId="77777777" w:rsidR="003D0622" w:rsidRPr="00FF4632" w:rsidRDefault="003D0622" w:rsidP="003D0622">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2D08B896" w14:textId="77777777" w:rsidR="003D0622" w:rsidRPr="00FF4632" w:rsidRDefault="003D0622" w:rsidP="003D0622">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429E0A9D" w14:textId="77777777" w:rsidR="003D0622" w:rsidRPr="00362702" w:rsidRDefault="003D0622" w:rsidP="003D0622">
            <w:pPr>
              <w:pStyle w:val="TAC"/>
              <w:rPr>
                <w:lang w:val="sv-SE"/>
              </w:rPr>
            </w:pPr>
            <w:r w:rsidRPr="00362702">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440A1040" w14:textId="77777777" w:rsidR="003D0622" w:rsidRPr="00FF4632" w:rsidRDefault="003D0622" w:rsidP="003D0622">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511E35ED" w14:textId="77777777" w:rsidR="003D0622" w:rsidRPr="00362702" w:rsidRDefault="003D0622" w:rsidP="003D0622">
            <w:pPr>
              <w:pStyle w:val="TAC"/>
              <w:rPr>
                <w:lang w:val="sv-SE"/>
              </w:rPr>
            </w:pPr>
            <w:r w:rsidRPr="00362702">
              <w:rPr>
                <w:lang w:val="sv-SE"/>
              </w:rPr>
              <w:t>IMD2</w:t>
            </w:r>
            <w:r w:rsidRPr="007F40BE">
              <w:rPr>
                <w:vertAlign w:val="superscript"/>
                <w:lang w:val="sv-SE"/>
              </w:rPr>
              <w:t>5</w:t>
            </w:r>
          </w:p>
        </w:tc>
      </w:tr>
      <w:tr w:rsidR="003D0622" w14:paraId="34F3DA9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0D1013A"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28CAD6" w14:textId="77777777" w:rsidR="003D0622" w:rsidRPr="00FF4632" w:rsidRDefault="003D0622" w:rsidP="003D0622">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00FA5980" w14:textId="77777777" w:rsidR="003D0622" w:rsidRPr="00FF4632" w:rsidRDefault="003D0622" w:rsidP="003D0622">
            <w:pPr>
              <w:pStyle w:val="TAC"/>
            </w:pPr>
            <w:r w:rsidRPr="006A27E2">
              <w:t>1745</w:t>
            </w:r>
          </w:p>
        </w:tc>
        <w:tc>
          <w:tcPr>
            <w:tcW w:w="964" w:type="dxa"/>
            <w:tcBorders>
              <w:top w:val="single" w:sz="4" w:space="0" w:color="auto"/>
              <w:left w:val="single" w:sz="4" w:space="0" w:color="auto"/>
              <w:bottom w:val="single" w:sz="4" w:space="0" w:color="auto"/>
              <w:right w:val="single" w:sz="4" w:space="0" w:color="auto"/>
            </w:tcBorders>
          </w:tcPr>
          <w:p w14:paraId="1F482A3E" w14:textId="77777777" w:rsidR="003D0622" w:rsidRPr="00FF4632" w:rsidRDefault="003D0622" w:rsidP="003D0622">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E893C7B" w14:textId="77777777" w:rsidR="003D0622" w:rsidRPr="00FF4632" w:rsidRDefault="003D0622" w:rsidP="003D0622">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61E20340" w14:textId="77777777" w:rsidR="003D0622" w:rsidRPr="00FF4632" w:rsidRDefault="003D0622" w:rsidP="003D0622">
            <w:pPr>
              <w:pStyle w:val="TAC"/>
            </w:pPr>
            <w:r w:rsidRPr="006A27E2">
              <w:t>2145</w:t>
            </w:r>
          </w:p>
        </w:tc>
        <w:tc>
          <w:tcPr>
            <w:tcW w:w="977" w:type="dxa"/>
            <w:tcBorders>
              <w:top w:val="single" w:sz="4" w:space="0" w:color="auto"/>
              <w:left w:val="single" w:sz="4" w:space="0" w:color="auto"/>
              <w:bottom w:val="single" w:sz="4" w:space="0" w:color="auto"/>
              <w:right w:val="single" w:sz="4" w:space="0" w:color="auto"/>
            </w:tcBorders>
          </w:tcPr>
          <w:p w14:paraId="36A39829"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D114040" w14:textId="77777777" w:rsidR="003D0622" w:rsidRPr="00FF4632" w:rsidRDefault="003D0622" w:rsidP="003D0622">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59DAAB8B" w14:textId="77777777" w:rsidR="003D0622" w:rsidRPr="00362702" w:rsidRDefault="003D0622" w:rsidP="003D0622">
            <w:pPr>
              <w:pStyle w:val="TAC"/>
              <w:rPr>
                <w:lang w:val="sv-SE"/>
              </w:rPr>
            </w:pPr>
            <w:r w:rsidRPr="00362702">
              <w:rPr>
                <w:lang w:val="sv-SE"/>
              </w:rPr>
              <w:t>N/A</w:t>
            </w:r>
          </w:p>
        </w:tc>
      </w:tr>
      <w:tr w:rsidR="003D0622" w14:paraId="06BC869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A15F707"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B27A0C" w14:textId="77777777" w:rsidR="003D0622" w:rsidRPr="00FF4632" w:rsidRDefault="003D0622" w:rsidP="003D0622">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500E22B" w14:textId="77777777" w:rsidR="003D0622" w:rsidRPr="00FF4632" w:rsidRDefault="003D0622" w:rsidP="003D0622">
            <w:pPr>
              <w:pStyle w:val="TAC"/>
            </w:pPr>
            <w:r w:rsidRPr="006A27E2">
              <w:t>4100</w:t>
            </w:r>
          </w:p>
        </w:tc>
        <w:tc>
          <w:tcPr>
            <w:tcW w:w="964" w:type="dxa"/>
            <w:tcBorders>
              <w:top w:val="single" w:sz="4" w:space="0" w:color="auto"/>
              <w:left w:val="single" w:sz="4" w:space="0" w:color="auto"/>
              <w:bottom w:val="single" w:sz="4" w:space="0" w:color="auto"/>
              <w:right w:val="single" w:sz="4" w:space="0" w:color="auto"/>
            </w:tcBorders>
          </w:tcPr>
          <w:p w14:paraId="6DF17438" w14:textId="77777777" w:rsidR="003D0622" w:rsidRPr="00FF4632" w:rsidRDefault="003D0622" w:rsidP="003D0622">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6304780F" w14:textId="77777777" w:rsidR="003D0622" w:rsidRPr="00FF4632" w:rsidRDefault="003D0622" w:rsidP="003D0622">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3D7ED10F" w14:textId="77777777" w:rsidR="003D0622" w:rsidRPr="00FF4632" w:rsidRDefault="003D0622" w:rsidP="003D0622">
            <w:pPr>
              <w:pStyle w:val="TAC"/>
            </w:pPr>
            <w:r w:rsidRPr="006A27E2">
              <w:t>4100</w:t>
            </w:r>
          </w:p>
        </w:tc>
        <w:tc>
          <w:tcPr>
            <w:tcW w:w="977" w:type="dxa"/>
            <w:tcBorders>
              <w:top w:val="single" w:sz="4" w:space="0" w:color="auto"/>
              <w:left w:val="single" w:sz="4" w:space="0" w:color="auto"/>
              <w:bottom w:val="single" w:sz="4" w:space="0" w:color="auto"/>
              <w:right w:val="single" w:sz="4" w:space="0" w:color="auto"/>
            </w:tcBorders>
          </w:tcPr>
          <w:p w14:paraId="4526FEB8"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06C39F" w14:textId="77777777" w:rsidR="003D0622" w:rsidRPr="00FF4632" w:rsidRDefault="003D0622" w:rsidP="003D0622">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128B5806" w14:textId="77777777" w:rsidR="003D0622" w:rsidRPr="00362702" w:rsidRDefault="003D0622" w:rsidP="003D0622">
            <w:pPr>
              <w:pStyle w:val="TAC"/>
              <w:rPr>
                <w:lang w:val="sv-SE"/>
              </w:rPr>
            </w:pPr>
            <w:r w:rsidRPr="00362702">
              <w:rPr>
                <w:lang w:val="sv-SE"/>
              </w:rPr>
              <w:t>N/A</w:t>
            </w:r>
          </w:p>
        </w:tc>
      </w:tr>
      <w:tr w:rsidR="003D0622" w14:paraId="721F6E39"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09833ED9"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0EB9F7" w14:textId="77777777" w:rsidR="003D0622" w:rsidRPr="00FF4632" w:rsidRDefault="003D0622" w:rsidP="003D0622">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4F00F5DF" w14:textId="77777777" w:rsidR="003D0622" w:rsidRPr="00F27629" w:rsidRDefault="003D0622" w:rsidP="003D0622">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72E54E3D" w14:textId="77777777" w:rsidR="003D0622" w:rsidRPr="00F27629" w:rsidRDefault="003D0622" w:rsidP="003D0622">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61F77F62" w14:textId="77777777" w:rsidR="003D0622" w:rsidRPr="00F27629" w:rsidRDefault="003D0622" w:rsidP="003D0622">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6EDEAAF1" w14:textId="77777777" w:rsidR="003D0622" w:rsidRPr="00F27629" w:rsidRDefault="003D0622" w:rsidP="003D0622">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6F50BF4E" w14:textId="77777777" w:rsidR="003D0622" w:rsidRPr="00362702" w:rsidRDefault="003D0622" w:rsidP="003D0622">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07C818F0" w14:textId="77777777" w:rsidR="003D0622" w:rsidRPr="00F27629" w:rsidRDefault="003D0622" w:rsidP="003D0622">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22715D92" w14:textId="77777777" w:rsidR="003D0622" w:rsidRPr="00362702" w:rsidRDefault="003D0622" w:rsidP="003D0622">
            <w:pPr>
              <w:pStyle w:val="TAC"/>
              <w:rPr>
                <w:lang w:val="sv-SE"/>
              </w:rPr>
            </w:pPr>
            <w:r w:rsidRPr="00362702">
              <w:rPr>
                <w:lang w:val="sv-SE"/>
              </w:rPr>
              <w:t>IMD5</w:t>
            </w:r>
          </w:p>
        </w:tc>
      </w:tr>
      <w:tr w:rsidR="003D0622" w14:paraId="7E5DE9F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AD465C9"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1AB36" w14:textId="77777777" w:rsidR="003D0622" w:rsidRPr="00FF4632" w:rsidRDefault="003D0622" w:rsidP="003D0622">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3521EC44" w14:textId="77777777" w:rsidR="003D0622" w:rsidRPr="00F27629" w:rsidRDefault="003D0622" w:rsidP="003D0622">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7171C8A3" w14:textId="77777777" w:rsidR="003D0622" w:rsidRPr="00F27629" w:rsidRDefault="003D0622" w:rsidP="003D0622">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352B1C0D" w14:textId="77777777" w:rsidR="003D0622" w:rsidRPr="00F27629" w:rsidRDefault="003D0622" w:rsidP="003D0622">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51DFE022" w14:textId="77777777" w:rsidR="003D0622" w:rsidRPr="00F27629" w:rsidRDefault="003D0622" w:rsidP="003D0622">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14A66826"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EF62D94" w14:textId="77777777" w:rsidR="003D0622" w:rsidRPr="00F27629" w:rsidRDefault="003D0622" w:rsidP="003D0622">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553F744F" w14:textId="77777777" w:rsidR="003D0622" w:rsidRPr="00362702" w:rsidRDefault="003D0622" w:rsidP="003D0622">
            <w:pPr>
              <w:pStyle w:val="TAC"/>
              <w:rPr>
                <w:lang w:val="sv-SE"/>
              </w:rPr>
            </w:pPr>
            <w:r w:rsidRPr="00362702">
              <w:rPr>
                <w:lang w:val="sv-SE"/>
              </w:rPr>
              <w:t>N/A</w:t>
            </w:r>
          </w:p>
        </w:tc>
      </w:tr>
      <w:tr w:rsidR="003D0622" w14:paraId="410817EE"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73E59ED1"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0A9BF4" w14:textId="77777777" w:rsidR="003D0622" w:rsidRPr="00FF4632" w:rsidRDefault="003D0622" w:rsidP="003D0622">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710DCC5C" w14:textId="77777777" w:rsidR="003D0622" w:rsidRPr="00F27629" w:rsidRDefault="003D0622" w:rsidP="003D0622">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3965D4C4" w14:textId="77777777" w:rsidR="003D0622" w:rsidRPr="00F27629" w:rsidRDefault="003D0622" w:rsidP="003D0622">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12A03A0C" w14:textId="77777777" w:rsidR="003D0622" w:rsidRPr="00F27629" w:rsidRDefault="003D0622" w:rsidP="003D0622">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27DFA5D8" w14:textId="77777777" w:rsidR="003D0622" w:rsidRPr="00F27629" w:rsidRDefault="003D0622" w:rsidP="003D0622">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49EA0DE2"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237CB5" w14:textId="77777777" w:rsidR="003D0622" w:rsidRPr="00F27629" w:rsidRDefault="003D0622" w:rsidP="003D0622">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7373EAEA" w14:textId="77777777" w:rsidR="003D0622" w:rsidRPr="00362702" w:rsidRDefault="003D0622" w:rsidP="003D0622">
            <w:pPr>
              <w:pStyle w:val="TAC"/>
              <w:rPr>
                <w:lang w:val="sv-SE"/>
              </w:rPr>
            </w:pPr>
            <w:r w:rsidRPr="00362702">
              <w:rPr>
                <w:lang w:val="sv-SE"/>
              </w:rPr>
              <w:t>N/A</w:t>
            </w:r>
          </w:p>
        </w:tc>
      </w:tr>
      <w:tr w:rsidR="003D0622" w14:paraId="3E64D847"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6E8AE84A"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FE4F20" w14:textId="77777777" w:rsidR="003D0622" w:rsidRPr="00FF4632" w:rsidRDefault="003D0622" w:rsidP="003D0622">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742E5C5C" w14:textId="77777777" w:rsidR="003D0622" w:rsidRPr="00FF4632" w:rsidRDefault="003D0622" w:rsidP="003D0622">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319A182E" w14:textId="77777777" w:rsidR="003D0622" w:rsidRPr="00FF4632" w:rsidRDefault="003D0622" w:rsidP="003D0622">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7F9E5FC5" w14:textId="77777777" w:rsidR="003D0622" w:rsidRPr="00FF4632" w:rsidRDefault="003D0622" w:rsidP="003D0622">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79CCF835" w14:textId="77777777" w:rsidR="003D0622" w:rsidRPr="00FF4632" w:rsidRDefault="003D0622" w:rsidP="003D0622">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475AFBF8"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8813688" w14:textId="77777777" w:rsidR="003D0622" w:rsidRPr="00FF4632" w:rsidRDefault="003D0622" w:rsidP="003D0622">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6015C649" w14:textId="77777777" w:rsidR="003D0622" w:rsidRPr="00362702" w:rsidRDefault="003D0622" w:rsidP="003D0622">
            <w:pPr>
              <w:pStyle w:val="TAC"/>
              <w:rPr>
                <w:lang w:val="sv-SE"/>
              </w:rPr>
            </w:pPr>
            <w:r w:rsidRPr="00362702">
              <w:rPr>
                <w:lang w:val="sv-SE"/>
              </w:rPr>
              <w:t>N/A</w:t>
            </w:r>
          </w:p>
        </w:tc>
      </w:tr>
      <w:tr w:rsidR="003D0622" w14:paraId="577DEBC2" w14:textId="77777777" w:rsidTr="003D0622">
        <w:trPr>
          <w:trHeight w:val="187"/>
          <w:jc w:val="center"/>
        </w:trPr>
        <w:tc>
          <w:tcPr>
            <w:tcW w:w="2007" w:type="dxa"/>
            <w:tcBorders>
              <w:top w:val="nil"/>
              <w:left w:val="single" w:sz="4" w:space="0" w:color="auto"/>
              <w:bottom w:val="nil"/>
              <w:right w:val="single" w:sz="4" w:space="0" w:color="auto"/>
            </w:tcBorders>
            <w:shd w:val="clear" w:color="auto" w:fill="auto"/>
          </w:tcPr>
          <w:p w14:paraId="3DC9FC00"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D56E89" w14:textId="77777777" w:rsidR="003D0622" w:rsidRPr="00FF4632" w:rsidRDefault="003D0622" w:rsidP="003D0622">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7EFE2BC6" w14:textId="77777777" w:rsidR="003D0622" w:rsidRPr="00FF4632" w:rsidRDefault="003D0622" w:rsidP="003D0622">
            <w:pPr>
              <w:pStyle w:val="TAC"/>
            </w:pPr>
            <w:r w:rsidRPr="006A27E2">
              <w:t>1760</w:t>
            </w:r>
          </w:p>
        </w:tc>
        <w:tc>
          <w:tcPr>
            <w:tcW w:w="964" w:type="dxa"/>
            <w:tcBorders>
              <w:top w:val="single" w:sz="4" w:space="0" w:color="auto"/>
              <w:left w:val="single" w:sz="4" w:space="0" w:color="auto"/>
              <w:bottom w:val="single" w:sz="4" w:space="0" w:color="auto"/>
              <w:right w:val="single" w:sz="4" w:space="0" w:color="auto"/>
            </w:tcBorders>
          </w:tcPr>
          <w:p w14:paraId="77E238FF" w14:textId="77777777" w:rsidR="003D0622" w:rsidRPr="00FF4632" w:rsidRDefault="003D0622" w:rsidP="003D0622">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3CB18865" w14:textId="77777777" w:rsidR="003D0622" w:rsidRPr="00FF4632" w:rsidRDefault="003D0622" w:rsidP="003D0622">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01CA6AFA" w14:textId="77777777" w:rsidR="003D0622" w:rsidRPr="00FF4632" w:rsidRDefault="003D0622" w:rsidP="003D0622">
            <w:pPr>
              <w:pStyle w:val="TAC"/>
            </w:pPr>
            <w:r w:rsidRPr="006A27E2">
              <w:t>2160</w:t>
            </w:r>
          </w:p>
        </w:tc>
        <w:tc>
          <w:tcPr>
            <w:tcW w:w="977" w:type="dxa"/>
            <w:tcBorders>
              <w:top w:val="single" w:sz="4" w:space="0" w:color="auto"/>
              <w:left w:val="single" w:sz="4" w:space="0" w:color="auto"/>
              <w:bottom w:val="single" w:sz="4" w:space="0" w:color="auto"/>
              <w:right w:val="single" w:sz="4" w:space="0" w:color="auto"/>
            </w:tcBorders>
          </w:tcPr>
          <w:p w14:paraId="4D76BBF5" w14:textId="77777777" w:rsidR="003D0622" w:rsidRPr="00362702" w:rsidRDefault="003D0622" w:rsidP="003D0622">
            <w:pPr>
              <w:pStyle w:val="TAC"/>
              <w:rPr>
                <w:lang w:val="sv-SE"/>
              </w:rPr>
            </w:pPr>
            <w:r w:rsidRPr="00362702">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5F157641" w14:textId="77777777" w:rsidR="003D0622" w:rsidRPr="00FF4632" w:rsidRDefault="003D0622" w:rsidP="003D0622">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55667AB2" w14:textId="77777777" w:rsidR="003D0622" w:rsidRPr="00362702" w:rsidRDefault="003D0622" w:rsidP="003D0622">
            <w:pPr>
              <w:pStyle w:val="TAC"/>
              <w:rPr>
                <w:lang w:val="sv-SE"/>
              </w:rPr>
            </w:pPr>
            <w:r w:rsidRPr="00362702">
              <w:rPr>
                <w:lang w:val="sv-SE"/>
              </w:rPr>
              <w:t>IMD4</w:t>
            </w:r>
            <w:r w:rsidRPr="007F40BE">
              <w:rPr>
                <w:vertAlign w:val="superscript"/>
                <w:lang w:val="sv-SE"/>
              </w:rPr>
              <w:t>5</w:t>
            </w:r>
          </w:p>
        </w:tc>
      </w:tr>
      <w:tr w:rsidR="003D0622" w14:paraId="51E7E566" w14:textId="77777777" w:rsidTr="003D062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CA5D4D" w14:textId="77777777" w:rsidR="003D0622" w:rsidRPr="00362702" w:rsidRDefault="003D0622" w:rsidP="003D062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6A1510" w14:textId="77777777" w:rsidR="003D0622" w:rsidRPr="00FF4632" w:rsidRDefault="003D0622" w:rsidP="003D0622">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AB6C23B" w14:textId="77777777" w:rsidR="003D0622" w:rsidRPr="00FF4632" w:rsidRDefault="003D0622" w:rsidP="003D0622">
            <w:pPr>
              <w:pStyle w:val="TAC"/>
            </w:pPr>
            <w:r w:rsidRPr="006A27E2">
              <w:t>3390</w:t>
            </w:r>
          </w:p>
        </w:tc>
        <w:tc>
          <w:tcPr>
            <w:tcW w:w="964" w:type="dxa"/>
            <w:tcBorders>
              <w:top w:val="single" w:sz="4" w:space="0" w:color="auto"/>
              <w:left w:val="single" w:sz="4" w:space="0" w:color="auto"/>
              <w:bottom w:val="single" w:sz="4" w:space="0" w:color="auto"/>
              <w:right w:val="single" w:sz="4" w:space="0" w:color="auto"/>
            </w:tcBorders>
          </w:tcPr>
          <w:p w14:paraId="40462CD9" w14:textId="77777777" w:rsidR="003D0622" w:rsidRPr="00FF4632" w:rsidRDefault="003D0622" w:rsidP="003D0622">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5F334B62" w14:textId="77777777" w:rsidR="003D0622" w:rsidRPr="00FF4632" w:rsidRDefault="003D0622" w:rsidP="003D0622">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4DDFE48A" w14:textId="77777777" w:rsidR="003D0622" w:rsidRPr="00FF4632" w:rsidRDefault="003D0622" w:rsidP="003D0622">
            <w:pPr>
              <w:pStyle w:val="TAC"/>
            </w:pPr>
            <w:r w:rsidRPr="006A27E2">
              <w:t>3390</w:t>
            </w:r>
          </w:p>
        </w:tc>
        <w:tc>
          <w:tcPr>
            <w:tcW w:w="977" w:type="dxa"/>
            <w:tcBorders>
              <w:top w:val="single" w:sz="4" w:space="0" w:color="auto"/>
              <w:left w:val="single" w:sz="4" w:space="0" w:color="auto"/>
              <w:bottom w:val="single" w:sz="4" w:space="0" w:color="auto"/>
              <w:right w:val="single" w:sz="4" w:space="0" w:color="auto"/>
            </w:tcBorders>
          </w:tcPr>
          <w:p w14:paraId="214F583A" w14:textId="77777777" w:rsidR="003D0622" w:rsidRPr="00362702" w:rsidRDefault="003D0622" w:rsidP="003D0622">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BF87798" w14:textId="77777777" w:rsidR="003D0622" w:rsidRPr="00FF4632" w:rsidRDefault="003D0622" w:rsidP="003D0622">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0610E9D9" w14:textId="77777777" w:rsidR="003D0622" w:rsidRPr="00362702" w:rsidRDefault="003D0622" w:rsidP="003D0622">
            <w:pPr>
              <w:pStyle w:val="TAC"/>
              <w:rPr>
                <w:lang w:val="sv-SE"/>
              </w:rPr>
            </w:pPr>
            <w:r w:rsidRPr="00362702">
              <w:rPr>
                <w:lang w:val="sv-SE"/>
              </w:rPr>
              <w:t>N/A</w:t>
            </w:r>
          </w:p>
        </w:tc>
      </w:tr>
      <w:tr w:rsidR="003D0622" w:rsidRPr="007B7204" w14:paraId="56CEA604" w14:textId="77777777" w:rsidTr="003D062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8586367" w14:textId="77777777" w:rsidR="003D0622" w:rsidRDefault="003D0622" w:rsidP="003D0622">
            <w:pPr>
              <w:pStyle w:val="TAN"/>
              <w:rPr>
                <w:lang w:eastAsia="ja-JP"/>
              </w:rPr>
            </w:pPr>
            <w:r>
              <w:t xml:space="preserve">NOTE </w:t>
            </w:r>
            <w:r>
              <w:rPr>
                <w:lang w:val="en-US" w:eastAsia="zh-CN"/>
              </w:rPr>
              <w:t>1</w:t>
            </w:r>
            <w:r>
              <w:t>:</w:t>
            </w:r>
            <w:r>
              <w:tab/>
            </w:r>
            <w:r>
              <w:rPr>
                <w:lang w:eastAsia="ja-JP"/>
              </w:rPr>
              <w:t>This band is subject to IMD5 also which MSD is not specified.</w:t>
            </w:r>
          </w:p>
          <w:p w14:paraId="01EA4F19" w14:textId="77777777" w:rsidR="003D0622" w:rsidRDefault="003D0622" w:rsidP="003D0622">
            <w:pPr>
              <w:pStyle w:val="TAN"/>
              <w:rPr>
                <w:lang w:eastAsia="ja-JP"/>
              </w:rPr>
            </w:pPr>
            <w:r>
              <w:t xml:space="preserve">NOTE </w:t>
            </w:r>
            <w:r>
              <w:rPr>
                <w:lang w:val="en-US" w:eastAsia="zh-CN"/>
              </w:rPr>
              <w:t>2</w:t>
            </w:r>
            <w:r>
              <w:t>:</w:t>
            </w:r>
            <w:r>
              <w:tab/>
            </w:r>
            <w:r>
              <w:rPr>
                <w:lang w:eastAsia="ja-JP"/>
              </w:rPr>
              <w:t>This band is subject to IMD4 also which MSD is not specified.</w:t>
            </w:r>
          </w:p>
          <w:p w14:paraId="14E91C0B" w14:textId="77777777" w:rsidR="003D0622" w:rsidRDefault="003D0622" w:rsidP="003D0622">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4DE5A10C" w14:textId="77777777" w:rsidR="003D0622" w:rsidRDefault="003D0622" w:rsidP="003D0622">
            <w:pPr>
              <w:pStyle w:val="TAN"/>
              <w:rPr>
                <w:lang w:eastAsia="ko-KR"/>
              </w:rPr>
            </w:pPr>
            <w:r>
              <w:rPr>
                <w:lang w:eastAsia="ko-KR"/>
              </w:rPr>
              <w:t>NOTE 4:</w:t>
            </w:r>
            <w:r>
              <w:rPr>
                <w:lang w:eastAsia="ko-KR"/>
              </w:rPr>
              <w:tab/>
              <w:t>This band is subject to IMD3 also which MSD is not specified.</w:t>
            </w:r>
          </w:p>
          <w:p w14:paraId="7D602C09" w14:textId="77777777" w:rsidR="003D0622" w:rsidRDefault="003D0622" w:rsidP="003D0622">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D865DF0" w14:textId="77777777" w:rsidR="003D0622" w:rsidRPr="00362702" w:rsidRDefault="003D0622" w:rsidP="003D0622">
            <w:pPr>
              <w:pStyle w:val="TAN"/>
              <w:rPr>
                <w:lang w:val="sv-SE"/>
              </w:rPr>
            </w:pPr>
            <w:r>
              <w:t>NOTE 6:</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229AAA26" w14:textId="77777777" w:rsidR="003D0622" w:rsidRDefault="003D0622" w:rsidP="003D0622">
      <w:pPr>
        <w:rPr>
          <w:noProof/>
        </w:rPr>
      </w:pPr>
    </w:p>
    <w:p w14:paraId="47C4188E" w14:textId="77777777" w:rsidR="0019685C" w:rsidRDefault="0019685C">
      <w:pPr>
        <w:rPr>
          <w:noProof/>
        </w:rPr>
      </w:pPr>
    </w:p>
    <w:p w14:paraId="4BB8A83C" w14:textId="77777777" w:rsidR="003D0622" w:rsidRDefault="003D0622" w:rsidP="003D0622">
      <w:pPr>
        <w:rPr>
          <w:noProof/>
        </w:rPr>
      </w:pPr>
    </w:p>
    <w:p w14:paraId="061AD1EE" w14:textId="77777777" w:rsidR="003D0622" w:rsidRPr="003D0622" w:rsidRDefault="003D0622" w:rsidP="003D0622">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30C129F6" w14:textId="77777777" w:rsidR="003D0622" w:rsidRPr="00A1115A" w:rsidRDefault="003D0622" w:rsidP="003D0622">
      <w:pPr>
        <w:pStyle w:val="30"/>
        <w:rPr>
          <w:lang w:eastAsia="zh-CN"/>
        </w:rPr>
      </w:pPr>
      <w:bookmarkStart w:id="76" w:name="_Toc21344451"/>
      <w:bookmarkStart w:id="77" w:name="_Toc29801939"/>
      <w:bookmarkStart w:id="78" w:name="_Toc29802363"/>
      <w:bookmarkStart w:id="79" w:name="_Toc29802988"/>
      <w:bookmarkStart w:id="80" w:name="_Toc36107730"/>
      <w:bookmarkStart w:id="81" w:name="_Toc37251504"/>
      <w:bookmarkStart w:id="82" w:name="_Toc45888411"/>
      <w:bookmarkStart w:id="83" w:name="_Toc45889010"/>
      <w:bookmarkStart w:id="84" w:name="_Toc61367728"/>
      <w:bookmarkStart w:id="85" w:name="_Toc61373111"/>
      <w:bookmarkStart w:id="86" w:name="_Toc68231061"/>
      <w:bookmarkStart w:id="87" w:name="_Toc69084474"/>
      <w:bookmarkStart w:id="88" w:name="_Toc75467486"/>
      <w:bookmarkStart w:id="89" w:name="_Toc76509508"/>
      <w:bookmarkStart w:id="90" w:name="_Toc76718498"/>
      <w:bookmarkStart w:id="91" w:name="_Toc83580845"/>
      <w:bookmarkStart w:id="92" w:name="_Toc84405354"/>
      <w:bookmarkStart w:id="93" w:name="_Toc84413963"/>
      <w:r w:rsidRPr="00A1115A">
        <w:rPr>
          <w:lang w:eastAsia="zh-CN"/>
        </w:rPr>
        <w:t>7.3C.2</w:t>
      </w:r>
      <w:r w:rsidRPr="00A1115A">
        <w:rPr>
          <w:lang w:eastAsia="zh-CN"/>
        </w:rPr>
        <w:tab/>
        <w:t>Reference sensitivity power level for SUL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D73A113" w14:textId="246471FB" w:rsidR="003D0622" w:rsidRPr="00CB17F5" w:rsidRDefault="003D0622" w:rsidP="003D0622">
      <w:pPr>
        <w:rPr>
          <w:rFonts w:eastAsia="MS Mincho"/>
          <w:lang w:val="en-US" w:eastAsia="zh-CN"/>
        </w:rPr>
      </w:pPr>
      <w:r w:rsidRPr="00CB17F5">
        <w:rPr>
          <w:rFonts w:eastAsia="MS Mincho"/>
          <w:lang w:eastAsia="zh-CN"/>
        </w:rPr>
        <w:t>F</w:t>
      </w:r>
      <w:r w:rsidRPr="00CB17F5">
        <w:rPr>
          <w:rFonts w:eastAsia="MS Mincho" w:hint="eastAsia"/>
          <w:lang w:eastAsia="zh-CN"/>
        </w:rPr>
        <w:t>or SUL operation,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 xml:space="preserve">specified in </w:t>
      </w:r>
      <w:ins w:id="94" w:author="Huawei" w:date="2022-04-20T15:27:00Z">
        <w:r w:rsidR="003137C5">
          <w:t>clause 7.3.2</w:t>
        </w:r>
      </w:ins>
      <w:del w:id="95" w:author="Huawei" w:date="2022-04-20T15:27:00Z">
        <w:r w:rsidRPr="00CB17F5" w:rsidDel="003137C5">
          <w:rPr>
            <w:rFonts w:eastAsia="MS Mincho"/>
          </w:rPr>
          <w:delText>Table 7.3.2-1 and Table 7.3.2-2</w:delText>
        </w:r>
      </w:del>
      <w:r w:rsidRPr="00CB17F5">
        <w:rPr>
          <w:rFonts w:eastAsia="MS Mincho"/>
        </w:rPr>
        <w:t xml:space="preserve">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57F74685" w14:textId="77777777" w:rsidR="003D0622" w:rsidRPr="00CB17F5" w:rsidRDefault="003D0622" w:rsidP="003D0622">
      <w:pPr>
        <w:rPr>
          <w:rFonts w:eastAsia="MS Mincho"/>
          <w:lang w:eastAsia="zh-CN"/>
        </w:rPr>
      </w:pPr>
      <w:r w:rsidRPr="00CB17F5">
        <w:rPr>
          <w:rFonts w:eastAsia="MS Mincho"/>
          <w:lang w:eastAsia="zh-CN"/>
        </w:rPr>
        <w:t>F</w:t>
      </w:r>
      <w:r w:rsidRPr="00CB17F5">
        <w:rPr>
          <w:rFonts w:eastAsia="MS Mincho" w:hint="eastAsia"/>
          <w:lang w:eastAsia="zh-CN"/>
        </w:rPr>
        <w:t>or SUL operation</w:t>
      </w:r>
      <w:r w:rsidRPr="00CB17F5">
        <w:rPr>
          <w:rFonts w:eastAsia="MS Mincho"/>
          <w:lang w:eastAsia="zh-CN"/>
        </w:rPr>
        <w:t xml:space="preserve"> with downlink CA</w:t>
      </w:r>
      <w:r w:rsidRPr="00CB17F5">
        <w:rPr>
          <w:rFonts w:eastAsia="MS Mincho" w:hint="eastAsia"/>
          <w:lang w:eastAsia="zh-CN"/>
        </w:rPr>
        <w:t>,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clause 7.3A.2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14:paraId="44593675" w14:textId="77777777" w:rsidR="003D0622" w:rsidRPr="00A1115A" w:rsidRDefault="003D0622" w:rsidP="003D0622">
      <w:pPr>
        <w:pStyle w:val="TH"/>
        <w:rPr>
          <w:lang w:eastAsia="zh-CN"/>
        </w:rPr>
      </w:pPr>
      <w:r w:rsidRPr="00A1115A">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D0622" w:rsidRPr="00A1115A" w14:paraId="45CD41D8" w14:textId="77777777" w:rsidTr="003D0622">
        <w:trPr>
          <w:trHeight w:val="187"/>
          <w:jc w:val="center"/>
        </w:trPr>
        <w:tc>
          <w:tcPr>
            <w:tcW w:w="9629" w:type="dxa"/>
            <w:gridSpan w:val="16"/>
          </w:tcPr>
          <w:p w14:paraId="2D8AEDB0" w14:textId="77777777" w:rsidR="003D0622" w:rsidRPr="00A1115A" w:rsidRDefault="003D0622" w:rsidP="003D0622">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3D0622" w:rsidRPr="00A1115A" w14:paraId="194CF19C" w14:textId="77777777" w:rsidTr="003D0622">
        <w:trPr>
          <w:trHeight w:val="187"/>
          <w:jc w:val="center"/>
        </w:trPr>
        <w:tc>
          <w:tcPr>
            <w:tcW w:w="648" w:type="dxa"/>
          </w:tcPr>
          <w:p w14:paraId="6E63CB31" w14:textId="77777777" w:rsidR="003D0622" w:rsidRPr="00A1115A" w:rsidRDefault="003D0622" w:rsidP="003D0622">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0576FAD5" w14:textId="77777777" w:rsidR="003D0622" w:rsidRPr="00A1115A" w:rsidRDefault="003D0622" w:rsidP="003D0622">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408183BD" w14:textId="77777777" w:rsidR="003D0622" w:rsidRPr="00A1115A" w:rsidRDefault="003D0622" w:rsidP="003D0622">
            <w:pPr>
              <w:pStyle w:val="TAH"/>
            </w:pPr>
            <w:r w:rsidRPr="00A1115A">
              <w:t>SCS of SUL band</w:t>
            </w:r>
          </w:p>
          <w:p w14:paraId="43A7B2A4" w14:textId="77777777" w:rsidR="003D0622" w:rsidRPr="00A1115A" w:rsidRDefault="003D0622" w:rsidP="003D0622">
            <w:pPr>
              <w:pStyle w:val="TAH"/>
            </w:pPr>
            <w:r w:rsidRPr="00A1115A">
              <w:t>(kHz)</w:t>
            </w:r>
          </w:p>
        </w:tc>
        <w:tc>
          <w:tcPr>
            <w:tcW w:w="586" w:type="dxa"/>
            <w:shd w:val="clear" w:color="auto" w:fill="auto"/>
          </w:tcPr>
          <w:p w14:paraId="137D1446" w14:textId="77777777" w:rsidR="003D0622" w:rsidRPr="00A1115A" w:rsidRDefault="003D0622" w:rsidP="003D0622">
            <w:pPr>
              <w:pStyle w:val="TAH"/>
            </w:pPr>
            <w:r w:rsidRPr="00A1115A">
              <w:t>5</w:t>
            </w:r>
          </w:p>
          <w:p w14:paraId="407F7AFA" w14:textId="77777777" w:rsidR="003D0622" w:rsidRPr="00A1115A" w:rsidRDefault="003D0622" w:rsidP="003D0622">
            <w:pPr>
              <w:pStyle w:val="TAH"/>
            </w:pPr>
            <w:r w:rsidRPr="00A1115A">
              <w:t>MHz</w:t>
            </w:r>
          </w:p>
        </w:tc>
        <w:tc>
          <w:tcPr>
            <w:tcW w:w="603" w:type="dxa"/>
            <w:shd w:val="clear" w:color="auto" w:fill="auto"/>
          </w:tcPr>
          <w:p w14:paraId="759D8F7A" w14:textId="77777777" w:rsidR="003D0622" w:rsidRPr="00A1115A" w:rsidRDefault="003D0622" w:rsidP="003D0622">
            <w:pPr>
              <w:pStyle w:val="TAH"/>
            </w:pPr>
            <w:r w:rsidRPr="00A1115A">
              <w:t>10 MHz</w:t>
            </w:r>
          </w:p>
        </w:tc>
        <w:tc>
          <w:tcPr>
            <w:tcW w:w="603" w:type="dxa"/>
            <w:shd w:val="clear" w:color="auto" w:fill="auto"/>
          </w:tcPr>
          <w:p w14:paraId="3896202D" w14:textId="77777777" w:rsidR="003D0622" w:rsidRPr="00A1115A" w:rsidRDefault="003D0622" w:rsidP="003D0622">
            <w:pPr>
              <w:pStyle w:val="TAH"/>
            </w:pPr>
            <w:r w:rsidRPr="00A1115A">
              <w:t>15 MHz</w:t>
            </w:r>
          </w:p>
        </w:tc>
        <w:tc>
          <w:tcPr>
            <w:tcW w:w="618" w:type="dxa"/>
            <w:shd w:val="clear" w:color="auto" w:fill="auto"/>
          </w:tcPr>
          <w:p w14:paraId="725D24B4" w14:textId="77777777" w:rsidR="003D0622" w:rsidRPr="00A1115A" w:rsidRDefault="003D0622" w:rsidP="003D0622">
            <w:pPr>
              <w:pStyle w:val="TAH"/>
            </w:pPr>
            <w:r w:rsidRPr="00A1115A">
              <w:t>20 MHz</w:t>
            </w:r>
          </w:p>
        </w:tc>
        <w:tc>
          <w:tcPr>
            <w:tcW w:w="586" w:type="dxa"/>
          </w:tcPr>
          <w:p w14:paraId="7A55FCBB" w14:textId="77777777" w:rsidR="003D0622" w:rsidRPr="00A1115A" w:rsidRDefault="003D0622" w:rsidP="003D0622">
            <w:pPr>
              <w:pStyle w:val="TAH"/>
            </w:pPr>
            <w:r w:rsidRPr="00A1115A">
              <w:t>25 MHz</w:t>
            </w:r>
          </w:p>
        </w:tc>
        <w:tc>
          <w:tcPr>
            <w:tcW w:w="586" w:type="dxa"/>
          </w:tcPr>
          <w:p w14:paraId="4FCD8F23" w14:textId="77777777" w:rsidR="003D0622" w:rsidRPr="00A1115A" w:rsidRDefault="003D0622" w:rsidP="003D0622">
            <w:pPr>
              <w:pStyle w:val="TAH"/>
            </w:pPr>
            <w:r w:rsidRPr="00A1115A">
              <w:t>30 MHz</w:t>
            </w:r>
          </w:p>
        </w:tc>
        <w:tc>
          <w:tcPr>
            <w:tcW w:w="618" w:type="dxa"/>
          </w:tcPr>
          <w:p w14:paraId="1BF91FA3" w14:textId="77777777" w:rsidR="003D0622" w:rsidRPr="00A1115A" w:rsidRDefault="003D0622" w:rsidP="003D0622">
            <w:pPr>
              <w:pStyle w:val="TAH"/>
            </w:pPr>
            <w:r w:rsidRPr="00A1115A">
              <w:t>40 MHz</w:t>
            </w:r>
          </w:p>
        </w:tc>
        <w:tc>
          <w:tcPr>
            <w:tcW w:w="618" w:type="dxa"/>
          </w:tcPr>
          <w:p w14:paraId="3F3F7599" w14:textId="77777777" w:rsidR="003D0622" w:rsidRPr="00A1115A" w:rsidRDefault="003D0622" w:rsidP="003D0622">
            <w:pPr>
              <w:pStyle w:val="TAH"/>
            </w:pPr>
            <w:r w:rsidRPr="00A1115A">
              <w:t>50 MHz</w:t>
            </w:r>
          </w:p>
        </w:tc>
        <w:tc>
          <w:tcPr>
            <w:tcW w:w="586" w:type="dxa"/>
          </w:tcPr>
          <w:p w14:paraId="008F5011" w14:textId="77777777" w:rsidR="003D0622" w:rsidRPr="00A1115A" w:rsidRDefault="003D0622" w:rsidP="003D0622">
            <w:pPr>
              <w:pStyle w:val="TAH"/>
            </w:pPr>
            <w:r w:rsidRPr="00A1115A">
              <w:t>60 MHz</w:t>
            </w:r>
          </w:p>
        </w:tc>
        <w:tc>
          <w:tcPr>
            <w:tcW w:w="579" w:type="dxa"/>
          </w:tcPr>
          <w:p w14:paraId="14FF5BB8" w14:textId="77777777" w:rsidR="003D0622" w:rsidRDefault="003D0622" w:rsidP="003D0622">
            <w:pPr>
              <w:pStyle w:val="TAH"/>
            </w:pPr>
            <w:r>
              <w:t>70</w:t>
            </w:r>
          </w:p>
          <w:p w14:paraId="236E5686" w14:textId="77777777" w:rsidR="003D0622" w:rsidRPr="00A1115A" w:rsidRDefault="003D0622" w:rsidP="003D0622">
            <w:pPr>
              <w:pStyle w:val="TAH"/>
            </w:pPr>
            <w:r>
              <w:t>MHz</w:t>
            </w:r>
          </w:p>
        </w:tc>
        <w:tc>
          <w:tcPr>
            <w:tcW w:w="524" w:type="dxa"/>
          </w:tcPr>
          <w:p w14:paraId="5AFA05E4" w14:textId="77777777" w:rsidR="003D0622" w:rsidRPr="00A1115A" w:rsidRDefault="003D0622" w:rsidP="003D0622">
            <w:pPr>
              <w:pStyle w:val="TAH"/>
            </w:pPr>
            <w:r w:rsidRPr="00A1115A">
              <w:t>80 MHz</w:t>
            </w:r>
          </w:p>
        </w:tc>
        <w:tc>
          <w:tcPr>
            <w:tcW w:w="586" w:type="dxa"/>
          </w:tcPr>
          <w:p w14:paraId="44C0EEA8" w14:textId="77777777" w:rsidR="003D0622" w:rsidRPr="00A1115A" w:rsidRDefault="003D0622" w:rsidP="003D0622">
            <w:pPr>
              <w:pStyle w:val="TAH"/>
            </w:pPr>
            <w:r w:rsidRPr="00A1115A">
              <w:t>90 MHz</w:t>
            </w:r>
          </w:p>
        </w:tc>
        <w:tc>
          <w:tcPr>
            <w:tcW w:w="586" w:type="dxa"/>
          </w:tcPr>
          <w:p w14:paraId="389077B3" w14:textId="77777777" w:rsidR="003D0622" w:rsidRPr="00A1115A" w:rsidRDefault="003D0622" w:rsidP="003D0622">
            <w:pPr>
              <w:pStyle w:val="TAH"/>
            </w:pPr>
            <w:r w:rsidRPr="00A1115A">
              <w:t>100 MHz</w:t>
            </w:r>
          </w:p>
        </w:tc>
      </w:tr>
      <w:tr w:rsidR="003D0622" w:rsidRPr="00A1115A" w14:paraId="41AC69A0" w14:textId="77777777" w:rsidTr="003D0622">
        <w:trPr>
          <w:trHeight w:val="187"/>
          <w:jc w:val="center"/>
        </w:trPr>
        <w:tc>
          <w:tcPr>
            <w:tcW w:w="648" w:type="dxa"/>
          </w:tcPr>
          <w:p w14:paraId="37DDB082" w14:textId="77777777" w:rsidR="003D0622" w:rsidRPr="00A1115A" w:rsidRDefault="003D0622" w:rsidP="003D0622">
            <w:pPr>
              <w:pStyle w:val="TAC"/>
            </w:pPr>
            <w:r w:rsidRPr="00A1115A">
              <w:t>n</w:t>
            </w:r>
            <w:r w:rsidRPr="00A1115A">
              <w:rPr>
                <w:lang w:eastAsia="zh-CN"/>
              </w:rPr>
              <w:t>1</w:t>
            </w:r>
          </w:p>
        </w:tc>
        <w:tc>
          <w:tcPr>
            <w:tcW w:w="646" w:type="dxa"/>
            <w:shd w:val="clear" w:color="auto" w:fill="auto"/>
          </w:tcPr>
          <w:p w14:paraId="4EC945F7" w14:textId="77777777" w:rsidR="003D0622" w:rsidRPr="00A1115A" w:rsidRDefault="003D0622" w:rsidP="003D0622">
            <w:pPr>
              <w:pStyle w:val="TAC"/>
              <w:rPr>
                <w:rFonts w:cs="Arial"/>
                <w:lang w:eastAsia="zh-CN"/>
              </w:rPr>
            </w:pPr>
            <w:r w:rsidRPr="00A1115A">
              <w:rPr>
                <w:rFonts w:cs="Arial"/>
                <w:lang w:eastAsia="zh-CN"/>
              </w:rPr>
              <w:t>n80</w:t>
            </w:r>
          </w:p>
        </w:tc>
        <w:tc>
          <w:tcPr>
            <w:tcW w:w="656" w:type="dxa"/>
          </w:tcPr>
          <w:p w14:paraId="1A8DED4C" w14:textId="77777777" w:rsidR="003D0622" w:rsidRPr="00A1115A" w:rsidRDefault="003D0622" w:rsidP="003D0622">
            <w:pPr>
              <w:pStyle w:val="TAC"/>
              <w:rPr>
                <w:rFonts w:cs="Arial"/>
              </w:rPr>
            </w:pPr>
            <w:r w:rsidRPr="00A1115A">
              <w:rPr>
                <w:rFonts w:cs="Arial"/>
              </w:rPr>
              <w:t>15</w:t>
            </w:r>
          </w:p>
        </w:tc>
        <w:tc>
          <w:tcPr>
            <w:tcW w:w="586" w:type="dxa"/>
            <w:shd w:val="clear" w:color="auto" w:fill="auto"/>
          </w:tcPr>
          <w:p w14:paraId="51D54AE9" w14:textId="77777777" w:rsidR="003D0622" w:rsidRPr="00A1115A" w:rsidRDefault="003D0622" w:rsidP="003D0622">
            <w:pPr>
              <w:pStyle w:val="TAC"/>
              <w:rPr>
                <w:rFonts w:cs="Arial"/>
                <w:lang w:eastAsia="zh-CN"/>
              </w:rPr>
            </w:pPr>
            <w:r w:rsidRPr="00A1115A">
              <w:rPr>
                <w:rFonts w:cs="Arial"/>
                <w:szCs w:val="18"/>
              </w:rPr>
              <w:t>160</w:t>
            </w:r>
          </w:p>
        </w:tc>
        <w:tc>
          <w:tcPr>
            <w:tcW w:w="603" w:type="dxa"/>
            <w:shd w:val="clear" w:color="auto" w:fill="auto"/>
          </w:tcPr>
          <w:p w14:paraId="7EA79F5D" w14:textId="77777777" w:rsidR="003D0622" w:rsidRPr="00A1115A" w:rsidRDefault="003D0622" w:rsidP="003D0622">
            <w:pPr>
              <w:pStyle w:val="TAC"/>
              <w:rPr>
                <w:rFonts w:eastAsia="Yu Mincho"/>
              </w:rPr>
            </w:pPr>
            <w:r w:rsidRPr="00A1115A">
              <w:rPr>
                <w:rFonts w:cs="Arial"/>
                <w:lang w:val="en-US"/>
              </w:rPr>
              <w:t>160</w:t>
            </w:r>
          </w:p>
        </w:tc>
        <w:tc>
          <w:tcPr>
            <w:tcW w:w="603" w:type="dxa"/>
            <w:shd w:val="clear" w:color="auto" w:fill="auto"/>
          </w:tcPr>
          <w:p w14:paraId="7F99A100" w14:textId="77777777" w:rsidR="003D0622" w:rsidRPr="00A1115A" w:rsidRDefault="003D0622" w:rsidP="003D0622">
            <w:pPr>
              <w:pStyle w:val="TAC"/>
              <w:rPr>
                <w:rFonts w:eastAsia="Yu Mincho"/>
              </w:rPr>
            </w:pPr>
            <w:r w:rsidRPr="00A1115A">
              <w:rPr>
                <w:rFonts w:cs="Arial"/>
                <w:lang w:val="en-US"/>
              </w:rPr>
              <w:t>160</w:t>
            </w:r>
          </w:p>
        </w:tc>
        <w:tc>
          <w:tcPr>
            <w:tcW w:w="618" w:type="dxa"/>
            <w:shd w:val="clear" w:color="auto" w:fill="auto"/>
          </w:tcPr>
          <w:p w14:paraId="43C284B2" w14:textId="77777777" w:rsidR="003D0622" w:rsidRPr="00A1115A" w:rsidRDefault="003D0622" w:rsidP="003D0622">
            <w:pPr>
              <w:pStyle w:val="TAC"/>
              <w:rPr>
                <w:rFonts w:eastAsia="Yu Mincho"/>
              </w:rPr>
            </w:pPr>
            <w:r w:rsidRPr="00A1115A">
              <w:rPr>
                <w:rFonts w:cs="Arial"/>
                <w:lang w:val="en-US"/>
              </w:rPr>
              <w:t>160</w:t>
            </w:r>
          </w:p>
        </w:tc>
        <w:tc>
          <w:tcPr>
            <w:tcW w:w="586" w:type="dxa"/>
          </w:tcPr>
          <w:p w14:paraId="186978B5" w14:textId="77777777" w:rsidR="003D0622" w:rsidRPr="00A1115A" w:rsidRDefault="003D0622" w:rsidP="003D0622">
            <w:pPr>
              <w:pStyle w:val="TAC"/>
            </w:pPr>
            <w:r w:rsidRPr="00A1115A">
              <w:rPr>
                <w:rFonts w:cs="Arial"/>
                <w:lang w:val="en-US"/>
              </w:rPr>
              <w:t>160</w:t>
            </w:r>
          </w:p>
        </w:tc>
        <w:tc>
          <w:tcPr>
            <w:tcW w:w="586" w:type="dxa"/>
          </w:tcPr>
          <w:p w14:paraId="21487BA4" w14:textId="77777777" w:rsidR="003D0622" w:rsidRPr="00A1115A" w:rsidRDefault="003D0622" w:rsidP="003D0622">
            <w:pPr>
              <w:pStyle w:val="TAC"/>
            </w:pPr>
            <w:r w:rsidRPr="00A1115A">
              <w:rPr>
                <w:rFonts w:cs="Arial"/>
                <w:lang w:val="en-US"/>
              </w:rPr>
              <w:t>160</w:t>
            </w:r>
          </w:p>
        </w:tc>
        <w:tc>
          <w:tcPr>
            <w:tcW w:w="618" w:type="dxa"/>
          </w:tcPr>
          <w:p w14:paraId="74BC0BC8" w14:textId="77777777" w:rsidR="003D0622" w:rsidRPr="00A1115A" w:rsidRDefault="003D0622" w:rsidP="003D0622">
            <w:pPr>
              <w:pStyle w:val="TAC"/>
              <w:rPr>
                <w:rFonts w:eastAsia="Yu Mincho"/>
              </w:rPr>
            </w:pPr>
            <w:r w:rsidRPr="00A1115A">
              <w:rPr>
                <w:rFonts w:cs="Arial"/>
                <w:lang w:val="en-US"/>
              </w:rPr>
              <w:t>160</w:t>
            </w:r>
          </w:p>
        </w:tc>
        <w:tc>
          <w:tcPr>
            <w:tcW w:w="618" w:type="dxa"/>
          </w:tcPr>
          <w:p w14:paraId="6D1CE340" w14:textId="77777777" w:rsidR="003D0622" w:rsidRPr="00A1115A" w:rsidRDefault="003D0622" w:rsidP="003D0622">
            <w:pPr>
              <w:pStyle w:val="TAC"/>
              <w:rPr>
                <w:rFonts w:eastAsia="Yu Mincho"/>
              </w:rPr>
            </w:pPr>
          </w:p>
        </w:tc>
        <w:tc>
          <w:tcPr>
            <w:tcW w:w="586" w:type="dxa"/>
          </w:tcPr>
          <w:p w14:paraId="08470829" w14:textId="77777777" w:rsidR="003D0622" w:rsidRPr="00A1115A" w:rsidRDefault="003D0622" w:rsidP="003D0622">
            <w:pPr>
              <w:pStyle w:val="TAC"/>
              <w:rPr>
                <w:lang w:eastAsia="zh-CN"/>
              </w:rPr>
            </w:pPr>
          </w:p>
        </w:tc>
        <w:tc>
          <w:tcPr>
            <w:tcW w:w="579" w:type="dxa"/>
          </w:tcPr>
          <w:p w14:paraId="2810D4C1" w14:textId="77777777" w:rsidR="003D0622" w:rsidRPr="00A1115A" w:rsidRDefault="003D0622" w:rsidP="003D0622">
            <w:pPr>
              <w:pStyle w:val="TAC"/>
              <w:rPr>
                <w:lang w:eastAsia="zh-CN"/>
              </w:rPr>
            </w:pPr>
          </w:p>
        </w:tc>
        <w:tc>
          <w:tcPr>
            <w:tcW w:w="524" w:type="dxa"/>
          </w:tcPr>
          <w:p w14:paraId="28BEAB02" w14:textId="77777777" w:rsidR="003D0622" w:rsidRPr="00A1115A" w:rsidRDefault="003D0622" w:rsidP="003D0622">
            <w:pPr>
              <w:pStyle w:val="TAC"/>
              <w:rPr>
                <w:lang w:eastAsia="zh-CN"/>
              </w:rPr>
            </w:pPr>
          </w:p>
        </w:tc>
        <w:tc>
          <w:tcPr>
            <w:tcW w:w="586" w:type="dxa"/>
          </w:tcPr>
          <w:p w14:paraId="35B33CBA" w14:textId="77777777" w:rsidR="003D0622" w:rsidRPr="00A1115A" w:rsidRDefault="003D0622" w:rsidP="003D0622">
            <w:pPr>
              <w:pStyle w:val="TAC"/>
              <w:rPr>
                <w:lang w:eastAsia="zh-CN"/>
              </w:rPr>
            </w:pPr>
          </w:p>
        </w:tc>
        <w:tc>
          <w:tcPr>
            <w:tcW w:w="586" w:type="dxa"/>
          </w:tcPr>
          <w:p w14:paraId="382D6C9C" w14:textId="77777777" w:rsidR="003D0622" w:rsidRPr="00A1115A" w:rsidRDefault="003D0622" w:rsidP="003D0622">
            <w:pPr>
              <w:pStyle w:val="TAC"/>
              <w:rPr>
                <w:lang w:eastAsia="zh-CN"/>
              </w:rPr>
            </w:pPr>
          </w:p>
        </w:tc>
      </w:tr>
      <w:tr w:rsidR="003D0622" w:rsidRPr="00A1115A" w14:paraId="65E49504" w14:textId="77777777" w:rsidTr="003D0622">
        <w:trPr>
          <w:trHeight w:val="187"/>
          <w:jc w:val="center"/>
        </w:trPr>
        <w:tc>
          <w:tcPr>
            <w:tcW w:w="648" w:type="dxa"/>
          </w:tcPr>
          <w:p w14:paraId="0E5CE782" w14:textId="77777777" w:rsidR="003D0622" w:rsidRPr="00A1115A" w:rsidRDefault="003D0622" w:rsidP="003D0622">
            <w:pPr>
              <w:pStyle w:val="TAC"/>
            </w:pPr>
            <w:r w:rsidRPr="00A1115A">
              <w:t>n</w:t>
            </w:r>
            <w:r w:rsidRPr="00A1115A">
              <w:rPr>
                <w:lang w:eastAsia="zh-CN"/>
              </w:rPr>
              <w:t>1</w:t>
            </w:r>
          </w:p>
        </w:tc>
        <w:tc>
          <w:tcPr>
            <w:tcW w:w="646" w:type="dxa"/>
            <w:shd w:val="clear" w:color="auto" w:fill="auto"/>
          </w:tcPr>
          <w:p w14:paraId="1D2A2B8A" w14:textId="77777777" w:rsidR="003D0622" w:rsidRPr="00A1115A" w:rsidRDefault="003D0622" w:rsidP="003D0622">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75D50148" w14:textId="77777777" w:rsidR="003D0622" w:rsidRPr="00A1115A" w:rsidRDefault="003D0622" w:rsidP="003D0622">
            <w:pPr>
              <w:pStyle w:val="TAC"/>
              <w:rPr>
                <w:rFonts w:cs="Arial"/>
              </w:rPr>
            </w:pPr>
            <w:r w:rsidRPr="00A1115A">
              <w:rPr>
                <w:rFonts w:cs="Arial"/>
              </w:rPr>
              <w:t>15</w:t>
            </w:r>
          </w:p>
        </w:tc>
        <w:tc>
          <w:tcPr>
            <w:tcW w:w="586" w:type="dxa"/>
            <w:shd w:val="clear" w:color="auto" w:fill="auto"/>
          </w:tcPr>
          <w:p w14:paraId="079F112F" w14:textId="77777777" w:rsidR="003D0622" w:rsidRPr="00A1115A" w:rsidRDefault="003D0622" w:rsidP="003D0622">
            <w:pPr>
              <w:pStyle w:val="TAC"/>
              <w:rPr>
                <w:rFonts w:cs="Arial"/>
                <w:lang w:eastAsia="zh-CN"/>
              </w:rPr>
            </w:pPr>
            <w:r w:rsidRPr="00A1115A">
              <w:rPr>
                <w:rFonts w:cs="Arial"/>
                <w:szCs w:val="18"/>
              </w:rPr>
              <w:t>25</w:t>
            </w:r>
          </w:p>
        </w:tc>
        <w:tc>
          <w:tcPr>
            <w:tcW w:w="603" w:type="dxa"/>
            <w:shd w:val="clear" w:color="auto" w:fill="auto"/>
          </w:tcPr>
          <w:p w14:paraId="7C62EC72" w14:textId="77777777" w:rsidR="003D0622" w:rsidRPr="00A1115A" w:rsidRDefault="003D0622" w:rsidP="003D0622">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7A15D057" w14:textId="77777777" w:rsidR="003D0622" w:rsidRPr="00A1115A" w:rsidRDefault="003D0622" w:rsidP="003D0622">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31E68E6B" w14:textId="77777777" w:rsidR="003D0622" w:rsidRPr="00A1115A" w:rsidRDefault="003D0622" w:rsidP="003D0622">
            <w:pPr>
              <w:pStyle w:val="TAC"/>
              <w:rPr>
                <w:rFonts w:eastAsia="Yu Mincho"/>
              </w:rPr>
            </w:pPr>
            <w:r w:rsidRPr="00A1115A">
              <w:rPr>
                <w:rFonts w:cs="Arial" w:hint="eastAsia"/>
                <w:szCs w:val="18"/>
              </w:rPr>
              <w:t>10</w:t>
            </w:r>
            <w:r w:rsidRPr="00A1115A">
              <w:rPr>
                <w:rFonts w:cs="Arial"/>
                <w:szCs w:val="18"/>
              </w:rPr>
              <w:t>0</w:t>
            </w:r>
          </w:p>
        </w:tc>
        <w:tc>
          <w:tcPr>
            <w:tcW w:w="586" w:type="dxa"/>
          </w:tcPr>
          <w:p w14:paraId="74F27F9A" w14:textId="77777777" w:rsidR="003D0622" w:rsidRPr="00A1115A" w:rsidRDefault="003D0622" w:rsidP="003D0622">
            <w:pPr>
              <w:pStyle w:val="TAC"/>
            </w:pPr>
            <w:r w:rsidRPr="00A1115A">
              <w:rPr>
                <w:rFonts w:cs="Arial" w:hint="eastAsia"/>
                <w:szCs w:val="18"/>
              </w:rPr>
              <w:t>1</w:t>
            </w:r>
            <w:r w:rsidRPr="00A1115A">
              <w:rPr>
                <w:rFonts w:cs="Arial"/>
                <w:szCs w:val="18"/>
              </w:rPr>
              <w:t>28</w:t>
            </w:r>
          </w:p>
        </w:tc>
        <w:tc>
          <w:tcPr>
            <w:tcW w:w="586" w:type="dxa"/>
          </w:tcPr>
          <w:p w14:paraId="161623E5" w14:textId="77777777" w:rsidR="003D0622" w:rsidRPr="00A1115A" w:rsidRDefault="003D0622" w:rsidP="003D0622">
            <w:pPr>
              <w:pStyle w:val="TAC"/>
            </w:pPr>
            <w:r w:rsidRPr="00A1115A">
              <w:rPr>
                <w:rFonts w:cs="Arial" w:hint="eastAsia"/>
                <w:szCs w:val="18"/>
              </w:rPr>
              <w:t>1</w:t>
            </w:r>
            <w:r w:rsidRPr="00A1115A">
              <w:rPr>
                <w:rFonts w:cs="Arial"/>
                <w:szCs w:val="18"/>
              </w:rPr>
              <w:t>28</w:t>
            </w:r>
          </w:p>
        </w:tc>
        <w:tc>
          <w:tcPr>
            <w:tcW w:w="618" w:type="dxa"/>
          </w:tcPr>
          <w:p w14:paraId="6A6BBFDC" w14:textId="77777777" w:rsidR="003D0622" w:rsidRPr="00A1115A" w:rsidRDefault="003D0622" w:rsidP="003D0622">
            <w:pPr>
              <w:pStyle w:val="TAC"/>
              <w:rPr>
                <w:rFonts w:eastAsia="Yu Mincho"/>
              </w:rPr>
            </w:pPr>
            <w:r w:rsidRPr="00A1115A">
              <w:rPr>
                <w:rFonts w:cs="Arial" w:hint="eastAsia"/>
                <w:szCs w:val="18"/>
              </w:rPr>
              <w:t>1</w:t>
            </w:r>
            <w:r w:rsidRPr="00A1115A">
              <w:rPr>
                <w:rFonts w:cs="Arial"/>
                <w:szCs w:val="18"/>
              </w:rPr>
              <w:t>28</w:t>
            </w:r>
          </w:p>
        </w:tc>
        <w:tc>
          <w:tcPr>
            <w:tcW w:w="618" w:type="dxa"/>
          </w:tcPr>
          <w:p w14:paraId="42AC598D" w14:textId="77777777" w:rsidR="003D0622" w:rsidRPr="00A1115A" w:rsidRDefault="003D0622" w:rsidP="003D0622">
            <w:pPr>
              <w:pStyle w:val="TAC"/>
              <w:rPr>
                <w:rFonts w:eastAsia="Yu Mincho"/>
              </w:rPr>
            </w:pPr>
            <w:r w:rsidRPr="00A1115A">
              <w:rPr>
                <w:rFonts w:cs="Arial"/>
                <w:szCs w:val="18"/>
              </w:rPr>
              <w:t>128</w:t>
            </w:r>
          </w:p>
        </w:tc>
        <w:tc>
          <w:tcPr>
            <w:tcW w:w="586" w:type="dxa"/>
          </w:tcPr>
          <w:p w14:paraId="68F44F03" w14:textId="77777777" w:rsidR="003D0622" w:rsidRPr="00A1115A" w:rsidRDefault="003D0622" w:rsidP="003D0622">
            <w:pPr>
              <w:pStyle w:val="TAC"/>
              <w:rPr>
                <w:lang w:eastAsia="zh-CN"/>
              </w:rPr>
            </w:pPr>
          </w:p>
        </w:tc>
        <w:tc>
          <w:tcPr>
            <w:tcW w:w="579" w:type="dxa"/>
          </w:tcPr>
          <w:p w14:paraId="7F88094B" w14:textId="77777777" w:rsidR="003D0622" w:rsidRPr="00A1115A" w:rsidRDefault="003D0622" w:rsidP="003D0622">
            <w:pPr>
              <w:pStyle w:val="TAC"/>
              <w:rPr>
                <w:lang w:eastAsia="zh-CN"/>
              </w:rPr>
            </w:pPr>
          </w:p>
        </w:tc>
        <w:tc>
          <w:tcPr>
            <w:tcW w:w="524" w:type="dxa"/>
          </w:tcPr>
          <w:p w14:paraId="20D96EF8" w14:textId="77777777" w:rsidR="003D0622" w:rsidRPr="00A1115A" w:rsidRDefault="003D0622" w:rsidP="003D0622">
            <w:pPr>
              <w:pStyle w:val="TAC"/>
              <w:rPr>
                <w:lang w:eastAsia="zh-CN"/>
              </w:rPr>
            </w:pPr>
          </w:p>
        </w:tc>
        <w:tc>
          <w:tcPr>
            <w:tcW w:w="586" w:type="dxa"/>
          </w:tcPr>
          <w:p w14:paraId="5082E926" w14:textId="77777777" w:rsidR="003D0622" w:rsidRPr="00A1115A" w:rsidRDefault="003D0622" w:rsidP="003D0622">
            <w:pPr>
              <w:pStyle w:val="TAC"/>
              <w:rPr>
                <w:lang w:eastAsia="zh-CN"/>
              </w:rPr>
            </w:pPr>
          </w:p>
        </w:tc>
        <w:tc>
          <w:tcPr>
            <w:tcW w:w="586" w:type="dxa"/>
          </w:tcPr>
          <w:p w14:paraId="49373477" w14:textId="77777777" w:rsidR="003D0622" w:rsidRPr="00A1115A" w:rsidRDefault="003D0622" w:rsidP="003D0622">
            <w:pPr>
              <w:pStyle w:val="TAC"/>
              <w:rPr>
                <w:lang w:eastAsia="zh-CN"/>
              </w:rPr>
            </w:pPr>
          </w:p>
        </w:tc>
      </w:tr>
      <w:tr w:rsidR="003D0622" w:rsidRPr="00A1115A" w14:paraId="173161BA" w14:textId="77777777" w:rsidTr="003D0622">
        <w:trPr>
          <w:trHeight w:val="187"/>
          <w:jc w:val="center"/>
        </w:trPr>
        <w:tc>
          <w:tcPr>
            <w:tcW w:w="648" w:type="dxa"/>
          </w:tcPr>
          <w:p w14:paraId="0D35A7DA" w14:textId="77777777" w:rsidR="003D0622" w:rsidRPr="00A1115A" w:rsidRDefault="003D0622" w:rsidP="003D0622">
            <w:pPr>
              <w:pStyle w:val="TAC"/>
            </w:pPr>
            <w:r w:rsidRPr="00DC1F0C">
              <w:t>n3</w:t>
            </w:r>
          </w:p>
        </w:tc>
        <w:tc>
          <w:tcPr>
            <w:tcW w:w="646" w:type="dxa"/>
            <w:shd w:val="clear" w:color="auto" w:fill="auto"/>
          </w:tcPr>
          <w:p w14:paraId="5E75112A" w14:textId="77777777" w:rsidR="003D0622" w:rsidRPr="00A1115A" w:rsidRDefault="003D0622" w:rsidP="003D0622">
            <w:pPr>
              <w:pStyle w:val="TAC"/>
              <w:rPr>
                <w:rFonts w:cs="Arial"/>
                <w:lang w:eastAsia="zh-CN"/>
              </w:rPr>
            </w:pPr>
            <w:r w:rsidRPr="00DC1F0C">
              <w:t>n80</w:t>
            </w:r>
            <w:r w:rsidRPr="009B6AEE">
              <w:rPr>
                <w:vertAlign w:val="superscript"/>
              </w:rPr>
              <w:t>1</w:t>
            </w:r>
          </w:p>
        </w:tc>
        <w:tc>
          <w:tcPr>
            <w:tcW w:w="656" w:type="dxa"/>
          </w:tcPr>
          <w:p w14:paraId="4C205039" w14:textId="77777777" w:rsidR="003D0622" w:rsidRPr="00A1115A" w:rsidRDefault="003D0622" w:rsidP="003D0622">
            <w:pPr>
              <w:pStyle w:val="TAC"/>
              <w:rPr>
                <w:rFonts w:cs="Arial"/>
                <w:lang w:eastAsia="zh-CN"/>
              </w:rPr>
            </w:pPr>
            <w:r w:rsidRPr="00DC1F0C">
              <w:t>15</w:t>
            </w:r>
          </w:p>
        </w:tc>
        <w:tc>
          <w:tcPr>
            <w:tcW w:w="586" w:type="dxa"/>
            <w:shd w:val="clear" w:color="auto" w:fill="auto"/>
          </w:tcPr>
          <w:p w14:paraId="0EB27DFE" w14:textId="77777777" w:rsidR="003D0622" w:rsidRPr="00A1115A" w:rsidRDefault="003D0622" w:rsidP="003D0622">
            <w:pPr>
              <w:pStyle w:val="TAC"/>
              <w:rPr>
                <w:rFonts w:cs="Arial"/>
                <w:lang w:eastAsia="zh-CN"/>
              </w:rPr>
            </w:pPr>
            <w:r w:rsidRPr="00DC1F0C">
              <w:t>25</w:t>
            </w:r>
          </w:p>
        </w:tc>
        <w:tc>
          <w:tcPr>
            <w:tcW w:w="603" w:type="dxa"/>
            <w:shd w:val="clear" w:color="auto" w:fill="auto"/>
          </w:tcPr>
          <w:p w14:paraId="7098203C" w14:textId="77777777" w:rsidR="003D0622" w:rsidRPr="00A1115A" w:rsidRDefault="003D0622" w:rsidP="003D0622">
            <w:pPr>
              <w:pStyle w:val="TAC"/>
              <w:rPr>
                <w:rFonts w:cs="Arial"/>
              </w:rPr>
            </w:pPr>
            <w:r w:rsidRPr="00DC1F0C">
              <w:t>50</w:t>
            </w:r>
          </w:p>
        </w:tc>
        <w:tc>
          <w:tcPr>
            <w:tcW w:w="603" w:type="dxa"/>
            <w:shd w:val="clear" w:color="auto" w:fill="auto"/>
          </w:tcPr>
          <w:p w14:paraId="17198906" w14:textId="77777777" w:rsidR="003D0622" w:rsidRPr="00A1115A" w:rsidRDefault="003D0622" w:rsidP="003D0622">
            <w:pPr>
              <w:pStyle w:val="TAC"/>
              <w:rPr>
                <w:rFonts w:cs="Arial"/>
              </w:rPr>
            </w:pPr>
            <w:r w:rsidRPr="00DC1F0C">
              <w:t>50</w:t>
            </w:r>
          </w:p>
        </w:tc>
        <w:tc>
          <w:tcPr>
            <w:tcW w:w="618" w:type="dxa"/>
            <w:shd w:val="clear" w:color="auto" w:fill="auto"/>
          </w:tcPr>
          <w:p w14:paraId="49AA5BF5" w14:textId="77777777" w:rsidR="003D0622" w:rsidRPr="00A1115A" w:rsidRDefault="003D0622" w:rsidP="003D0622">
            <w:pPr>
              <w:pStyle w:val="TAC"/>
              <w:rPr>
                <w:rFonts w:cs="Arial"/>
              </w:rPr>
            </w:pPr>
            <w:r w:rsidRPr="00DC1F0C">
              <w:t>50</w:t>
            </w:r>
          </w:p>
        </w:tc>
        <w:tc>
          <w:tcPr>
            <w:tcW w:w="586" w:type="dxa"/>
          </w:tcPr>
          <w:p w14:paraId="2796A95C" w14:textId="77777777" w:rsidR="003D0622" w:rsidRPr="00A1115A" w:rsidRDefault="003D0622" w:rsidP="003D0622">
            <w:pPr>
              <w:pStyle w:val="TAC"/>
            </w:pPr>
            <w:r w:rsidRPr="00DC1F0C">
              <w:t>50</w:t>
            </w:r>
          </w:p>
        </w:tc>
        <w:tc>
          <w:tcPr>
            <w:tcW w:w="586" w:type="dxa"/>
          </w:tcPr>
          <w:p w14:paraId="59EC02B7" w14:textId="77777777" w:rsidR="003D0622" w:rsidRPr="00A1115A" w:rsidRDefault="003D0622" w:rsidP="003D0622">
            <w:pPr>
              <w:pStyle w:val="TAC"/>
              <w:rPr>
                <w:rFonts w:cs="Arial"/>
                <w:lang w:eastAsia="zh-CN"/>
              </w:rPr>
            </w:pPr>
            <w:r w:rsidRPr="00DC1F0C">
              <w:t>50</w:t>
            </w:r>
          </w:p>
        </w:tc>
        <w:tc>
          <w:tcPr>
            <w:tcW w:w="618" w:type="dxa"/>
          </w:tcPr>
          <w:p w14:paraId="4E310D95" w14:textId="77777777" w:rsidR="003D0622" w:rsidRPr="00A1115A" w:rsidRDefault="003D0622" w:rsidP="003D0622">
            <w:pPr>
              <w:pStyle w:val="TAC"/>
              <w:rPr>
                <w:rFonts w:eastAsia="Yu Mincho"/>
              </w:rPr>
            </w:pPr>
            <w:r w:rsidRPr="00DC1F0C">
              <w:t>50</w:t>
            </w:r>
          </w:p>
        </w:tc>
        <w:tc>
          <w:tcPr>
            <w:tcW w:w="618" w:type="dxa"/>
          </w:tcPr>
          <w:p w14:paraId="4AE2E492" w14:textId="77777777" w:rsidR="003D0622" w:rsidRPr="00A1115A" w:rsidRDefault="003D0622" w:rsidP="003D0622">
            <w:pPr>
              <w:pStyle w:val="TAC"/>
              <w:rPr>
                <w:rFonts w:eastAsia="Yu Mincho"/>
              </w:rPr>
            </w:pPr>
          </w:p>
        </w:tc>
        <w:tc>
          <w:tcPr>
            <w:tcW w:w="586" w:type="dxa"/>
          </w:tcPr>
          <w:p w14:paraId="7D678DE7" w14:textId="77777777" w:rsidR="003D0622" w:rsidRPr="00A1115A" w:rsidRDefault="003D0622" w:rsidP="003D0622">
            <w:pPr>
              <w:pStyle w:val="TAC"/>
              <w:rPr>
                <w:lang w:eastAsia="zh-CN"/>
              </w:rPr>
            </w:pPr>
          </w:p>
        </w:tc>
        <w:tc>
          <w:tcPr>
            <w:tcW w:w="579" w:type="dxa"/>
          </w:tcPr>
          <w:p w14:paraId="08BBC118" w14:textId="77777777" w:rsidR="003D0622" w:rsidRPr="00A1115A" w:rsidRDefault="003D0622" w:rsidP="003D0622">
            <w:pPr>
              <w:pStyle w:val="TAC"/>
              <w:rPr>
                <w:lang w:eastAsia="zh-CN"/>
              </w:rPr>
            </w:pPr>
          </w:p>
        </w:tc>
        <w:tc>
          <w:tcPr>
            <w:tcW w:w="524" w:type="dxa"/>
          </w:tcPr>
          <w:p w14:paraId="25EB7808" w14:textId="77777777" w:rsidR="003D0622" w:rsidRPr="00A1115A" w:rsidRDefault="003D0622" w:rsidP="003D0622">
            <w:pPr>
              <w:pStyle w:val="TAC"/>
              <w:rPr>
                <w:lang w:eastAsia="zh-CN"/>
              </w:rPr>
            </w:pPr>
          </w:p>
        </w:tc>
        <w:tc>
          <w:tcPr>
            <w:tcW w:w="586" w:type="dxa"/>
          </w:tcPr>
          <w:p w14:paraId="55689B3A" w14:textId="77777777" w:rsidR="003D0622" w:rsidRPr="00A1115A" w:rsidRDefault="003D0622" w:rsidP="003D0622">
            <w:pPr>
              <w:pStyle w:val="TAC"/>
              <w:rPr>
                <w:lang w:eastAsia="zh-CN"/>
              </w:rPr>
            </w:pPr>
          </w:p>
        </w:tc>
        <w:tc>
          <w:tcPr>
            <w:tcW w:w="586" w:type="dxa"/>
          </w:tcPr>
          <w:p w14:paraId="2917F57C" w14:textId="77777777" w:rsidR="003D0622" w:rsidRPr="00A1115A" w:rsidRDefault="003D0622" w:rsidP="003D0622">
            <w:pPr>
              <w:pStyle w:val="TAC"/>
              <w:rPr>
                <w:lang w:eastAsia="zh-CN"/>
              </w:rPr>
            </w:pPr>
          </w:p>
        </w:tc>
      </w:tr>
      <w:tr w:rsidR="003D0622" w:rsidRPr="00A1115A" w14:paraId="6EE48B2D" w14:textId="77777777" w:rsidTr="003D0622">
        <w:trPr>
          <w:trHeight w:val="187"/>
          <w:jc w:val="center"/>
        </w:trPr>
        <w:tc>
          <w:tcPr>
            <w:tcW w:w="648" w:type="dxa"/>
          </w:tcPr>
          <w:p w14:paraId="5C7EE194" w14:textId="77777777" w:rsidR="003D0622" w:rsidRPr="00DC1F0C" w:rsidRDefault="003D0622" w:rsidP="003D0622">
            <w:pPr>
              <w:pStyle w:val="TAC"/>
              <w:rPr>
                <w:lang w:eastAsia="zh-CN"/>
              </w:rPr>
            </w:pPr>
            <w:r>
              <w:rPr>
                <w:rFonts w:hint="eastAsia"/>
                <w:lang w:eastAsia="zh-CN"/>
              </w:rPr>
              <w:t>n</w:t>
            </w:r>
            <w:r>
              <w:rPr>
                <w:lang w:eastAsia="zh-CN"/>
              </w:rPr>
              <w:t>24</w:t>
            </w:r>
          </w:p>
        </w:tc>
        <w:tc>
          <w:tcPr>
            <w:tcW w:w="646" w:type="dxa"/>
            <w:shd w:val="clear" w:color="auto" w:fill="auto"/>
          </w:tcPr>
          <w:p w14:paraId="0AA0CFC6" w14:textId="77777777" w:rsidR="003D0622" w:rsidRPr="00DC1F0C" w:rsidRDefault="003D0622" w:rsidP="003D0622">
            <w:pPr>
              <w:pStyle w:val="TAC"/>
              <w:rPr>
                <w:lang w:eastAsia="zh-CN"/>
              </w:rPr>
            </w:pPr>
            <w:r>
              <w:rPr>
                <w:rFonts w:hint="eastAsia"/>
                <w:lang w:eastAsia="zh-CN"/>
              </w:rPr>
              <w:t>n</w:t>
            </w:r>
            <w:r>
              <w:rPr>
                <w:lang w:eastAsia="zh-CN"/>
              </w:rPr>
              <w:t>99</w:t>
            </w:r>
          </w:p>
        </w:tc>
        <w:tc>
          <w:tcPr>
            <w:tcW w:w="656" w:type="dxa"/>
          </w:tcPr>
          <w:p w14:paraId="564F8CB6" w14:textId="77777777" w:rsidR="003D0622" w:rsidRPr="00DC1F0C" w:rsidRDefault="003D0622" w:rsidP="003D0622">
            <w:pPr>
              <w:pStyle w:val="TAC"/>
              <w:rPr>
                <w:lang w:eastAsia="zh-CN"/>
              </w:rPr>
            </w:pPr>
            <w:r>
              <w:rPr>
                <w:rFonts w:hint="eastAsia"/>
                <w:lang w:eastAsia="zh-CN"/>
              </w:rPr>
              <w:t>1</w:t>
            </w:r>
            <w:r>
              <w:rPr>
                <w:lang w:eastAsia="zh-CN"/>
              </w:rPr>
              <w:t>5</w:t>
            </w:r>
          </w:p>
        </w:tc>
        <w:tc>
          <w:tcPr>
            <w:tcW w:w="586" w:type="dxa"/>
            <w:shd w:val="clear" w:color="auto" w:fill="auto"/>
          </w:tcPr>
          <w:p w14:paraId="44D5FB48" w14:textId="77777777" w:rsidR="003D0622" w:rsidRPr="00DC1F0C" w:rsidRDefault="003D0622" w:rsidP="003D0622">
            <w:pPr>
              <w:pStyle w:val="TAC"/>
            </w:pPr>
            <w:r w:rsidRPr="00BF0A4A">
              <w:t>25</w:t>
            </w:r>
          </w:p>
        </w:tc>
        <w:tc>
          <w:tcPr>
            <w:tcW w:w="603" w:type="dxa"/>
            <w:shd w:val="clear" w:color="auto" w:fill="auto"/>
          </w:tcPr>
          <w:p w14:paraId="6015D8D7" w14:textId="77777777" w:rsidR="003D0622" w:rsidRPr="00DC1F0C" w:rsidRDefault="003D0622" w:rsidP="003D0622">
            <w:pPr>
              <w:pStyle w:val="TAC"/>
            </w:pPr>
            <w:r w:rsidRPr="00BF0A4A">
              <w:t>50</w:t>
            </w:r>
          </w:p>
        </w:tc>
        <w:tc>
          <w:tcPr>
            <w:tcW w:w="603" w:type="dxa"/>
            <w:shd w:val="clear" w:color="auto" w:fill="auto"/>
          </w:tcPr>
          <w:p w14:paraId="412C8839" w14:textId="77777777" w:rsidR="003D0622" w:rsidRPr="00DC1F0C" w:rsidRDefault="003D0622" w:rsidP="003D0622">
            <w:pPr>
              <w:pStyle w:val="TAC"/>
            </w:pPr>
          </w:p>
        </w:tc>
        <w:tc>
          <w:tcPr>
            <w:tcW w:w="618" w:type="dxa"/>
            <w:shd w:val="clear" w:color="auto" w:fill="auto"/>
          </w:tcPr>
          <w:p w14:paraId="6472BD8F" w14:textId="77777777" w:rsidR="003D0622" w:rsidRPr="00DC1F0C" w:rsidRDefault="003D0622" w:rsidP="003D0622">
            <w:pPr>
              <w:pStyle w:val="TAC"/>
            </w:pPr>
          </w:p>
        </w:tc>
        <w:tc>
          <w:tcPr>
            <w:tcW w:w="586" w:type="dxa"/>
          </w:tcPr>
          <w:p w14:paraId="20DF0266" w14:textId="77777777" w:rsidR="003D0622" w:rsidRPr="00DC1F0C" w:rsidRDefault="003D0622" w:rsidP="003D0622">
            <w:pPr>
              <w:pStyle w:val="TAC"/>
            </w:pPr>
          </w:p>
        </w:tc>
        <w:tc>
          <w:tcPr>
            <w:tcW w:w="586" w:type="dxa"/>
          </w:tcPr>
          <w:p w14:paraId="266BC8AA" w14:textId="77777777" w:rsidR="003D0622" w:rsidRPr="00DC1F0C" w:rsidRDefault="003D0622" w:rsidP="003D0622">
            <w:pPr>
              <w:pStyle w:val="TAC"/>
            </w:pPr>
          </w:p>
        </w:tc>
        <w:tc>
          <w:tcPr>
            <w:tcW w:w="618" w:type="dxa"/>
          </w:tcPr>
          <w:p w14:paraId="0FFDF1C9" w14:textId="77777777" w:rsidR="003D0622" w:rsidRPr="00DC1F0C" w:rsidRDefault="003D0622" w:rsidP="003D0622">
            <w:pPr>
              <w:pStyle w:val="TAC"/>
            </w:pPr>
          </w:p>
        </w:tc>
        <w:tc>
          <w:tcPr>
            <w:tcW w:w="618" w:type="dxa"/>
          </w:tcPr>
          <w:p w14:paraId="1C315F33" w14:textId="77777777" w:rsidR="003D0622" w:rsidRPr="00A1115A" w:rsidRDefault="003D0622" w:rsidP="003D0622">
            <w:pPr>
              <w:pStyle w:val="TAC"/>
              <w:rPr>
                <w:rFonts w:eastAsia="Yu Mincho"/>
              </w:rPr>
            </w:pPr>
          </w:p>
        </w:tc>
        <w:tc>
          <w:tcPr>
            <w:tcW w:w="586" w:type="dxa"/>
          </w:tcPr>
          <w:p w14:paraId="2D1DDD54" w14:textId="77777777" w:rsidR="003D0622" w:rsidRPr="00A1115A" w:rsidRDefault="003D0622" w:rsidP="003D0622">
            <w:pPr>
              <w:pStyle w:val="TAC"/>
              <w:rPr>
                <w:lang w:eastAsia="zh-CN"/>
              </w:rPr>
            </w:pPr>
          </w:p>
        </w:tc>
        <w:tc>
          <w:tcPr>
            <w:tcW w:w="579" w:type="dxa"/>
          </w:tcPr>
          <w:p w14:paraId="6DC0A306" w14:textId="77777777" w:rsidR="003D0622" w:rsidRPr="00A1115A" w:rsidRDefault="003D0622" w:rsidP="003D0622">
            <w:pPr>
              <w:pStyle w:val="TAC"/>
              <w:rPr>
                <w:lang w:eastAsia="zh-CN"/>
              </w:rPr>
            </w:pPr>
          </w:p>
        </w:tc>
        <w:tc>
          <w:tcPr>
            <w:tcW w:w="524" w:type="dxa"/>
          </w:tcPr>
          <w:p w14:paraId="123B1046" w14:textId="77777777" w:rsidR="003D0622" w:rsidRPr="00A1115A" w:rsidRDefault="003D0622" w:rsidP="003D0622">
            <w:pPr>
              <w:pStyle w:val="TAC"/>
              <w:rPr>
                <w:lang w:eastAsia="zh-CN"/>
              </w:rPr>
            </w:pPr>
          </w:p>
        </w:tc>
        <w:tc>
          <w:tcPr>
            <w:tcW w:w="586" w:type="dxa"/>
          </w:tcPr>
          <w:p w14:paraId="7EEC00E7" w14:textId="77777777" w:rsidR="003D0622" w:rsidRPr="00A1115A" w:rsidRDefault="003D0622" w:rsidP="003D0622">
            <w:pPr>
              <w:pStyle w:val="TAC"/>
              <w:rPr>
                <w:lang w:eastAsia="zh-CN"/>
              </w:rPr>
            </w:pPr>
          </w:p>
        </w:tc>
        <w:tc>
          <w:tcPr>
            <w:tcW w:w="586" w:type="dxa"/>
          </w:tcPr>
          <w:p w14:paraId="3EEB95F4" w14:textId="77777777" w:rsidR="003D0622" w:rsidRPr="00A1115A" w:rsidRDefault="003D0622" w:rsidP="003D0622">
            <w:pPr>
              <w:pStyle w:val="TAC"/>
              <w:rPr>
                <w:lang w:eastAsia="zh-CN"/>
              </w:rPr>
            </w:pPr>
          </w:p>
        </w:tc>
      </w:tr>
      <w:tr w:rsidR="003D0622" w:rsidRPr="00A1115A" w14:paraId="1D33C8DB" w14:textId="77777777" w:rsidTr="003D0622">
        <w:trPr>
          <w:trHeight w:val="187"/>
          <w:jc w:val="center"/>
        </w:trPr>
        <w:tc>
          <w:tcPr>
            <w:tcW w:w="648" w:type="dxa"/>
          </w:tcPr>
          <w:p w14:paraId="50BC3FDF" w14:textId="77777777" w:rsidR="003D0622" w:rsidRPr="00A1115A" w:rsidRDefault="003D0622" w:rsidP="003D0622">
            <w:pPr>
              <w:pStyle w:val="TAC"/>
            </w:pPr>
            <w:r w:rsidRPr="00A1115A">
              <w:t>n</w:t>
            </w:r>
            <w:r w:rsidRPr="00A1115A">
              <w:rPr>
                <w:lang w:eastAsia="zh-CN"/>
              </w:rPr>
              <w:t>28</w:t>
            </w:r>
          </w:p>
        </w:tc>
        <w:tc>
          <w:tcPr>
            <w:tcW w:w="646" w:type="dxa"/>
            <w:shd w:val="clear" w:color="auto" w:fill="auto"/>
          </w:tcPr>
          <w:p w14:paraId="60EB3809" w14:textId="77777777" w:rsidR="003D0622" w:rsidRPr="00A1115A" w:rsidRDefault="003D0622" w:rsidP="003D062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3AD18BEF" w14:textId="77777777" w:rsidR="003D0622" w:rsidRPr="00A1115A" w:rsidRDefault="003D0622" w:rsidP="003D0622">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13F2216D" w14:textId="77777777" w:rsidR="003D0622" w:rsidRPr="00A1115A" w:rsidRDefault="003D0622" w:rsidP="003D0622">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4AF8FEA8" w14:textId="77777777" w:rsidR="003D0622" w:rsidRPr="00A1115A" w:rsidRDefault="003D0622" w:rsidP="003D0622">
            <w:pPr>
              <w:pStyle w:val="TAC"/>
              <w:rPr>
                <w:rFonts w:eastAsia="Yu Mincho"/>
              </w:rPr>
            </w:pPr>
            <w:r w:rsidRPr="00A1115A">
              <w:rPr>
                <w:rFonts w:cs="Arial"/>
              </w:rPr>
              <w:t>25</w:t>
            </w:r>
          </w:p>
        </w:tc>
        <w:tc>
          <w:tcPr>
            <w:tcW w:w="603" w:type="dxa"/>
            <w:shd w:val="clear" w:color="auto" w:fill="auto"/>
          </w:tcPr>
          <w:p w14:paraId="4D4E4561" w14:textId="77777777" w:rsidR="003D0622" w:rsidRPr="00A1115A" w:rsidRDefault="003D0622" w:rsidP="003D0622">
            <w:pPr>
              <w:pStyle w:val="TAC"/>
              <w:rPr>
                <w:rFonts w:eastAsia="Yu Mincho"/>
              </w:rPr>
            </w:pPr>
            <w:r w:rsidRPr="00A1115A">
              <w:rPr>
                <w:rFonts w:cs="Arial"/>
              </w:rPr>
              <w:t>25</w:t>
            </w:r>
          </w:p>
        </w:tc>
        <w:tc>
          <w:tcPr>
            <w:tcW w:w="618" w:type="dxa"/>
            <w:shd w:val="clear" w:color="auto" w:fill="auto"/>
          </w:tcPr>
          <w:p w14:paraId="4EC8659E" w14:textId="77777777" w:rsidR="003D0622" w:rsidRPr="00A1115A" w:rsidRDefault="003D0622" w:rsidP="003D0622">
            <w:pPr>
              <w:pStyle w:val="TAC"/>
              <w:rPr>
                <w:rFonts w:eastAsia="Yu Mincho"/>
              </w:rPr>
            </w:pPr>
            <w:r w:rsidRPr="00A1115A">
              <w:rPr>
                <w:rFonts w:cs="Arial"/>
              </w:rPr>
              <w:t>25</w:t>
            </w:r>
          </w:p>
        </w:tc>
        <w:tc>
          <w:tcPr>
            <w:tcW w:w="586" w:type="dxa"/>
          </w:tcPr>
          <w:p w14:paraId="78EF2DE5" w14:textId="77777777" w:rsidR="003D0622" w:rsidRPr="00A1115A" w:rsidRDefault="003D0622" w:rsidP="003D0622">
            <w:pPr>
              <w:pStyle w:val="TAC"/>
            </w:pPr>
          </w:p>
        </w:tc>
        <w:tc>
          <w:tcPr>
            <w:tcW w:w="586" w:type="dxa"/>
          </w:tcPr>
          <w:p w14:paraId="0AC09FAF" w14:textId="77777777" w:rsidR="003D0622" w:rsidRPr="00A1115A" w:rsidRDefault="003D0622" w:rsidP="003D0622">
            <w:pPr>
              <w:pStyle w:val="TAC"/>
            </w:pPr>
            <w:r w:rsidRPr="00A1115A">
              <w:rPr>
                <w:rFonts w:cs="Arial" w:hint="eastAsia"/>
                <w:lang w:eastAsia="zh-CN"/>
              </w:rPr>
              <w:t>2</w:t>
            </w:r>
            <w:r w:rsidRPr="00A1115A">
              <w:rPr>
                <w:rFonts w:cs="Arial"/>
                <w:lang w:eastAsia="zh-CN"/>
              </w:rPr>
              <w:t>5</w:t>
            </w:r>
          </w:p>
        </w:tc>
        <w:tc>
          <w:tcPr>
            <w:tcW w:w="618" w:type="dxa"/>
          </w:tcPr>
          <w:p w14:paraId="1ABAA8DC" w14:textId="77777777" w:rsidR="003D0622" w:rsidRPr="00A1115A" w:rsidRDefault="003D0622" w:rsidP="003D0622">
            <w:pPr>
              <w:pStyle w:val="TAC"/>
              <w:rPr>
                <w:rFonts w:eastAsia="Yu Mincho"/>
              </w:rPr>
            </w:pPr>
          </w:p>
        </w:tc>
        <w:tc>
          <w:tcPr>
            <w:tcW w:w="618" w:type="dxa"/>
          </w:tcPr>
          <w:p w14:paraId="05ECC0D0" w14:textId="77777777" w:rsidR="003D0622" w:rsidRPr="00A1115A" w:rsidRDefault="003D0622" w:rsidP="003D0622">
            <w:pPr>
              <w:pStyle w:val="TAC"/>
              <w:rPr>
                <w:rFonts w:eastAsia="Yu Mincho"/>
              </w:rPr>
            </w:pPr>
          </w:p>
        </w:tc>
        <w:tc>
          <w:tcPr>
            <w:tcW w:w="586" w:type="dxa"/>
          </w:tcPr>
          <w:p w14:paraId="66ADAA93" w14:textId="77777777" w:rsidR="003D0622" w:rsidRPr="00A1115A" w:rsidRDefault="003D0622" w:rsidP="003D0622">
            <w:pPr>
              <w:pStyle w:val="TAC"/>
              <w:rPr>
                <w:lang w:eastAsia="zh-CN"/>
              </w:rPr>
            </w:pPr>
          </w:p>
        </w:tc>
        <w:tc>
          <w:tcPr>
            <w:tcW w:w="579" w:type="dxa"/>
          </w:tcPr>
          <w:p w14:paraId="2F75C064" w14:textId="77777777" w:rsidR="003D0622" w:rsidRPr="00A1115A" w:rsidRDefault="003D0622" w:rsidP="003D0622">
            <w:pPr>
              <w:pStyle w:val="TAC"/>
              <w:rPr>
                <w:lang w:eastAsia="zh-CN"/>
              </w:rPr>
            </w:pPr>
          </w:p>
        </w:tc>
        <w:tc>
          <w:tcPr>
            <w:tcW w:w="524" w:type="dxa"/>
          </w:tcPr>
          <w:p w14:paraId="536280E3" w14:textId="77777777" w:rsidR="003D0622" w:rsidRPr="00A1115A" w:rsidRDefault="003D0622" w:rsidP="003D0622">
            <w:pPr>
              <w:pStyle w:val="TAC"/>
              <w:rPr>
                <w:lang w:eastAsia="zh-CN"/>
              </w:rPr>
            </w:pPr>
          </w:p>
        </w:tc>
        <w:tc>
          <w:tcPr>
            <w:tcW w:w="586" w:type="dxa"/>
          </w:tcPr>
          <w:p w14:paraId="04F76607" w14:textId="77777777" w:rsidR="003D0622" w:rsidRPr="00A1115A" w:rsidRDefault="003D0622" w:rsidP="003D0622">
            <w:pPr>
              <w:pStyle w:val="TAC"/>
              <w:rPr>
                <w:lang w:eastAsia="zh-CN"/>
              </w:rPr>
            </w:pPr>
          </w:p>
        </w:tc>
        <w:tc>
          <w:tcPr>
            <w:tcW w:w="586" w:type="dxa"/>
          </w:tcPr>
          <w:p w14:paraId="2211BAB0" w14:textId="77777777" w:rsidR="003D0622" w:rsidRPr="00A1115A" w:rsidRDefault="003D0622" w:rsidP="003D0622">
            <w:pPr>
              <w:pStyle w:val="TAC"/>
              <w:rPr>
                <w:lang w:eastAsia="zh-CN"/>
              </w:rPr>
            </w:pPr>
          </w:p>
        </w:tc>
      </w:tr>
      <w:tr w:rsidR="003D0622" w:rsidRPr="00A1115A" w14:paraId="2A7A18C5" w14:textId="77777777" w:rsidTr="003D0622">
        <w:trPr>
          <w:trHeight w:val="187"/>
          <w:jc w:val="center"/>
        </w:trPr>
        <w:tc>
          <w:tcPr>
            <w:tcW w:w="648" w:type="dxa"/>
          </w:tcPr>
          <w:p w14:paraId="66AD4802" w14:textId="77777777" w:rsidR="003D0622" w:rsidRPr="00A1115A" w:rsidRDefault="003D0622" w:rsidP="003D0622">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20B05563" w14:textId="77777777" w:rsidR="003D0622" w:rsidRPr="00A1115A" w:rsidRDefault="003D0622" w:rsidP="003D062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27C87695" w14:textId="77777777" w:rsidR="003D0622" w:rsidRPr="00A1115A" w:rsidRDefault="003D0622" w:rsidP="003D0622">
            <w:pPr>
              <w:pStyle w:val="TAC"/>
              <w:rPr>
                <w:rFonts w:cs="Arial"/>
              </w:rPr>
            </w:pPr>
            <w:r w:rsidRPr="00A1115A">
              <w:rPr>
                <w:rFonts w:cs="Arial"/>
              </w:rPr>
              <w:t>15</w:t>
            </w:r>
          </w:p>
        </w:tc>
        <w:tc>
          <w:tcPr>
            <w:tcW w:w="586" w:type="dxa"/>
            <w:shd w:val="clear" w:color="auto" w:fill="auto"/>
          </w:tcPr>
          <w:p w14:paraId="5079EDC5" w14:textId="77777777" w:rsidR="003D0622" w:rsidRPr="00A1115A" w:rsidRDefault="003D0622" w:rsidP="003D0622">
            <w:pPr>
              <w:pStyle w:val="TAC"/>
              <w:rPr>
                <w:rFonts w:cs="Arial"/>
                <w:lang w:eastAsia="zh-CN"/>
              </w:rPr>
            </w:pPr>
          </w:p>
        </w:tc>
        <w:tc>
          <w:tcPr>
            <w:tcW w:w="603" w:type="dxa"/>
            <w:shd w:val="clear" w:color="auto" w:fill="auto"/>
          </w:tcPr>
          <w:p w14:paraId="70A38EE2" w14:textId="77777777" w:rsidR="003D0622" w:rsidRPr="00A1115A" w:rsidRDefault="003D0622" w:rsidP="003D0622">
            <w:pPr>
              <w:pStyle w:val="TAC"/>
              <w:rPr>
                <w:rFonts w:eastAsia="Yu Mincho"/>
              </w:rPr>
            </w:pPr>
            <w:r w:rsidRPr="00A1115A">
              <w:rPr>
                <w:rFonts w:eastAsia="Yu Mincho"/>
              </w:rPr>
              <w:t>160</w:t>
            </w:r>
          </w:p>
        </w:tc>
        <w:tc>
          <w:tcPr>
            <w:tcW w:w="603" w:type="dxa"/>
            <w:shd w:val="clear" w:color="auto" w:fill="auto"/>
          </w:tcPr>
          <w:p w14:paraId="4DAD58A8" w14:textId="77777777" w:rsidR="003D0622" w:rsidRPr="00A1115A" w:rsidRDefault="003D0622" w:rsidP="003D0622">
            <w:pPr>
              <w:pStyle w:val="TAC"/>
              <w:rPr>
                <w:rFonts w:eastAsia="Yu Mincho"/>
              </w:rPr>
            </w:pPr>
            <w:r w:rsidRPr="00A1115A">
              <w:rPr>
                <w:rFonts w:eastAsia="Yu Mincho"/>
              </w:rPr>
              <w:t>160</w:t>
            </w:r>
          </w:p>
        </w:tc>
        <w:tc>
          <w:tcPr>
            <w:tcW w:w="618" w:type="dxa"/>
            <w:shd w:val="clear" w:color="auto" w:fill="auto"/>
          </w:tcPr>
          <w:p w14:paraId="0E2EF5E2" w14:textId="77777777" w:rsidR="003D0622" w:rsidRPr="00A1115A" w:rsidRDefault="003D0622" w:rsidP="003D0622">
            <w:pPr>
              <w:pStyle w:val="TAC"/>
              <w:rPr>
                <w:rFonts w:eastAsia="Yu Mincho"/>
              </w:rPr>
            </w:pPr>
            <w:r w:rsidRPr="00A1115A">
              <w:rPr>
                <w:rFonts w:eastAsia="Yu Mincho"/>
              </w:rPr>
              <w:t>160</w:t>
            </w:r>
          </w:p>
        </w:tc>
        <w:tc>
          <w:tcPr>
            <w:tcW w:w="586" w:type="dxa"/>
          </w:tcPr>
          <w:p w14:paraId="3A9B9234" w14:textId="77777777" w:rsidR="003D0622" w:rsidRPr="00A1115A" w:rsidRDefault="003D0622" w:rsidP="003D0622">
            <w:pPr>
              <w:pStyle w:val="TAC"/>
            </w:pPr>
          </w:p>
        </w:tc>
        <w:tc>
          <w:tcPr>
            <w:tcW w:w="586" w:type="dxa"/>
          </w:tcPr>
          <w:p w14:paraId="7D44AA15" w14:textId="77777777" w:rsidR="003D0622" w:rsidRPr="00A1115A" w:rsidRDefault="003D0622" w:rsidP="003D0622">
            <w:pPr>
              <w:pStyle w:val="TAC"/>
            </w:pPr>
            <w:r w:rsidRPr="00A1115A">
              <w:rPr>
                <w:rFonts w:hint="eastAsia"/>
                <w:lang w:eastAsia="zh-CN"/>
              </w:rPr>
              <w:t>1</w:t>
            </w:r>
            <w:r w:rsidRPr="00A1115A">
              <w:rPr>
                <w:lang w:eastAsia="zh-CN"/>
              </w:rPr>
              <w:t>60</w:t>
            </w:r>
          </w:p>
        </w:tc>
        <w:tc>
          <w:tcPr>
            <w:tcW w:w="618" w:type="dxa"/>
          </w:tcPr>
          <w:p w14:paraId="4E3DD5A0" w14:textId="77777777" w:rsidR="003D0622" w:rsidRPr="00A1115A" w:rsidRDefault="003D0622" w:rsidP="003D0622">
            <w:pPr>
              <w:pStyle w:val="TAC"/>
              <w:rPr>
                <w:rFonts w:eastAsia="Yu Mincho"/>
              </w:rPr>
            </w:pPr>
            <w:r w:rsidRPr="00A1115A">
              <w:rPr>
                <w:rFonts w:eastAsia="Yu Mincho"/>
              </w:rPr>
              <w:t>160</w:t>
            </w:r>
          </w:p>
        </w:tc>
        <w:tc>
          <w:tcPr>
            <w:tcW w:w="618" w:type="dxa"/>
          </w:tcPr>
          <w:p w14:paraId="3539277A" w14:textId="77777777" w:rsidR="003D0622" w:rsidRPr="00A1115A" w:rsidRDefault="003D0622" w:rsidP="003D0622">
            <w:pPr>
              <w:pStyle w:val="TAC"/>
              <w:rPr>
                <w:rFonts w:eastAsia="Yu Mincho"/>
              </w:rPr>
            </w:pPr>
            <w:r w:rsidRPr="00A1115A">
              <w:rPr>
                <w:rFonts w:eastAsia="Yu Mincho"/>
              </w:rPr>
              <w:t>160</w:t>
            </w:r>
          </w:p>
        </w:tc>
        <w:tc>
          <w:tcPr>
            <w:tcW w:w="586" w:type="dxa"/>
          </w:tcPr>
          <w:p w14:paraId="6CAC50AE" w14:textId="77777777" w:rsidR="003D0622" w:rsidRPr="00A1115A" w:rsidRDefault="003D0622" w:rsidP="003D0622">
            <w:pPr>
              <w:pStyle w:val="TAC"/>
              <w:rPr>
                <w:lang w:eastAsia="zh-CN"/>
              </w:rPr>
            </w:pPr>
            <w:r w:rsidRPr="00A1115A">
              <w:rPr>
                <w:rFonts w:hint="eastAsia"/>
                <w:lang w:eastAsia="zh-CN"/>
              </w:rPr>
              <w:t>1</w:t>
            </w:r>
            <w:r w:rsidRPr="00A1115A">
              <w:rPr>
                <w:lang w:eastAsia="zh-CN"/>
              </w:rPr>
              <w:t>60</w:t>
            </w:r>
          </w:p>
        </w:tc>
        <w:tc>
          <w:tcPr>
            <w:tcW w:w="579" w:type="dxa"/>
          </w:tcPr>
          <w:p w14:paraId="29A0097D" w14:textId="77777777" w:rsidR="003D0622" w:rsidRPr="00A1115A" w:rsidRDefault="003D0622" w:rsidP="003D0622">
            <w:pPr>
              <w:pStyle w:val="TAC"/>
              <w:rPr>
                <w:lang w:eastAsia="zh-CN"/>
              </w:rPr>
            </w:pPr>
          </w:p>
        </w:tc>
        <w:tc>
          <w:tcPr>
            <w:tcW w:w="524" w:type="dxa"/>
          </w:tcPr>
          <w:p w14:paraId="7B98D7FF" w14:textId="77777777" w:rsidR="003D0622" w:rsidRPr="00A1115A" w:rsidRDefault="003D0622" w:rsidP="003D0622">
            <w:pPr>
              <w:pStyle w:val="TAC"/>
              <w:rPr>
                <w:lang w:eastAsia="zh-CN"/>
              </w:rPr>
            </w:pPr>
            <w:r w:rsidRPr="00A1115A">
              <w:rPr>
                <w:rFonts w:hint="eastAsia"/>
                <w:lang w:eastAsia="zh-CN"/>
              </w:rPr>
              <w:t>1</w:t>
            </w:r>
            <w:r w:rsidRPr="00A1115A">
              <w:rPr>
                <w:lang w:eastAsia="zh-CN"/>
              </w:rPr>
              <w:t>60</w:t>
            </w:r>
          </w:p>
        </w:tc>
        <w:tc>
          <w:tcPr>
            <w:tcW w:w="586" w:type="dxa"/>
          </w:tcPr>
          <w:p w14:paraId="31A35ECE" w14:textId="77777777" w:rsidR="003D0622" w:rsidRPr="00A1115A" w:rsidRDefault="003D0622" w:rsidP="003D0622">
            <w:pPr>
              <w:pStyle w:val="TAC"/>
              <w:rPr>
                <w:lang w:eastAsia="zh-CN"/>
              </w:rPr>
            </w:pPr>
            <w:r w:rsidRPr="00A1115A">
              <w:rPr>
                <w:rFonts w:hint="eastAsia"/>
                <w:lang w:eastAsia="zh-CN"/>
              </w:rPr>
              <w:t>1</w:t>
            </w:r>
            <w:r w:rsidRPr="00A1115A">
              <w:rPr>
                <w:lang w:eastAsia="zh-CN"/>
              </w:rPr>
              <w:t>60</w:t>
            </w:r>
          </w:p>
        </w:tc>
        <w:tc>
          <w:tcPr>
            <w:tcW w:w="586" w:type="dxa"/>
          </w:tcPr>
          <w:p w14:paraId="6378C067" w14:textId="77777777" w:rsidR="003D0622" w:rsidRPr="00A1115A" w:rsidRDefault="003D0622" w:rsidP="003D0622">
            <w:pPr>
              <w:pStyle w:val="TAC"/>
              <w:rPr>
                <w:lang w:eastAsia="zh-CN"/>
              </w:rPr>
            </w:pPr>
            <w:r w:rsidRPr="00A1115A">
              <w:rPr>
                <w:rFonts w:hint="eastAsia"/>
                <w:lang w:eastAsia="zh-CN"/>
              </w:rPr>
              <w:t>1</w:t>
            </w:r>
            <w:r w:rsidRPr="00A1115A">
              <w:rPr>
                <w:lang w:eastAsia="zh-CN"/>
              </w:rPr>
              <w:t>60</w:t>
            </w:r>
          </w:p>
        </w:tc>
      </w:tr>
      <w:tr w:rsidR="003D0622" w:rsidRPr="00A1115A" w14:paraId="0567912E" w14:textId="77777777" w:rsidTr="003D0622">
        <w:trPr>
          <w:trHeight w:val="187"/>
          <w:jc w:val="center"/>
        </w:trPr>
        <w:tc>
          <w:tcPr>
            <w:tcW w:w="648" w:type="dxa"/>
          </w:tcPr>
          <w:p w14:paraId="2914FFE1" w14:textId="77777777" w:rsidR="003D0622" w:rsidRPr="00A1115A" w:rsidRDefault="003D0622" w:rsidP="003D0622">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25A92B10" w14:textId="77777777" w:rsidR="003D0622" w:rsidRPr="00A1115A" w:rsidRDefault="003D0622" w:rsidP="003D062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65E5D3DC" w14:textId="77777777" w:rsidR="003D0622" w:rsidRPr="00A1115A" w:rsidRDefault="003D0622" w:rsidP="003D0622">
            <w:pPr>
              <w:pStyle w:val="TAC"/>
              <w:rPr>
                <w:lang w:val="en-US" w:eastAsia="zh-CN"/>
              </w:rPr>
            </w:pPr>
            <w:r w:rsidRPr="00A1115A">
              <w:rPr>
                <w:rFonts w:cs="Arial"/>
              </w:rPr>
              <w:t>15</w:t>
            </w:r>
          </w:p>
        </w:tc>
        <w:tc>
          <w:tcPr>
            <w:tcW w:w="586" w:type="dxa"/>
            <w:shd w:val="clear" w:color="auto" w:fill="auto"/>
          </w:tcPr>
          <w:p w14:paraId="3CFD90F7" w14:textId="77777777" w:rsidR="003D0622" w:rsidRPr="00A1115A" w:rsidRDefault="003D0622" w:rsidP="003D0622">
            <w:pPr>
              <w:pStyle w:val="TAC"/>
              <w:rPr>
                <w:rFonts w:cs="Arial"/>
                <w:lang w:eastAsia="zh-CN"/>
              </w:rPr>
            </w:pPr>
          </w:p>
        </w:tc>
        <w:tc>
          <w:tcPr>
            <w:tcW w:w="603" w:type="dxa"/>
            <w:shd w:val="clear" w:color="auto" w:fill="auto"/>
          </w:tcPr>
          <w:p w14:paraId="66AF18BD" w14:textId="77777777" w:rsidR="003D0622" w:rsidRPr="00A1115A" w:rsidRDefault="003D0622" w:rsidP="003D0622">
            <w:pPr>
              <w:pStyle w:val="TAC"/>
              <w:rPr>
                <w:rFonts w:cs="Arial"/>
                <w:lang w:eastAsia="zh-CN"/>
              </w:rPr>
            </w:pPr>
            <w:r w:rsidRPr="00A1115A">
              <w:rPr>
                <w:rFonts w:eastAsia="Yu Mincho"/>
              </w:rPr>
              <w:t>100</w:t>
            </w:r>
          </w:p>
        </w:tc>
        <w:tc>
          <w:tcPr>
            <w:tcW w:w="603" w:type="dxa"/>
            <w:shd w:val="clear" w:color="auto" w:fill="auto"/>
          </w:tcPr>
          <w:p w14:paraId="6654EFA9" w14:textId="77777777" w:rsidR="003D0622" w:rsidRPr="00A1115A" w:rsidRDefault="003D0622" w:rsidP="003D0622">
            <w:pPr>
              <w:pStyle w:val="TAC"/>
              <w:rPr>
                <w:rFonts w:cs="Arial"/>
                <w:lang w:eastAsia="zh-CN"/>
              </w:rPr>
            </w:pPr>
            <w:r w:rsidRPr="00A1115A">
              <w:rPr>
                <w:rFonts w:eastAsia="Yu Mincho"/>
              </w:rPr>
              <w:t>100</w:t>
            </w:r>
          </w:p>
        </w:tc>
        <w:tc>
          <w:tcPr>
            <w:tcW w:w="618" w:type="dxa"/>
            <w:shd w:val="clear" w:color="auto" w:fill="auto"/>
          </w:tcPr>
          <w:p w14:paraId="637B20E7" w14:textId="77777777" w:rsidR="003D0622" w:rsidRPr="00A1115A" w:rsidRDefault="003D0622" w:rsidP="003D0622">
            <w:pPr>
              <w:pStyle w:val="TAC"/>
              <w:rPr>
                <w:rFonts w:cs="Arial"/>
                <w:lang w:eastAsia="zh-CN"/>
              </w:rPr>
            </w:pPr>
            <w:r w:rsidRPr="00A1115A">
              <w:rPr>
                <w:rFonts w:eastAsia="Yu Mincho"/>
              </w:rPr>
              <w:t>100</w:t>
            </w:r>
          </w:p>
        </w:tc>
        <w:tc>
          <w:tcPr>
            <w:tcW w:w="586" w:type="dxa"/>
          </w:tcPr>
          <w:p w14:paraId="05AA1716" w14:textId="77777777" w:rsidR="003D0622" w:rsidRPr="00A1115A" w:rsidRDefault="003D0622" w:rsidP="003D0622">
            <w:pPr>
              <w:pStyle w:val="TAC"/>
            </w:pPr>
          </w:p>
        </w:tc>
        <w:tc>
          <w:tcPr>
            <w:tcW w:w="586" w:type="dxa"/>
          </w:tcPr>
          <w:p w14:paraId="6944604F" w14:textId="77777777" w:rsidR="003D0622" w:rsidRPr="00A1115A" w:rsidRDefault="003D0622" w:rsidP="003D0622">
            <w:pPr>
              <w:pStyle w:val="TAC"/>
            </w:pPr>
          </w:p>
        </w:tc>
        <w:tc>
          <w:tcPr>
            <w:tcW w:w="618" w:type="dxa"/>
          </w:tcPr>
          <w:p w14:paraId="7F2FB52D" w14:textId="77777777" w:rsidR="003D0622" w:rsidRPr="00A1115A" w:rsidRDefault="003D0622" w:rsidP="003D0622">
            <w:pPr>
              <w:pStyle w:val="TAC"/>
              <w:rPr>
                <w:lang w:eastAsia="zh-CN"/>
              </w:rPr>
            </w:pPr>
            <w:r w:rsidRPr="00A1115A">
              <w:rPr>
                <w:rFonts w:eastAsia="Yu Mincho"/>
              </w:rPr>
              <w:t>100</w:t>
            </w:r>
          </w:p>
        </w:tc>
        <w:tc>
          <w:tcPr>
            <w:tcW w:w="618" w:type="dxa"/>
          </w:tcPr>
          <w:p w14:paraId="64467090" w14:textId="77777777" w:rsidR="003D0622" w:rsidRPr="00A1115A" w:rsidRDefault="003D0622" w:rsidP="003D0622">
            <w:pPr>
              <w:pStyle w:val="TAC"/>
              <w:rPr>
                <w:lang w:eastAsia="zh-CN"/>
              </w:rPr>
            </w:pPr>
            <w:r w:rsidRPr="00A1115A">
              <w:rPr>
                <w:rFonts w:eastAsia="Yu Mincho"/>
              </w:rPr>
              <w:t>100</w:t>
            </w:r>
          </w:p>
        </w:tc>
        <w:tc>
          <w:tcPr>
            <w:tcW w:w="586" w:type="dxa"/>
          </w:tcPr>
          <w:p w14:paraId="7D592FD5" w14:textId="77777777" w:rsidR="003D0622" w:rsidRPr="00A1115A" w:rsidRDefault="003D0622" w:rsidP="003D0622">
            <w:pPr>
              <w:pStyle w:val="TAC"/>
              <w:rPr>
                <w:lang w:eastAsia="zh-CN"/>
              </w:rPr>
            </w:pPr>
            <w:r w:rsidRPr="00A1115A">
              <w:rPr>
                <w:rFonts w:hint="eastAsia"/>
                <w:lang w:eastAsia="zh-CN"/>
              </w:rPr>
              <w:t>1</w:t>
            </w:r>
            <w:r w:rsidRPr="00A1115A">
              <w:rPr>
                <w:lang w:eastAsia="zh-CN"/>
              </w:rPr>
              <w:t>00</w:t>
            </w:r>
          </w:p>
        </w:tc>
        <w:tc>
          <w:tcPr>
            <w:tcW w:w="579" w:type="dxa"/>
          </w:tcPr>
          <w:p w14:paraId="618CF151" w14:textId="77777777" w:rsidR="003D0622" w:rsidRPr="00A1115A" w:rsidRDefault="003D0622" w:rsidP="003D0622">
            <w:pPr>
              <w:pStyle w:val="TAC"/>
              <w:rPr>
                <w:lang w:eastAsia="zh-CN"/>
              </w:rPr>
            </w:pPr>
          </w:p>
        </w:tc>
        <w:tc>
          <w:tcPr>
            <w:tcW w:w="524" w:type="dxa"/>
          </w:tcPr>
          <w:p w14:paraId="7712A2D7" w14:textId="77777777" w:rsidR="003D0622" w:rsidRPr="00A1115A" w:rsidRDefault="003D0622" w:rsidP="003D0622">
            <w:pPr>
              <w:pStyle w:val="TAC"/>
              <w:rPr>
                <w:lang w:eastAsia="zh-CN"/>
              </w:rPr>
            </w:pPr>
            <w:r w:rsidRPr="00A1115A">
              <w:rPr>
                <w:rFonts w:hint="eastAsia"/>
                <w:lang w:eastAsia="zh-CN"/>
              </w:rPr>
              <w:t>1</w:t>
            </w:r>
            <w:r w:rsidRPr="00A1115A">
              <w:rPr>
                <w:lang w:eastAsia="zh-CN"/>
              </w:rPr>
              <w:t>00</w:t>
            </w:r>
          </w:p>
        </w:tc>
        <w:tc>
          <w:tcPr>
            <w:tcW w:w="586" w:type="dxa"/>
          </w:tcPr>
          <w:p w14:paraId="20FDF9F5" w14:textId="77777777" w:rsidR="003D0622" w:rsidRPr="00A1115A" w:rsidRDefault="003D0622" w:rsidP="003D0622">
            <w:pPr>
              <w:pStyle w:val="TAC"/>
              <w:rPr>
                <w:lang w:eastAsia="zh-CN"/>
              </w:rPr>
            </w:pPr>
            <w:r w:rsidRPr="00A1115A">
              <w:rPr>
                <w:rFonts w:hint="eastAsia"/>
                <w:lang w:eastAsia="zh-CN"/>
              </w:rPr>
              <w:t>1</w:t>
            </w:r>
            <w:r w:rsidRPr="00A1115A">
              <w:rPr>
                <w:lang w:eastAsia="zh-CN"/>
              </w:rPr>
              <w:t>00</w:t>
            </w:r>
          </w:p>
        </w:tc>
        <w:tc>
          <w:tcPr>
            <w:tcW w:w="586" w:type="dxa"/>
          </w:tcPr>
          <w:p w14:paraId="4A6AFC8D" w14:textId="77777777" w:rsidR="003D0622" w:rsidRPr="00A1115A" w:rsidRDefault="003D0622" w:rsidP="003D0622">
            <w:pPr>
              <w:pStyle w:val="TAC"/>
              <w:rPr>
                <w:lang w:eastAsia="zh-CN"/>
              </w:rPr>
            </w:pPr>
            <w:r w:rsidRPr="00A1115A">
              <w:rPr>
                <w:rFonts w:hint="eastAsia"/>
                <w:lang w:eastAsia="zh-CN"/>
              </w:rPr>
              <w:t>1</w:t>
            </w:r>
            <w:r w:rsidRPr="00A1115A">
              <w:rPr>
                <w:lang w:eastAsia="zh-CN"/>
              </w:rPr>
              <w:t>00</w:t>
            </w:r>
          </w:p>
        </w:tc>
      </w:tr>
      <w:tr w:rsidR="003D0622" w:rsidRPr="00A1115A" w14:paraId="737CDB67" w14:textId="77777777" w:rsidTr="003D0622">
        <w:trPr>
          <w:trHeight w:val="187"/>
          <w:jc w:val="center"/>
        </w:trPr>
        <w:tc>
          <w:tcPr>
            <w:tcW w:w="648" w:type="dxa"/>
            <w:tcBorders>
              <w:bottom w:val="nil"/>
            </w:tcBorders>
          </w:tcPr>
          <w:p w14:paraId="71395106" w14:textId="77777777" w:rsidR="003D0622" w:rsidRPr="00A1115A" w:rsidRDefault="003D0622" w:rsidP="003D0622">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3EE63FAD" w14:textId="77777777" w:rsidR="003D0622" w:rsidRPr="00A1115A" w:rsidRDefault="003D0622" w:rsidP="003D062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2225AA4A" w14:textId="77777777" w:rsidR="003D0622" w:rsidRPr="00A1115A" w:rsidRDefault="003D0622" w:rsidP="003D0622">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1A029594" w14:textId="77777777" w:rsidR="003D0622" w:rsidRPr="00A1115A" w:rsidRDefault="003D0622" w:rsidP="003D0622">
            <w:pPr>
              <w:pStyle w:val="TAC"/>
              <w:rPr>
                <w:rFonts w:cs="Arial"/>
                <w:lang w:eastAsia="zh-CN"/>
              </w:rPr>
            </w:pPr>
          </w:p>
        </w:tc>
        <w:tc>
          <w:tcPr>
            <w:tcW w:w="603" w:type="dxa"/>
            <w:shd w:val="clear" w:color="auto" w:fill="auto"/>
          </w:tcPr>
          <w:p w14:paraId="7031072F" w14:textId="77777777" w:rsidR="003D0622" w:rsidRPr="00A1115A" w:rsidRDefault="003D0622" w:rsidP="003D0622">
            <w:pPr>
              <w:pStyle w:val="TAC"/>
              <w:rPr>
                <w:rFonts w:eastAsia="Yu Mincho"/>
              </w:rPr>
            </w:pPr>
            <w:r w:rsidRPr="00A1115A">
              <w:rPr>
                <w:rFonts w:eastAsia="Yu Mincho"/>
              </w:rPr>
              <w:t>100</w:t>
            </w:r>
          </w:p>
        </w:tc>
        <w:tc>
          <w:tcPr>
            <w:tcW w:w="603" w:type="dxa"/>
            <w:shd w:val="clear" w:color="auto" w:fill="auto"/>
          </w:tcPr>
          <w:p w14:paraId="23ED8DA9" w14:textId="77777777" w:rsidR="003D0622" w:rsidRPr="00A1115A" w:rsidRDefault="003D0622" w:rsidP="003D0622">
            <w:pPr>
              <w:pStyle w:val="TAC"/>
              <w:rPr>
                <w:rFonts w:eastAsia="Yu Mincho"/>
              </w:rPr>
            </w:pPr>
            <w:r w:rsidRPr="00A1115A">
              <w:rPr>
                <w:rFonts w:eastAsia="Yu Mincho"/>
              </w:rPr>
              <w:t>100</w:t>
            </w:r>
          </w:p>
        </w:tc>
        <w:tc>
          <w:tcPr>
            <w:tcW w:w="618" w:type="dxa"/>
            <w:shd w:val="clear" w:color="auto" w:fill="auto"/>
          </w:tcPr>
          <w:p w14:paraId="6B606256" w14:textId="77777777" w:rsidR="003D0622" w:rsidRPr="00A1115A" w:rsidRDefault="003D0622" w:rsidP="003D0622">
            <w:pPr>
              <w:pStyle w:val="TAC"/>
              <w:rPr>
                <w:rFonts w:eastAsia="Yu Mincho"/>
              </w:rPr>
            </w:pPr>
            <w:r w:rsidRPr="00A1115A">
              <w:rPr>
                <w:rFonts w:eastAsia="Yu Mincho"/>
              </w:rPr>
              <w:t>100</w:t>
            </w:r>
          </w:p>
        </w:tc>
        <w:tc>
          <w:tcPr>
            <w:tcW w:w="586" w:type="dxa"/>
          </w:tcPr>
          <w:p w14:paraId="6BA96431" w14:textId="77777777" w:rsidR="003D0622" w:rsidRPr="00A1115A" w:rsidRDefault="003D0622" w:rsidP="003D0622">
            <w:pPr>
              <w:pStyle w:val="TAC"/>
            </w:pPr>
          </w:p>
        </w:tc>
        <w:tc>
          <w:tcPr>
            <w:tcW w:w="586" w:type="dxa"/>
          </w:tcPr>
          <w:p w14:paraId="5C759BD1" w14:textId="77777777" w:rsidR="003D0622" w:rsidRPr="00A1115A" w:rsidRDefault="003D0622" w:rsidP="003D0622">
            <w:pPr>
              <w:pStyle w:val="TAC"/>
            </w:pPr>
            <w:r w:rsidRPr="00A1115A">
              <w:rPr>
                <w:rFonts w:eastAsia="Yu Mincho"/>
              </w:rPr>
              <w:t>100</w:t>
            </w:r>
          </w:p>
        </w:tc>
        <w:tc>
          <w:tcPr>
            <w:tcW w:w="618" w:type="dxa"/>
          </w:tcPr>
          <w:p w14:paraId="26E7900C" w14:textId="77777777" w:rsidR="003D0622" w:rsidRPr="00A1115A" w:rsidRDefault="003D0622" w:rsidP="003D0622">
            <w:pPr>
              <w:pStyle w:val="TAC"/>
              <w:rPr>
                <w:rFonts w:eastAsia="Yu Mincho"/>
              </w:rPr>
            </w:pPr>
            <w:r w:rsidRPr="00A1115A">
              <w:rPr>
                <w:rFonts w:eastAsia="Yu Mincho"/>
              </w:rPr>
              <w:t>100</w:t>
            </w:r>
          </w:p>
        </w:tc>
        <w:tc>
          <w:tcPr>
            <w:tcW w:w="618" w:type="dxa"/>
          </w:tcPr>
          <w:p w14:paraId="1C8DDE26" w14:textId="77777777" w:rsidR="003D0622" w:rsidRPr="00A1115A" w:rsidRDefault="003D0622" w:rsidP="003D0622">
            <w:pPr>
              <w:pStyle w:val="TAC"/>
              <w:rPr>
                <w:rFonts w:eastAsia="Yu Mincho"/>
              </w:rPr>
            </w:pPr>
            <w:r w:rsidRPr="00A1115A">
              <w:rPr>
                <w:rFonts w:eastAsia="Yu Mincho"/>
              </w:rPr>
              <w:t>100</w:t>
            </w:r>
          </w:p>
        </w:tc>
        <w:tc>
          <w:tcPr>
            <w:tcW w:w="586" w:type="dxa"/>
          </w:tcPr>
          <w:p w14:paraId="09901DB7" w14:textId="77777777" w:rsidR="003D0622" w:rsidRPr="00A1115A" w:rsidRDefault="003D0622" w:rsidP="003D0622">
            <w:pPr>
              <w:pStyle w:val="TAC"/>
              <w:rPr>
                <w:lang w:eastAsia="zh-CN"/>
              </w:rPr>
            </w:pPr>
            <w:r w:rsidRPr="00A1115A">
              <w:rPr>
                <w:rFonts w:eastAsia="Yu Mincho"/>
              </w:rPr>
              <w:t>100</w:t>
            </w:r>
          </w:p>
        </w:tc>
        <w:tc>
          <w:tcPr>
            <w:tcW w:w="579" w:type="dxa"/>
          </w:tcPr>
          <w:p w14:paraId="78D0BB03" w14:textId="77777777" w:rsidR="003D0622" w:rsidRPr="00A1115A" w:rsidRDefault="003D0622" w:rsidP="003D0622">
            <w:pPr>
              <w:pStyle w:val="TAC"/>
              <w:rPr>
                <w:lang w:eastAsia="zh-CN"/>
              </w:rPr>
            </w:pPr>
          </w:p>
        </w:tc>
        <w:tc>
          <w:tcPr>
            <w:tcW w:w="524" w:type="dxa"/>
          </w:tcPr>
          <w:p w14:paraId="7AA35181" w14:textId="77777777" w:rsidR="003D0622" w:rsidRPr="00A1115A" w:rsidRDefault="003D0622" w:rsidP="003D0622">
            <w:pPr>
              <w:pStyle w:val="TAC"/>
              <w:rPr>
                <w:lang w:eastAsia="zh-CN"/>
              </w:rPr>
            </w:pPr>
            <w:r w:rsidRPr="00A1115A">
              <w:rPr>
                <w:rFonts w:eastAsia="Yu Mincho"/>
              </w:rPr>
              <w:t>100</w:t>
            </w:r>
          </w:p>
        </w:tc>
        <w:tc>
          <w:tcPr>
            <w:tcW w:w="586" w:type="dxa"/>
          </w:tcPr>
          <w:p w14:paraId="667AC5F6" w14:textId="77777777" w:rsidR="003D0622" w:rsidRPr="00A1115A" w:rsidRDefault="003D0622" w:rsidP="003D0622">
            <w:pPr>
              <w:pStyle w:val="TAC"/>
              <w:rPr>
                <w:lang w:eastAsia="zh-CN"/>
              </w:rPr>
            </w:pPr>
            <w:r w:rsidRPr="00A1115A">
              <w:rPr>
                <w:rFonts w:eastAsia="Yu Mincho"/>
              </w:rPr>
              <w:t>100</w:t>
            </w:r>
          </w:p>
        </w:tc>
        <w:tc>
          <w:tcPr>
            <w:tcW w:w="586" w:type="dxa"/>
          </w:tcPr>
          <w:p w14:paraId="0F095133" w14:textId="77777777" w:rsidR="003D0622" w:rsidRPr="00A1115A" w:rsidRDefault="003D0622" w:rsidP="003D0622">
            <w:pPr>
              <w:pStyle w:val="TAC"/>
              <w:rPr>
                <w:lang w:eastAsia="zh-CN"/>
              </w:rPr>
            </w:pPr>
            <w:r w:rsidRPr="00A1115A">
              <w:rPr>
                <w:rFonts w:eastAsia="Yu Mincho"/>
              </w:rPr>
              <w:t>100</w:t>
            </w:r>
          </w:p>
        </w:tc>
      </w:tr>
      <w:tr w:rsidR="003D0622" w:rsidRPr="00A1115A" w14:paraId="4B845F34" w14:textId="77777777" w:rsidTr="003D0622">
        <w:trPr>
          <w:trHeight w:val="187"/>
          <w:jc w:val="center"/>
        </w:trPr>
        <w:tc>
          <w:tcPr>
            <w:tcW w:w="648" w:type="dxa"/>
            <w:tcBorders>
              <w:top w:val="nil"/>
            </w:tcBorders>
          </w:tcPr>
          <w:p w14:paraId="17FA025F" w14:textId="77777777" w:rsidR="003D0622" w:rsidRPr="00A1115A" w:rsidRDefault="003D0622" w:rsidP="003D0622">
            <w:pPr>
              <w:pStyle w:val="TAC"/>
            </w:pPr>
          </w:p>
        </w:tc>
        <w:tc>
          <w:tcPr>
            <w:tcW w:w="646" w:type="dxa"/>
            <w:tcBorders>
              <w:top w:val="nil"/>
            </w:tcBorders>
            <w:shd w:val="clear" w:color="auto" w:fill="auto"/>
          </w:tcPr>
          <w:p w14:paraId="6D39A50A" w14:textId="77777777" w:rsidR="003D0622" w:rsidRPr="00A1115A" w:rsidRDefault="003D0622" w:rsidP="003D0622">
            <w:pPr>
              <w:pStyle w:val="TAC"/>
              <w:rPr>
                <w:rFonts w:cs="Arial"/>
                <w:lang w:eastAsia="zh-CN"/>
              </w:rPr>
            </w:pPr>
          </w:p>
        </w:tc>
        <w:tc>
          <w:tcPr>
            <w:tcW w:w="656" w:type="dxa"/>
          </w:tcPr>
          <w:p w14:paraId="577D691E" w14:textId="77777777" w:rsidR="003D0622" w:rsidRPr="00A1115A" w:rsidRDefault="003D0622" w:rsidP="003D0622">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013680BD" w14:textId="77777777" w:rsidR="003D0622" w:rsidRPr="00A1115A" w:rsidRDefault="003D0622" w:rsidP="003D0622">
            <w:pPr>
              <w:pStyle w:val="TAC"/>
              <w:rPr>
                <w:rFonts w:cs="Arial"/>
                <w:lang w:eastAsia="zh-CN"/>
              </w:rPr>
            </w:pPr>
          </w:p>
        </w:tc>
        <w:tc>
          <w:tcPr>
            <w:tcW w:w="603" w:type="dxa"/>
            <w:shd w:val="clear" w:color="auto" w:fill="auto"/>
          </w:tcPr>
          <w:p w14:paraId="22F58829" w14:textId="77777777" w:rsidR="003D0622" w:rsidRPr="00A1115A" w:rsidRDefault="003D0622" w:rsidP="003D0622">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40755AE5" w14:textId="77777777" w:rsidR="003D0622" w:rsidRPr="00A1115A" w:rsidRDefault="003D0622" w:rsidP="003D0622">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712CEBE7" w14:textId="77777777" w:rsidR="003D0622" w:rsidRPr="00A1115A" w:rsidRDefault="003D0622" w:rsidP="003D0622">
            <w:pPr>
              <w:pStyle w:val="TAC"/>
              <w:rPr>
                <w:rFonts w:eastAsia="Yu Mincho"/>
              </w:rPr>
            </w:pPr>
            <w:r w:rsidRPr="00A1115A">
              <w:rPr>
                <w:rFonts w:hint="eastAsia"/>
                <w:lang w:eastAsia="zh-CN"/>
              </w:rPr>
              <w:t>5</w:t>
            </w:r>
            <w:r w:rsidRPr="00A1115A">
              <w:rPr>
                <w:lang w:eastAsia="zh-CN"/>
              </w:rPr>
              <w:t>0</w:t>
            </w:r>
          </w:p>
        </w:tc>
        <w:tc>
          <w:tcPr>
            <w:tcW w:w="586" w:type="dxa"/>
          </w:tcPr>
          <w:p w14:paraId="6362E3DE" w14:textId="77777777" w:rsidR="003D0622" w:rsidRPr="00A1115A" w:rsidRDefault="003D0622" w:rsidP="003D0622">
            <w:pPr>
              <w:pStyle w:val="TAC"/>
            </w:pPr>
          </w:p>
        </w:tc>
        <w:tc>
          <w:tcPr>
            <w:tcW w:w="586" w:type="dxa"/>
          </w:tcPr>
          <w:p w14:paraId="63CCABAA" w14:textId="77777777" w:rsidR="003D0622" w:rsidRPr="00A1115A" w:rsidRDefault="003D0622" w:rsidP="003D0622">
            <w:pPr>
              <w:pStyle w:val="TAC"/>
            </w:pPr>
            <w:r w:rsidRPr="00A1115A">
              <w:rPr>
                <w:rFonts w:hint="eastAsia"/>
                <w:lang w:eastAsia="zh-CN"/>
              </w:rPr>
              <w:t>5</w:t>
            </w:r>
            <w:r w:rsidRPr="00A1115A">
              <w:rPr>
                <w:lang w:eastAsia="zh-CN"/>
              </w:rPr>
              <w:t>0</w:t>
            </w:r>
          </w:p>
        </w:tc>
        <w:tc>
          <w:tcPr>
            <w:tcW w:w="618" w:type="dxa"/>
          </w:tcPr>
          <w:p w14:paraId="3DE287CD" w14:textId="77777777" w:rsidR="003D0622" w:rsidRPr="00A1115A" w:rsidRDefault="003D0622" w:rsidP="003D0622">
            <w:pPr>
              <w:pStyle w:val="TAC"/>
              <w:rPr>
                <w:rFonts w:eastAsia="Yu Mincho"/>
              </w:rPr>
            </w:pPr>
            <w:r w:rsidRPr="00A1115A">
              <w:rPr>
                <w:rFonts w:hint="eastAsia"/>
                <w:lang w:eastAsia="zh-CN"/>
              </w:rPr>
              <w:t>5</w:t>
            </w:r>
            <w:r w:rsidRPr="00A1115A">
              <w:rPr>
                <w:lang w:eastAsia="zh-CN"/>
              </w:rPr>
              <w:t>0</w:t>
            </w:r>
          </w:p>
        </w:tc>
        <w:tc>
          <w:tcPr>
            <w:tcW w:w="618" w:type="dxa"/>
          </w:tcPr>
          <w:p w14:paraId="3680A4A8" w14:textId="77777777" w:rsidR="003D0622" w:rsidRPr="00A1115A" w:rsidRDefault="003D0622" w:rsidP="003D0622">
            <w:pPr>
              <w:pStyle w:val="TAC"/>
              <w:rPr>
                <w:rFonts w:eastAsia="Yu Mincho"/>
              </w:rPr>
            </w:pPr>
            <w:r w:rsidRPr="00A1115A">
              <w:rPr>
                <w:rFonts w:hint="eastAsia"/>
                <w:lang w:eastAsia="zh-CN"/>
              </w:rPr>
              <w:t>5</w:t>
            </w:r>
            <w:r w:rsidRPr="00A1115A">
              <w:rPr>
                <w:lang w:eastAsia="zh-CN"/>
              </w:rPr>
              <w:t>0</w:t>
            </w:r>
          </w:p>
        </w:tc>
        <w:tc>
          <w:tcPr>
            <w:tcW w:w="586" w:type="dxa"/>
          </w:tcPr>
          <w:p w14:paraId="00398B11" w14:textId="77777777" w:rsidR="003D0622" w:rsidRPr="00A1115A" w:rsidRDefault="003D0622" w:rsidP="003D0622">
            <w:pPr>
              <w:pStyle w:val="TAC"/>
              <w:rPr>
                <w:lang w:eastAsia="zh-CN"/>
              </w:rPr>
            </w:pPr>
            <w:r w:rsidRPr="00A1115A">
              <w:rPr>
                <w:rFonts w:hint="eastAsia"/>
                <w:lang w:eastAsia="zh-CN"/>
              </w:rPr>
              <w:t>5</w:t>
            </w:r>
            <w:r w:rsidRPr="00A1115A">
              <w:rPr>
                <w:lang w:eastAsia="zh-CN"/>
              </w:rPr>
              <w:t>0</w:t>
            </w:r>
          </w:p>
        </w:tc>
        <w:tc>
          <w:tcPr>
            <w:tcW w:w="579" w:type="dxa"/>
          </w:tcPr>
          <w:p w14:paraId="3A98A9F9" w14:textId="77777777" w:rsidR="003D0622" w:rsidRPr="00A1115A" w:rsidRDefault="003D0622" w:rsidP="003D0622">
            <w:pPr>
              <w:pStyle w:val="TAC"/>
              <w:rPr>
                <w:lang w:eastAsia="zh-CN"/>
              </w:rPr>
            </w:pPr>
          </w:p>
        </w:tc>
        <w:tc>
          <w:tcPr>
            <w:tcW w:w="524" w:type="dxa"/>
          </w:tcPr>
          <w:p w14:paraId="0DBD820A" w14:textId="77777777" w:rsidR="003D0622" w:rsidRPr="00A1115A" w:rsidRDefault="003D0622" w:rsidP="003D0622">
            <w:pPr>
              <w:pStyle w:val="TAC"/>
              <w:rPr>
                <w:lang w:eastAsia="zh-CN"/>
              </w:rPr>
            </w:pPr>
            <w:r w:rsidRPr="00A1115A">
              <w:rPr>
                <w:rFonts w:hint="eastAsia"/>
                <w:lang w:eastAsia="zh-CN"/>
              </w:rPr>
              <w:t>5</w:t>
            </w:r>
            <w:r w:rsidRPr="00A1115A">
              <w:rPr>
                <w:lang w:eastAsia="zh-CN"/>
              </w:rPr>
              <w:t>0</w:t>
            </w:r>
          </w:p>
        </w:tc>
        <w:tc>
          <w:tcPr>
            <w:tcW w:w="586" w:type="dxa"/>
          </w:tcPr>
          <w:p w14:paraId="3A326D8F" w14:textId="77777777" w:rsidR="003D0622" w:rsidRPr="00A1115A" w:rsidRDefault="003D0622" w:rsidP="003D0622">
            <w:pPr>
              <w:pStyle w:val="TAC"/>
              <w:rPr>
                <w:lang w:eastAsia="zh-CN"/>
              </w:rPr>
            </w:pPr>
            <w:r w:rsidRPr="00A1115A">
              <w:rPr>
                <w:rFonts w:hint="eastAsia"/>
                <w:lang w:eastAsia="zh-CN"/>
              </w:rPr>
              <w:t>5</w:t>
            </w:r>
            <w:r w:rsidRPr="00A1115A">
              <w:rPr>
                <w:lang w:eastAsia="zh-CN"/>
              </w:rPr>
              <w:t>0</w:t>
            </w:r>
          </w:p>
        </w:tc>
        <w:tc>
          <w:tcPr>
            <w:tcW w:w="586" w:type="dxa"/>
          </w:tcPr>
          <w:p w14:paraId="3BA1DC11" w14:textId="77777777" w:rsidR="003D0622" w:rsidRPr="00A1115A" w:rsidRDefault="003D0622" w:rsidP="003D0622">
            <w:pPr>
              <w:pStyle w:val="TAC"/>
              <w:rPr>
                <w:lang w:eastAsia="zh-CN"/>
              </w:rPr>
            </w:pPr>
            <w:r w:rsidRPr="00A1115A">
              <w:rPr>
                <w:rFonts w:hint="eastAsia"/>
                <w:lang w:eastAsia="zh-CN"/>
              </w:rPr>
              <w:t>5</w:t>
            </w:r>
            <w:r w:rsidRPr="00A1115A">
              <w:rPr>
                <w:lang w:eastAsia="zh-CN"/>
              </w:rPr>
              <w:t>0</w:t>
            </w:r>
          </w:p>
        </w:tc>
      </w:tr>
      <w:tr w:rsidR="003D0622" w:rsidRPr="00A1115A" w14:paraId="63672479" w14:textId="77777777" w:rsidTr="003D0622">
        <w:trPr>
          <w:trHeight w:val="187"/>
          <w:jc w:val="center"/>
        </w:trPr>
        <w:tc>
          <w:tcPr>
            <w:tcW w:w="648" w:type="dxa"/>
          </w:tcPr>
          <w:p w14:paraId="30451E5D" w14:textId="77777777" w:rsidR="003D0622" w:rsidRPr="00A1115A" w:rsidRDefault="003D0622" w:rsidP="003D0622">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66AAB2C5" w14:textId="77777777" w:rsidR="003D0622" w:rsidRPr="00A1115A" w:rsidRDefault="003D0622" w:rsidP="003D0622">
            <w:pPr>
              <w:pStyle w:val="TAC"/>
              <w:rPr>
                <w:rFonts w:cs="Arial"/>
                <w:lang w:eastAsia="zh-CN"/>
              </w:rPr>
            </w:pPr>
            <w:r w:rsidRPr="00A1115A">
              <w:rPr>
                <w:rFonts w:cs="Arial"/>
                <w:lang w:eastAsia="zh-CN"/>
              </w:rPr>
              <w:t>n95</w:t>
            </w:r>
          </w:p>
        </w:tc>
        <w:tc>
          <w:tcPr>
            <w:tcW w:w="656" w:type="dxa"/>
          </w:tcPr>
          <w:p w14:paraId="3D99195E" w14:textId="77777777" w:rsidR="003D0622" w:rsidRPr="00A1115A" w:rsidRDefault="003D0622" w:rsidP="003D0622">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356EF0E8" w14:textId="77777777" w:rsidR="003D0622" w:rsidRPr="00A1115A" w:rsidRDefault="003D0622" w:rsidP="003D0622">
            <w:pPr>
              <w:pStyle w:val="TAC"/>
              <w:rPr>
                <w:rFonts w:cs="Arial"/>
                <w:lang w:eastAsia="zh-CN"/>
              </w:rPr>
            </w:pPr>
          </w:p>
        </w:tc>
        <w:tc>
          <w:tcPr>
            <w:tcW w:w="603" w:type="dxa"/>
            <w:shd w:val="clear" w:color="auto" w:fill="auto"/>
          </w:tcPr>
          <w:p w14:paraId="7C1CD23D" w14:textId="77777777" w:rsidR="003D0622" w:rsidRPr="00A1115A" w:rsidRDefault="003D0622" w:rsidP="003D0622">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78BA65D1" w14:textId="77777777" w:rsidR="003D0622" w:rsidRPr="00A1115A" w:rsidRDefault="003D0622" w:rsidP="003D0622">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21E10647" w14:textId="77777777" w:rsidR="003D0622" w:rsidRPr="00A1115A" w:rsidRDefault="003D0622" w:rsidP="003D0622">
            <w:pPr>
              <w:pStyle w:val="TAC"/>
              <w:rPr>
                <w:rFonts w:eastAsia="Yu Mincho"/>
              </w:rPr>
            </w:pPr>
            <w:r w:rsidRPr="00A1115A">
              <w:rPr>
                <w:rFonts w:hint="eastAsia"/>
                <w:lang w:eastAsia="zh-CN"/>
              </w:rPr>
              <w:t>7</w:t>
            </w:r>
            <w:r w:rsidRPr="00A1115A">
              <w:rPr>
                <w:lang w:eastAsia="zh-CN"/>
              </w:rPr>
              <w:t>5</w:t>
            </w:r>
          </w:p>
        </w:tc>
        <w:tc>
          <w:tcPr>
            <w:tcW w:w="586" w:type="dxa"/>
          </w:tcPr>
          <w:p w14:paraId="50BA954D" w14:textId="77777777" w:rsidR="003D0622" w:rsidRPr="00A1115A" w:rsidRDefault="003D0622" w:rsidP="003D0622">
            <w:pPr>
              <w:pStyle w:val="TAC"/>
            </w:pPr>
          </w:p>
        </w:tc>
        <w:tc>
          <w:tcPr>
            <w:tcW w:w="586" w:type="dxa"/>
          </w:tcPr>
          <w:p w14:paraId="20FE9E11" w14:textId="77777777" w:rsidR="003D0622" w:rsidRPr="00A1115A" w:rsidRDefault="003D0622" w:rsidP="003D0622">
            <w:pPr>
              <w:pStyle w:val="TAC"/>
            </w:pPr>
            <w:r w:rsidRPr="00A1115A">
              <w:rPr>
                <w:rFonts w:hint="eastAsia"/>
                <w:lang w:eastAsia="zh-CN"/>
              </w:rPr>
              <w:t>7</w:t>
            </w:r>
            <w:r w:rsidRPr="00A1115A">
              <w:rPr>
                <w:lang w:eastAsia="zh-CN"/>
              </w:rPr>
              <w:t>5</w:t>
            </w:r>
          </w:p>
        </w:tc>
        <w:tc>
          <w:tcPr>
            <w:tcW w:w="618" w:type="dxa"/>
          </w:tcPr>
          <w:p w14:paraId="6302A5A6" w14:textId="77777777" w:rsidR="003D0622" w:rsidRPr="00A1115A" w:rsidRDefault="003D0622" w:rsidP="003D0622">
            <w:pPr>
              <w:pStyle w:val="TAC"/>
              <w:rPr>
                <w:rFonts w:eastAsia="Yu Mincho"/>
              </w:rPr>
            </w:pPr>
            <w:r w:rsidRPr="00A1115A">
              <w:rPr>
                <w:rFonts w:hint="eastAsia"/>
                <w:lang w:eastAsia="zh-CN"/>
              </w:rPr>
              <w:t>7</w:t>
            </w:r>
            <w:r w:rsidRPr="00A1115A">
              <w:rPr>
                <w:lang w:eastAsia="zh-CN"/>
              </w:rPr>
              <w:t>5</w:t>
            </w:r>
          </w:p>
        </w:tc>
        <w:tc>
          <w:tcPr>
            <w:tcW w:w="618" w:type="dxa"/>
          </w:tcPr>
          <w:p w14:paraId="7799C956" w14:textId="77777777" w:rsidR="003D0622" w:rsidRPr="00A1115A" w:rsidRDefault="003D0622" w:rsidP="003D0622">
            <w:pPr>
              <w:pStyle w:val="TAC"/>
              <w:rPr>
                <w:rFonts w:eastAsia="Yu Mincho"/>
              </w:rPr>
            </w:pPr>
            <w:r w:rsidRPr="00A1115A">
              <w:rPr>
                <w:rFonts w:hint="eastAsia"/>
                <w:lang w:eastAsia="zh-CN"/>
              </w:rPr>
              <w:t>7</w:t>
            </w:r>
            <w:r w:rsidRPr="00A1115A">
              <w:rPr>
                <w:lang w:eastAsia="zh-CN"/>
              </w:rPr>
              <w:t>5</w:t>
            </w:r>
          </w:p>
        </w:tc>
        <w:tc>
          <w:tcPr>
            <w:tcW w:w="586" w:type="dxa"/>
          </w:tcPr>
          <w:p w14:paraId="61CDE7FE" w14:textId="77777777" w:rsidR="003D0622" w:rsidRPr="00A1115A" w:rsidRDefault="003D0622" w:rsidP="003D0622">
            <w:pPr>
              <w:pStyle w:val="TAC"/>
              <w:rPr>
                <w:lang w:eastAsia="zh-CN"/>
              </w:rPr>
            </w:pPr>
            <w:r w:rsidRPr="00A1115A">
              <w:rPr>
                <w:rFonts w:hint="eastAsia"/>
                <w:lang w:eastAsia="zh-CN"/>
              </w:rPr>
              <w:t>7</w:t>
            </w:r>
            <w:r w:rsidRPr="00A1115A">
              <w:rPr>
                <w:lang w:eastAsia="zh-CN"/>
              </w:rPr>
              <w:t>5</w:t>
            </w:r>
          </w:p>
        </w:tc>
        <w:tc>
          <w:tcPr>
            <w:tcW w:w="579" w:type="dxa"/>
          </w:tcPr>
          <w:p w14:paraId="3349EFF0" w14:textId="77777777" w:rsidR="003D0622" w:rsidRPr="00A1115A" w:rsidRDefault="003D0622" w:rsidP="003D0622">
            <w:pPr>
              <w:pStyle w:val="TAC"/>
              <w:rPr>
                <w:lang w:eastAsia="zh-CN"/>
              </w:rPr>
            </w:pPr>
          </w:p>
        </w:tc>
        <w:tc>
          <w:tcPr>
            <w:tcW w:w="524" w:type="dxa"/>
          </w:tcPr>
          <w:p w14:paraId="36869CE9" w14:textId="77777777" w:rsidR="003D0622" w:rsidRPr="00A1115A" w:rsidRDefault="003D0622" w:rsidP="003D0622">
            <w:pPr>
              <w:pStyle w:val="TAC"/>
              <w:rPr>
                <w:lang w:eastAsia="zh-CN"/>
              </w:rPr>
            </w:pPr>
            <w:r w:rsidRPr="00A1115A">
              <w:rPr>
                <w:rFonts w:hint="eastAsia"/>
                <w:lang w:eastAsia="zh-CN"/>
              </w:rPr>
              <w:t>7</w:t>
            </w:r>
            <w:r w:rsidRPr="00A1115A">
              <w:rPr>
                <w:lang w:eastAsia="zh-CN"/>
              </w:rPr>
              <w:t>5</w:t>
            </w:r>
          </w:p>
        </w:tc>
        <w:tc>
          <w:tcPr>
            <w:tcW w:w="586" w:type="dxa"/>
          </w:tcPr>
          <w:p w14:paraId="653E5E80" w14:textId="77777777" w:rsidR="003D0622" w:rsidRPr="00A1115A" w:rsidRDefault="003D0622" w:rsidP="003D0622">
            <w:pPr>
              <w:pStyle w:val="TAC"/>
            </w:pPr>
            <w:r w:rsidRPr="00A1115A">
              <w:rPr>
                <w:rFonts w:hint="eastAsia"/>
                <w:lang w:eastAsia="zh-CN"/>
              </w:rPr>
              <w:t>7</w:t>
            </w:r>
            <w:r w:rsidRPr="00A1115A">
              <w:rPr>
                <w:lang w:eastAsia="zh-CN"/>
              </w:rPr>
              <w:t>5</w:t>
            </w:r>
          </w:p>
        </w:tc>
        <w:tc>
          <w:tcPr>
            <w:tcW w:w="586" w:type="dxa"/>
          </w:tcPr>
          <w:p w14:paraId="24BC35C2" w14:textId="77777777" w:rsidR="003D0622" w:rsidRPr="00A1115A" w:rsidRDefault="003D0622" w:rsidP="003D0622">
            <w:pPr>
              <w:pStyle w:val="TAC"/>
              <w:rPr>
                <w:lang w:eastAsia="zh-CN"/>
              </w:rPr>
            </w:pPr>
            <w:r w:rsidRPr="00A1115A">
              <w:rPr>
                <w:rFonts w:hint="eastAsia"/>
                <w:lang w:eastAsia="zh-CN"/>
              </w:rPr>
              <w:t>7</w:t>
            </w:r>
            <w:r w:rsidRPr="00A1115A">
              <w:rPr>
                <w:lang w:eastAsia="zh-CN"/>
              </w:rPr>
              <w:t>5</w:t>
            </w:r>
          </w:p>
        </w:tc>
      </w:tr>
      <w:tr w:rsidR="003D0622" w:rsidRPr="00A1115A" w14:paraId="2E9C76E4" w14:textId="77777777" w:rsidTr="003D0622">
        <w:trPr>
          <w:trHeight w:val="187"/>
          <w:jc w:val="center"/>
        </w:trPr>
        <w:tc>
          <w:tcPr>
            <w:tcW w:w="648" w:type="dxa"/>
          </w:tcPr>
          <w:p w14:paraId="06EF1D5D" w14:textId="77777777" w:rsidR="003D0622" w:rsidRPr="00E551D6" w:rsidRDefault="003D0622" w:rsidP="003D0622">
            <w:pPr>
              <w:pStyle w:val="TAC"/>
            </w:pPr>
            <w:r w:rsidRPr="005D1711">
              <w:t>n41</w:t>
            </w:r>
          </w:p>
        </w:tc>
        <w:tc>
          <w:tcPr>
            <w:tcW w:w="646" w:type="dxa"/>
            <w:shd w:val="clear" w:color="auto" w:fill="auto"/>
          </w:tcPr>
          <w:p w14:paraId="1E461F60" w14:textId="77777777" w:rsidR="003D0622" w:rsidRPr="00E551D6" w:rsidRDefault="003D0622" w:rsidP="003D0622">
            <w:pPr>
              <w:pStyle w:val="TAC"/>
            </w:pPr>
            <w:r w:rsidRPr="005D1711">
              <w:t>n9</w:t>
            </w:r>
            <w:r>
              <w:t>7</w:t>
            </w:r>
          </w:p>
        </w:tc>
        <w:tc>
          <w:tcPr>
            <w:tcW w:w="656" w:type="dxa"/>
          </w:tcPr>
          <w:p w14:paraId="032E6E43" w14:textId="77777777" w:rsidR="003D0622" w:rsidRPr="00E551D6" w:rsidRDefault="003D0622" w:rsidP="003D0622">
            <w:pPr>
              <w:pStyle w:val="TAC"/>
              <w:rPr>
                <w:lang w:eastAsia="zh-CN"/>
              </w:rPr>
            </w:pPr>
            <w:r>
              <w:rPr>
                <w:lang w:eastAsia="zh-CN"/>
              </w:rPr>
              <w:t>30</w:t>
            </w:r>
          </w:p>
        </w:tc>
        <w:tc>
          <w:tcPr>
            <w:tcW w:w="586" w:type="dxa"/>
            <w:shd w:val="clear" w:color="auto" w:fill="auto"/>
          </w:tcPr>
          <w:p w14:paraId="27489F49" w14:textId="77777777" w:rsidR="003D0622" w:rsidRPr="00A1115A" w:rsidRDefault="003D0622" w:rsidP="003D0622">
            <w:pPr>
              <w:pStyle w:val="TAC"/>
              <w:rPr>
                <w:rFonts w:cs="Arial"/>
                <w:lang w:eastAsia="zh-CN"/>
              </w:rPr>
            </w:pPr>
          </w:p>
        </w:tc>
        <w:tc>
          <w:tcPr>
            <w:tcW w:w="603" w:type="dxa"/>
            <w:shd w:val="clear" w:color="auto" w:fill="auto"/>
          </w:tcPr>
          <w:p w14:paraId="28138E09" w14:textId="77777777" w:rsidR="003D0622" w:rsidRPr="00E551D6" w:rsidRDefault="003D0622" w:rsidP="003D0622">
            <w:pPr>
              <w:pStyle w:val="TAC"/>
            </w:pPr>
            <w:r w:rsidRPr="00A46C6B">
              <w:t>216</w:t>
            </w:r>
          </w:p>
        </w:tc>
        <w:tc>
          <w:tcPr>
            <w:tcW w:w="603" w:type="dxa"/>
            <w:shd w:val="clear" w:color="auto" w:fill="auto"/>
          </w:tcPr>
          <w:p w14:paraId="113CC9F0" w14:textId="77777777" w:rsidR="003D0622" w:rsidRPr="00E551D6" w:rsidRDefault="003D0622" w:rsidP="003D0622">
            <w:pPr>
              <w:pStyle w:val="TAC"/>
            </w:pPr>
            <w:r w:rsidRPr="00A46C6B">
              <w:t>216</w:t>
            </w:r>
          </w:p>
        </w:tc>
        <w:tc>
          <w:tcPr>
            <w:tcW w:w="618" w:type="dxa"/>
            <w:shd w:val="clear" w:color="auto" w:fill="auto"/>
          </w:tcPr>
          <w:p w14:paraId="641BA76B" w14:textId="77777777" w:rsidR="003D0622" w:rsidRPr="00E551D6" w:rsidRDefault="003D0622" w:rsidP="003D0622">
            <w:pPr>
              <w:pStyle w:val="TAC"/>
            </w:pPr>
            <w:r w:rsidRPr="00A46C6B">
              <w:t>216</w:t>
            </w:r>
          </w:p>
        </w:tc>
        <w:tc>
          <w:tcPr>
            <w:tcW w:w="586" w:type="dxa"/>
          </w:tcPr>
          <w:p w14:paraId="13F2ACA9" w14:textId="77777777" w:rsidR="003D0622" w:rsidRPr="00A1115A" w:rsidRDefault="003D0622" w:rsidP="003D0622">
            <w:pPr>
              <w:pStyle w:val="TAC"/>
            </w:pPr>
          </w:p>
        </w:tc>
        <w:tc>
          <w:tcPr>
            <w:tcW w:w="586" w:type="dxa"/>
          </w:tcPr>
          <w:p w14:paraId="5FD67B60" w14:textId="77777777" w:rsidR="003D0622" w:rsidRPr="00E551D6" w:rsidRDefault="003D0622" w:rsidP="003D0622">
            <w:pPr>
              <w:pStyle w:val="TAC"/>
            </w:pPr>
            <w:r w:rsidRPr="00A46C6B">
              <w:t>216</w:t>
            </w:r>
          </w:p>
        </w:tc>
        <w:tc>
          <w:tcPr>
            <w:tcW w:w="618" w:type="dxa"/>
          </w:tcPr>
          <w:p w14:paraId="4248039E" w14:textId="77777777" w:rsidR="003D0622" w:rsidRPr="00E551D6" w:rsidRDefault="003D0622" w:rsidP="003D0622">
            <w:pPr>
              <w:pStyle w:val="TAC"/>
            </w:pPr>
            <w:r w:rsidRPr="00A46C6B">
              <w:t>216</w:t>
            </w:r>
          </w:p>
        </w:tc>
        <w:tc>
          <w:tcPr>
            <w:tcW w:w="618" w:type="dxa"/>
          </w:tcPr>
          <w:p w14:paraId="5FBF93E5" w14:textId="77777777" w:rsidR="003D0622" w:rsidRPr="00E551D6" w:rsidRDefault="003D0622" w:rsidP="003D0622">
            <w:pPr>
              <w:pStyle w:val="TAC"/>
            </w:pPr>
            <w:r w:rsidRPr="00A46C6B">
              <w:t>216</w:t>
            </w:r>
          </w:p>
        </w:tc>
        <w:tc>
          <w:tcPr>
            <w:tcW w:w="586" w:type="dxa"/>
          </w:tcPr>
          <w:p w14:paraId="5399ADAE" w14:textId="77777777" w:rsidR="003D0622" w:rsidRPr="00E551D6" w:rsidRDefault="003D0622" w:rsidP="003D0622">
            <w:pPr>
              <w:pStyle w:val="TAC"/>
            </w:pPr>
            <w:r w:rsidRPr="00A46C6B">
              <w:t>216</w:t>
            </w:r>
          </w:p>
        </w:tc>
        <w:tc>
          <w:tcPr>
            <w:tcW w:w="579" w:type="dxa"/>
          </w:tcPr>
          <w:p w14:paraId="49A8BEDB" w14:textId="77777777" w:rsidR="003D0622" w:rsidRPr="00A1115A" w:rsidRDefault="003D0622" w:rsidP="003D0622">
            <w:pPr>
              <w:pStyle w:val="TAC"/>
              <w:rPr>
                <w:rFonts w:eastAsia="Yu Mincho"/>
              </w:rPr>
            </w:pPr>
            <w:r>
              <w:rPr>
                <w:rFonts w:hint="eastAsia"/>
                <w:lang w:eastAsia="zh-CN"/>
              </w:rPr>
              <w:t>2</w:t>
            </w:r>
            <w:r>
              <w:rPr>
                <w:lang w:eastAsia="zh-CN"/>
              </w:rPr>
              <w:t>16</w:t>
            </w:r>
          </w:p>
        </w:tc>
        <w:tc>
          <w:tcPr>
            <w:tcW w:w="524" w:type="dxa"/>
          </w:tcPr>
          <w:p w14:paraId="69AEBECF" w14:textId="77777777" w:rsidR="003D0622" w:rsidRPr="00E551D6" w:rsidRDefault="003D0622" w:rsidP="003D0622">
            <w:pPr>
              <w:pStyle w:val="TAC"/>
            </w:pPr>
            <w:r w:rsidRPr="00A46C6B">
              <w:t>216</w:t>
            </w:r>
          </w:p>
        </w:tc>
        <w:tc>
          <w:tcPr>
            <w:tcW w:w="586" w:type="dxa"/>
          </w:tcPr>
          <w:p w14:paraId="6FDAF093" w14:textId="77777777" w:rsidR="003D0622" w:rsidRPr="00E551D6" w:rsidRDefault="003D0622" w:rsidP="003D0622">
            <w:pPr>
              <w:pStyle w:val="TAC"/>
            </w:pPr>
            <w:r w:rsidRPr="00A46C6B">
              <w:t>216</w:t>
            </w:r>
          </w:p>
        </w:tc>
        <w:tc>
          <w:tcPr>
            <w:tcW w:w="586" w:type="dxa"/>
          </w:tcPr>
          <w:p w14:paraId="3D4C2E64" w14:textId="77777777" w:rsidR="003D0622" w:rsidRPr="00E551D6" w:rsidRDefault="003D0622" w:rsidP="003D0622">
            <w:pPr>
              <w:pStyle w:val="TAC"/>
            </w:pPr>
            <w:r w:rsidRPr="00A46C6B">
              <w:t>216</w:t>
            </w:r>
          </w:p>
        </w:tc>
      </w:tr>
      <w:tr w:rsidR="003D0622" w:rsidRPr="00A1115A" w14:paraId="2E2EEA43" w14:textId="77777777" w:rsidTr="003D0622">
        <w:trPr>
          <w:trHeight w:val="187"/>
          <w:jc w:val="center"/>
        </w:trPr>
        <w:tc>
          <w:tcPr>
            <w:tcW w:w="648" w:type="dxa"/>
          </w:tcPr>
          <w:p w14:paraId="4389C406" w14:textId="77777777" w:rsidR="003D0622" w:rsidRPr="00A1115A" w:rsidRDefault="003D0622" w:rsidP="003D0622">
            <w:pPr>
              <w:pStyle w:val="TAC"/>
            </w:pPr>
            <w:r w:rsidRPr="00E551D6">
              <w:t>n41</w:t>
            </w:r>
          </w:p>
        </w:tc>
        <w:tc>
          <w:tcPr>
            <w:tcW w:w="646" w:type="dxa"/>
            <w:shd w:val="clear" w:color="auto" w:fill="auto"/>
          </w:tcPr>
          <w:p w14:paraId="1731E0B1" w14:textId="77777777" w:rsidR="003D0622" w:rsidRPr="00A1115A" w:rsidRDefault="003D0622" w:rsidP="003D0622">
            <w:pPr>
              <w:pStyle w:val="TAC"/>
              <w:rPr>
                <w:rFonts w:cs="Arial"/>
                <w:lang w:eastAsia="zh-CN"/>
              </w:rPr>
            </w:pPr>
            <w:r w:rsidRPr="00E551D6">
              <w:t>n98</w:t>
            </w:r>
          </w:p>
        </w:tc>
        <w:tc>
          <w:tcPr>
            <w:tcW w:w="656" w:type="dxa"/>
          </w:tcPr>
          <w:p w14:paraId="6F8596DA" w14:textId="77777777" w:rsidR="003D0622" w:rsidRPr="00A1115A" w:rsidRDefault="003D0622" w:rsidP="003D0622">
            <w:pPr>
              <w:pStyle w:val="TAC"/>
              <w:rPr>
                <w:rFonts w:cs="Arial"/>
              </w:rPr>
            </w:pPr>
            <w:r w:rsidRPr="00E551D6">
              <w:t>15</w:t>
            </w:r>
          </w:p>
        </w:tc>
        <w:tc>
          <w:tcPr>
            <w:tcW w:w="586" w:type="dxa"/>
            <w:shd w:val="clear" w:color="auto" w:fill="auto"/>
          </w:tcPr>
          <w:p w14:paraId="72F91E01" w14:textId="77777777" w:rsidR="003D0622" w:rsidRPr="00A1115A" w:rsidRDefault="003D0622" w:rsidP="003D0622">
            <w:pPr>
              <w:pStyle w:val="TAC"/>
              <w:rPr>
                <w:rFonts w:cs="Arial"/>
                <w:lang w:eastAsia="zh-CN"/>
              </w:rPr>
            </w:pPr>
          </w:p>
        </w:tc>
        <w:tc>
          <w:tcPr>
            <w:tcW w:w="603" w:type="dxa"/>
            <w:shd w:val="clear" w:color="auto" w:fill="auto"/>
          </w:tcPr>
          <w:p w14:paraId="5A011375" w14:textId="77777777" w:rsidR="003D0622" w:rsidRPr="00A1115A" w:rsidRDefault="003D0622" w:rsidP="003D0622">
            <w:pPr>
              <w:pStyle w:val="TAC"/>
              <w:rPr>
                <w:rFonts w:eastAsia="Yu Mincho"/>
              </w:rPr>
            </w:pPr>
            <w:r w:rsidRPr="00E551D6">
              <w:t>216</w:t>
            </w:r>
          </w:p>
        </w:tc>
        <w:tc>
          <w:tcPr>
            <w:tcW w:w="603" w:type="dxa"/>
            <w:shd w:val="clear" w:color="auto" w:fill="auto"/>
          </w:tcPr>
          <w:p w14:paraId="76545C86" w14:textId="77777777" w:rsidR="003D0622" w:rsidRPr="00A1115A" w:rsidRDefault="003D0622" w:rsidP="003D0622">
            <w:pPr>
              <w:pStyle w:val="TAC"/>
              <w:rPr>
                <w:rFonts w:eastAsia="Yu Mincho"/>
              </w:rPr>
            </w:pPr>
            <w:r w:rsidRPr="00E551D6">
              <w:t>216</w:t>
            </w:r>
          </w:p>
        </w:tc>
        <w:tc>
          <w:tcPr>
            <w:tcW w:w="618" w:type="dxa"/>
            <w:shd w:val="clear" w:color="auto" w:fill="auto"/>
          </w:tcPr>
          <w:p w14:paraId="1D6E6589" w14:textId="77777777" w:rsidR="003D0622" w:rsidRPr="00A1115A" w:rsidRDefault="003D0622" w:rsidP="003D0622">
            <w:pPr>
              <w:pStyle w:val="TAC"/>
              <w:rPr>
                <w:rFonts w:eastAsia="Yu Mincho"/>
              </w:rPr>
            </w:pPr>
            <w:r w:rsidRPr="00E551D6">
              <w:t>216</w:t>
            </w:r>
          </w:p>
        </w:tc>
        <w:tc>
          <w:tcPr>
            <w:tcW w:w="586" w:type="dxa"/>
          </w:tcPr>
          <w:p w14:paraId="2F39FF21" w14:textId="77777777" w:rsidR="003D0622" w:rsidRPr="00A1115A" w:rsidRDefault="003D0622" w:rsidP="003D0622">
            <w:pPr>
              <w:pStyle w:val="TAC"/>
            </w:pPr>
          </w:p>
        </w:tc>
        <w:tc>
          <w:tcPr>
            <w:tcW w:w="586" w:type="dxa"/>
          </w:tcPr>
          <w:p w14:paraId="5EFD5DF8" w14:textId="77777777" w:rsidR="003D0622" w:rsidRPr="00A1115A" w:rsidRDefault="003D0622" w:rsidP="003D0622">
            <w:pPr>
              <w:pStyle w:val="TAC"/>
            </w:pPr>
            <w:r w:rsidRPr="00E551D6">
              <w:t>216</w:t>
            </w:r>
          </w:p>
        </w:tc>
        <w:tc>
          <w:tcPr>
            <w:tcW w:w="618" w:type="dxa"/>
          </w:tcPr>
          <w:p w14:paraId="390AC9C9" w14:textId="77777777" w:rsidR="003D0622" w:rsidRPr="00A1115A" w:rsidRDefault="003D0622" w:rsidP="003D0622">
            <w:pPr>
              <w:pStyle w:val="TAC"/>
              <w:rPr>
                <w:rFonts w:eastAsia="Yu Mincho"/>
              </w:rPr>
            </w:pPr>
            <w:r w:rsidRPr="00E551D6">
              <w:t>216</w:t>
            </w:r>
          </w:p>
        </w:tc>
        <w:tc>
          <w:tcPr>
            <w:tcW w:w="618" w:type="dxa"/>
          </w:tcPr>
          <w:p w14:paraId="6DEC03ED" w14:textId="77777777" w:rsidR="003D0622" w:rsidRPr="00A1115A" w:rsidRDefault="003D0622" w:rsidP="003D0622">
            <w:pPr>
              <w:pStyle w:val="TAC"/>
              <w:rPr>
                <w:rFonts w:eastAsia="Yu Mincho"/>
              </w:rPr>
            </w:pPr>
            <w:r w:rsidRPr="00E551D6">
              <w:t>216</w:t>
            </w:r>
          </w:p>
        </w:tc>
        <w:tc>
          <w:tcPr>
            <w:tcW w:w="586" w:type="dxa"/>
          </w:tcPr>
          <w:p w14:paraId="125F881F" w14:textId="77777777" w:rsidR="003D0622" w:rsidRPr="00A1115A" w:rsidRDefault="003D0622" w:rsidP="003D0622">
            <w:pPr>
              <w:pStyle w:val="TAC"/>
              <w:rPr>
                <w:rFonts w:eastAsia="Yu Mincho"/>
              </w:rPr>
            </w:pPr>
            <w:r w:rsidRPr="00E551D6">
              <w:t>216</w:t>
            </w:r>
          </w:p>
        </w:tc>
        <w:tc>
          <w:tcPr>
            <w:tcW w:w="579" w:type="dxa"/>
          </w:tcPr>
          <w:p w14:paraId="75F5CBD3" w14:textId="77777777" w:rsidR="003D0622" w:rsidRPr="00A1115A" w:rsidRDefault="003D0622" w:rsidP="003D0622">
            <w:pPr>
              <w:pStyle w:val="TAC"/>
              <w:rPr>
                <w:rFonts w:eastAsia="Yu Mincho"/>
              </w:rPr>
            </w:pPr>
          </w:p>
        </w:tc>
        <w:tc>
          <w:tcPr>
            <w:tcW w:w="524" w:type="dxa"/>
          </w:tcPr>
          <w:p w14:paraId="71995130" w14:textId="77777777" w:rsidR="003D0622" w:rsidRPr="00A1115A" w:rsidRDefault="003D0622" w:rsidP="003D0622">
            <w:pPr>
              <w:pStyle w:val="TAC"/>
              <w:rPr>
                <w:rFonts w:eastAsia="Yu Mincho"/>
              </w:rPr>
            </w:pPr>
            <w:r w:rsidRPr="00E551D6">
              <w:t>216</w:t>
            </w:r>
          </w:p>
        </w:tc>
        <w:tc>
          <w:tcPr>
            <w:tcW w:w="586" w:type="dxa"/>
          </w:tcPr>
          <w:p w14:paraId="21CCA23D" w14:textId="77777777" w:rsidR="003D0622" w:rsidRPr="00A1115A" w:rsidRDefault="003D0622" w:rsidP="003D0622">
            <w:pPr>
              <w:pStyle w:val="TAC"/>
              <w:rPr>
                <w:rFonts w:eastAsia="Yu Mincho"/>
              </w:rPr>
            </w:pPr>
            <w:r w:rsidRPr="00E551D6">
              <w:t>216</w:t>
            </w:r>
          </w:p>
        </w:tc>
        <w:tc>
          <w:tcPr>
            <w:tcW w:w="586" w:type="dxa"/>
          </w:tcPr>
          <w:p w14:paraId="4278C51E" w14:textId="77777777" w:rsidR="003D0622" w:rsidRPr="00A1115A" w:rsidRDefault="003D0622" w:rsidP="003D0622">
            <w:pPr>
              <w:pStyle w:val="TAC"/>
              <w:rPr>
                <w:rFonts w:eastAsia="Yu Mincho"/>
              </w:rPr>
            </w:pPr>
            <w:r w:rsidRPr="00E551D6">
              <w:t>216</w:t>
            </w:r>
          </w:p>
        </w:tc>
      </w:tr>
      <w:tr w:rsidR="003D0622" w:rsidRPr="00A1115A" w14:paraId="00FD29C1" w14:textId="77777777" w:rsidTr="003D0622">
        <w:trPr>
          <w:trHeight w:val="187"/>
          <w:jc w:val="center"/>
        </w:trPr>
        <w:tc>
          <w:tcPr>
            <w:tcW w:w="648" w:type="dxa"/>
          </w:tcPr>
          <w:p w14:paraId="58DDE86D" w14:textId="77777777" w:rsidR="003D0622" w:rsidRPr="00E551D6" w:rsidRDefault="003D0622" w:rsidP="003D0622">
            <w:pPr>
              <w:pStyle w:val="TAC"/>
            </w:pPr>
            <w:r w:rsidRPr="000E791E">
              <w:t>n41</w:t>
            </w:r>
          </w:p>
        </w:tc>
        <w:tc>
          <w:tcPr>
            <w:tcW w:w="646" w:type="dxa"/>
            <w:shd w:val="clear" w:color="auto" w:fill="auto"/>
          </w:tcPr>
          <w:p w14:paraId="542A8081" w14:textId="77777777" w:rsidR="003D0622" w:rsidRPr="00E551D6" w:rsidRDefault="003D0622" w:rsidP="003D0622">
            <w:pPr>
              <w:pStyle w:val="TAC"/>
            </w:pPr>
            <w:r w:rsidRPr="000E791E">
              <w:t>n9</w:t>
            </w:r>
            <w:r>
              <w:t>9</w:t>
            </w:r>
          </w:p>
        </w:tc>
        <w:tc>
          <w:tcPr>
            <w:tcW w:w="656" w:type="dxa"/>
          </w:tcPr>
          <w:p w14:paraId="7D90A5B5" w14:textId="77777777" w:rsidR="003D0622" w:rsidRPr="00E551D6" w:rsidRDefault="003D0622" w:rsidP="003D0622">
            <w:pPr>
              <w:pStyle w:val="TAC"/>
            </w:pPr>
            <w:r w:rsidRPr="000E791E">
              <w:t>15</w:t>
            </w:r>
          </w:p>
        </w:tc>
        <w:tc>
          <w:tcPr>
            <w:tcW w:w="586" w:type="dxa"/>
            <w:shd w:val="clear" w:color="auto" w:fill="auto"/>
          </w:tcPr>
          <w:p w14:paraId="31321095" w14:textId="77777777" w:rsidR="003D0622" w:rsidRPr="00A1115A" w:rsidRDefault="003D0622" w:rsidP="003D0622">
            <w:pPr>
              <w:pStyle w:val="TAC"/>
              <w:rPr>
                <w:rFonts w:cs="Arial"/>
                <w:lang w:eastAsia="zh-CN"/>
              </w:rPr>
            </w:pPr>
          </w:p>
        </w:tc>
        <w:tc>
          <w:tcPr>
            <w:tcW w:w="603" w:type="dxa"/>
            <w:shd w:val="clear" w:color="auto" w:fill="auto"/>
          </w:tcPr>
          <w:p w14:paraId="68B2F978" w14:textId="77777777" w:rsidR="003D0622" w:rsidRPr="00E551D6" w:rsidRDefault="003D0622" w:rsidP="003D0622">
            <w:pPr>
              <w:pStyle w:val="TAC"/>
              <w:rPr>
                <w:lang w:eastAsia="zh-CN"/>
              </w:rPr>
            </w:pPr>
            <w:r>
              <w:rPr>
                <w:rFonts w:hint="eastAsia"/>
                <w:lang w:eastAsia="zh-CN"/>
              </w:rPr>
              <w:t>5</w:t>
            </w:r>
            <w:r>
              <w:rPr>
                <w:lang w:eastAsia="zh-CN"/>
              </w:rPr>
              <w:t>0</w:t>
            </w:r>
          </w:p>
        </w:tc>
        <w:tc>
          <w:tcPr>
            <w:tcW w:w="603" w:type="dxa"/>
            <w:shd w:val="clear" w:color="auto" w:fill="auto"/>
          </w:tcPr>
          <w:p w14:paraId="35196C87" w14:textId="77777777" w:rsidR="003D0622" w:rsidRPr="00E551D6" w:rsidRDefault="003D0622" w:rsidP="003D0622">
            <w:pPr>
              <w:pStyle w:val="TAC"/>
              <w:rPr>
                <w:lang w:eastAsia="zh-CN"/>
              </w:rPr>
            </w:pPr>
            <w:r>
              <w:rPr>
                <w:rFonts w:hint="eastAsia"/>
                <w:lang w:eastAsia="zh-CN"/>
              </w:rPr>
              <w:t>5</w:t>
            </w:r>
            <w:r>
              <w:rPr>
                <w:lang w:eastAsia="zh-CN"/>
              </w:rPr>
              <w:t>0</w:t>
            </w:r>
          </w:p>
        </w:tc>
        <w:tc>
          <w:tcPr>
            <w:tcW w:w="618" w:type="dxa"/>
            <w:shd w:val="clear" w:color="auto" w:fill="auto"/>
          </w:tcPr>
          <w:p w14:paraId="2B653B28" w14:textId="77777777" w:rsidR="003D0622" w:rsidRPr="00E551D6" w:rsidRDefault="003D0622" w:rsidP="003D0622">
            <w:pPr>
              <w:pStyle w:val="TAC"/>
              <w:rPr>
                <w:lang w:eastAsia="zh-CN"/>
              </w:rPr>
            </w:pPr>
            <w:r>
              <w:rPr>
                <w:rFonts w:hint="eastAsia"/>
                <w:lang w:eastAsia="zh-CN"/>
              </w:rPr>
              <w:t>5</w:t>
            </w:r>
            <w:r>
              <w:rPr>
                <w:lang w:eastAsia="zh-CN"/>
              </w:rPr>
              <w:t>0</w:t>
            </w:r>
          </w:p>
        </w:tc>
        <w:tc>
          <w:tcPr>
            <w:tcW w:w="586" w:type="dxa"/>
          </w:tcPr>
          <w:p w14:paraId="659B2547" w14:textId="77777777" w:rsidR="003D0622" w:rsidRPr="00A1115A" w:rsidRDefault="003D0622" w:rsidP="003D0622">
            <w:pPr>
              <w:pStyle w:val="TAC"/>
            </w:pPr>
          </w:p>
        </w:tc>
        <w:tc>
          <w:tcPr>
            <w:tcW w:w="586" w:type="dxa"/>
          </w:tcPr>
          <w:p w14:paraId="0BF1F408" w14:textId="77777777" w:rsidR="003D0622" w:rsidRPr="00E551D6" w:rsidRDefault="003D0622" w:rsidP="003D0622">
            <w:pPr>
              <w:pStyle w:val="TAC"/>
              <w:rPr>
                <w:lang w:eastAsia="zh-CN"/>
              </w:rPr>
            </w:pPr>
            <w:r>
              <w:rPr>
                <w:rFonts w:hint="eastAsia"/>
                <w:lang w:eastAsia="zh-CN"/>
              </w:rPr>
              <w:t>5</w:t>
            </w:r>
            <w:r>
              <w:rPr>
                <w:lang w:eastAsia="zh-CN"/>
              </w:rPr>
              <w:t>0</w:t>
            </w:r>
          </w:p>
        </w:tc>
        <w:tc>
          <w:tcPr>
            <w:tcW w:w="618" w:type="dxa"/>
          </w:tcPr>
          <w:p w14:paraId="5C2B8536" w14:textId="77777777" w:rsidR="003D0622" w:rsidRPr="00E551D6" w:rsidRDefault="003D0622" w:rsidP="003D0622">
            <w:pPr>
              <w:pStyle w:val="TAC"/>
              <w:rPr>
                <w:lang w:eastAsia="zh-CN"/>
              </w:rPr>
            </w:pPr>
            <w:r>
              <w:rPr>
                <w:rFonts w:hint="eastAsia"/>
                <w:lang w:eastAsia="zh-CN"/>
              </w:rPr>
              <w:t>5</w:t>
            </w:r>
            <w:r>
              <w:rPr>
                <w:lang w:eastAsia="zh-CN"/>
              </w:rPr>
              <w:t>0</w:t>
            </w:r>
          </w:p>
        </w:tc>
        <w:tc>
          <w:tcPr>
            <w:tcW w:w="618" w:type="dxa"/>
          </w:tcPr>
          <w:p w14:paraId="0CA24C33" w14:textId="77777777" w:rsidR="003D0622" w:rsidRPr="00E551D6" w:rsidRDefault="003D0622" w:rsidP="003D0622">
            <w:pPr>
              <w:pStyle w:val="TAC"/>
              <w:rPr>
                <w:lang w:eastAsia="zh-CN"/>
              </w:rPr>
            </w:pPr>
            <w:r>
              <w:rPr>
                <w:rFonts w:hint="eastAsia"/>
                <w:lang w:eastAsia="zh-CN"/>
              </w:rPr>
              <w:t>5</w:t>
            </w:r>
            <w:r>
              <w:rPr>
                <w:lang w:eastAsia="zh-CN"/>
              </w:rPr>
              <w:t>0</w:t>
            </w:r>
          </w:p>
        </w:tc>
        <w:tc>
          <w:tcPr>
            <w:tcW w:w="586" w:type="dxa"/>
          </w:tcPr>
          <w:p w14:paraId="4952035D" w14:textId="77777777" w:rsidR="003D0622" w:rsidRPr="00E551D6" w:rsidRDefault="003D0622" w:rsidP="003D0622">
            <w:pPr>
              <w:pStyle w:val="TAC"/>
              <w:rPr>
                <w:lang w:eastAsia="zh-CN"/>
              </w:rPr>
            </w:pPr>
            <w:r>
              <w:rPr>
                <w:rFonts w:hint="eastAsia"/>
                <w:lang w:eastAsia="zh-CN"/>
              </w:rPr>
              <w:t>5</w:t>
            </w:r>
            <w:r>
              <w:rPr>
                <w:lang w:eastAsia="zh-CN"/>
              </w:rPr>
              <w:t>0</w:t>
            </w:r>
          </w:p>
        </w:tc>
        <w:tc>
          <w:tcPr>
            <w:tcW w:w="579" w:type="dxa"/>
          </w:tcPr>
          <w:p w14:paraId="6A57E185" w14:textId="77777777" w:rsidR="003D0622" w:rsidRPr="00A1115A" w:rsidRDefault="003D0622" w:rsidP="003D0622">
            <w:pPr>
              <w:pStyle w:val="TAC"/>
              <w:rPr>
                <w:rFonts w:eastAsia="Yu Mincho"/>
              </w:rPr>
            </w:pPr>
          </w:p>
        </w:tc>
        <w:tc>
          <w:tcPr>
            <w:tcW w:w="524" w:type="dxa"/>
          </w:tcPr>
          <w:p w14:paraId="4873AA3F" w14:textId="77777777" w:rsidR="003D0622" w:rsidRPr="00E551D6" w:rsidRDefault="003D0622" w:rsidP="003D0622">
            <w:pPr>
              <w:pStyle w:val="TAC"/>
              <w:rPr>
                <w:lang w:eastAsia="zh-CN"/>
              </w:rPr>
            </w:pPr>
            <w:r>
              <w:rPr>
                <w:rFonts w:hint="eastAsia"/>
                <w:lang w:eastAsia="zh-CN"/>
              </w:rPr>
              <w:t>5</w:t>
            </w:r>
            <w:r>
              <w:rPr>
                <w:lang w:eastAsia="zh-CN"/>
              </w:rPr>
              <w:t>0</w:t>
            </w:r>
          </w:p>
        </w:tc>
        <w:tc>
          <w:tcPr>
            <w:tcW w:w="586" w:type="dxa"/>
          </w:tcPr>
          <w:p w14:paraId="18570131" w14:textId="77777777" w:rsidR="003D0622" w:rsidRPr="00E551D6" w:rsidRDefault="003D0622" w:rsidP="003D0622">
            <w:pPr>
              <w:pStyle w:val="TAC"/>
              <w:rPr>
                <w:lang w:eastAsia="zh-CN"/>
              </w:rPr>
            </w:pPr>
            <w:r>
              <w:rPr>
                <w:rFonts w:hint="eastAsia"/>
                <w:lang w:eastAsia="zh-CN"/>
              </w:rPr>
              <w:t>5</w:t>
            </w:r>
            <w:r>
              <w:rPr>
                <w:lang w:eastAsia="zh-CN"/>
              </w:rPr>
              <w:t>0</w:t>
            </w:r>
          </w:p>
        </w:tc>
        <w:tc>
          <w:tcPr>
            <w:tcW w:w="586" w:type="dxa"/>
          </w:tcPr>
          <w:p w14:paraId="5CD56128" w14:textId="77777777" w:rsidR="003D0622" w:rsidRPr="00E551D6" w:rsidRDefault="003D0622" w:rsidP="003D0622">
            <w:pPr>
              <w:pStyle w:val="TAC"/>
              <w:rPr>
                <w:lang w:eastAsia="zh-CN"/>
              </w:rPr>
            </w:pPr>
            <w:r>
              <w:rPr>
                <w:rFonts w:hint="eastAsia"/>
                <w:lang w:eastAsia="zh-CN"/>
              </w:rPr>
              <w:t>5</w:t>
            </w:r>
            <w:r>
              <w:rPr>
                <w:lang w:eastAsia="zh-CN"/>
              </w:rPr>
              <w:t>0</w:t>
            </w:r>
          </w:p>
        </w:tc>
      </w:tr>
      <w:tr w:rsidR="003D0622" w:rsidRPr="00A1115A" w14:paraId="7D02A093" w14:textId="77777777" w:rsidTr="003D0622">
        <w:trPr>
          <w:trHeight w:val="187"/>
          <w:jc w:val="center"/>
        </w:trPr>
        <w:tc>
          <w:tcPr>
            <w:tcW w:w="648" w:type="dxa"/>
          </w:tcPr>
          <w:p w14:paraId="0B378C03" w14:textId="77777777" w:rsidR="003D0622" w:rsidRPr="000E791E" w:rsidRDefault="003D0622" w:rsidP="003D0622">
            <w:pPr>
              <w:pStyle w:val="TAC"/>
            </w:pPr>
            <w:r w:rsidRPr="007B07BE">
              <w:t>n4</w:t>
            </w:r>
            <w:r>
              <w:t>8</w:t>
            </w:r>
          </w:p>
        </w:tc>
        <w:tc>
          <w:tcPr>
            <w:tcW w:w="646" w:type="dxa"/>
            <w:shd w:val="clear" w:color="auto" w:fill="auto"/>
          </w:tcPr>
          <w:p w14:paraId="6D02F9B9" w14:textId="77777777" w:rsidR="003D0622" w:rsidRPr="000E791E" w:rsidRDefault="003D0622" w:rsidP="003D0622">
            <w:pPr>
              <w:pStyle w:val="TAC"/>
            </w:pPr>
            <w:r w:rsidRPr="007B07BE">
              <w:t>n99</w:t>
            </w:r>
          </w:p>
        </w:tc>
        <w:tc>
          <w:tcPr>
            <w:tcW w:w="656" w:type="dxa"/>
          </w:tcPr>
          <w:p w14:paraId="2633211D" w14:textId="77777777" w:rsidR="003D0622" w:rsidRPr="000E791E" w:rsidRDefault="003D0622" w:rsidP="003D0622">
            <w:pPr>
              <w:pStyle w:val="TAC"/>
            </w:pPr>
            <w:r w:rsidRPr="007B07BE">
              <w:t>15</w:t>
            </w:r>
          </w:p>
        </w:tc>
        <w:tc>
          <w:tcPr>
            <w:tcW w:w="586" w:type="dxa"/>
            <w:shd w:val="clear" w:color="auto" w:fill="auto"/>
          </w:tcPr>
          <w:p w14:paraId="128A0AD0" w14:textId="77777777" w:rsidR="003D0622" w:rsidRPr="00A1115A" w:rsidRDefault="003D0622" w:rsidP="003D0622">
            <w:pPr>
              <w:pStyle w:val="TAC"/>
              <w:rPr>
                <w:rFonts w:cs="Arial"/>
                <w:lang w:eastAsia="zh-CN"/>
              </w:rPr>
            </w:pPr>
          </w:p>
        </w:tc>
        <w:tc>
          <w:tcPr>
            <w:tcW w:w="603" w:type="dxa"/>
            <w:shd w:val="clear" w:color="auto" w:fill="auto"/>
          </w:tcPr>
          <w:p w14:paraId="54CD86A8" w14:textId="77777777" w:rsidR="003D0622" w:rsidRDefault="003D0622" w:rsidP="003D0622">
            <w:pPr>
              <w:pStyle w:val="TAC"/>
              <w:rPr>
                <w:lang w:eastAsia="zh-CN"/>
              </w:rPr>
            </w:pPr>
            <w:r w:rsidRPr="007B07BE">
              <w:t>50</w:t>
            </w:r>
          </w:p>
        </w:tc>
        <w:tc>
          <w:tcPr>
            <w:tcW w:w="603" w:type="dxa"/>
            <w:shd w:val="clear" w:color="auto" w:fill="auto"/>
          </w:tcPr>
          <w:p w14:paraId="6BB3C49A" w14:textId="77777777" w:rsidR="003D0622" w:rsidRDefault="003D0622" w:rsidP="003D0622">
            <w:pPr>
              <w:pStyle w:val="TAC"/>
              <w:rPr>
                <w:lang w:eastAsia="zh-CN"/>
              </w:rPr>
            </w:pPr>
            <w:r w:rsidRPr="007B07BE">
              <w:t>50</w:t>
            </w:r>
          </w:p>
        </w:tc>
        <w:tc>
          <w:tcPr>
            <w:tcW w:w="618" w:type="dxa"/>
            <w:shd w:val="clear" w:color="auto" w:fill="auto"/>
          </w:tcPr>
          <w:p w14:paraId="6A8A4586" w14:textId="77777777" w:rsidR="003D0622" w:rsidRDefault="003D0622" w:rsidP="003D0622">
            <w:pPr>
              <w:pStyle w:val="TAC"/>
              <w:rPr>
                <w:lang w:eastAsia="zh-CN"/>
              </w:rPr>
            </w:pPr>
            <w:r w:rsidRPr="007B07BE">
              <w:t>50</w:t>
            </w:r>
          </w:p>
        </w:tc>
        <w:tc>
          <w:tcPr>
            <w:tcW w:w="586" w:type="dxa"/>
          </w:tcPr>
          <w:p w14:paraId="559A1000" w14:textId="77777777" w:rsidR="003D0622" w:rsidRPr="00A1115A" w:rsidRDefault="003D0622" w:rsidP="003D0622">
            <w:pPr>
              <w:pStyle w:val="TAC"/>
            </w:pPr>
          </w:p>
        </w:tc>
        <w:tc>
          <w:tcPr>
            <w:tcW w:w="586" w:type="dxa"/>
          </w:tcPr>
          <w:p w14:paraId="1264C68A" w14:textId="77777777" w:rsidR="003D0622" w:rsidRDefault="003D0622" w:rsidP="003D0622">
            <w:pPr>
              <w:pStyle w:val="TAC"/>
              <w:rPr>
                <w:lang w:eastAsia="zh-CN"/>
              </w:rPr>
            </w:pPr>
            <w:r w:rsidRPr="007B07BE">
              <w:t>50</w:t>
            </w:r>
          </w:p>
        </w:tc>
        <w:tc>
          <w:tcPr>
            <w:tcW w:w="618" w:type="dxa"/>
          </w:tcPr>
          <w:p w14:paraId="3F215D3F" w14:textId="77777777" w:rsidR="003D0622" w:rsidRDefault="003D0622" w:rsidP="003D0622">
            <w:pPr>
              <w:pStyle w:val="TAC"/>
              <w:rPr>
                <w:lang w:eastAsia="zh-CN"/>
              </w:rPr>
            </w:pPr>
            <w:r w:rsidRPr="007B07BE">
              <w:t>50</w:t>
            </w:r>
          </w:p>
        </w:tc>
        <w:tc>
          <w:tcPr>
            <w:tcW w:w="618" w:type="dxa"/>
          </w:tcPr>
          <w:p w14:paraId="7E030DCE" w14:textId="77777777" w:rsidR="003D0622" w:rsidRDefault="003D0622" w:rsidP="003D0622">
            <w:pPr>
              <w:pStyle w:val="TAC"/>
              <w:rPr>
                <w:lang w:eastAsia="zh-CN"/>
              </w:rPr>
            </w:pPr>
            <w:r w:rsidRPr="007B07BE">
              <w:t>50</w:t>
            </w:r>
          </w:p>
        </w:tc>
        <w:tc>
          <w:tcPr>
            <w:tcW w:w="586" w:type="dxa"/>
          </w:tcPr>
          <w:p w14:paraId="56358275" w14:textId="77777777" w:rsidR="003D0622" w:rsidRDefault="003D0622" w:rsidP="003D0622">
            <w:pPr>
              <w:pStyle w:val="TAC"/>
              <w:rPr>
                <w:lang w:eastAsia="zh-CN"/>
              </w:rPr>
            </w:pPr>
            <w:r w:rsidRPr="007B07BE">
              <w:t>50</w:t>
            </w:r>
          </w:p>
        </w:tc>
        <w:tc>
          <w:tcPr>
            <w:tcW w:w="579" w:type="dxa"/>
          </w:tcPr>
          <w:p w14:paraId="5DDAAEA0" w14:textId="77777777" w:rsidR="003D0622" w:rsidRPr="00A1115A" w:rsidRDefault="003D0622" w:rsidP="003D0622">
            <w:pPr>
              <w:pStyle w:val="TAC"/>
              <w:rPr>
                <w:rFonts w:eastAsia="Yu Mincho"/>
              </w:rPr>
            </w:pPr>
          </w:p>
        </w:tc>
        <w:tc>
          <w:tcPr>
            <w:tcW w:w="524" w:type="dxa"/>
          </w:tcPr>
          <w:p w14:paraId="296A0E16" w14:textId="77777777" w:rsidR="003D0622" w:rsidRDefault="003D0622" w:rsidP="003D0622">
            <w:pPr>
              <w:pStyle w:val="TAC"/>
              <w:rPr>
                <w:lang w:eastAsia="zh-CN"/>
              </w:rPr>
            </w:pPr>
            <w:r w:rsidRPr="007B07BE">
              <w:t>50</w:t>
            </w:r>
          </w:p>
        </w:tc>
        <w:tc>
          <w:tcPr>
            <w:tcW w:w="586" w:type="dxa"/>
          </w:tcPr>
          <w:p w14:paraId="64AB334A" w14:textId="77777777" w:rsidR="003D0622" w:rsidRDefault="003D0622" w:rsidP="003D0622">
            <w:pPr>
              <w:pStyle w:val="TAC"/>
              <w:rPr>
                <w:lang w:eastAsia="zh-CN"/>
              </w:rPr>
            </w:pPr>
            <w:r w:rsidRPr="007B07BE">
              <w:t>50</w:t>
            </w:r>
          </w:p>
        </w:tc>
        <w:tc>
          <w:tcPr>
            <w:tcW w:w="586" w:type="dxa"/>
          </w:tcPr>
          <w:p w14:paraId="16DB7ACC" w14:textId="77777777" w:rsidR="003D0622" w:rsidRDefault="003D0622" w:rsidP="003D0622">
            <w:pPr>
              <w:pStyle w:val="TAC"/>
              <w:rPr>
                <w:lang w:eastAsia="zh-CN"/>
              </w:rPr>
            </w:pPr>
            <w:r w:rsidRPr="007B07BE">
              <w:t>50</w:t>
            </w:r>
          </w:p>
        </w:tc>
      </w:tr>
      <w:tr w:rsidR="003D0622" w:rsidRPr="00A1115A" w14:paraId="33AE5C6B" w14:textId="77777777" w:rsidTr="003D0622">
        <w:trPr>
          <w:trHeight w:val="187"/>
          <w:jc w:val="center"/>
        </w:trPr>
        <w:tc>
          <w:tcPr>
            <w:tcW w:w="648" w:type="dxa"/>
          </w:tcPr>
          <w:p w14:paraId="68D717A5" w14:textId="77777777" w:rsidR="003D0622" w:rsidRPr="00A1115A" w:rsidRDefault="003D0622" w:rsidP="003D0622">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1EB2F2AE" w14:textId="77777777" w:rsidR="003D0622" w:rsidRPr="00A1115A" w:rsidRDefault="003D0622" w:rsidP="003D062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5214B99A" w14:textId="77777777" w:rsidR="003D0622" w:rsidRPr="00A1115A" w:rsidRDefault="003D0622" w:rsidP="003D0622">
            <w:pPr>
              <w:pStyle w:val="TAC"/>
              <w:rPr>
                <w:rFonts w:cs="Arial"/>
              </w:rPr>
            </w:pPr>
            <w:r w:rsidRPr="00A1115A">
              <w:rPr>
                <w:rFonts w:cs="Arial"/>
              </w:rPr>
              <w:t>15</w:t>
            </w:r>
          </w:p>
        </w:tc>
        <w:tc>
          <w:tcPr>
            <w:tcW w:w="586" w:type="dxa"/>
            <w:shd w:val="clear" w:color="auto" w:fill="auto"/>
          </w:tcPr>
          <w:p w14:paraId="00213239" w14:textId="77777777" w:rsidR="003D0622" w:rsidRPr="00A1115A" w:rsidRDefault="003D0622" w:rsidP="003D0622">
            <w:pPr>
              <w:pStyle w:val="TAC"/>
              <w:rPr>
                <w:rFonts w:cs="Arial"/>
                <w:lang w:eastAsia="zh-CN"/>
              </w:rPr>
            </w:pPr>
          </w:p>
        </w:tc>
        <w:tc>
          <w:tcPr>
            <w:tcW w:w="603" w:type="dxa"/>
            <w:shd w:val="clear" w:color="auto" w:fill="auto"/>
          </w:tcPr>
          <w:p w14:paraId="1490700E" w14:textId="77777777" w:rsidR="003D0622" w:rsidRPr="00A1115A" w:rsidRDefault="003D0622" w:rsidP="003D0622">
            <w:pPr>
              <w:pStyle w:val="TAC"/>
              <w:rPr>
                <w:rFonts w:eastAsia="Yu Mincho"/>
              </w:rPr>
            </w:pPr>
            <w:r w:rsidRPr="00A1115A">
              <w:rPr>
                <w:rFonts w:eastAsia="Yu Mincho"/>
              </w:rPr>
              <w:t>160</w:t>
            </w:r>
          </w:p>
        </w:tc>
        <w:tc>
          <w:tcPr>
            <w:tcW w:w="603" w:type="dxa"/>
            <w:shd w:val="clear" w:color="auto" w:fill="auto"/>
          </w:tcPr>
          <w:p w14:paraId="0427772C" w14:textId="77777777" w:rsidR="003D0622" w:rsidRPr="00A1115A" w:rsidRDefault="003D0622" w:rsidP="003D0622">
            <w:pPr>
              <w:pStyle w:val="TAC"/>
              <w:rPr>
                <w:rFonts w:eastAsia="Yu Mincho"/>
              </w:rPr>
            </w:pPr>
            <w:r w:rsidRPr="00A1115A">
              <w:rPr>
                <w:rFonts w:eastAsia="Yu Mincho"/>
              </w:rPr>
              <w:t>160</w:t>
            </w:r>
          </w:p>
        </w:tc>
        <w:tc>
          <w:tcPr>
            <w:tcW w:w="618" w:type="dxa"/>
            <w:shd w:val="clear" w:color="auto" w:fill="auto"/>
          </w:tcPr>
          <w:p w14:paraId="791389A9" w14:textId="77777777" w:rsidR="003D0622" w:rsidRPr="00A1115A" w:rsidRDefault="003D0622" w:rsidP="003D0622">
            <w:pPr>
              <w:pStyle w:val="TAC"/>
              <w:rPr>
                <w:rFonts w:eastAsia="Yu Mincho"/>
              </w:rPr>
            </w:pPr>
            <w:r w:rsidRPr="00A1115A">
              <w:rPr>
                <w:rFonts w:eastAsia="Yu Mincho"/>
              </w:rPr>
              <w:t>160</w:t>
            </w:r>
          </w:p>
        </w:tc>
        <w:tc>
          <w:tcPr>
            <w:tcW w:w="586" w:type="dxa"/>
          </w:tcPr>
          <w:p w14:paraId="7D951102" w14:textId="77777777" w:rsidR="003D0622" w:rsidRPr="00A1115A" w:rsidRDefault="003D0622" w:rsidP="003D0622">
            <w:pPr>
              <w:pStyle w:val="TAC"/>
            </w:pPr>
          </w:p>
        </w:tc>
        <w:tc>
          <w:tcPr>
            <w:tcW w:w="586" w:type="dxa"/>
          </w:tcPr>
          <w:p w14:paraId="5ABA6C71" w14:textId="77777777" w:rsidR="003D0622" w:rsidRPr="00A1115A" w:rsidRDefault="003D0622" w:rsidP="003D0622">
            <w:pPr>
              <w:pStyle w:val="TAC"/>
            </w:pPr>
          </w:p>
        </w:tc>
        <w:tc>
          <w:tcPr>
            <w:tcW w:w="618" w:type="dxa"/>
          </w:tcPr>
          <w:p w14:paraId="3CDF087D" w14:textId="77777777" w:rsidR="003D0622" w:rsidRPr="00A1115A" w:rsidRDefault="003D0622" w:rsidP="003D0622">
            <w:pPr>
              <w:pStyle w:val="TAC"/>
              <w:rPr>
                <w:rFonts w:eastAsia="Yu Mincho"/>
              </w:rPr>
            </w:pPr>
            <w:r w:rsidRPr="00A1115A">
              <w:rPr>
                <w:rFonts w:eastAsia="Yu Mincho"/>
              </w:rPr>
              <w:t>160</w:t>
            </w:r>
          </w:p>
        </w:tc>
        <w:tc>
          <w:tcPr>
            <w:tcW w:w="618" w:type="dxa"/>
          </w:tcPr>
          <w:p w14:paraId="53556A4B" w14:textId="77777777" w:rsidR="003D0622" w:rsidRPr="00A1115A" w:rsidRDefault="003D0622" w:rsidP="003D0622">
            <w:pPr>
              <w:pStyle w:val="TAC"/>
              <w:rPr>
                <w:rFonts w:eastAsia="Yu Mincho"/>
              </w:rPr>
            </w:pPr>
            <w:r w:rsidRPr="00A1115A">
              <w:rPr>
                <w:rFonts w:eastAsia="Yu Mincho"/>
              </w:rPr>
              <w:t>160</w:t>
            </w:r>
          </w:p>
        </w:tc>
        <w:tc>
          <w:tcPr>
            <w:tcW w:w="586" w:type="dxa"/>
          </w:tcPr>
          <w:p w14:paraId="0EDB92A5" w14:textId="77777777" w:rsidR="003D0622" w:rsidRPr="00A1115A" w:rsidRDefault="003D0622" w:rsidP="003D0622">
            <w:pPr>
              <w:pStyle w:val="TAC"/>
              <w:rPr>
                <w:lang w:eastAsia="zh-CN"/>
              </w:rPr>
            </w:pPr>
            <w:r w:rsidRPr="00A1115A">
              <w:rPr>
                <w:rFonts w:eastAsia="Yu Mincho"/>
              </w:rPr>
              <w:t>160</w:t>
            </w:r>
          </w:p>
        </w:tc>
        <w:tc>
          <w:tcPr>
            <w:tcW w:w="579" w:type="dxa"/>
          </w:tcPr>
          <w:p w14:paraId="18957DCA" w14:textId="77777777" w:rsidR="003D0622" w:rsidRPr="00A1115A" w:rsidRDefault="003D0622" w:rsidP="003D0622">
            <w:pPr>
              <w:pStyle w:val="TAC"/>
              <w:rPr>
                <w:rFonts w:eastAsia="Yu Mincho"/>
              </w:rPr>
            </w:pPr>
          </w:p>
        </w:tc>
        <w:tc>
          <w:tcPr>
            <w:tcW w:w="524" w:type="dxa"/>
          </w:tcPr>
          <w:p w14:paraId="3A076A8D" w14:textId="77777777" w:rsidR="003D0622" w:rsidRPr="00A1115A" w:rsidRDefault="003D0622" w:rsidP="003D0622">
            <w:pPr>
              <w:pStyle w:val="TAC"/>
              <w:rPr>
                <w:lang w:eastAsia="zh-CN"/>
              </w:rPr>
            </w:pPr>
            <w:r w:rsidRPr="00A1115A">
              <w:rPr>
                <w:rFonts w:eastAsia="Yu Mincho"/>
              </w:rPr>
              <w:t>160</w:t>
            </w:r>
          </w:p>
        </w:tc>
        <w:tc>
          <w:tcPr>
            <w:tcW w:w="586" w:type="dxa"/>
          </w:tcPr>
          <w:p w14:paraId="498F7797" w14:textId="77777777" w:rsidR="003D0622" w:rsidRPr="00A1115A" w:rsidRDefault="003D0622" w:rsidP="003D0622">
            <w:pPr>
              <w:pStyle w:val="TAC"/>
            </w:pPr>
            <w:r w:rsidRPr="00A1115A">
              <w:rPr>
                <w:rFonts w:eastAsia="Yu Mincho"/>
              </w:rPr>
              <w:t>160</w:t>
            </w:r>
          </w:p>
        </w:tc>
        <w:tc>
          <w:tcPr>
            <w:tcW w:w="586" w:type="dxa"/>
          </w:tcPr>
          <w:p w14:paraId="1FEBC9ED" w14:textId="77777777" w:rsidR="003D0622" w:rsidRPr="00A1115A" w:rsidRDefault="003D0622" w:rsidP="003D0622">
            <w:pPr>
              <w:pStyle w:val="TAC"/>
              <w:rPr>
                <w:lang w:eastAsia="zh-CN"/>
              </w:rPr>
            </w:pPr>
            <w:r w:rsidRPr="00A1115A">
              <w:rPr>
                <w:rFonts w:eastAsia="Yu Mincho"/>
              </w:rPr>
              <w:t>160</w:t>
            </w:r>
          </w:p>
        </w:tc>
      </w:tr>
      <w:tr w:rsidR="003D0622" w:rsidRPr="00A1115A" w14:paraId="667E1879" w14:textId="77777777" w:rsidTr="003D0622">
        <w:trPr>
          <w:trHeight w:val="187"/>
          <w:jc w:val="center"/>
        </w:trPr>
        <w:tc>
          <w:tcPr>
            <w:tcW w:w="648" w:type="dxa"/>
          </w:tcPr>
          <w:p w14:paraId="431C4E1C" w14:textId="77777777" w:rsidR="003D0622" w:rsidRPr="00A1115A" w:rsidRDefault="003D0622" w:rsidP="003D0622">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2FED6ED3" w14:textId="77777777" w:rsidR="003D0622" w:rsidRPr="00A1115A" w:rsidRDefault="003D0622" w:rsidP="003D0622">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42C168A6" w14:textId="77777777" w:rsidR="003D0622" w:rsidRPr="00A1115A" w:rsidRDefault="003D0622" w:rsidP="003D0622">
            <w:pPr>
              <w:pStyle w:val="TAC"/>
              <w:rPr>
                <w:rFonts w:cs="Arial"/>
              </w:rPr>
            </w:pPr>
            <w:r w:rsidRPr="00A1115A">
              <w:rPr>
                <w:rFonts w:cs="Arial"/>
              </w:rPr>
              <w:t>15</w:t>
            </w:r>
          </w:p>
        </w:tc>
        <w:tc>
          <w:tcPr>
            <w:tcW w:w="586" w:type="dxa"/>
            <w:shd w:val="clear" w:color="auto" w:fill="auto"/>
          </w:tcPr>
          <w:p w14:paraId="10D87389" w14:textId="77777777" w:rsidR="003D0622" w:rsidRPr="00A1115A" w:rsidRDefault="003D0622" w:rsidP="003D0622">
            <w:pPr>
              <w:pStyle w:val="TAC"/>
              <w:rPr>
                <w:rFonts w:cs="Arial"/>
                <w:lang w:eastAsia="zh-CN"/>
              </w:rPr>
            </w:pPr>
          </w:p>
        </w:tc>
        <w:tc>
          <w:tcPr>
            <w:tcW w:w="603" w:type="dxa"/>
            <w:shd w:val="clear" w:color="auto" w:fill="auto"/>
          </w:tcPr>
          <w:p w14:paraId="5AD51055" w14:textId="77777777" w:rsidR="003D0622" w:rsidRPr="00A1115A" w:rsidRDefault="003D0622" w:rsidP="003D0622">
            <w:pPr>
              <w:pStyle w:val="TAC"/>
              <w:rPr>
                <w:rFonts w:eastAsia="Yu Mincho"/>
              </w:rPr>
            </w:pPr>
            <w:r w:rsidRPr="00A1115A">
              <w:rPr>
                <w:rFonts w:eastAsia="Yu Mincho"/>
              </w:rPr>
              <w:t>100</w:t>
            </w:r>
          </w:p>
        </w:tc>
        <w:tc>
          <w:tcPr>
            <w:tcW w:w="603" w:type="dxa"/>
            <w:shd w:val="clear" w:color="auto" w:fill="auto"/>
          </w:tcPr>
          <w:p w14:paraId="3AE0643F" w14:textId="77777777" w:rsidR="003D0622" w:rsidRPr="00A1115A" w:rsidRDefault="003D0622" w:rsidP="003D0622">
            <w:pPr>
              <w:pStyle w:val="TAC"/>
              <w:rPr>
                <w:rFonts w:eastAsia="Yu Mincho"/>
              </w:rPr>
            </w:pPr>
            <w:r w:rsidRPr="00A1115A">
              <w:rPr>
                <w:rFonts w:eastAsia="Yu Mincho"/>
              </w:rPr>
              <w:t>100</w:t>
            </w:r>
          </w:p>
        </w:tc>
        <w:tc>
          <w:tcPr>
            <w:tcW w:w="618" w:type="dxa"/>
            <w:shd w:val="clear" w:color="auto" w:fill="auto"/>
          </w:tcPr>
          <w:p w14:paraId="4D7296C8" w14:textId="77777777" w:rsidR="003D0622" w:rsidRPr="00A1115A" w:rsidRDefault="003D0622" w:rsidP="003D0622">
            <w:pPr>
              <w:pStyle w:val="TAC"/>
              <w:rPr>
                <w:rFonts w:eastAsia="Yu Mincho"/>
              </w:rPr>
            </w:pPr>
            <w:r w:rsidRPr="00A1115A">
              <w:rPr>
                <w:rFonts w:eastAsia="Yu Mincho"/>
              </w:rPr>
              <w:t>100</w:t>
            </w:r>
          </w:p>
        </w:tc>
        <w:tc>
          <w:tcPr>
            <w:tcW w:w="586" w:type="dxa"/>
          </w:tcPr>
          <w:p w14:paraId="400F64F3" w14:textId="77777777" w:rsidR="003D0622" w:rsidRPr="00A1115A" w:rsidRDefault="003D0622" w:rsidP="003D0622">
            <w:pPr>
              <w:pStyle w:val="TAC"/>
            </w:pPr>
          </w:p>
        </w:tc>
        <w:tc>
          <w:tcPr>
            <w:tcW w:w="586" w:type="dxa"/>
          </w:tcPr>
          <w:p w14:paraId="29A0A681" w14:textId="77777777" w:rsidR="003D0622" w:rsidRPr="00A1115A" w:rsidRDefault="003D0622" w:rsidP="003D0622">
            <w:pPr>
              <w:pStyle w:val="TAC"/>
            </w:pPr>
          </w:p>
        </w:tc>
        <w:tc>
          <w:tcPr>
            <w:tcW w:w="618" w:type="dxa"/>
          </w:tcPr>
          <w:p w14:paraId="13206FBE" w14:textId="77777777" w:rsidR="003D0622" w:rsidRPr="00A1115A" w:rsidRDefault="003D0622" w:rsidP="003D0622">
            <w:pPr>
              <w:pStyle w:val="TAC"/>
              <w:rPr>
                <w:rFonts w:eastAsia="Yu Mincho"/>
              </w:rPr>
            </w:pPr>
            <w:r w:rsidRPr="00A1115A">
              <w:rPr>
                <w:rFonts w:eastAsia="Yu Mincho"/>
              </w:rPr>
              <w:t>100</w:t>
            </w:r>
          </w:p>
        </w:tc>
        <w:tc>
          <w:tcPr>
            <w:tcW w:w="618" w:type="dxa"/>
          </w:tcPr>
          <w:p w14:paraId="5E6B8D6F" w14:textId="77777777" w:rsidR="003D0622" w:rsidRPr="00A1115A" w:rsidRDefault="003D0622" w:rsidP="003D0622">
            <w:pPr>
              <w:pStyle w:val="TAC"/>
              <w:rPr>
                <w:rFonts w:eastAsia="Yu Mincho"/>
              </w:rPr>
            </w:pPr>
            <w:r w:rsidRPr="00A1115A">
              <w:rPr>
                <w:rFonts w:eastAsia="Yu Mincho"/>
              </w:rPr>
              <w:t>100</w:t>
            </w:r>
          </w:p>
        </w:tc>
        <w:tc>
          <w:tcPr>
            <w:tcW w:w="586" w:type="dxa"/>
          </w:tcPr>
          <w:p w14:paraId="5F1DCB1E" w14:textId="77777777" w:rsidR="003D0622" w:rsidRPr="00A1115A" w:rsidRDefault="003D0622" w:rsidP="003D0622">
            <w:pPr>
              <w:pStyle w:val="TAC"/>
              <w:rPr>
                <w:lang w:eastAsia="zh-CN"/>
              </w:rPr>
            </w:pPr>
            <w:r w:rsidRPr="00A1115A">
              <w:rPr>
                <w:rFonts w:eastAsia="Yu Mincho"/>
              </w:rPr>
              <w:t>100</w:t>
            </w:r>
          </w:p>
        </w:tc>
        <w:tc>
          <w:tcPr>
            <w:tcW w:w="579" w:type="dxa"/>
          </w:tcPr>
          <w:p w14:paraId="1506180A" w14:textId="77777777" w:rsidR="003D0622" w:rsidRPr="00A1115A" w:rsidRDefault="003D0622" w:rsidP="003D0622">
            <w:pPr>
              <w:pStyle w:val="TAC"/>
              <w:rPr>
                <w:rFonts w:eastAsia="Yu Mincho"/>
              </w:rPr>
            </w:pPr>
          </w:p>
        </w:tc>
        <w:tc>
          <w:tcPr>
            <w:tcW w:w="524" w:type="dxa"/>
          </w:tcPr>
          <w:p w14:paraId="25D4FED1" w14:textId="77777777" w:rsidR="003D0622" w:rsidRPr="00A1115A" w:rsidRDefault="003D0622" w:rsidP="003D0622">
            <w:pPr>
              <w:pStyle w:val="TAC"/>
              <w:rPr>
                <w:lang w:eastAsia="zh-CN"/>
              </w:rPr>
            </w:pPr>
            <w:r w:rsidRPr="00A1115A">
              <w:rPr>
                <w:rFonts w:eastAsia="Yu Mincho"/>
              </w:rPr>
              <w:t>100</w:t>
            </w:r>
          </w:p>
        </w:tc>
        <w:tc>
          <w:tcPr>
            <w:tcW w:w="586" w:type="dxa"/>
          </w:tcPr>
          <w:p w14:paraId="774060D4" w14:textId="77777777" w:rsidR="003D0622" w:rsidRPr="00A1115A" w:rsidRDefault="003D0622" w:rsidP="003D0622">
            <w:pPr>
              <w:pStyle w:val="TAC"/>
            </w:pPr>
            <w:r w:rsidRPr="00A1115A">
              <w:rPr>
                <w:rFonts w:eastAsia="Yu Mincho"/>
              </w:rPr>
              <w:t>100</w:t>
            </w:r>
          </w:p>
        </w:tc>
        <w:tc>
          <w:tcPr>
            <w:tcW w:w="586" w:type="dxa"/>
          </w:tcPr>
          <w:p w14:paraId="7BCF9B19" w14:textId="77777777" w:rsidR="003D0622" w:rsidRPr="00A1115A" w:rsidRDefault="003D0622" w:rsidP="003D0622">
            <w:pPr>
              <w:pStyle w:val="TAC"/>
              <w:rPr>
                <w:lang w:eastAsia="zh-CN"/>
              </w:rPr>
            </w:pPr>
            <w:r w:rsidRPr="00A1115A">
              <w:rPr>
                <w:rFonts w:eastAsia="Yu Mincho"/>
              </w:rPr>
              <w:t>100</w:t>
            </w:r>
          </w:p>
        </w:tc>
      </w:tr>
      <w:tr w:rsidR="003D0622" w:rsidRPr="00A1115A" w14:paraId="14D772FB" w14:textId="77777777" w:rsidTr="003D0622">
        <w:trPr>
          <w:trHeight w:val="187"/>
          <w:jc w:val="center"/>
        </w:trPr>
        <w:tc>
          <w:tcPr>
            <w:tcW w:w="648" w:type="dxa"/>
          </w:tcPr>
          <w:p w14:paraId="0E7DC6AE" w14:textId="77777777" w:rsidR="003D0622" w:rsidRPr="00A1115A" w:rsidRDefault="003D0622" w:rsidP="003D0622">
            <w:pPr>
              <w:pStyle w:val="TAC"/>
              <w:rPr>
                <w:lang w:eastAsia="zh-CN"/>
              </w:rPr>
            </w:pPr>
            <w:r>
              <w:rPr>
                <w:rFonts w:hint="eastAsia"/>
                <w:lang w:eastAsia="zh-CN"/>
              </w:rPr>
              <w:t>n</w:t>
            </w:r>
            <w:r>
              <w:rPr>
                <w:lang w:eastAsia="zh-CN"/>
              </w:rPr>
              <w:t>77</w:t>
            </w:r>
          </w:p>
        </w:tc>
        <w:tc>
          <w:tcPr>
            <w:tcW w:w="646" w:type="dxa"/>
            <w:shd w:val="clear" w:color="auto" w:fill="auto"/>
          </w:tcPr>
          <w:p w14:paraId="0A3BCA32" w14:textId="77777777" w:rsidR="003D0622" w:rsidRPr="00A1115A" w:rsidRDefault="003D0622" w:rsidP="003D0622">
            <w:pPr>
              <w:pStyle w:val="TAC"/>
              <w:rPr>
                <w:rFonts w:cs="Arial"/>
                <w:lang w:eastAsia="zh-CN"/>
              </w:rPr>
            </w:pPr>
            <w:r>
              <w:rPr>
                <w:rFonts w:cs="Arial" w:hint="eastAsia"/>
                <w:lang w:eastAsia="zh-CN"/>
              </w:rPr>
              <w:t>n</w:t>
            </w:r>
            <w:r>
              <w:rPr>
                <w:rFonts w:cs="Arial"/>
                <w:lang w:eastAsia="zh-CN"/>
              </w:rPr>
              <w:t>99</w:t>
            </w:r>
          </w:p>
        </w:tc>
        <w:tc>
          <w:tcPr>
            <w:tcW w:w="656" w:type="dxa"/>
          </w:tcPr>
          <w:p w14:paraId="32C8907E" w14:textId="77777777" w:rsidR="003D0622" w:rsidRPr="00A1115A" w:rsidRDefault="003D0622" w:rsidP="003D0622">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535C11AE" w14:textId="77777777" w:rsidR="003D0622" w:rsidRPr="00A1115A" w:rsidRDefault="003D0622" w:rsidP="003D0622">
            <w:pPr>
              <w:pStyle w:val="TAC"/>
              <w:rPr>
                <w:rFonts w:cs="Arial"/>
                <w:lang w:eastAsia="zh-CN"/>
              </w:rPr>
            </w:pPr>
          </w:p>
        </w:tc>
        <w:tc>
          <w:tcPr>
            <w:tcW w:w="603" w:type="dxa"/>
            <w:shd w:val="clear" w:color="auto" w:fill="auto"/>
          </w:tcPr>
          <w:p w14:paraId="0E1F2D3C" w14:textId="77777777" w:rsidR="003D0622" w:rsidRPr="00BC50D3" w:rsidRDefault="003D0622" w:rsidP="003D0622">
            <w:pPr>
              <w:pStyle w:val="TAC"/>
              <w:rPr>
                <w:lang w:eastAsia="zh-CN"/>
              </w:rPr>
            </w:pPr>
            <w:r>
              <w:rPr>
                <w:rFonts w:hint="eastAsia"/>
                <w:lang w:eastAsia="zh-CN"/>
              </w:rPr>
              <w:t>5</w:t>
            </w:r>
            <w:r>
              <w:rPr>
                <w:lang w:eastAsia="zh-CN"/>
              </w:rPr>
              <w:t>0</w:t>
            </w:r>
          </w:p>
        </w:tc>
        <w:tc>
          <w:tcPr>
            <w:tcW w:w="603" w:type="dxa"/>
            <w:shd w:val="clear" w:color="auto" w:fill="auto"/>
          </w:tcPr>
          <w:p w14:paraId="5D171549" w14:textId="77777777" w:rsidR="003D0622" w:rsidRPr="00A1115A" w:rsidRDefault="003D0622" w:rsidP="003D0622">
            <w:pPr>
              <w:pStyle w:val="TAC"/>
              <w:rPr>
                <w:rFonts w:eastAsia="Yu Mincho"/>
              </w:rPr>
            </w:pPr>
            <w:r w:rsidRPr="00270D08">
              <w:t>50</w:t>
            </w:r>
          </w:p>
        </w:tc>
        <w:tc>
          <w:tcPr>
            <w:tcW w:w="618" w:type="dxa"/>
            <w:shd w:val="clear" w:color="auto" w:fill="auto"/>
          </w:tcPr>
          <w:p w14:paraId="59987E17" w14:textId="77777777" w:rsidR="003D0622" w:rsidRPr="00A1115A" w:rsidRDefault="003D0622" w:rsidP="003D0622">
            <w:pPr>
              <w:pStyle w:val="TAC"/>
              <w:rPr>
                <w:rFonts w:eastAsia="Yu Mincho"/>
              </w:rPr>
            </w:pPr>
            <w:r w:rsidRPr="00270D08">
              <w:t>50</w:t>
            </w:r>
          </w:p>
        </w:tc>
        <w:tc>
          <w:tcPr>
            <w:tcW w:w="586" w:type="dxa"/>
          </w:tcPr>
          <w:p w14:paraId="4A2A19C3" w14:textId="77777777" w:rsidR="003D0622" w:rsidRPr="00A1115A" w:rsidRDefault="003D0622" w:rsidP="003D0622">
            <w:pPr>
              <w:pStyle w:val="TAC"/>
              <w:rPr>
                <w:lang w:eastAsia="zh-CN"/>
              </w:rPr>
            </w:pPr>
            <w:r>
              <w:rPr>
                <w:rFonts w:hint="eastAsia"/>
                <w:lang w:eastAsia="zh-CN"/>
              </w:rPr>
              <w:t>5</w:t>
            </w:r>
            <w:r>
              <w:rPr>
                <w:lang w:eastAsia="zh-CN"/>
              </w:rPr>
              <w:t>0</w:t>
            </w:r>
          </w:p>
        </w:tc>
        <w:tc>
          <w:tcPr>
            <w:tcW w:w="586" w:type="dxa"/>
          </w:tcPr>
          <w:p w14:paraId="4C2B2CC6" w14:textId="77777777" w:rsidR="003D0622" w:rsidRPr="00A1115A" w:rsidRDefault="003D0622" w:rsidP="003D0622">
            <w:pPr>
              <w:pStyle w:val="TAC"/>
              <w:rPr>
                <w:lang w:eastAsia="zh-CN"/>
              </w:rPr>
            </w:pPr>
            <w:r>
              <w:rPr>
                <w:rFonts w:hint="eastAsia"/>
                <w:lang w:eastAsia="zh-CN"/>
              </w:rPr>
              <w:t>5</w:t>
            </w:r>
            <w:r>
              <w:rPr>
                <w:lang w:eastAsia="zh-CN"/>
              </w:rPr>
              <w:t>0</w:t>
            </w:r>
          </w:p>
        </w:tc>
        <w:tc>
          <w:tcPr>
            <w:tcW w:w="618" w:type="dxa"/>
          </w:tcPr>
          <w:p w14:paraId="2F618717" w14:textId="77777777" w:rsidR="003D0622" w:rsidRPr="00A1115A" w:rsidRDefault="003D0622" w:rsidP="003D0622">
            <w:pPr>
              <w:pStyle w:val="TAC"/>
              <w:rPr>
                <w:rFonts w:eastAsia="Yu Mincho"/>
              </w:rPr>
            </w:pPr>
            <w:r w:rsidRPr="00D83EC6">
              <w:t>50</w:t>
            </w:r>
          </w:p>
        </w:tc>
        <w:tc>
          <w:tcPr>
            <w:tcW w:w="618" w:type="dxa"/>
          </w:tcPr>
          <w:p w14:paraId="4B884B0E" w14:textId="77777777" w:rsidR="003D0622" w:rsidRPr="00A1115A" w:rsidRDefault="003D0622" w:rsidP="003D0622">
            <w:pPr>
              <w:pStyle w:val="TAC"/>
              <w:rPr>
                <w:rFonts w:eastAsia="Yu Mincho"/>
              </w:rPr>
            </w:pPr>
            <w:r w:rsidRPr="00D83EC6">
              <w:t>50</w:t>
            </w:r>
          </w:p>
        </w:tc>
        <w:tc>
          <w:tcPr>
            <w:tcW w:w="586" w:type="dxa"/>
          </w:tcPr>
          <w:p w14:paraId="46B43FC9" w14:textId="77777777" w:rsidR="003D0622" w:rsidRPr="00A1115A" w:rsidRDefault="003D0622" w:rsidP="003D0622">
            <w:pPr>
              <w:pStyle w:val="TAC"/>
              <w:rPr>
                <w:rFonts w:eastAsia="Yu Mincho"/>
              </w:rPr>
            </w:pPr>
            <w:r w:rsidRPr="00D83EC6">
              <w:t>50</w:t>
            </w:r>
          </w:p>
        </w:tc>
        <w:tc>
          <w:tcPr>
            <w:tcW w:w="579" w:type="dxa"/>
          </w:tcPr>
          <w:p w14:paraId="0BFFEAD9" w14:textId="77777777" w:rsidR="003D0622" w:rsidRPr="00BC50D3" w:rsidRDefault="003D0622" w:rsidP="003D0622">
            <w:pPr>
              <w:pStyle w:val="TAC"/>
              <w:rPr>
                <w:lang w:eastAsia="zh-CN"/>
              </w:rPr>
            </w:pPr>
            <w:r>
              <w:rPr>
                <w:rFonts w:hint="eastAsia"/>
                <w:lang w:eastAsia="zh-CN"/>
              </w:rPr>
              <w:t>5</w:t>
            </w:r>
            <w:r>
              <w:rPr>
                <w:lang w:eastAsia="zh-CN"/>
              </w:rPr>
              <w:t>0</w:t>
            </w:r>
          </w:p>
        </w:tc>
        <w:tc>
          <w:tcPr>
            <w:tcW w:w="524" w:type="dxa"/>
          </w:tcPr>
          <w:p w14:paraId="73E13EBA" w14:textId="77777777" w:rsidR="003D0622" w:rsidRPr="00A1115A" w:rsidRDefault="003D0622" w:rsidP="003D0622">
            <w:pPr>
              <w:pStyle w:val="TAC"/>
              <w:rPr>
                <w:rFonts w:eastAsia="Yu Mincho"/>
              </w:rPr>
            </w:pPr>
            <w:r w:rsidRPr="00D83EC6">
              <w:t>50</w:t>
            </w:r>
          </w:p>
        </w:tc>
        <w:tc>
          <w:tcPr>
            <w:tcW w:w="586" w:type="dxa"/>
          </w:tcPr>
          <w:p w14:paraId="233052BE" w14:textId="77777777" w:rsidR="003D0622" w:rsidRPr="00A1115A" w:rsidRDefault="003D0622" w:rsidP="003D0622">
            <w:pPr>
              <w:pStyle w:val="TAC"/>
              <w:rPr>
                <w:rFonts w:eastAsia="Yu Mincho"/>
              </w:rPr>
            </w:pPr>
            <w:r w:rsidRPr="00D83EC6">
              <w:t>50</w:t>
            </w:r>
          </w:p>
        </w:tc>
        <w:tc>
          <w:tcPr>
            <w:tcW w:w="586" w:type="dxa"/>
          </w:tcPr>
          <w:p w14:paraId="0FE30F87" w14:textId="77777777" w:rsidR="003D0622" w:rsidRPr="00A1115A" w:rsidRDefault="003D0622" w:rsidP="003D0622">
            <w:pPr>
              <w:pStyle w:val="TAC"/>
              <w:rPr>
                <w:rFonts w:eastAsia="Yu Mincho"/>
              </w:rPr>
            </w:pPr>
            <w:r w:rsidRPr="00D83EC6">
              <w:t>50</w:t>
            </w:r>
          </w:p>
        </w:tc>
      </w:tr>
      <w:tr w:rsidR="003D0622" w:rsidRPr="00A1115A" w14:paraId="31A5D8CC" w14:textId="77777777" w:rsidTr="003D0622">
        <w:trPr>
          <w:trHeight w:val="187"/>
          <w:jc w:val="center"/>
        </w:trPr>
        <w:tc>
          <w:tcPr>
            <w:tcW w:w="648" w:type="dxa"/>
          </w:tcPr>
          <w:p w14:paraId="2862BEDB" w14:textId="77777777" w:rsidR="003D0622" w:rsidRPr="00A1115A" w:rsidRDefault="003D0622" w:rsidP="003D0622">
            <w:pPr>
              <w:pStyle w:val="TAC"/>
            </w:pPr>
            <w:r w:rsidRPr="00A1115A">
              <w:t>n</w:t>
            </w:r>
            <w:r w:rsidRPr="00A1115A">
              <w:rPr>
                <w:rFonts w:hint="eastAsia"/>
                <w:lang w:eastAsia="zh-CN"/>
              </w:rPr>
              <w:t>78</w:t>
            </w:r>
          </w:p>
        </w:tc>
        <w:tc>
          <w:tcPr>
            <w:tcW w:w="646" w:type="dxa"/>
            <w:shd w:val="clear" w:color="auto" w:fill="auto"/>
          </w:tcPr>
          <w:p w14:paraId="6F40AFD2" w14:textId="77777777" w:rsidR="003D0622" w:rsidRPr="00A1115A" w:rsidRDefault="003D0622" w:rsidP="003D0622">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1FA60A72" w14:textId="77777777" w:rsidR="003D0622" w:rsidRPr="00A1115A" w:rsidRDefault="003D0622" w:rsidP="003D0622">
            <w:pPr>
              <w:pStyle w:val="TAC"/>
            </w:pPr>
            <w:r w:rsidRPr="00A1115A">
              <w:t>15</w:t>
            </w:r>
          </w:p>
        </w:tc>
        <w:tc>
          <w:tcPr>
            <w:tcW w:w="586" w:type="dxa"/>
            <w:shd w:val="clear" w:color="auto" w:fill="auto"/>
          </w:tcPr>
          <w:p w14:paraId="3FEB7455" w14:textId="77777777" w:rsidR="003D0622" w:rsidRPr="00A1115A" w:rsidRDefault="003D0622" w:rsidP="003D0622">
            <w:pPr>
              <w:pStyle w:val="TAC"/>
              <w:rPr>
                <w:rFonts w:cs="Arial"/>
                <w:lang w:eastAsia="zh-CN"/>
              </w:rPr>
            </w:pPr>
          </w:p>
        </w:tc>
        <w:tc>
          <w:tcPr>
            <w:tcW w:w="603" w:type="dxa"/>
            <w:shd w:val="clear" w:color="auto" w:fill="auto"/>
          </w:tcPr>
          <w:p w14:paraId="46DAAE34" w14:textId="77777777" w:rsidR="003D0622" w:rsidRPr="00A1115A" w:rsidRDefault="003D0622" w:rsidP="003D0622">
            <w:pPr>
              <w:pStyle w:val="TAC"/>
              <w:rPr>
                <w:rFonts w:cs="Arial"/>
                <w:lang w:eastAsia="zh-CN"/>
              </w:rPr>
            </w:pPr>
            <w:r w:rsidRPr="00A1115A">
              <w:rPr>
                <w:rFonts w:cs="Arial"/>
                <w:lang w:eastAsia="zh-CN"/>
              </w:rPr>
              <w:t>160</w:t>
            </w:r>
          </w:p>
        </w:tc>
        <w:tc>
          <w:tcPr>
            <w:tcW w:w="603" w:type="dxa"/>
            <w:shd w:val="clear" w:color="auto" w:fill="auto"/>
          </w:tcPr>
          <w:p w14:paraId="4E59EC1D" w14:textId="77777777" w:rsidR="003D0622" w:rsidRPr="00A1115A" w:rsidRDefault="003D0622" w:rsidP="003D0622">
            <w:pPr>
              <w:pStyle w:val="TAC"/>
              <w:rPr>
                <w:rFonts w:cs="Arial"/>
                <w:lang w:eastAsia="zh-CN"/>
              </w:rPr>
            </w:pPr>
            <w:r w:rsidRPr="00A1115A">
              <w:rPr>
                <w:rFonts w:cs="Arial"/>
                <w:lang w:eastAsia="zh-CN"/>
              </w:rPr>
              <w:t>160</w:t>
            </w:r>
          </w:p>
        </w:tc>
        <w:tc>
          <w:tcPr>
            <w:tcW w:w="618" w:type="dxa"/>
            <w:shd w:val="clear" w:color="auto" w:fill="auto"/>
          </w:tcPr>
          <w:p w14:paraId="6AC3EB99" w14:textId="77777777" w:rsidR="003D0622" w:rsidRPr="00A1115A" w:rsidRDefault="003D0622" w:rsidP="003D0622">
            <w:pPr>
              <w:pStyle w:val="TAC"/>
              <w:rPr>
                <w:rFonts w:cs="Arial"/>
                <w:lang w:eastAsia="zh-CN"/>
              </w:rPr>
            </w:pPr>
            <w:r w:rsidRPr="00A1115A">
              <w:rPr>
                <w:rFonts w:cs="Arial"/>
                <w:lang w:eastAsia="zh-CN"/>
              </w:rPr>
              <w:t>160</w:t>
            </w:r>
          </w:p>
        </w:tc>
        <w:tc>
          <w:tcPr>
            <w:tcW w:w="586" w:type="dxa"/>
          </w:tcPr>
          <w:p w14:paraId="79324F54" w14:textId="77777777" w:rsidR="003D0622" w:rsidRPr="00A1115A" w:rsidRDefault="003D0622" w:rsidP="003D0622">
            <w:pPr>
              <w:pStyle w:val="TAC"/>
            </w:pPr>
            <w:r w:rsidRPr="00A1115A">
              <w:rPr>
                <w:rFonts w:hint="eastAsia"/>
                <w:lang w:eastAsia="zh-CN"/>
              </w:rPr>
              <w:t>1</w:t>
            </w:r>
            <w:r w:rsidRPr="00A1115A">
              <w:rPr>
                <w:lang w:eastAsia="zh-CN"/>
              </w:rPr>
              <w:t>60</w:t>
            </w:r>
          </w:p>
        </w:tc>
        <w:tc>
          <w:tcPr>
            <w:tcW w:w="586" w:type="dxa"/>
          </w:tcPr>
          <w:p w14:paraId="1A1A484C" w14:textId="77777777" w:rsidR="003D0622" w:rsidRPr="00A1115A" w:rsidRDefault="003D0622" w:rsidP="003D0622">
            <w:pPr>
              <w:pStyle w:val="TAC"/>
            </w:pPr>
            <w:r w:rsidRPr="00A1115A">
              <w:rPr>
                <w:rFonts w:hint="eastAsia"/>
                <w:lang w:eastAsia="zh-CN"/>
              </w:rPr>
              <w:t>1</w:t>
            </w:r>
            <w:r w:rsidRPr="00A1115A">
              <w:rPr>
                <w:lang w:eastAsia="zh-CN"/>
              </w:rPr>
              <w:t>60</w:t>
            </w:r>
          </w:p>
        </w:tc>
        <w:tc>
          <w:tcPr>
            <w:tcW w:w="618" w:type="dxa"/>
          </w:tcPr>
          <w:p w14:paraId="7D544BF8" w14:textId="77777777" w:rsidR="003D0622" w:rsidRPr="00A1115A" w:rsidRDefault="003D0622" w:rsidP="003D0622">
            <w:pPr>
              <w:pStyle w:val="TAC"/>
              <w:rPr>
                <w:rFonts w:eastAsia="Yu Mincho"/>
              </w:rPr>
            </w:pPr>
            <w:r w:rsidRPr="00A1115A">
              <w:rPr>
                <w:rFonts w:eastAsia="Yu Mincho"/>
              </w:rPr>
              <w:t>160</w:t>
            </w:r>
          </w:p>
        </w:tc>
        <w:tc>
          <w:tcPr>
            <w:tcW w:w="618" w:type="dxa"/>
          </w:tcPr>
          <w:p w14:paraId="25F36A6C" w14:textId="77777777" w:rsidR="003D0622" w:rsidRPr="00A1115A" w:rsidRDefault="003D0622" w:rsidP="003D0622">
            <w:pPr>
              <w:pStyle w:val="TAC"/>
              <w:rPr>
                <w:rFonts w:eastAsia="Yu Mincho"/>
              </w:rPr>
            </w:pPr>
            <w:r w:rsidRPr="00A1115A">
              <w:rPr>
                <w:rFonts w:eastAsia="Yu Mincho"/>
              </w:rPr>
              <w:t>160</w:t>
            </w:r>
          </w:p>
        </w:tc>
        <w:tc>
          <w:tcPr>
            <w:tcW w:w="586" w:type="dxa"/>
          </w:tcPr>
          <w:p w14:paraId="0646787F" w14:textId="77777777" w:rsidR="003D0622" w:rsidRPr="00A1115A" w:rsidRDefault="003D0622" w:rsidP="003D0622">
            <w:pPr>
              <w:pStyle w:val="TAC"/>
              <w:rPr>
                <w:lang w:eastAsia="zh-CN"/>
              </w:rPr>
            </w:pPr>
            <w:r w:rsidRPr="00A1115A">
              <w:rPr>
                <w:rFonts w:hint="eastAsia"/>
                <w:lang w:eastAsia="zh-CN"/>
              </w:rPr>
              <w:t>1</w:t>
            </w:r>
            <w:r w:rsidRPr="00A1115A">
              <w:rPr>
                <w:lang w:eastAsia="zh-CN"/>
              </w:rPr>
              <w:t>60</w:t>
            </w:r>
          </w:p>
        </w:tc>
        <w:tc>
          <w:tcPr>
            <w:tcW w:w="579" w:type="dxa"/>
          </w:tcPr>
          <w:p w14:paraId="588949A5" w14:textId="77777777" w:rsidR="003D0622" w:rsidRPr="00A1115A" w:rsidRDefault="003D0622" w:rsidP="003D0622">
            <w:pPr>
              <w:pStyle w:val="TAC"/>
              <w:rPr>
                <w:lang w:eastAsia="zh-CN"/>
              </w:rPr>
            </w:pPr>
            <w:r w:rsidRPr="00A1115A">
              <w:rPr>
                <w:rFonts w:hint="eastAsia"/>
                <w:lang w:eastAsia="zh-CN"/>
              </w:rPr>
              <w:t>1</w:t>
            </w:r>
            <w:r w:rsidRPr="00A1115A">
              <w:rPr>
                <w:lang w:eastAsia="zh-CN"/>
              </w:rPr>
              <w:t>60</w:t>
            </w:r>
          </w:p>
        </w:tc>
        <w:tc>
          <w:tcPr>
            <w:tcW w:w="524" w:type="dxa"/>
          </w:tcPr>
          <w:p w14:paraId="25DB30E9" w14:textId="77777777" w:rsidR="003D0622" w:rsidRPr="00A1115A" w:rsidRDefault="003D0622" w:rsidP="003D0622">
            <w:pPr>
              <w:pStyle w:val="TAC"/>
              <w:rPr>
                <w:lang w:eastAsia="zh-CN"/>
              </w:rPr>
            </w:pPr>
            <w:r w:rsidRPr="00A1115A">
              <w:rPr>
                <w:rFonts w:hint="eastAsia"/>
                <w:lang w:eastAsia="zh-CN"/>
              </w:rPr>
              <w:t>1</w:t>
            </w:r>
            <w:r w:rsidRPr="00A1115A">
              <w:rPr>
                <w:lang w:eastAsia="zh-CN"/>
              </w:rPr>
              <w:t>60</w:t>
            </w:r>
          </w:p>
        </w:tc>
        <w:tc>
          <w:tcPr>
            <w:tcW w:w="586" w:type="dxa"/>
          </w:tcPr>
          <w:p w14:paraId="64F018AF" w14:textId="77777777" w:rsidR="003D0622" w:rsidRPr="00A1115A" w:rsidRDefault="003D0622" w:rsidP="003D0622">
            <w:pPr>
              <w:pStyle w:val="TAC"/>
              <w:rPr>
                <w:lang w:eastAsia="zh-CN"/>
              </w:rPr>
            </w:pPr>
            <w:r w:rsidRPr="00A1115A">
              <w:rPr>
                <w:rFonts w:hint="eastAsia"/>
                <w:lang w:eastAsia="zh-CN"/>
              </w:rPr>
              <w:t>1</w:t>
            </w:r>
            <w:r w:rsidRPr="00A1115A">
              <w:rPr>
                <w:lang w:eastAsia="zh-CN"/>
              </w:rPr>
              <w:t>60</w:t>
            </w:r>
          </w:p>
        </w:tc>
        <w:tc>
          <w:tcPr>
            <w:tcW w:w="586" w:type="dxa"/>
          </w:tcPr>
          <w:p w14:paraId="69EFDAB2" w14:textId="77777777" w:rsidR="003D0622" w:rsidRPr="00A1115A" w:rsidRDefault="003D0622" w:rsidP="003D0622">
            <w:pPr>
              <w:pStyle w:val="TAC"/>
              <w:rPr>
                <w:lang w:eastAsia="zh-CN"/>
              </w:rPr>
            </w:pPr>
            <w:r w:rsidRPr="00A1115A">
              <w:rPr>
                <w:rFonts w:hint="eastAsia"/>
                <w:lang w:eastAsia="zh-CN"/>
              </w:rPr>
              <w:t>1</w:t>
            </w:r>
            <w:r w:rsidRPr="00A1115A">
              <w:rPr>
                <w:lang w:eastAsia="zh-CN"/>
              </w:rPr>
              <w:t>60</w:t>
            </w:r>
          </w:p>
        </w:tc>
      </w:tr>
      <w:tr w:rsidR="003D0622" w:rsidRPr="00A1115A" w14:paraId="3AC26EFF" w14:textId="77777777" w:rsidTr="003D0622">
        <w:trPr>
          <w:trHeight w:val="187"/>
          <w:jc w:val="center"/>
        </w:trPr>
        <w:tc>
          <w:tcPr>
            <w:tcW w:w="648" w:type="dxa"/>
          </w:tcPr>
          <w:p w14:paraId="427AE6CC" w14:textId="77777777" w:rsidR="003D0622" w:rsidRPr="00A1115A" w:rsidRDefault="003D0622" w:rsidP="003D0622">
            <w:pPr>
              <w:pStyle w:val="TAC"/>
            </w:pPr>
            <w:r w:rsidRPr="00A1115A">
              <w:t>n</w:t>
            </w:r>
            <w:r w:rsidRPr="00A1115A">
              <w:rPr>
                <w:rFonts w:hint="eastAsia"/>
                <w:lang w:eastAsia="zh-CN"/>
              </w:rPr>
              <w:t>78</w:t>
            </w:r>
          </w:p>
        </w:tc>
        <w:tc>
          <w:tcPr>
            <w:tcW w:w="646" w:type="dxa"/>
            <w:shd w:val="clear" w:color="auto" w:fill="auto"/>
          </w:tcPr>
          <w:p w14:paraId="7FF4EE08" w14:textId="77777777" w:rsidR="003D0622" w:rsidRPr="00A1115A" w:rsidRDefault="003D0622" w:rsidP="003D0622">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725CA582" w14:textId="77777777" w:rsidR="003D0622" w:rsidRPr="00A1115A" w:rsidRDefault="003D0622" w:rsidP="003D0622">
            <w:pPr>
              <w:pStyle w:val="TAC"/>
              <w:rPr>
                <w:rFonts w:cs="Arial"/>
              </w:rPr>
            </w:pPr>
            <w:r w:rsidRPr="00A1115A">
              <w:t>15</w:t>
            </w:r>
          </w:p>
        </w:tc>
        <w:tc>
          <w:tcPr>
            <w:tcW w:w="586" w:type="dxa"/>
            <w:shd w:val="clear" w:color="auto" w:fill="auto"/>
          </w:tcPr>
          <w:p w14:paraId="67466F20" w14:textId="77777777" w:rsidR="003D0622" w:rsidRPr="00A1115A" w:rsidRDefault="003D0622" w:rsidP="003D0622">
            <w:pPr>
              <w:pStyle w:val="TAC"/>
              <w:rPr>
                <w:rFonts w:cs="Arial"/>
                <w:lang w:eastAsia="zh-CN"/>
              </w:rPr>
            </w:pPr>
          </w:p>
        </w:tc>
        <w:tc>
          <w:tcPr>
            <w:tcW w:w="603" w:type="dxa"/>
            <w:shd w:val="clear" w:color="auto" w:fill="auto"/>
          </w:tcPr>
          <w:p w14:paraId="1422050E" w14:textId="77777777" w:rsidR="003D0622" w:rsidRPr="00A1115A" w:rsidRDefault="003D0622" w:rsidP="003D0622">
            <w:pPr>
              <w:pStyle w:val="TAC"/>
              <w:rPr>
                <w:rFonts w:eastAsia="Yu Mincho"/>
              </w:rPr>
            </w:pPr>
            <w:r w:rsidRPr="00A1115A">
              <w:rPr>
                <w:rFonts w:cs="Arial"/>
                <w:lang w:eastAsia="zh-CN"/>
              </w:rPr>
              <w:t>100</w:t>
            </w:r>
          </w:p>
        </w:tc>
        <w:tc>
          <w:tcPr>
            <w:tcW w:w="603" w:type="dxa"/>
            <w:shd w:val="clear" w:color="auto" w:fill="auto"/>
          </w:tcPr>
          <w:p w14:paraId="7828A92C" w14:textId="77777777" w:rsidR="003D0622" w:rsidRPr="00A1115A" w:rsidRDefault="003D0622" w:rsidP="003D0622">
            <w:pPr>
              <w:pStyle w:val="TAC"/>
              <w:rPr>
                <w:rFonts w:eastAsia="Yu Mincho"/>
              </w:rPr>
            </w:pPr>
            <w:r w:rsidRPr="00A1115A">
              <w:rPr>
                <w:rFonts w:cs="Arial"/>
                <w:lang w:eastAsia="zh-CN"/>
              </w:rPr>
              <w:t>100</w:t>
            </w:r>
          </w:p>
        </w:tc>
        <w:tc>
          <w:tcPr>
            <w:tcW w:w="618" w:type="dxa"/>
            <w:shd w:val="clear" w:color="auto" w:fill="auto"/>
          </w:tcPr>
          <w:p w14:paraId="4AEEFAF0" w14:textId="77777777" w:rsidR="003D0622" w:rsidRPr="00A1115A" w:rsidRDefault="003D0622" w:rsidP="003D0622">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4D1DB010" w14:textId="77777777" w:rsidR="003D0622" w:rsidRPr="00A1115A" w:rsidRDefault="003D0622" w:rsidP="003D0622">
            <w:pPr>
              <w:pStyle w:val="TAC"/>
            </w:pPr>
          </w:p>
        </w:tc>
        <w:tc>
          <w:tcPr>
            <w:tcW w:w="586" w:type="dxa"/>
          </w:tcPr>
          <w:p w14:paraId="06F83EB7" w14:textId="77777777" w:rsidR="003D0622" w:rsidRPr="00A1115A" w:rsidRDefault="003D0622" w:rsidP="003D0622">
            <w:pPr>
              <w:pStyle w:val="TAC"/>
            </w:pPr>
          </w:p>
        </w:tc>
        <w:tc>
          <w:tcPr>
            <w:tcW w:w="618" w:type="dxa"/>
          </w:tcPr>
          <w:p w14:paraId="7C8AB158" w14:textId="77777777" w:rsidR="003D0622" w:rsidRPr="00A1115A" w:rsidRDefault="003D0622" w:rsidP="003D0622">
            <w:pPr>
              <w:pStyle w:val="TAC"/>
              <w:rPr>
                <w:rFonts w:eastAsia="Yu Mincho"/>
              </w:rPr>
            </w:pPr>
            <w:r w:rsidRPr="00A1115A">
              <w:rPr>
                <w:rFonts w:eastAsia="Yu Mincho"/>
              </w:rPr>
              <w:t>100</w:t>
            </w:r>
          </w:p>
        </w:tc>
        <w:tc>
          <w:tcPr>
            <w:tcW w:w="618" w:type="dxa"/>
          </w:tcPr>
          <w:p w14:paraId="6FC26604" w14:textId="77777777" w:rsidR="003D0622" w:rsidRPr="00A1115A" w:rsidRDefault="003D0622" w:rsidP="003D0622">
            <w:pPr>
              <w:pStyle w:val="TAC"/>
              <w:rPr>
                <w:rFonts w:eastAsia="Yu Mincho"/>
              </w:rPr>
            </w:pPr>
            <w:r w:rsidRPr="00A1115A">
              <w:rPr>
                <w:rFonts w:eastAsia="Yu Mincho"/>
              </w:rPr>
              <w:t>100</w:t>
            </w:r>
          </w:p>
        </w:tc>
        <w:tc>
          <w:tcPr>
            <w:tcW w:w="586" w:type="dxa"/>
          </w:tcPr>
          <w:p w14:paraId="0FD09AC5" w14:textId="77777777" w:rsidR="003D0622" w:rsidRPr="00A1115A" w:rsidRDefault="003D0622" w:rsidP="003D0622">
            <w:pPr>
              <w:pStyle w:val="TAC"/>
              <w:rPr>
                <w:lang w:eastAsia="zh-CN"/>
              </w:rPr>
            </w:pPr>
            <w:r w:rsidRPr="00A1115A">
              <w:rPr>
                <w:rFonts w:hint="eastAsia"/>
                <w:lang w:eastAsia="zh-CN"/>
              </w:rPr>
              <w:t>1</w:t>
            </w:r>
            <w:r w:rsidRPr="00A1115A">
              <w:rPr>
                <w:lang w:eastAsia="zh-CN"/>
              </w:rPr>
              <w:t>00</w:t>
            </w:r>
          </w:p>
        </w:tc>
        <w:tc>
          <w:tcPr>
            <w:tcW w:w="579" w:type="dxa"/>
          </w:tcPr>
          <w:p w14:paraId="50CE4005" w14:textId="77777777" w:rsidR="003D0622" w:rsidRPr="00A1115A" w:rsidRDefault="003D0622" w:rsidP="003D0622">
            <w:pPr>
              <w:pStyle w:val="TAC"/>
              <w:rPr>
                <w:lang w:eastAsia="zh-CN"/>
              </w:rPr>
            </w:pPr>
          </w:p>
        </w:tc>
        <w:tc>
          <w:tcPr>
            <w:tcW w:w="524" w:type="dxa"/>
          </w:tcPr>
          <w:p w14:paraId="137AF276" w14:textId="77777777" w:rsidR="003D0622" w:rsidRPr="00A1115A" w:rsidRDefault="003D0622" w:rsidP="003D0622">
            <w:pPr>
              <w:pStyle w:val="TAC"/>
              <w:rPr>
                <w:lang w:eastAsia="zh-CN"/>
              </w:rPr>
            </w:pPr>
            <w:r w:rsidRPr="00A1115A">
              <w:rPr>
                <w:rFonts w:hint="eastAsia"/>
                <w:lang w:eastAsia="zh-CN"/>
              </w:rPr>
              <w:t>1</w:t>
            </w:r>
            <w:r w:rsidRPr="00A1115A">
              <w:rPr>
                <w:lang w:eastAsia="zh-CN"/>
              </w:rPr>
              <w:t>00</w:t>
            </w:r>
          </w:p>
        </w:tc>
        <w:tc>
          <w:tcPr>
            <w:tcW w:w="586" w:type="dxa"/>
          </w:tcPr>
          <w:p w14:paraId="6EB448E5" w14:textId="77777777" w:rsidR="003D0622" w:rsidRPr="00A1115A" w:rsidRDefault="003D0622" w:rsidP="003D0622">
            <w:pPr>
              <w:pStyle w:val="TAC"/>
              <w:rPr>
                <w:lang w:eastAsia="zh-CN"/>
              </w:rPr>
            </w:pPr>
            <w:r w:rsidRPr="00A1115A">
              <w:rPr>
                <w:rFonts w:hint="eastAsia"/>
                <w:lang w:eastAsia="zh-CN"/>
              </w:rPr>
              <w:t>1</w:t>
            </w:r>
            <w:r w:rsidRPr="00A1115A">
              <w:rPr>
                <w:lang w:eastAsia="zh-CN"/>
              </w:rPr>
              <w:t>00</w:t>
            </w:r>
          </w:p>
        </w:tc>
        <w:tc>
          <w:tcPr>
            <w:tcW w:w="586" w:type="dxa"/>
          </w:tcPr>
          <w:p w14:paraId="155D6398" w14:textId="77777777" w:rsidR="003D0622" w:rsidRPr="00A1115A" w:rsidRDefault="003D0622" w:rsidP="003D0622">
            <w:pPr>
              <w:pStyle w:val="TAC"/>
              <w:rPr>
                <w:lang w:eastAsia="zh-CN"/>
              </w:rPr>
            </w:pPr>
            <w:r w:rsidRPr="00A1115A">
              <w:rPr>
                <w:rFonts w:hint="eastAsia"/>
                <w:lang w:eastAsia="zh-CN"/>
              </w:rPr>
              <w:t>1</w:t>
            </w:r>
            <w:r w:rsidRPr="00A1115A">
              <w:rPr>
                <w:lang w:eastAsia="zh-CN"/>
              </w:rPr>
              <w:t>00</w:t>
            </w:r>
          </w:p>
        </w:tc>
      </w:tr>
      <w:tr w:rsidR="003D0622" w:rsidRPr="00A1115A" w14:paraId="2152E8DF" w14:textId="77777777" w:rsidTr="003D06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0290FFE" w14:textId="77777777" w:rsidR="003D0622" w:rsidRPr="00A1115A" w:rsidRDefault="003D0622" w:rsidP="003D0622">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2575791" w14:textId="77777777" w:rsidR="003D0622" w:rsidRPr="00A1115A" w:rsidRDefault="003D0622" w:rsidP="003D0622">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7BC73CC6" w14:textId="77777777" w:rsidR="003D0622" w:rsidRPr="00A1115A" w:rsidRDefault="003D0622" w:rsidP="003D062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57375BC" w14:textId="77777777" w:rsidR="003D0622" w:rsidRPr="00A1115A" w:rsidRDefault="003D0622" w:rsidP="003D06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978863C" w14:textId="77777777" w:rsidR="003D0622" w:rsidRPr="00A1115A" w:rsidRDefault="003D0622" w:rsidP="003D0622">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FC29CEF" w14:textId="77777777" w:rsidR="003D0622" w:rsidRPr="00A1115A" w:rsidRDefault="003D0622" w:rsidP="003D0622">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80B87AA" w14:textId="77777777" w:rsidR="003D0622" w:rsidRPr="00A1115A" w:rsidRDefault="003D0622" w:rsidP="003D0622">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D6074EE" w14:textId="77777777" w:rsidR="003D0622" w:rsidRPr="00A1115A" w:rsidRDefault="003D0622" w:rsidP="003D0622">
            <w:pPr>
              <w:pStyle w:val="TAC"/>
            </w:pPr>
          </w:p>
        </w:tc>
        <w:tc>
          <w:tcPr>
            <w:tcW w:w="586" w:type="dxa"/>
            <w:tcBorders>
              <w:top w:val="single" w:sz="4" w:space="0" w:color="auto"/>
              <w:left w:val="single" w:sz="4" w:space="0" w:color="auto"/>
              <w:bottom w:val="single" w:sz="4" w:space="0" w:color="auto"/>
              <w:right w:val="single" w:sz="4" w:space="0" w:color="auto"/>
            </w:tcBorders>
          </w:tcPr>
          <w:p w14:paraId="18727EB8" w14:textId="77777777" w:rsidR="003D0622" w:rsidRPr="00A1115A" w:rsidRDefault="003D0622" w:rsidP="003D0622">
            <w:pPr>
              <w:pStyle w:val="TAC"/>
            </w:pPr>
          </w:p>
        </w:tc>
        <w:tc>
          <w:tcPr>
            <w:tcW w:w="618" w:type="dxa"/>
            <w:tcBorders>
              <w:top w:val="single" w:sz="4" w:space="0" w:color="auto"/>
              <w:left w:val="single" w:sz="4" w:space="0" w:color="auto"/>
              <w:bottom w:val="single" w:sz="4" w:space="0" w:color="auto"/>
              <w:right w:val="single" w:sz="4" w:space="0" w:color="auto"/>
            </w:tcBorders>
          </w:tcPr>
          <w:p w14:paraId="7B740B6B" w14:textId="77777777" w:rsidR="003D0622" w:rsidRPr="00A1115A" w:rsidRDefault="003D0622" w:rsidP="003D0622">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2DE6F904" w14:textId="77777777" w:rsidR="003D0622" w:rsidRPr="00A1115A" w:rsidRDefault="003D0622" w:rsidP="003D0622">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0EBCCB9" w14:textId="77777777" w:rsidR="003D0622" w:rsidRPr="00A1115A" w:rsidRDefault="003D0622" w:rsidP="003D0622">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41198683" w14:textId="77777777" w:rsidR="003D0622" w:rsidRPr="00A1115A" w:rsidRDefault="003D0622" w:rsidP="003D0622">
            <w:pPr>
              <w:pStyle w:val="TAC"/>
            </w:pPr>
          </w:p>
        </w:tc>
        <w:tc>
          <w:tcPr>
            <w:tcW w:w="524" w:type="dxa"/>
            <w:tcBorders>
              <w:top w:val="single" w:sz="4" w:space="0" w:color="auto"/>
              <w:left w:val="single" w:sz="4" w:space="0" w:color="auto"/>
              <w:bottom w:val="single" w:sz="4" w:space="0" w:color="auto"/>
              <w:right w:val="single" w:sz="4" w:space="0" w:color="auto"/>
            </w:tcBorders>
          </w:tcPr>
          <w:p w14:paraId="0B4A1700" w14:textId="77777777" w:rsidR="003D0622" w:rsidRPr="00A1115A" w:rsidRDefault="003D0622" w:rsidP="003D0622">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4611273" w14:textId="77777777" w:rsidR="003D0622" w:rsidRPr="00A1115A" w:rsidRDefault="003D0622" w:rsidP="003D0622">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0B0D8924" w14:textId="77777777" w:rsidR="003D0622" w:rsidRPr="00A1115A" w:rsidRDefault="003D0622" w:rsidP="003D0622">
            <w:pPr>
              <w:pStyle w:val="TAC"/>
              <w:rPr>
                <w:lang w:eastAsia="zh-CN"/>
              </w:rPr>
            </w:pPr>
            <w:r w:rsidRPr="00A1115A">
              <w:t>100</w:t>
            </w:r>
          </w:p>
        </w:tc>
      </w:tr>
      <w:tr w:rsidR="003D0622" w:rsidRPr="00A1115A" w14:paraId="7782E267" w14:textId="77777777" w:rsidTr="003D06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4BC6EBC" w14:textId="77777777" w:rsidR="003D0622" w:rsidRPr="00A1115A" w:rsidRDefault="003D0622" w:rsidP="003D0622">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BF0CCDB" w14:textId="77777777" w:rsidR="003D0622" w:rsidRPr="00A1115A" w:rsidRDefault="003D0622" w:rsidP="003D0622">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6FEFCDFD" w14:textId="77777777" w:rsidR="003D0622" w:rsidRPr="00A1115A" w:rsidRDefault="003D0622" w:rsidP="003D062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DBE5A58" w14:textId="77777777" w:rsidR="003D0622" w:rsidRPr="00A1115A" w:rsidRDefault="003D0622" w:rsidP="003D06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A9CD07C" w14:textId="77777777" w:rsidR="003D0622" w:rsidRPr="00A1115A" w:rsidRDefault="003D0622" w:rsidP="003D0622">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CF7222E" w14:textId="77777777" w:rsidR="003D0622" w:rsidRPr="00A1115A" w:rsidRDefault="003D0622" w:rsidP="003D0622">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FE6FF39" w14:textId="77777777" w:rsidR="003D0622" w:rsidRPr="00A1115A" w:rsidRDefault="003D0622" w:rsidP="003D0622">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BDA169B" w14:textId="77777777" w:rsidR="003D0622" w:rsidRPr="00A1115A" w:rsidRDefault="003D0622" w:rsidP="003D0622">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28A21D8A" w14:textId="77777777" w:rsidR="003D0622" w:rsidRPr="00A1115A" w:rsidRDefault="003D0622" w:rsidP="003D0622">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6E53F9E4" w14:textId="77777777" w:rsidR="003D0622" w:rsidRPr="00A1115A" w:rsidRDefault="003D0622" w:rsidP="003D0622">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26A699F7" w14:textId="77777777" w:rsidR="003D0622" w:rsidRPr="00A1115A" w:rsidRDefault="003D0622" w:rsidP="003D0622">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06D4F34" w14:textId="77777777" w:rsidR="003D0622" w:rsidRPr="00A1115A" w:rsidRDefault="003D0622" w:rsidP="003D0622">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5C8459C0" w14:textId="77777777" w:rsidR="003D0622" w:rsidRPr="00A1115A" w:rsidRDefault="003D0622" w:rsidP="003D0622">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5C740F1D" w14:textId="77777777" w:rsidR="003D0622" w:rsidRPr="00A1115A" w:rsidRDefault="003D0622" w:rsidP="003D0622">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B74A8BE" w14:textId="77777777" w:rsidR="003D0622" w:rsidRPr="00A1115A" w:rsidRDefault="003D0622" w:rsidP="003D0622">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57A7FB9" w14:textId="77777777" w:rsidR="003D0622" w:rsidRPr="00A1115A" w:rsidRDefault="003D0622" w:rsidP="003D0622">
            <w:pPr>
              <w:pStyle w:val="TAC"/>
              <w:rPr>
                <w:lang w:eastAsia="zh-CN"/>
              </w:rPr>
            </w:pPr>
            <w:r w:rsidRPr="00A1115A">
              <w:t>100</w:t>
            </w:r>
          </w:p>
        </w:tc>
      </w:tr>
      <w:tr w:rsidR="003D0622" w:rsidRPr="00A1115A" w14:paraId="2B0131FF" w14:textId="77777777" w:rsidTr="003D06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3346F8B" w14:textId="77777777" w:rsidR="003D0622" w:rsidRPr="00A1115A" w:rsidRDefault="003D0622" w:rsidP="003D0622">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DA81784" w14:textId="77777777" w:rsidR="003D0622" w:rsidRPr="00A1115A" w:rsidRDefault="003D0622" w:rsidP="003D0622">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749AEBB5" w14:textId="77777777" w:rsidR="003D0622" w:rsidRPr="00A1115A" w:rsidRDefault="003D0622" w:rsidP="003D062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65166E7" w14:textId="77777777" w:rsidR="003D0622" w:rsidRPr="00A1115A" w:rsidRDefault="003D0622" w:rsidP="003D06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BE59857" w14:textId="77777777" w:rsidR="003D0622" w:rsidRPr="00A1115A" w:rsidRDefault="003D0622" w:rsidP="003D0622">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2121527" w14:textId="77777777" w:rsidR="003D0622" w:rsidRPr="00A1115A" w:rsidRDefault="003D0622" w:rsidP="003D0622">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AC240F3" w14:textId="77777777" w:rsidR="003D0622" w:rsidRPr="00A1115A" w:rsidRDefault="003D0622" w:rsidP="003D0622">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9428490" w14:textId="77777777" w:rsidR="003D0622" w:rsidRPr="00A1115A" w:rsidRDefault="003D0622" w:rsidP="003D0622">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07E483CC" w14:textId="77777777" w:rsidR="003D0622" w:rsidRPr="00A1115A" w:rsidRDefault="003D0622" w:rsidP="003D0622">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64A0E9C5" w14:textId="77777777" w:rsidR="003D0622" w:rsidRPr="00A1115A" w:rsidRDefault="003D0622" w:rsidP="003D0622">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0C352168" w14:textId="77777777" w:rsidR="003D0622" w:rsidRPr="00A1115A" w:rsidRDefault="003D0622" w:rsidP="003D0622">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D4F4967" w14:textId="77777777" w:rsidR="003D0622" w:rsidRPr="00A1115A" w:rsidRDefault="003D0622" w:rsidP="003D0622">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15BFDE38" w14:textId="77777777" w:rsidR="003D0622" w:rsidRPr="00A1115A" w:rsidRDefault="003D0622" w:rsidP="003D0622">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7CBCD019" w14:textId="77777777" w:rsidR="003D0622" w:rsidRPr="00A1115A" w:rsidRDefault="003D0622" w:rsidP="003D0622">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2885367" w14:textId="77777777" w:rsidR="003D0622" w:rsidRPr="00A1115A" w:rsidRDefault="003D0622" w:rsidP="003D0622">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2F48E3A" w14:textId="77777777" w:rsidR="003D0622" w:rsidRPr="00A1115A" w:rsidRDefault="003D0622" w:rsidP="003D0622">
            <w:pPr>
              <w:pStyle w:val="TAC"/>
              <w:rPr>
                <w:lang w:eastAsia="zh-CN"/>
              </w:rPr>
            </w:pPr>
            <w:r w:rsidRPr="00A1115A">
              <w:t>100</w:t>
            </w:r>
          </w:p>
        </w:tc>
      </w:tr>
      <w:tr w:rsidR="003D0622" w:rsidRPr="00A1115A" w14:paraId="612D50B0" w14:textId="77777777" w:rsidTr="003D06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7E7BEE7" w14:textId="77777777" w:rsidR="003D0622" w:rsidRPr="00A1115A" w:rsidRDefault="003D0622" w:rsidP="003D0622">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09397C2" w14:textId="77777777" w:rsidR="003D0622" w:rsidRPr="00A1115A" w:rsidRDefault="003D0622" w:rsidP="003D0622">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7931C045" w14:textId="77777777" w:rsidR="003D0622" w:rsidRPr="00A1115A" w:rsidRDefault="003D0622" w:rsidP="003D062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4AA0C42" w14:textId="77777777" w:rsidR="003D0622" w:rsidRPr="00A1115A" w:rsidRDefault="003D0622" w:rsidP="003D06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AA4F6C1" w14:textId="77777777" w:rsidR="003D0622" w:rsidRPr="00A1115A" w:rsidRDefault="003D0622" w:rsidP="003D0622">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59AF51F" w14:textId="77777777" w:rsidR="003D0622" w:rsidRPr="00A1115A" w:rsidRDefault="003D0622" w:rsidP="003D0622">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4BA8A24" w14:textId="77777777" w:rsidR="003D0622" w:rsidRPr="00A1115A" w:rsidRDefault="003D0622" w:rsidP="003D0622">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135265DE" w14:textId="77777777" w:rsidR="003D0622" w:rsidRPr="00A1115A" w:rsidRDefault="003D0622" w:rsidP="003D0622">
            <w:pPr>
              <w:pStyle w:val="TAC"/>
            </w:pPr>
          </w:p>
        </w:tc>
        <w:tc>
          <w:tcPr>
            <w:tcW w:w="586" w:type="dxa"/>
            <w:tcBorders>
              <w:top w:val="single" w:sz="4" w:space="0" w:color="auto"/>
              <w:left w:val="single" w:sz="4" w:space="0" w:color="auto"/>
              <w:bottom w:val="single" w:sz="4" w:space="0" w:color="auto"/>
              <w:right w:val="single" w:sz="4" w:space="0" w:color="auto"/>
            </w:tcBorders>
          </w:tcPr>
          <w:p w14:paraId="5B1AA082" w14:textId="77777777" w:rsidR="003D0622" w:rsidRPr="00A1115A" w:rsidRDefault="003D0622" w:rsidP="003D0622">
            <w:pPr>
              <w:pStyle w:val="TAC"/>
            </w:pPr>
          </w:p>
        </w:tc>
        <w:tc>
          <w:tcPr>
            <w:tcW w:w="618" w:type="dxa"/>
            <w:tcBorders>
              <w:top w:val="single" w:sz="4" w:space="0" w:color="auto"/>
              <w:left w:val="single" w:sz="4" w:space="0" w:color="auto"/>
              <w:bottom w:val="single" w:sz="4" w:space="0" w:color="auto"/>
              <w:right w:val="single" w:sz="4" w:space="0" w:color="auto"/>
            </w:tcBorders>
          </w:tcPr>
          <w:p w14:paraId="278C712C" w14:textId="77777777" w:rsidR="003D0622" w:rsidRPr="00A1115A" w:rsidRDefault="003D0622" w:rsidP="003D0622">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51DE6592" w14:textId="77777777" w:rsidR="003D0622" w:rsidRPr="00A1115A" w:rsidRDefault="003D0622" w:rsidP="003D0622">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5BEB81E8" w14:textId="77777777" w:rsidR="003D0622" w:rsidRPr="00A1115A" w:rsidRDefault="003D0622" w:rsidP="003D0622">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74E38263" w14:textId="77777777" w:rsidR="003D0622" w:rsidRPr="00A1115A" w:rsidRDefault="003D0622" w:rsidP="003D06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70DF963" w14:textId="77777777" w:rsidR="003D0622" w:rsidRPr="00A1115A" w:rsidRDefault="003D0622" w:rsidP="003D0622">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4E253AAF" w14:textId="77777777" w:rsidR="003D0622" w:rsidRPr="00A1115A" w:rsidRDefault="003D0622" w:rsidP="003D0622">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05491EC0" w14:textId="77777777" w:rsidR="003D0622" w:rsidRPr="00A1115A" w:rsidRDefault="003D0622" w:rsidP="003D0622">
            <w:pPr>
              <w:pStyle w:val="TAC"/>
              <w:rPr>
                <w:lang w:eastAsia="zh-CN"/>
              </w:rPr>
            </w:pPr>
            <w:r w:rsidRPr="00A1115A">
              <w:rPr>
                <w:rFonts w:hint="eastAsia"/>
                <w:lang w:eastAsia="zh-CN"/>
              </w:rPr>
              <w:t>2</w:t>
            </w:r>
            <w:r w:rsidRPr="00A1115A">
              <w:rPr>
                <w:lang w:eastAsia="zh-CN"/>
              </w:rPr>
              <w:t>16</w:t>
            </w:r>
          </w:p>
        </w:tc>
      </w:tr>
      <w:tr w:rsidR="003D0622" w:rsidRPr="00A1115A" w14:paraId="14370F4F" w14:textId="77777777" w:rsidTr="003D06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27D5ED5" w14:textId="77777777" w:rsidR="003D0622" w:rsidRPr="00A1115A" w:rsidRDefault="003D0622" w:rsidP="003D0622">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EABE4A0" w14:textId="77777777" w:rsidR="003D0622" w:rsidRPr="00A1115A" w:rsidRDefault="003D0622" w:rsidP="003D0622">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636EA065" w14:textId="77777777" w:rsidR="003D0622" w:rsidRPr="00A1115A" w:rsidRDefault="003D0622" w:rsidP="003D062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60C2D77" w14:textId="77777777" w:rsidR="003D0622" w:rsidRPr="00A1115A" w:rsidRDefault="003D0622" w:rsidP="003D06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C3901DA" w14:textId="77777777" w:rsidR="003D0622" w:rsidRPr="00A1115A" w:rsidRDefault="003D0622" w:rsidP="003D062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208D6F1" w14:textId="77777777" w:rsidR="003D0622" w:rsidRPr="00A1115A" w:rsidRDefault="003D0622" w:rsidP="003D062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82AD815" w14:textId="77777777" w:rsidR="003D0622" w:rsidRPr="00A1115A" w:rsidRDefault="003D0622" w:rsidP="003D06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EB07345" w14:textId="77777777" w:rsidR="003D0622" w:rsidRPr="00A1115A" w:rsidRDefault="003D0622" w:rsidP="003D0622">
            <w:pPr>
              <w:pStyle w:val="TAC"/>
            </w:pPr>
          </w:p>
        </w:tc>
        <w:tc>
          <w:tcPr>
            <w:tcW w:w="586" w:type="dxa"/>
            <w:tcBorders>
              <w:top w:val="single" w:sz="4" w:space="0" w:color="auto"/>
              <w:left w:val="single" w:sz="4" w:space="0" w:color="auto"/>
              <w:bottom w:val="single" w:sz="4" w:space="0" w:color="auto"/>
              <w:right w:val="single" w:sz="4" w:space="0" w:color="auto"/>
            </w:tcBorders>
          </w:tcPr>
          <w:p w14:paraId="52430F82" w14:textId="77777777" w:rsidR="003D0622" w:rsidRPr="00A1115A" w:rsidRDefault="003D0622" w:rsidP="003D0622">
            <w:pPr>
              <w:pStyle w:val="TAC"/>
            </w:pPr>
          </w:p>
        </w:tc>
        <w:tc>
          <w:tcPr>
            <w:tcW w:w="618" w:type="dxa"/>
            <w:tcBorders>
              <w:top w:val="single" w:sz="4" w:space="0" w:color="auto"/>
              <w:left w:val="single" w:sz="4" w:space="0" w:color="auto"/>
              <w:bottom w:val="single" w:sz="4" w:space="0" w:color="auto"/>
              <w:right w:val="single" w:sz="4" w:space="0" w:color="auto"/>
            </w:tcBorders>
          </w:tcPr>
          <w:p w14:paraId="71B6C85D" w14:textId="77777777" w:rsidR="003D0622" w:rsidRPr="00A1115A" w:rsidRDefault="003D0622" w:rsidP="003D0622">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0C318555" w14:textId="77777777" w:rsidR="003D0622" w:rsidRPr="00A1115A" w:rsidRDefault="003D0622" w:rsidP="003D0622">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62D4D6EF" w14:textId="77777777" w:rsidR="003D0622" w:rsidRPr="00A1115A" w:rsidRDefault="003D0622" w:rsidP="003D0622">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1A466C7D" w14:textId="77777777" w:rsidR="003D0622" w:rsidRPr="00A1115A" w:rsidRDefault="003D0622" w:rsidP="003D06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ABCACD6" w14:textId="77777777" w:rsidR="003D0622" w:rsidRPr="00A1115A" w:rsidRDefault="003D0622" w:rsidP="003D0622">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33F54C6" w14:textId="77777777" w:rsidR="003D0622" w:rsidRPr="00A1115A" w:rsidRDefault="003D0622" w:rsidP="003D062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A41143" w14:textId="77777777" w:rsidR="003D0622" w:rsidRPr="00A1115A" w:rsidRDefault="003D0622" w:rsidP="003D0622">
            <w:pPr>
              <w:pStyle w:val="TAC"/>
              <w:rPr>
                <w:lang w:eastAsia="zh-CN"/>
              </w:rPr>
            </w:pPr>
            <w:r w:rsidRPr="00A1115A">
              <w:rPr>
                <w:rFonts w:hint="eastAsia"/>
                <w:lang w:eastAsia="zh-CN"/>
              </w:rPr>
              <w:t>1</w:t>
            </w:r>
            <w:r w:rsidRPr="00A1115A">
              <w:rPr>
                <w:lang w:eastAsia="zh-CN"/>
              </w:rPr>
              <w:t>60</w:t>
            </w:r>
          </w:p>
        </w:tc>
      </w:tr>
      <w:tr w:rsidR="003D0622" w:rsidRPr="00A1115A" w14:paraId="119CC7EE" w14:textId="77777777" w:rsidTr="003D0622">
        <w:trPr>
          <w:trHeight w:val="187"/>
          <w:jc w:val="center"/>
        </w:trPr>
        <w:tc>
          <w:tcPr>
            <w:tcW w:w="648" w:type="dxa"/>
            <w:tcBorders>
              <w:top w:val="single" w:sz="4" w:space="0" w:color="auto"/>
              <w:left w:val="single" w:sz="4" w:space="0" w:color="auto"/>
              <w:bottom w:val="nil"/>
              <w:right w:val="single" w:sz="4" w:space="0" w:color="auto"/>
            </w:tcBorders>
          </w:tcPr>
          <w:p w14:paraId="1F53069E" w14:textId="77777777" w:rsidR="003D0622" w:rsidRPr="00A1115A" w:rsidRDefault="003D0622" w:rsidP="003D0622">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4F31A8B9" w14:textId="77777777" w:rsidR="003D0622" w:rsidRPr="00A1115A" w:rsidRDefault="003D0622" w:rsidP="003D0622">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3F22AC6E" w14:textId="77777777" w:rsidR="003D0622" w:rsidRPr="00A1115A" w:rsidRDefault="003D0622" w:rsidP="003D0622">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03DCF07" w14:textId="77777777" w:rsidR="003D0622" w:rsidRPr="00A1115A" w:rsidRDefault="003D0622" w:rsidP="003D06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E3C1BEE" w14:textId="77777777" w:rsidR="003D0622" w:rsidRPr="00A1115A" w:rsidRDefault="003D0622" w:rsidP="003D062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30851E0" w14:textId="77777777" w:rsidR="003D0622" w:rsidRPr="00A1115A" w:rsidRDefault="003D0622" w:rsidP="003D062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139E51B" w14:textId="77777777" w:rsidR="003D0622" w:rsidRPr="00A1115A" w:rsidRDefault="003D0622" w:rsidP="003D06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4516F17C" w14:textId="77777777" w:rsidR="003D0622" w:rsidRPr="00A1115A" w:rsidRDefault="003D0622" w:rsidP="003D0622">
            <w:pPr>
              <w:pStyle w:val="TAC"/>
            </w:pPr>
          </w:p>
        </w:tc>
        <w:tc>
          <w:tcPr>
            <w:tcW w:w="586" w:type="dxa"/>
            <w:tcBorders>
              <w:top w:val="single" w:sz="4" w:space="0" w:color="auto"/>
              <w:left w:val="single" w:sz="4" w:space="0" w:color="auto"/>
              <w:bottom w:val="single" w:sz="4" w:space="0" w:color="auto"/>
              <w:right w:val="single" w:sz="4" w:space="0" w:color="auto"/>
            </w:tcBorders>
          </w:tcPr>
          <w:p w14:paraId="1C3AF020" w14:textId="77777777" w:rsidR="003D0622" w:rsidRPr="00A1115A" w:rsidRDefault="003D0622" w:rsidP="003D0622">
            <w:pPr>
              <w:pStyle w:val="TAC"/>
            </w:pPr>
          </w:p>
        </w:tc>
        <w:tc>
          <w:tcPr>
            <w:tcW w:w="618" w:type="dxa"/>
            <w:tcBorders>
              <w:top w:val="single" w:sz="4" w:space="0" w:color="auto"/>
              <w:left w:val="single" w:sz="4" w:space="0" w:color="auto"/>
              <w:bottom w:val="single" w:sz="4" w:space="0" w:color="auto"/>
              <w:right w:val="single" w:sz="4" w:space="0" w:color="auto"/>
            </w:tcBorders>
          </w:tcPr>
          <w:p w14:paraId="1C1AB972" w14:textId="77777777" w:rsidR="003D0622" w:rsidRPr="00A1115A" w:rsidRDefault="003D0622" w:rsidP="003D0622">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848F845" w14:textId="77777777" w:rsidR="003D0622" w:rsidRPr="00A1115A" w:rsidRDefault="003D0622" w:rsidP="003D0622">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2694F33" w14:textId="77777777" w:rsidR="003D0622" w:rsidRPr="00A1115A" w:rsidRDefault="003D0622" w:rsidP="003D0622">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0D103318" w14:textId="77777777" w:rsidR="003D0622" w:rsidRPr="00A1115A" w:rsidRDefault="003D0622" w:rsidP="003D06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184D1D9" w14:textId="77777777" w:rsidR="003D0622" w:rsidRPr="00A1115A" w:rsidRDefault="003D0622" w:rsidP="003D0622">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F73392B" w14:textId="77777777" w:rsidR="003D0622" w:rsidRPr="00A1115A" w:rsidRDefault="003D0622" w:rsidP="003D062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264D71A" w14:textId="77777777" w:rsidR="003D0622" w:rsidRPr="00A1115A" w:rsidRDefault="003D0622" w:rsidP="003D0622">
            <w:pPr>
              <w:pStyle w:val="TAC"/>
              <w:rPr>
                <w:lang w:eastAsia="zh-CN"/>
              </w:rPr>
            </w:pPr>
            <w:r w:rsidRPr="00A1115A">
              <w:rPr>
                <w:rFonts w:eastAsia="Yu Mincho"/>
              </w:rPr>
              <w:t>100</w:t>
            </w:r>
          </w:p>
        </w:tc>
      </w:tr>
      <w:tr w:rsidR="003D0622" w:rsidRPr="00A1115A" w14:paraId="723634CE" w14:textId="77777777" w:rsidTr="003D0622">
        <w:trPr>
          <w:trHeight w:val="187"/>
          <w:jc w:val="center"/>
        </w:trPr>
        <w:tc>
          <w:tcPr>
            <w:tcW w:w="648" w:type="dxa"/>
            <w:tcBorders>
              <w:top w:val="nil"/>
              <w:left w:val="single" w:sz="4" w:space="0" w:color="auto"/>
              <w:bottom w:val="single" w:sz="4" w:space="0" w:color="auto"/>
              <w:right w:val="single" w:sz="4" w:space="0" w:color="auto"/>
            </w:tcBorders>
          </w:tcPr>
          <w:p w14:paraId="46AEB3E0" w14:textId="77777777" w:rsidR="003D0622" w:rsidRPr="00A1115A" w:rsidRDefault="003D0622" w:rsidP="003D0622">
            <w:pPr>
              <w:pStyle w:val="TAC"/>
            </w:pPr>
          </w:p>
        </w:tc>
        <w:tc>
          <w:tcPr>
            <w:tcW w:w="646" w:type="dxa"/>
            <w:tcBorders>
              <w:top w:val="nil"/>
              <w:left w:val="single" w:sz="4" w:space="0" w:color="auto"/>
              <w:bottom w:val="single" w:sz="4" w:space="0" w:color="auto"/>
              <w:right w:val="single" w:sz="4" w:space="0" w:color="auto"/>
            </w:tcBorders>
            <w:shd w:val="clear" w:color="auto" w:fill="auto"/>
          </w:tcPr>
          <w:p w14:paraId="37377DFB" w14:textId="77777777" w:rsidR="003D0622" w:rsidRPr="00A1115A" w:rsidRDefault="003D0622" w:rsidP="003D0622">
            <w:pPr>
              <w:pStyle w:val="TAC"/>
            </w:pPr>
          </w:p>
        </w:tc>
        <w:tc>
          <w:tcPr>
            <w:tcW w:w="656" w:type="dxa"/>
            <w:tcBorders>
              <w:top w:val="single" w:sz="4" w:space="0" w:color="auto"/>
              <w:left w:val="single" w:sz="4" w:space="0" w:color="auto"/>
              <w:bottom w:val="single" w:sz="4" w:space="0" w:color="auto"/>
              <w:right w:val="single" w:sz="4" w:space="0" w:color="auto"/>
            </w:tcBorders>
          </w:tcPr>
          <w:p w14:paraId="66E8C559" w14:textId="77777777" w:rsidR="003D0622" w:rsidRPr="00A1115A" w:rsidRDefault="003D0622" w:rsidP="003D0622">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AE7C5E5" w14:textId="77777777" w:rsidR="003D0622" w:rsidRPr="00A1115A" w:rsidRDefault="003D0622" w:rsidP="003D06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89F9E81" w14:textId="77777777" w:rsidR="003D0622" w:rsidRPr="00A1115A" w:rsidRDefault="003D0622" w:rsidP="003D062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E90C389" w14:textId="77777777" w:rsidR="003D0622" w:rsidRPr="00A1115A" w:rsidRDefault="003D0622" w:rsidP="003D062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2AA1E3C" w14:textId="77777777" w:rsidR="003D0622" w:rsidRPr="00A1115A" w:rsidRDefault="003D0622" w:rsidP="003D06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4356B7DE" w14:textId="77777777" w:rsidR="003D0622" w:rsidRPr="00A1115A" w:rsidRDefault="003D0622" w:rsidP="003D0622">
            <w:pPr>
              <w:pStyle w:val="TAC"/>
            </w:pPr>
          </w:p>
        </w:tc>
        <w:tc>
          <w:tcPr>
            <w:tcW w:w="586" w:type="dxa"/>
            <w:tcBorders>
              <w:top w:val="single" w:sz="4" w:space="0" w:color="auto"/>
              <w:left w:val="single" w:sz="4" w:space="0" w:color="auto"/>
              <w:bottom w:val="single" w:sz="4" w:space="0" w:color="auto"/>
              <w:right w:val="single" w:sz="4" w:space="0" w:color="auto"/>
            </w:tcBorders>
          </w:tcPr>
          <w:p w14:paraId="70D891D8" w14:textId="77777777" w:rsidR="003D0622" w:rsidRPr="00A1115A" w:rsidRDefault="003D0622" w:rsidP="003D0622">
            <w:pPr>
              <w:pStyle w:val="TAC"/>
            </w:pPr>
          </w:p>
        </w:tc>
        <w:tc>
          <w:tcPr>
            <w:tcW w:w="618" w:type="dxa"/>
            <w:tcBorders>
              <w:top w:val="single" w:sz="4" w:space="0" w:color="auto"/>
              <w:left w:val="single" w:sz="4" w:space="0" w:color="auto"/>
              <w:bottom w:val="single" w:sz="4" w:space="0" w:color="auto"/>
              <w:right w:val="single" w:sz="4" w:space="0" w:color="auto"/>
            </w:tcBorders>
          </w:tcPr>
          <w:p w14:paraId="3F5FEF46" w14:textId="77777777" w:rsidR="003D0622" w:rsidRPr="00A1115A" w:rsidRDefault="003D0622" w:rsidP="003D0622">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5E6B282B" w14:textId="77777777" w:rsidR="003D0622" w:rsidRPr="00A1115A" w:rsidRDefault="003D0622" w:rsidP="003D0622">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4FF0EE5C" w14:textId="77777777" w:rsidR="003D0622" w:rsidRPr="00A1115A" w:rsidRDefault="003D0622" w:rsidP="003D0622">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68F5191C" w14:textId="77777777" w:rsidR="003D0622" w:rsidRPr="00A1115A" w:rsidRDefault="003D0622" w:rsidP="003D06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DD13146" w14:textId="77777777" w:rsidR="003D0622" w:rsidRPr="00A1115A" w:rsidRDefault="003D0622" w:rsidP="003D0622">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7D5C05B2" w14:textId="77777777" w:rsidR="003D0622" w:rsidRPr="00A1115A" w:rsidRDefault="003D0622" w:rsidP="003D062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E537181" w14:textId="77777777" w:rsidR="003D0622" w:rsidRPr="00A1115A" w:rsidRDefault="003D0622" w:rsidP="003D0622">
            <w:pPr>
              <w:pStyle w:val="TAC"/>
              <w:rPr>
                <w:lang w:eastAsia="zh-CN"/>
              </w:rPr>
            </w:pPr>
            <w:r w:rsidRPr="00A1115A">
              <w:rPr>
                <w:rFonts w:hint="eastAsia"/>
                <w:lang w:eastAsia="zh-CN"/>
              </w:rPr>
              <w:t>5</w:t>
            </w:r>
            <w:r w:rsidRPr="00A1115A">
              <w:rPr>
                <w:lang w:eastAsia="zh-CN"/>
              </w:rPr>
              <w:t>0</w:t>
            </w:r>
          </w:p>
        </w:tc>
      </w:tr>
      <w:tr w:rsidR="003D0622" w:rsidRPr="00A1115A" w14:paraId="2C63020A" w14:textId="77777777" w:rsidTr="003D06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494C5F6" w14:textId="77777777" w:rsidR="003D0622" w:rsidRPr="00A1115A" w:rsidRDefault="003D0622" w:rsidP="003D0622">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A7B4368" w14:textId="77777777" w:rsidR="003D0622" w:rsidRPr="00A1115A" w:rsidRDefault="003D0622" w:rsidP="003D0622">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65D5F333" w14:textId="77777777" w:rsidR="003D0622" w:rsidRPr="00A1115A" w:rsidRDefault="003D0622" w:rsidP="003D0622">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BDFE6A2" w14:textId="77777777" w:rsidR="003D0622" w:rsidRPr="00A1115A" w:rsidRDefault="003D0622" w:rsidP="003D0622">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79FBF67" w14:textId="77777777" w:rsidR="003D0622" w:rsidRPr="00A1115A" w:rsidRDefault="003D0622" w:rsidP="003D0622">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67E9123" w14:textId="77777777" w:rsidR="003D0622" w:rsidRPr="00A1115A" w:rsidRDefault="003D0622" w:rsidP="003D0622">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092A077" w14:textId="77777777" w:rsidR="003D0622" w:rsidRPr="00A1115A" w:rsidRDefault="003D0622" w:rsidP="003D06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422CA46" w14:textId="77777777" w:rsidR="003D0622" w:rsidRPr="00A1115A" w:rsidRDefault="003D0622" w:rsidP="003D0622">
            <w:pPr>
              <w:pStyle w:val="TAC"/>
            </w:pPr>
          </w:p>
        </w:tc>
        <w:tc>
          <w:tcPr>
            <w:tcW w:w="586" w:type="dxa"/>
            <w:tcBorders>
              <w:top w:val="single" w:sz="4" w:space="0" w:color="auto"/>
              <w:left w:val="single" w:sz="4" w:space="0" w:color="auto"/>
              <w:bottom w:val="single" w:sz="4" w:space="0" w:color="auto"/>
              <w:right w:val="single" w:sz="4" w:space="0" w:color="auto"/>
            </w:tcBorders>
          </w:tcPr>
          <w:p w14:paraId="55B6BF7D" w14:textId="77777777" w:rsidR="003D0622" w:rsidRPr="00A1115A" w:rsidRDefault="003D0622" w:rsidP="003D0622">
            <w:pPr>
              <w:pStyle w:val="TAC"/>
            </w:pPr>
          </w:p>
        </w:tc>
        <w:tc>
          <w:tcPr>
            <w:tcW w:w="618" w:type="dxa"/>
            <w:tcBorders>
              <w:top w:val="single" w:sz="4" w:space="0" w:color="auto"/>
              <w:left w:val="single" w:sz="4" w:space="0" w:color="auto"/>
              <w:bottom w:val="single" w:sz="4" w:space="0" w:color="auto"/>
              <w:right w:val="single" w:sz="4" w:space="0" w:color="auto"/>
            </w:tcBorders>
          </w:tcPr>
          <w:p w14:paraId="5EDCF301" w14:textId="77777777" w:rsidR="003D0622" w:rsidRPr="00A1115A" w:rsidRDefault="003D0622" w:rsidP="003D0622">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5D6349F9" w14:textId="77777777" w:rsidR="003D0622" w:rsidRPr="00A1115A" w:rsidRDefault="003D0622" w:rsidP="003D0622">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519C2C7" w14:textId="77777777" w:rsidR="003D0622" w:rsidRPr="00A1115A" w:rsidRDefault="003D0622" w:rsidP="003D0622">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085226A9" w14:textId="77777777" w:rsidR="003D0622" w:rsidRPr="00A1115A" w:rsidRDefault="003D0622" w:rsidP="003D06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2A1D71E" w14:textId="77777777" w:rsidR="003D0622" w:rsidRPr="00A1115A" w:rsidRDefault="003D0622" w:rsidP="003D0622">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25C67CCE" w14:textId="77777777" w:rsidR="003D0622" w:rsidRPr="00A1115A" w:rsidRDefault="003D0622" w:rsidP="003D0622">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AEBBAF" w14:textId="77777777" w:rsidR="003D0622" w:rsidRPr="00A1115A" w:rsidRDefault="003D0622" w:rsidP="003D0622">
            <w:pPr>
              <w:pStyle w:val="TAC"/>
              <w:rPr>
                <w:lang w:eastAsia="zh-CN"/>
              </w:rPr>
            </w:pPr>
            <w:r w:rsidRPr="00A1115A">
              <w:rPr>
                <w:rFonts w:hint="eastAsia"/>
                <w:lang w:eastAsia="zh-CN"/>
              </w:rPr>
              <w:t>1</w:t>
            </w:r>
            <w:r w:rsidRPr="00A1115A">
              <w:rPr>
                <w:lang w:eastAsia="zh-CN"/>
              </w:rPr>
              <w:t>00</w:t>
            </w:r>
          </w:p>
        </w:tc>
      </w:tr>
      <w:tr w:rsidR="003D0622" w:rsidRPr="00A1115A" w14:paraId="1AE64143" w14:textId="77777777" w:rsidTr="003D06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D520ED3" w14:textId="77777777" w:rsidR="003D0622" w:rsidRPr="00A1115A" w:rsidRDefault="003D0622" w:rsidP="003D0622">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00FA2A7" w14:textId="77777777" w:rsidR="003D0622" w:rsidRPr="00A1115A" w:rsidRDefault="003D0622" w:rsidP="003D0622">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72DF86A7" w14:textId="77777777" w:rsidR="003D0622" w:rsidRPr="00A1115A" w:rsidRDefault="003D0622" w:rsidP="003D0622">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43DB866" w14:textId="77777777" w:rsidR="003D0622" w:rsidRPr="00A1115A" w:rsidRDefault="003D0622" w:rsidP="003D06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ED7C864" w14:textId="77777777" w:rsidR="003D0622" w:rsidRPr="00A1115A" w:rsidRDefault="003D0622" w:rsidP="003D06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72F8C07" w14:textId="77777777" w:rsidR="003D0622" w:rsidRPr="00A1115A" w:rsidRDefault="003D0622" w:rsidP="003D0622">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61BD15F" w14:textId="77777777" w:rsidR="003D0622" w:rsidRPr="00A1115A" w:rsidRDefault="003D0622" w:rsidP="003D0622">
            <w:pPr>
              <w:pStyle w:val="TAC"/>
            </w:pPr>
          </w:p>
        </w:tc>
        <w:tc>
          <w:tcPr>
            <w:tcW w:w="586" w:type="dxa"/>
            <w:tcBorders>
              <w:top w:val="single" w:sz="4" w:space="0" w:color="auto"/>
              <w:left w:val="single" w:sz="4" w:space="0" w:color="auto"/>
              <w:bottom w:val="single" w:sz="4" w:space="0" w:color="auto"/>
              <w:right w:val="single" w:sz="4" w:space="0" w:color="auto"/>
            </w:tcBorders>
          </w:tcPr>
          <w:p w14:paraId="743BE168" w14:textId="77777777" w:rsidR="003D0622" w:rsidRPr="00A1115A" w:rsidRDefault="003D0622" w:rsidP="003D0622">
            <w:pPr>
              <w:pStyle w:val="TAC"/>
            </w:pPr>
          </w:p>
        </w:tc>
        <w:tc>
          <w:tcPr>
            <w:tcW w:w="586" w:type="dxa"/>
            <w:tcBorders>
              <w:top w:val="single" w:sz="4" w:space="0" w:color="auto"/>
              <w:left w:val="single" w:sz="4" w:space="0" w:color="auto"/>
              <w:bottom w:val="single" w:sz="4" w:space="0" w:color="auto"/>
              <w:right w:val="single" w:sz="4" w:space="0" w:color="auto"/>
            </w:tcBorders>
          </w:tcPr>
          <w:p w14:paraId="38433FF4" w14:textId="77777777" w:rsidR="003D0622" w:rsidRPr="00A1115A" w:rsidRDefault="003D0622" w:rsidP="003D0622">
            <w:pPr>
              <w:pStyle w:val="TAC"/>
            </w:pPr>
          </w:p>
        </w:tc>
        <w:tc>
          <w:tcPr>
            <w:tcW w:w="618" w:type="dxa"/>
            <w:tcBorders>
              <w:top w:val="single" w:sz="4" w:space="0" w:color="auto"/>
              <w:left w:val="single" w:sz="4" w:space="0" w:color="auto"/>
              <w:bottom w:val="single" w:sz="4" w:space="0" w:color="auto"/>
              <w:right w:val="single" w:sz="4" w:space="0" w:color="auto"/>
            </w:tcBorders>
          </w:tcPr>
          <w:p w14:paraId="06F94025" w14:textId="77777777" w:rsidR="003D0622" w:rsidRPr="00A1115A" w:rsidRDefault="003D0622" w:rsidP="003D0622">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231E9061" w14:textId="77777777" w:rsidR="003D0622" w:rsidRPr="00A1115A" w:rsidRDefault="003D0622" w:rsidP="003D0622">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669590E8" w14:textId="77777777" w:rsidR="003D0622" w:rsidRPr="00A1115A" w:rsidRDefault="003D0622" w:rsidP="003D0622">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12E512EA" w14:textId="77777777" w:rsidR="003D0622" w:rsidRPr="00A1115A" w:rsidRDefault="003D0622" w:rsidP="003D0622">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79134D6E" w14:textId="77777777" w:rsidR="003D0622" w:rsidRPr="00A1115A" w:rsidRDefault="003D0622" w:rsidP="003D0622">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748E7E87" w14:textId="77777777" w:rsidR="003D0622" w:rsidRPr="00A1115A" w:rsidRDefault="003D0622" w:rsidP="003D06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1998EDC4" w14:textId="77777777" w:rsidR="003D0622" w:rsidRPr="00A1115A" w:rsidRDefault="003D0622" w:rsidP="003D0622">
            <w:pPr>
              <w:pStyle w:val="TAC"/>
              <w:rPr>
                <w:rFonts w:eastAsia="Yu Mincho"/>
              </w:rPr>
            </w:pPr>
            <w:r w:rsidRPr="00A1115A">
              <w:rPr>
                <w:rFonts w:eastAsia="Yu Mincho" w:hint="eastAsia"/>
              </w:rPr>
              <w:t>100</w:t>
            </w:r>
          </w:p>
        </w:tc>
      </w:tr>
      <w:tr w:rsidR="003D0622" w:rsidRPr="00A1115A" w14:paraId="52CC26BB" w14:textId="77777777" w:rsidTr="003D06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E625EA4" w14:textId="77777777" w:rsidR="003D0622" w:rsidRPr="00A1115A" w:rsidRDefault="003D0622" w:rsidP="003D0622">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ED56F00" w14:textId="77777777" w:rsidR="003D0622" w:rsidRPr="00A1115A" w:rsidRDefault="003D0622" w:rsidP="003D0622">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0D104066" w14:textId="77777777" w:rsidR="003D0622" w:rsidRPr="00A1115A" w:rsidRDefault="003D0622" w:rsidP="003D0622">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3834406" w14:textId="77777777" w:rsidR="003D0622" w:rsidRPr="00A1115A" w:rsidRDefault="003D0622" w:rsidP="003D06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DD57226" w14:textId="77777777" w:rsidR="003D0622" w:rsidRPr="00A1115A" w:rsidRDefault="003D0622" w:rsidP="003D06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088D8B9" w14:textId="77777777" w:rsidR="003D0622" w:rsidRPr="00A1115A" w:rsidRDefault="003D0622" w:rsidP="003D0622">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CEEFE89" w14:textId="77777777" w:rsidR="003D0622" w:rsidRPr="00A1115A" w:rsidRDefault="003D0622" w:rsidP="003D0622">
            <w:pPr>
              <w:pStyle w:val="TAC"/>
            </w:pPr>
          </w:p>
        </w:tc>
        <w:tc>
          <w:tcPr>
            <w:tcW w:w="586" w:type="dxa"/>
            <w:tcBorders>
              <w:top w:val="single" w:sz="4" w:space="0" w:color="auto"/>
              <w:left w:val="single" w:sz="4" w:space="0" w:color="auto"/>
              <w:bottom w:val="single" w:sz="4" w:space="0" w:color="auto"/>
              <w:right w:val="single" w:sz="4" w:space="0" w:color="auto"/>
            </w:tcBorders>
          </w:tcPr>
          <w:p w14:paraId="37A792A1" w14:textId="77777777" w:rsidR="003D0622" w:rsidRPr="00A1115A" w:rsidRDefault="003D0622" w:rsidP="003D0622">
            <w:pPr>
              <w:pStyle w:val="TAC"/>
            </w:pPr>
          </w:p>
        </w:tc>
        <w:tc>
          <w:tcPr>
            <w:tcW w:w="586" w:type="dxa"/>
            <w:tcBorders>
              <w:top w:val="single" w:sz="4" w:space="0" w:color="auto"/>
              <w:left w:val="single" w:sz="4" w:space="0" w:color="auto"/>
              <w:bottom w:val="single" w:sz="4" w:space="0" w:color="auto"/>
              <w:right w:val="single" w:sz="4" w:space="0" w:color="auto"/>
            </w:tcBorders>
          </w:tcPr>
          <w:p w14:paraId="32B1018E" w14:textId="77777777" w:rsidR="003D0622" w:rsidRPr="00A1115A" w:rsidRDefault="003D0622" w:rsidP="003D0622">
            <w:pPr>
              <w:pStyle w:val="TAC"/>
            </w:pPr>
          </w:p>
        </w:tc>
        <w:tc>
          <w:tcPr>
            <w:tcW w:w="618" w:type="dxa"/>
            <w:tcBorders>
              <w:top w:val="single" w:sz="4" w:space="0" w:color="auto"/>
              <w:left w:val="single" w:sz="4" w:space="0" w:color="auto"/>
              <w:bottom w:val="single" w:sz="4" w:space="0" w:color="auto"/>
              <w:right w:val="single" w:sz="4" w:space="0" w:color="auto"/>
            </w:tcBorders>
          </w:tcPr>
          <w:p w14:paraId="4B9580F9" w14:textId="77777777" w:rsidR="003D0622" w:rsidRPr="00A1115A" w:rsidRDefault="003D0622" w:rsidP="003D0622">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4181A8DF" w14:textId="77777777" w:rsidR="003D0622" w:rsidRPr="00A1115A" w:rsidRDefault="003D0622" w:rsidP="003D0622">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263859BE" w14:textId="77777777" w:rsidR="003D0622" w:rsidRPr="00A1115A" w:rsidRDefault="003D0622" w:rsidP="003D0622">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5AD7829F" w14:textId="77777777" w:rsidR="003D0622" w:rsidRPr="00A1115A" w:rsidRDefault="003D0622" w:rsidP="003D06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8BAFB3C" w14:textId="77777777" w:rsidR="003D0622" w:rsidRPr="00A1115A" w:rsidRDefault="003D0622" w:rsidP="003D0622">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5844EEBC" w14:textId="77777777" w:rsidR="003D0622" w:rsidRPr="00A1115A" w:rsidRDefault="003D0622" w:rsidP="003D06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7877624" w14:textId="77777777" w:rsidR="003D0622" w:rsidRPr="00A1115A" w:rsidRDefault="003D0622" w:rsidP="003D0622">
            <w:pPr>
              <w:pStyle w:val="TAC"/>
              <w:rPr>
                <w:rFonts w:eastAsia="Yu Mincho"/>
              </w:rPr>
            </w:pPr>
            <w:r w:rsidRPr="00A1115A">
              <w:rPr>
                <w:rFonts w:hint="eastAsia"/>
                <w:lang w:eastAsia="zh-CN"/>
              </w:rPr>
              <w:t>7</w:t>
            </w:r>
            <w:r w:rsidRPr="00A1115A">
              <w:rPr>
                <w:lang w:eastAsia="zh-CN"/>
              </w:rPr>
              <w:t>5</w:t>
            </w:r>
          </w:p>
        </w:tc>
      </w:tr>
      <w:tr w:rsidR="003D0622" w:rsidRPr="00A1115A" w14:paraId="5DC9570C" w14:textId="77777777" w:rsidTr="003D06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CF6C419" w14:textId="77777777" w:rsidR="003D0622" w:rsidRPr="00A1115A" w:rsidRDefault="003D0622" w:rsidP="003D0622">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1CDF011" w14:textId="77777777" w:rsidR="003D0622" w:rsidRPr="00A1115A" w:rsidRDefault="003D0622" w:rsidP="003D0622">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747F6EC0" w14:textId="77777777" w:rsidR="003D0622" w:rsidRPr="00A1115A" w:rsidRDefault="003D0622" w:rsidP="003D0622">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7C8ACE4" w14:textId="77777777" w:rsidR="003D0622" w:rsidRPr="00A1115A" w:rsidRDefault="003D0622" w:rsidP="003D06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89D8B75" w14:textId="77777777" w:rsidR="003D0622" w:rsidRPr="00A1115A" w:rsidRDefault="003D0622" w:rsidP="003D06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EFBDF2B" w14:textId="77777777" w:rsidR="003D0622" w:rsidRPr="00A1115A" w:rsidRDefault="003D0622" w:rsidP="003D0622">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FAD6263" w14:textId="77777777" w:rsidR="003D0622" w:rsidRPr="00A1115A" w:rsidRDefault="003D0622" w:rsidP="003D0622">
            <w:pPr>
              <w:pStyle w:val="TAC"/>
            </w:pPr>
          </w:p>
        </w:tc>
        <w:tc>
          <w:tcPr>
            <w:tcW w:w="586" w:type="dxa"/>
            <w:tcBorders>
              <w:top w:val="single" w:sz="4" w:space="0" w:color="auto"/>
              <w:left w:val="single" w:sz="4" w:space="0" w:color="auto"/>
              <w:bottom w:val="single" w:sz="4" w:space="0" w:color="auto"/>
              <w:right w:val="single" w:sz="4" w:space="0" w:color="auto"/>
            </w:tcBorders>
          </w:tcPr>
          <w:p w14:paraId="39A47424" w14:textId="77777777" w:rsidR="003D0622" w:rsidRPr="00A1115A" w:rsidRDefault="003D0622" w:rsidP="003D0622">
            <w:pPr>
              <w:pStyle w:val="TAC"/>
            </w:pPr>
          </w:p>
        </w:tc>
        <w:tc>
          <w:tcPr>
            <w:tcW w:w="586" w:type="dxa"/>
            <w:tcBorders>
              <w:top w:val="single" w:sz="4" w:space="0" w:color="auto"/>
              <w:left w:val="single" w:sz="4" w:space="0" w:color="auto"/>
              <w:bottom w:val="single" w:sz="4" w:space="0" w:color="auto"/>
              <w:right w:val="single" w:sz="4" w:space="0" w:color="auto"/>
            </w:tcBorders>
          </w:tcPr>
          <w:p w14:paraId="75084C70" w14:textId="77777777" w:rsidR="003D0622" w:rsidRPr="00A1115A" w:rsidRDefault="003D0622" w:rsidP="003D0622">
            <w:pPr>
              <w:pStyle w:val="TAC"/>
            </w:pPr>
          </w:p>
        </w:tc>
        <w:tc>
          <w:tcPr>
            <w:tcW w:w="618" w:type="dxa"/>
            <w:tcBorders>
              <w:top w:val="single" w:sz="4" w:space="0" w:color="auto"/>
              <w:left w:val="single" w:sz="4" w:space="0" w:color="auto"/>
              <w:bottom w:val="single" w:sz="4" w:space="0" w:color="auto"/>
              <w:right w:val="single" w:sz="4" w:space="0" w:color="auto"/>
            </w:tcBorders>
          </w:tcPr>
          <w:p w14:paraId="5A6949D7" w14:textId="77777777" w:rsidR="003D0622" w:rsidRPr="00A1115A" w:rsidRDefault="003D0622" w:rsidP="003D0622">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14429F57" w14:textId="77777777" w:rsidR="003D0622" w:rsidRPr="00A1115A" w:rsidRDefault="003D0622" w:rsidP="003D0622">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5AE7851A" w14:textId="77777777" w:rsidR="003D0622" w:rsidRPr="00A1115A" w:rsidRDefault="003D0622" w:rsidP="003D0622">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7EEA0EA2" w14:textId="77777777" w:rsidR="003D0622" w:rsidRPr="00A1115A" w:rsidRDefault="003D0622" w:rsidP="003D06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4405509" w14:textId="77777777" w:rsidR="003D0622" w:rsidRPr="00A1115A" w:rsidRDefault="003D0622" w:rsidP="003D0622">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630B2198" w14:textId="77777777" w:rsidR="003D0622" w:rsidRPr="00A1115A" w:rsidRDefault="003D0622" w:rsidP="003D06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D14B0A4" w14:textId="77777777" w:rsidR="003D0622" w:rsidRPr="00A1115A" w:rsidRDefault="003D0622" w:rsidP="003D0622">
            <w:pPr>
              <w:pStyle w:val="TAC"/>
              <w:rPr>
                <w:lang w:eastAsia="zh-CN"/>
              </w:rPr>
            </w:pPr>
            <w:r w:rsidRPr="00662DB1">
              <w:t>270</w:t>
            </w:r>
          </w:p>
        </w:tc>
      </w:tr>
      <w:tr w:rsidR="003D0622" w:rsidRPr="00A1115A" w14:paraId="6A0F5B45" w14:textId="77777777" w:rsidTr="003D0622">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01D4E8A" w14:textId="77777777" w:rsidR="003D0622" w:rsidRPr="00A1115A" w:rsidRDefault="003D0622" w:rsidP="003D0622">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F5ABC2E" w14:textId="77777777" w:rsidR="003D0622" w:rsidRPr="00A1115A" w:rsidRDefault="003D0622" w:rsidP="003D0622">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66F20574" w14:textId="77777777" w:rsidR="003D0622" w:rsidRPr="00A1115A" w:rsidRDefault="003D0622" w:rsidP="003D0622">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DC81DB0" w14:textId="77777777" w:rsidR="003D0622" w:rsidRPr="00A1115A" w:rsidRDefault="003D0622" w:rsidP="003D06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127CE04" w14:textId="77777777" w:rsidR="003D0622" w:rsidRPr="00A1115A" w:rsidRDefault="003D0622" w:rsidP="003D0622">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F174AA4" w14:textId="77777777" w:rsidR="003D0622" w:rsidRPr="00A1115A" w:rsidRDefault="003D0622" w:rsidP="003D0622">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B975198" w14:textId="77777777" w:rsidR="003D0622" w:rsidRPr="00A1115A" w:rsidRDefault="003D0622" w:rsidP="003D0622">
            <w:pPr>
              <w:pStyle w:val="TAC"/>
            </w:pPr>
          </w:p>
        </w:tc>
        <w:tc>
          <w:tcPr>
            <w:tcW w:w="586" w:type="dxa"/>
            <w:tcBorders>
              <w:top w:val="single" w:sz="4" w:space="0" w:color="auto"/>
              <w:left w:val="single" w:sz="4" w:space="0" w:color="auto"/>
              <w:bottom w:val="single" w:sz="4" w:space="0" w:color="auto"/>
              <w:right w:val="single" w:sz="4" w:space="0" w:color="auto"/>
            </w:tcBorders>
          </w:tcPr>
          <w:p w14:paraId="1721E9CC" w14:textId="77777777" w:rsidR="003D0622" w:rsidRPr="00A1115A" w:rsidRDefault="003D0622" w:rsidP="003D0622">
            <w:pPr>
              <w:pStyle w:val="TAC"/>
            </w:pPr>
          </w:p>
        </w:tc>
        <w:tc>
          <w:tcPr>
            <w:tcW w:w="586" w:type="dxa"/>
            <w:tcBorders>
              <w:top w:val="single" w:sz="4" w:space="0" w:color="auto"/>
              <w:left w:val="single" w:sz="4" w:space="0" w:color="auto"/>
              <w:bottom w:val="single" w:sz="4" w:space="0" w:color="auto"/>
              <w:right w:val="single" w:sz="4" w:space="0" w:color="auto"/>
            </w:tcBorders>
          </w:tcPr>
          <w:p w14:paraId="0B12E5B8" w14:textId="77777777" w:rsidR="003D0622" w:rsidRPr="00A1115A" w:rsidRDefault="003D0622" w:rsidP="003D0622">
            <w:pPr>
              <w:pStyle w:val="TAC"/>
            </w:pPr>
          </w:p>
        </w:tc>
        <w:tc>
          <w:tcPr>
            <w:tcW w:w="618" w:type="dxa"/>
            <w:tcBorders>
              <w:top w:val="single" w:sz="4" w:space="0" w:color="auto"/>
              <w:left w:val="single" w:sz="4" w:space="0" w:color="auto"/>
              <w:bottom w:val="single" w:sz="4" w:space="0" w:color="auto"/>
              <w:right w:val="single" w:sz="4" w:space="0" w:color="auto"/>
            </w:tcBorders>
          </w:tcPr>
          <w:p w14:paraId="6F037691" w14:textId="77777777" w:rsidR="003D0622" w:rsidRPr="00A1115A" w:rsidRDefault="003D0622" w:rsidP="003D0622">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72E897C0" w14:textId="77777777" w:rsidR="003D0622" w:rsidRPr="00A1115A" w:rsidRDefault="003D0622" w:rsidP="003D0622">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6012A359" w14:textId="77777777" w:rsidR="003D0622" w:rsidRPr="00A1115A" w:rsidRDefault="003D0622" w:rsidP="003D0622">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46117E40" w14:textId="77777777" w:rsidR="003D0622" w:rsidRPr="00A1115A" w:rsidRDefault="003D0622" w:rsidP="003D0622">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8252CD3" w14:textId="77777777" w:rsidR="003D0622" w:rsidRPr="00A1115A" w:rsidRDefault="003D0622" w:rsidP="003D0622">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353570BF" w14:textId="77777777" w:rsidR="003D0622" w:rsidRPr="00A1115A" w:rsidRDefault="003D0622" w:rsidP="003D0622">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E331DE9" w14:textId="77777777" w:rsidR="003D0622" w:rsidRPr="00A1115A" w:rsidRDefault="003D0622" w:rsidP="003D0622">
            <w:pPr>
              <w:pStyle w:val="TAC"/>
              <w:rPr>
                <w:lang w:eastAsia="zh-CN"/>
              </w:rPr>
            </w:pPr>
            <w:r w:rsidRPr="00662DB1">
              <w:t>216</w:t>
            </w:r>
          </w:p>
        </w:tc>
      </w:tr>
      <w:tr w:rsidR="003D0622" w:rsidRPr="00A1115A" w14:paraId="662D0B1D" w14:textId="77777777" w:rsidTr="003D0622">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6A2D47EC" w14:textId="77777777" w:rsidR="003D0622" w:rsidRPr="00A1115A" w:rsidRDefault="003D0622" w:rsidP="003D0622">
            <w:pPr>
              <w:pStyle w:val="TAN"/>
              <w:rPr>
                <w:lang w:eastAsia="zh-CN"/>
              </w:rPr>
            </w:pPr>
            <w:r w:rsidRPr="00A1115A">
              <w:t>NOTE 1:</w:t>
            </w:r>
            <w:r w:rsidRPr="00A1115A">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69104454" w14:textId="77777777" w:rsidR="003D0622" w:rsidRPr="00A1115A" w:rsidRDefault="003D0622" w:rsidP="003D0622">
      <w:pPr>
        <w:rPr>
          <w:lang w:eastAsia="zh-CN"/>
        </w:rPr>
      </w:pPr>
    </w:p>
    <w:p w14:paraId="301A40D4" w14:textId="4B7E5F7E" w:rsidR="003D0622" w:rsidRPr="00A1115A" w:rsidRDefault="003D0622" w:rsidP="003D0622">
      <w:r w:rsidRPr="00A1115A">
        <w:t xml:space="preserve">For the UE that supports any of the </w:t>
      </w:r>
      <w:r w:rsidRPr="00A1115A">
        <w:rPr>
          <w:rFonts w:hint="eastAsia"/>
          <w:lang w:eastAsia="zh-CN"/>
        </w:rPr>
        <w:t xml:space="preserve">SUL </w:t>
      </w:r>
      <w:r w:rsidRPr="00A1115A">
        <w:rPr>
          <w:lang w:eastAsia="zh-CN"/>
        </w:rPr>
        <w:t>operation</w:t>
      </w:r>
      <w:r w:rsidRPr="00A1115A">
        <w:t xml:space="preserve"> given in Table 7.3</w:t>
      </w:r>
      <w:r w:rsidRPr="00A1115A">
        <w:rPr>
          <w:lang w:eastAsia="zh-CN"/>
        </w:rPr>
        <w:t>C.2</w:t>
      </w:r>
      <w:r w:rsidRPr="00A1115A">
        <w:t>-</w:t>
      </w:r>
      <w:r w:rsidRPr="00A1115A">
        <w:rPr>
          <w:rFonts w:hint="eastAsia"/>
          <w:lang w:eastAsia="zh-CN"/>
        </w:rPr>
        <w:t>2</w:t>
      </w:r>
      <w:r w:rsidRPr="00A1115A">
        <w:t xml:space="preserve">, exceptions to the requirements specified in </w:t>
      </w:r>
      <w:ins w:id="96" w:author="Huawei" w:date="2022-04-20T15:33:00Z">
        <w:r w:rsidR="003137C5">
          <w:t>clause 7.3.2</w:t>
        </w:r>
      </w:ins>
      <w:del w:id="97" w:author="Huawei" w:date="2022-04-20T15:33:00Z">
        <w:r w:rsidRPr="00A1115A" w:rsidDel="003137C5">
          <w:delText>Table 7.3.2-1</w:delText>
        </w:r>
      </w:del>
      <w:r w:rsidRPr="00A1115A">
        <w:t>are allowed when the uplink is active in a lower</w:t>
      </w:r>
      <w:r w:rsidRPr="00A1115A">
        <w:rPr>
          <w:rFonts w:hint="eastAsia"/>
          <w:lang w:eastAsia="zh-CN"/>
        </w:rPr>
        <w:t xml:space="preserve"> </w:t>
      </w:r>
      <w:r w:rsidRPr="00A1115A">
        <w:t>frequency band and is within a specified frequency range such that transmitter harmonics fall within the downlink transmission bandwidth assigned in a higher band as noted in Table 7.3</w:t>
      </w:r>
      <w:r w:rsidRPr="00A1115A">
        <w:rPr>
          <w:lang w:eastAsia="zh-CN"/>
        </w:rPr>
        <w:t>C.2</w:t>
      </w:r>
      <w:r w:rsidRPr="00A1115A">
        <w:rPr>
          <w:rFonts w:hint="eastAsia"/>
          <w:lang w:eastAsia="zh-CN"/>
        </w:rPr>
        <w:t>-2</w:t>
      </w:r>
      <w:r w:rsidRPr="00A1115A">
        <w:t>. For these exceptions, the UE shall meet the requirements specified in Table 7.3</w:t>
      </w:r>
      <w:r w:rsidRPr="00A1115A">
        <w:rPr>
          <w:lang w:eastAsia="zh-CN"/>
        </w:rPr>
        <w:t>C.2</w:t>
      </w:r>
      <w:r w:rsidRPr="00A1115A">
        <w:rPr>
          <w:rFonts w:hint="eastAsia"/>
          <w:lang w:eastAsia="zh-CN"/>
        </w:rPr>
        <w:t xml:space="preserve">-2 and </w:t>
      </w:r>
      <w:r w:rsidRPr="00A1115A">
        <w:t>Table 7.3</w:t>
      </w:r>
      <w:r w:rsidRPr="00A1115A">
        <w:rPr>
          <w:lang w:eastAsia="zh-CN"/>
        </w:rPr>
        <w:t>C.2</w:t>
      </w:r>
      <w:r w:rsidRPr="00A1115A">
        <w:rPr>
          <w:rFonts w:hint="eastAsia"/>
          <w:lang w:eastAsia="zh-CN"/>
        </w:rPr>
        <w:t>-3</w:t>
      </w:r>
      <w:r w:rsidRPr="00A1115A">
        <w:t>.</w:t>
      </w:r>
    </w:p>
    <w:p w14:paraId="7A35D795" w14:textId="77777777" w:rsidR="003D0622" w:rsidRPr="00A1115A" w:rsidRDefault="003D0622" w:rsidP="003D0622">
      <w:pPr>
        <w:pStyle w:val="TH"/>
        <w:rPr>
          <w:lang w:eastAsia="zh-CN"/>
        </w:rPr>
      </w:pPr>
      <w:bookmarkStart w:id="98" w:name="_Hlk515991283"/>
      <w:r w:rsidRPr="00A1115A">
        <w:t>Table 7.3</w:t>
      </w:r>
      <w:r w:rsidRPr="00A1115A">
        <w:rPr>
          <w:lang w:eastAsia="zh-CN"/>
        </w:rPr>
        <w:t>C.2</w:t>
      </w:r>
      <w:r w:rsidRPr="00A1115A">
        <w:t>-</w:t>
      </w:r>
      <w:r w:rsidRPr="00A1115A">
        <w:rPr>
          <w:rFonts w:hint="eastAsia"/>
          <w:lang w:eastAsia="zh-CN"/>
        </w:rPr>
        <w:t>2</w:t>
      </w:r>
      <w:bookmarkEnd w:id="98"/>
      <w:r w:rsidRPr="00A1115A">
        <w:t xml:space="preserve">: Reference sensitivity for </w:t>
      </w:r>
      <w:r w:rsidRPr="00A1115A">
        <w:rPr>
          <w:rFonts w:hint="eastAsia"/>
          <w:lang w:eastAsia="zh-CN"/>
        </w:rPr>
        <w:t>SUL operation</w:t>
      </w:r>
      <w:r w:rsidRPr="00A1115A">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703"/>
        <w:gridCol w:w="586"/>
        <w:gridCol w:w="630"/>
        <w:gridCol w:w="630"/>
        <w:gridCol w:w="630"/>
        <w:gridCol w:w="630"/>
        <w:gridCol w:w="630"/>
        <w:gridCol w:w="630"/>
        <w:gridCol w:w="630"/>
        <w:gridCol w:w="630"/>
        <w:gridCol w:w="630"/>
        <w:gridCol w:w="630"/>
        <w:gridCol w:w="631"/>
        <w:gridCol w:w="706"/>
      </w:tblGrid>
      <w:tr w:rsidR="003D0622" w:rsidRPr="00A1115A" w14:paraId="535F1681" w14:textId="77777777" w:rsidTr="003D0622">
        <w:trPr>
          <w:trHeight w:val="187"/>
          <w:jc w:val="center"/>
        </w:trPr>
        <w:tc>
          <w:tcPr>
            <w:tcW w:w="5000" w:type="pct"/>
            <w:gridSpan w:val="15"/>
          </w:tcPr>
          <w:p w14:paraId="7E9C75C6" w14:textId="77777777" w:rsidR="003D0622" w:rsidRPr="00A1115A" w:rsidRDefault="003D0622" w:rsidP="003D0622">
            <w:pPr>
              <w:pStyle w:val="TAH"/>
            </w:pPr>
            <w:r w:rsidRPr="00A1115A">
              <w:t>NR Band / Channel bandwidth of the high band</w:t>
            </w:r>
          </w:p>
        </w:tc>
      </w:tr>
      <w:tr w:rsidR="003D0622" w:rsidRPr="00A1115A" w14:paraId="546FD4BD" w14:textId="77777777" w:rsidTr="003D0622">
        <w:trPr>
          <w:trHeight w:val="187"/>
          <w:jc w:val="center"/>
        </w:trPr>
        <w:tc>
          <w:tcPr>
            <w:tcW w:w="0" w:type="auto"/>
            <w:vMerge w:val="restart"/>
            <w:hideMark/>
          </w:tcPr>
          <w:p w14:paraId="01EF2A29" w14:textId="77777777" w:rsidR="003D0622" w:rsidRPr="00A1115A" w:rsidRDefault="003D0622" w:rsidP="003D0622">
            <w:pPr>
              <w:pStyle w:val="TAH"/>
            </w:pPr>
            <w:r w:rsidRPr="00A1115A">
              <w:t>UL band</w:t>
            </w:r>
          </w:p>
        </w:tc>
        <w:tc>
          <w:tcPr>
            <w:tcW w:w="0" w:type="auto"/>
            <w:vMerge w:val="restart"/>
            <w:hideMark/>
          </w:tcPr>
          <w:p w14:paraId="4F310B75" w14:textId="77777777" w:rsidR="003D0622" w:rsidRPr="00A1115A" w:rsidRDefault="003D0622" w:rsidP="003D0622">
            <w:pPr>
              <w:pStyle w:val="TAH"/>
            </w:pPr>
            <w:r w:rsidRPr="00A1115A">
              <w:t>DL band</w:t>
            </w:r>
          </w:p>
        </w:tc>
        <w:tc>
          <w:tcPr>
            <w:tcW w:w="0" w:type="auto"/>
            <w:hideMark/>
          </w:tcPr>
          <w:p w14:paraId="279179EC" w14:textId="77777777" w:rsidR="003D0622" w:rsidRPr="00A1115A" w:rsidRDefault="003D0622" w:rsidP="003D0622">
            <w:pPr>
              <w:pStyle w:val="TAH"/>
              <w:rPr>
                <w:rFonts w:cs="Arial"/>
                <w:bCs/>
                <w:szCs w:val="18"/>
              </w:rPr>
            </w:pPr>
            <w:r w:rsidRPr="00A1115A">
              <w:rPr>
                <w:rFonts w:cs="Arial"/>
                <w:bCs/>
                <w:szCs w:val="18"/>
              </w:rPr>
              <w:t>5 MHz</w:t>
            </w:r>
          </w:p>
        </w:tc>
        <w:tc>
          <w:tcPr>
            <w:tcW w:w="0" w:type="auto"/>
            <w:hideMark/>
          </w:tcPr>
          <w:p w14:paraId="12FF2B3A" w14:textId="77777777" w:rsidR="003D0622" w:rsidRPr="00A1115A" w:rsidRDefault="003D0622" w:rsidP="003D0622">
            <w:pPr>
              <w:pStyle w:val="TAH"/>
              <w:rPr>
                <w:rFonts w:cs="Arial"/>
                <w:bCs/>
                <w:szCs w:val="18"/>
              </w:rPr>
            </w:pPr>
            <w:r w:rsidRPr="00A1115A">
              <w:rPr>
                <w:rFonts w:cs="Arial"/>
                <w:bCs/>
                <w:szCs w:val="18"/>
              </w:rPr>
              <w:t>10 MHz</w:t>
            </w:r>
          </w:p>
        </w:tc>
        <w:tc>
          <w:tcPr>
            <w:tcW w:w="0" w:type="auto"/>
            <w:hideMark/>
          </w:tcPr>
          <w:p w14:paraId="622A1766" w14:textId="77777777" w:rsidR="003D0622" w:rsidRPr="00A1115A" w:rsidRDefault="003D0622" w:rsidP="003D0622">
            <w:pPr>
              <w:pStyle w:val="TAH"/>
              <w:rPr>
                <w:rFonts w:cs="Arial"/>
                <w:bCs/>
                <w:szCs w:val="18"/>
              </w:rPr>
            </w:pPr>
            <w:r w:rsidRPr="00A1115A">
              <w:rPr>
                <w:rFonts w:cs="Arial"/>
                <w:bCs/>
                <w:szCs w:val="18"/>
              </w:rPr>
              <w:t>15 MHz</w:t>
            </w:r>
          </w:p>
        </w:tc>
        <w:tc>
          <w:tcPr>
            <w:tcW w:w="0" w:type="auto"/>
            <w:hideMark/>
          </w:tcPr>
          <w:p w14:paraId="03D0A144" w14:textId="77777777" w:rsidR="003D0622" w:rsidRPr="00A1115A" w:rsidRDefault="003D0622" w:rsidP="003D0622">
            <w:pPr>
              <w:pStyle w:val="TAH"/>
              <w:rPr>
                <w:rFonts w:cs="Arial"/>
                <w:bCs/>
                <w:szCs w:val="18"/>
              </w:rPr>
            </w:pPr>
            <w:r w:rsidRPr="00A1115A">
              <w:rPr>
                <w:rFonts w:cs="Arial"/>
                <w:bCs/>
                <w:szCs w:val="18"/>
              </w:rPr>
              <w:t>20 MHz</w:t>
            </w:r>
          </w:p>
        </w:tc>
        <w:tc>
          <w:tcPr>
            <w:tcW w:w="0" w:type="auto"/>
            <w:hideMark/>
          </w:tcPr>
          <w:p w14:paraId="75C74ED2" w14:textId="77777777" w:rsidR="003D0622" w:rsidRPr="00A1115A" w:rsidRDefault="003D0622" w:rsidP="003D0622">
            <w:pPr>
              <w:pStyle w:val="TAH"/>
              <w:rPr>
                <w:rFonts w:cs="Arial"/>
                <w:bCs/>
                <w:szCs w:val="18"/>
              </w:rPr>
            </w:pPr>
            <w:r w:rsidRPr="00A1115A">
              <w:rPr>
                <w:rFonts w:cs="Arial"/>
                <w:bCs/>
                <w:szCs w:val="18"/>
              </w:rPr>
              <w:t>25 MHz</w:t>
            </w:r>
          </w:p>
        </w:tc>
        <w:tc>
          <w:tcPr>
            <w:tcW w:w="0" w:type="auto"/>
          </w:tcPr>
          <w:p w14:paraId="7A27B310" w14:textId="77777777" w:rsidR="003D0622" w:rsidRPr="00A1115A" w:rsidRDefault="003D0622" w:rsidP="003D0622">
            <w:pPr>
              <w:pStyle w:val="TAH"/>
            </w:pPr>
            <w:r w:rsidRPr="00A1115A">
              <w:t>30 MHz</w:t>
            </w:r>
          </w:p>
        </w:tc>
        <w:tc>
          <w:tcPr>
            <w:tcW w:w="0" w:type="auto"/>
            <w:hideMark/>
          </w:tcPr>
          <w:p w14:paraId="600D78DA" w14:textId="77777777" w:rsidR="003D0622" w:rsidRPr="00A1115A" w:rsidRDefault="003D0622" w:rsidP="003D0622">
            <w:pPr>
              <w:pStyle w:val="TAH"/>
              <w:rPr>
                <w:rFonts w:cs="Arial"/>
                <w:bCs/>
                <w:szCs w:val="18"/>
              </w:rPr>
            </w:pPr>
            <w:r w:rsidRPr="00A1115A">
              <w:rPr>
                <w:rFonts w:cs="Arial"/>
                <w:bCs/>
                <w:szCs w:val="18"/>
              </w:rPr>
              <w:t>40 MHz</w:t>
            </w:r>
          </w:p>
        </w:tc>
        <w:tc>
          <w:tcPr>
            <w:tcW w:w="0" w:type="auto"/>
          </w:tcPr>
          <w:p w14:paraId="7FE22FC3" w14:textId="77777777" w:rsidR="003D0622" w:rsidRPr="00A1115A" w:rsidRDefault="003D0622" w:rsidP="003D0622">
            <w:pPr>
              <w:pStyle w:val="TAH"/>
            </w:pPr>
            <w:r w:rsidRPr="00A1115A">
              <w:t>50 MHz</w:t>
            </w:r>
          </w:p>
        </w:tc>
        <w:tc>
          <w:tcPr>
            <w:tcW w:w="0" w:type="auto"/>
          </w:tcPr>
          <w:p w14:paraId="234F539D" w14:textId="77777777" w:rsidR="003D0622" w:rsidRPr="00A1115A" w:rsidRDefault="003D0622" w:rsidP="003D0622">
            <w:pPr>
              <w:pStyle w:val="TAH"/>
            </w:pPr>
            <w:r w:rsidRPr="00A1115A">
              <w:t>60 MHz</w:t>
            </w:r>
          </w:p>
        </w:tc>
        <w:tc>
          <w:tcPr>
            <w:tcW w:w="0" w:type="auto"/>
          </w:tcPr>
          <w:p w14:paraId="3547669B" w14:textId="77777777" w:rsidR="003D0622" w:rsidRPr="00A1115A" w:rsidRDefault="003D0622" w:rsidP="003D0622">
            <w:pPr>
              <w:pStyle w:val="TAH"/>
            </w:pPr>
            <w:r w:rsidRPr="00A812C6">
              <w:t>70 MHz</w:t>
            </w:r>
          </w:p>
        </w:tc>
        <w:tc>
          <w:tcPr>
            <w:tcW w:w="0" w:type="auto"/>
          </w:tcPr>
          <w:p w14:paraId="0F382779" w14:textId="77777777" w:rsidR="003D0622" w:rsidRPr="00A1115A" w:rsidRDefault="003D0622" w:rsidP="003D0622">
            <w:pPr>
              <w:pStyle w:val="TAH"/>
            </w:pPr>
            <w:r w:rsidRPr="00A1115A">
              <w:t>80 MHz</w:t>
            </w:r>
          </w:p>
        </w:tc>
        <w:tc>
          <w:tcPr>
            <w:tcW w:w="0" w:type="auto"/>
          </w:tcPr>
          <w:p w14:paraId="784EF44B" w14:textId="77777777" w:rsidR="003D0622" w:rsidRPr="00A1115A" w:rsidRDefault="003D0622" w:rsidP="003D0622">
            <w:pPr>
              <w:pStyle w:val="TAH"/>
            </w:pPr>
            <w:r w:rsidRPr="00A1115A">
              <w:t>90 MHz</w:t>
            </w:r>
          </w:p>
        </w:tc>
        <w:tc>
          <w:tcPr>
            <w:tcW w:w="0" w:type="auto"/>
          </w:tcPr>
          <w:p w14:paraId="07FEC8F3" w14:textId="77777777" w:rsidR="003D0622" w:rsidRPr="00A1115A" w:rsidRDefault="003D0622" w:rsidP="003D0622">
            <w:pPr>
              <w:pStyle w:val="TAH"/>
            </w:pPr>
            <w:r w:rsidRPr="00A1115A">
              <w:t>100 MHz</w:t>
            </w:r>
          </w:p>
        </w:tc>
      </w:tr>
      <w:tr w:rsidR="003D0622" w:rsidRPr="00A1115A" w14:paraId="1E76BB19" w14:textId="77777777" w:rsidTr="003D0622">
        <w:trPr>
          <w:trHeight w:val="187"/>
          <w:jc w:val="center"/>
        </w:trPr>
        <w:tc>
          <w:tcPr>
            <w:tcW w:w="0" w:type="auto"/>
            <w:vMerge/>
            <w:tcBorders>
              <w:bottom w:val="single" w:sz="4" w:space="0" w:color="auto"/>
            </w:tcBorders>
            <w:hideMark/>
          </w:tcPr>
          <w:p w14:paraId="614134EB" w14:textId="77777777" w:rsidR="003D0622" w:rsidRPr="00A1115A" w:rsidRDefault="003D0622" w:rsidP="003D0622">
            <w:pPr>
              <w:pStyle w:val="TAH"/>
            </w:pPr>
          </w:p>
        </w:tc>
        <w:tc>
          <w:tcPr>
            <w:tcW w:w="0" w:type="auto"/>
            <w:vMerge/>
            <w:hideMark/>
          </w:tcPr>
          <w:p w14:paraId="1D98088B" w14:textId="77777777" w:rsidR="003D0622" w:rsidRPr="00A1115A" w:rsidRDefault="003D0622" w:rsidP="003D0622">
            <w:pPr>
              <w:pStyle w:val="TAH"/>
            </w:pPr>
          </w:p>
        </w:tc>
        <w:tc>
          <w:tcPr>
            <w:tcW w:w="0" w:type="auto"/>
            <w:hideMark/>
          </w:tcPr>
          <w:p w14:paraId="6C8C88EC" w14:textId="77777777" w:rsidR="003D0622" w:rsidRPr="00A1115A" w:rsidRDefault="003D0622" w:rsidP="003D0622">
            <w:pPr>
              <w:pStyle w:val="TAH"/>
            </w:pPr>
            <w:r w:rsidRPr="00A1115A">
              <w:t>dB</w:t>
            </w:r>
          </w:p>
        </w:tc>
        <w:tc>
          <w:tcPr>
            <w:tcW w:w="0" w:type="auto"/>
            <w:hideMark/>
          </w:tcPr>
          <w:p w14:paraId="666DAA10" w14:textId="77777777" w:rsidR="003D0622" w:rsidRPr="00A1115A" w:rsidRDefault="003D0622" w:rsidP="003D0622">
            <w:pPr>
              <w:pStyle w:val="TAH"/>
            </w:pPr>
            <w:r w:rsidRPr="00A1115A">
              <w:t>dB</w:t>
            </w:r>
          </w:p>
        </w:tc>
        <w:tc>
          <w:tcPr>
            <w:tcW w:w="0" w:type="auto"/>
            <w:hideMark/>
          </w:tcPr>
          <w:p w14:paraId="18220A0C" w14:textId="77777777" w:rsidR="003D0622" w:rsidRPr="00A1115A" w:rsidRDefault="003D0622" w:rsidP="003D0622">
            <w:pPr>
              <w:pStyle w:val="TAH"/>
            </w:pPr>
            <w:r w:rsidRPr="00A1115A">
              <w:t>dB</w:t>
            </w:r>
          </w:p>
        </w:tc>
        <w:tc>
          <w:tcPr>
            <w:tcW w:w="0" w:type="auto"/>
            <w:hideMark/>
          </w:tcPr>
          <w:p w14:paraId="6CE826DA" w14:textId="77777777" w:rsidR="003D0622" w:rsidRPr="00A1115A" w:rsidRDefault="003D0622" w:rsidP="003D0622">
            <w:pPr>
              <w:pStyle w:val="TAH"/>
            </w:pPr>
            <w:r w:rsidRPr="00A1115A">
              <w:t>dB</w:t>
            </w:r>
          </w:p>
        </w:tc>
        <w:tc>
          <w:tcPr>
            <w:tcW w:w="0" w:type="auto"/>
            <w:hideMark/>
          </w:tcPr>
          <w:p w14:paraId="212777C0" w14:textId="77777777" w:rsidR="003D0622" w:rsidRPr="00A1115A" w:rsidRDefault="003D0622" w:rsidP="003D0622">
            <w:pPr>
              <w:pStyle w:val="TAH"/>
            </w:pPr>
            <w:r w:rsidRPr="00A1115A">
              <w:t>dB</w:t>
            </w:r>
          </w:p>
        </w:tc>
        <w:tc>
          <w:tcPr>
            <w:tcW w:w="0" w:type="auto"/>
          </w:tcPr>
          <w:p w14:paraId="0229D2A7" w14:textId="77777777" w:rsidR="003D0622" w:rsidRPr="00A1115A" w:rsidRDefault="003D0622" w:rsidP="003D0622">
            <w:pPr>
              <w:pStyle w:val="TAH"/>
            </w:pPr>
            <w:r w:rsidRPr="00A1115A">
              <w:t>dB</w:t>
            </w:r>
          </w:p>
        </w:tc>
        <w:tc>
          <w:tcPr>
            <w:tcW w:w="0" w:type="auto"/>
            <w:hideMark/>
          </w:tcPr>
          <w:p w14:paraId="1982F23D" w14:textId="77777777" w:rsidR="003D0622" w:rsidRPr="00A1115A" w:rsidRDefault="003D0622" w:rsidP="003D0622">
            <w:pPr>
              <w:pStyle w:val="TAH"/>
            </w:pPr>
            <w:r w:rsidRPr="00A1115A">
              <w:t>dB</w:t>
            </w:r>
          </w:p>
        </w:tc>
        <w:tc>
          <w:tcPr>
            <w:tcW w:w="0" w:type="auto"/>
          </w:tcPr>
          <w:p w14:paraId="4F93D006" w14:textId="77777777" w:rsidR="003D0622" w:rsidRPr="00A1115A" w:rsidRDefault="003D0622" w:rsidP="003D0622">
            <w:pPr>
              <w:pStyle w:val="TAH"/>
            </w:pPr>
            <w:r w:rsidRPr="00A1115A">
              <w:t>dB</w:t>
            </w:r>
          </w:p>
        </w:tc>
        <w:tc>
          <w:tcPr>
            <w:tcW w:w="0" w:type="auto"/>
          </w:tcPr>
          <w:p w14:paraId="74A05A0E" w14:textId="77777777" w:rsidR="003D0622" w:rsidRPr="00A1115A" w:rsidRDefault="003D0622" w:rsidP="003D0622">
            <w:pPr>
              <w:pStyle w:val="TAH"/>
            </w:pPr>
            <w:r w:rsidRPr="00A1115A">
              <w:t>dB</w:t>
            </w:r>
          </w:p>
        </w:tc>
        <w:tc>
          <w:tcPr>
            <w:tcW w:w="0" w:type="auto"/>
          </w:tcPr>
          <w:p w14:paraId="46ABD029" w14:textId="77777777" w:rsidR="003D0622" w:rsidRPr="00A1115A" w:rsidRDefault="003D0622" w:rsidP="003D0622">
            <w:pPr>
              <w:pStyle w:val="TAH"/>
            </w:pPr>
          </w:p>
        </w:tc>
        <w:tc>
          <w:tcPr>
            <w:tcW w:w="0" w:type="auto"/>
          </w:tcPr>
          <w:p w14:paraId="485D7F26" w14:textId="77777777" w:rsidR="003D0622" w:rsidRPr="00A1115A" w:rsidRDefault="003D0622" w:rsidP="003D0622">
            <w:pPr>
              <w:pStyle w:val="TAH"/>
            </w:pPr>
            <w:r w:rsidRPr="00A1115A">
              <w:t>dB</w:t>
            </w:r>
          </w:p>
        </w:tc>
        <w:tc>
          <w:tcPr>
            <w:tcW w:w="0" w:type="auto"/>
          </w:tcPr>
          <w:p w14:paraId="45E3AEDE" w14:textId="77777777" w:rsidR="003D0622" w:rsidRPr="00A1115A" w:rsidRDefault="003D0622" w:rsidP="003D0622">
            <w:pPr>
              <w:pStyle w:val="TAH"/>
            </w:pPr>
            <w:r w:rsidRPr="00A1115A">
              <w:t>dB</w:t>
            </w:r>
          </w:p>
        </w:tc>
        <w:tc>
          <w:tcPr>
            <w:tcW w:w="0" w:type="auto"/>
          </w:tcPr>
          <w:p w14:paraId="4AB8613A" w14:textId="77777777" w:rsidR="003D0622" w:rsidRPr="00A1115A" w:rsidRDefault="003D0622" w:rsidP="003D0622">
            <w:pPr>
              <w:pStyle w:val="TAH"/>
            </w:pPr>
            <w:r w:rsidRPr="00A1115A">
              <w:t>dB</w:t>
            </w:r>
          </w:p>
        </w:tc>
      </w:tr>
      <w:tr w:rsidR="003D0622" w:rsidRPr="00A1115A" w14:paraId="3D89D102" w14:textId="77777777" w:rsidTr="003D0622">
        <w:trPr>
          <w:trHeight w:val="187"/>
          <w:jc w:val="center"/>
        </w:trPr>
        <w:tc>
          <w:tcPr>
            <w:tcW w:w="0" w:type="auto"/>
            <w:tcBorders>
              <w:bottom w:val="nil"/>
            </w:tcBorders>
            <w:shd w:val="clear" w:color="auto" w:fill="auto"/>
          </w:tcPr>
          <w:p w14:paraId="4BF47D6E" w14:textId="77777777" w:rsidR="003D0622" w:rsidRPr="00A1115A" w:rsidRDefault="003D0622" w:rsidP="003D0622">
            <w:pPr>
              <w:pStyle w:val="TAC"/>
              <w:rPr>
                <w:lang w:eastAsia="zh-CN"/>
              </w:rPr>
            </w:pPr>
            <w:r w:rsidRPr="00A1115A">
              <w:rPr>
                <w:lang w:eastAsia="zh-CN"/>
              </w:rPr>
              <w:t>n</w:t>
            </w:r>
            <w:r w:rsidRPr="00A1115A">
              <w:rPr>
                <w:rFonts w:hint="eastAsia"/>
                <w:lang w:eastAsia="zh-CN"/>
              </w:rPr>
              <w:t>80</w:t>
            </w:r>
          </w:p>
        </w:tc>
        <w:tc>
          <w:tcPr>
            <w:tcW w:w="0" w:type="auto"/>
          </w:tcPr>
          <w:p w14:paraId="7D7CCC82" w14:textId="77777777" w:rsidR="003D0622" w:rsidRPr="00A1115A" w:rsidRDefault="003D0622" w:rsidP="003D0622">
            <w:pPr>
              <w:pStyle w:val="TAC"/>
            </w:pPr>
            <w:r w:rsidRPr="00A1115A">
              <w:rPr>
                <w:rFonts w:hint="eastAsia"/>
              </w:rPr>
              <w:t>n77</w:t>
            </w:r>
            <w:r w:rsidRPr="00A1115A">
              <w:rPr>
                <w:rFonts w:cs="Arial" w:hint="eastAsia"/>
                <w:vertAlign w:val="superscript"/>
              </w:rPr>
              <w:t>1,2</w:t>
            </w:r>
          </w:p>
        </w:tc>
        <w:tc>
          <w:tcPr>
            <w:tcW w:w="0" w:type="auto"/>
          </w:tcPr>
          <w:p w14:paraId="37BE987B" w14:textId="77777777" w:rsidR="003D0622" w:rsidRPr="00A1115A" w:rsidRDefault="003D0622" w:rsidP="003D0622">
            <w:pPr>
              <w:pStyle w:val="TAC"/>
              <w:rPr>
                <w:rFonts w:cs="Arial"/>
              </w:rPr>
            </w:pPr>
          </w:p>
        </w:tc>
        <w:tc>
          <w:tcPr>
            <w:tcW w:w="0" w:type="auto"/>
          </w:tcPr>
          <w:p w14:paraId="25EC66E6" w14:textId="77777777" w:rsidR="003D0622" w:rsidRPr="00A1115A" w:rsidRDefault="003D0622" w:rsidP="003D0622">
            <w:pPr>
              <w:pStyle w:val="TAC"/>
              <w:rPr>
                <w:rFonts w:cs="Arial"/>
              </w:rPr>
            </w:pPr>
            <w:r w:rsidRPr="00A1115A">
              <w:rPr>
                <w:rFonts w:cs="Arial" w:hint="eastAsia"/>
              </w:rPr>
              <w:t>23.9</w:t>
            </w:r>
          </w:p>
        </w:tc>
        <w:tc>
          <w:tcPr>
            <w:tcW w:w="0" w:type="auto"/>
          </w:tcPr>
          <w:p w14:paraId="79345294" w14:textId="77777777" w:rsidR="003D0622" w:rsidRPr="00A1115A" w:rsidRDefault="003D0622" w:rsidP="003D0622">
            <w:pPr>
              <w:pStyle w:val="TAC"/>
              <w:rPr>
                <w:rFonts w:cs="Arial"/>
              </w:rPr>
            </w:pPr>
            <w:r w:rsidRPr="00A1115A">
              <w:rPr>
                <w:rFonts w:cs="Arial" w:hint="eastAsia"/>
              </w:rPr>
              <w:t>22.1</w:t>
            </w:r>
          </w:p>
        </w:tc>
        <w:tc>
          <w:tcPr>
            <w:tcW w:w="0" w:type="auto"/>
          </w:tcPr>
          <w:p w14:paraId="6750ED7A" w14:textId="77777777" w:rsidR="003D0622" w:rsidRPr="00A1115A" w:rsidRDefault="003D0622" w:rsidP="003D0622">
            <w:pPr>
              <w:pStyle w:val="TAC"/>
              <w:rPr>
                <w:rFonts w:cs="Arial"/>
              </w:rPr>
            </w:pPr>
            <w:r w:rsidRPr="00A1115A">
              <w:rPr>
                <w:rFonts w:cs="Arial" w:hint="eastAsia"/>
              </w:rPr>
              <w:t>20.9</w:t>
            </w:r>
          </w:p>
        </w:tc>
        <w:tc>
          <w:tcPr>
            <w:tcW w:w="0" w:type="auto"/>
          </w:tcPr>
          <w:p w14:paraId="26B348F3" w14:textId="77777777" w:rsidR="003D0622" w:rsidRPr="00A1115A" w:rsidRDefault="003D0622" w:rsidP="003D0622">
            <w:pPr>
              <w:pStyle w:val="TAC"/>
            </w:pPr>
          </w:p>
        </w:tc>
        <w:tc>
          <w:tcPr>
            <w:tcW w:w="0" w:type="auto"/>
          </w:tcPr>
          <w:p w14:paraId="47024DC5" w14:textId="77777777" w:rsidR="003D0622" w:rsidRPr="00A1115A" w:rsidRDefault="003D0622" w:rsidP="003D0622">
            <w:pPr>
              <w:pStyle w:val="TAC"/>
            </w:pPr>
          </w:p>
        </w:tc>
        <w:tc>
          <w:tcPr>
            <w:tcW w:w="0" w:type="auto"/>
          </w:tcPr>
          <w:p w14:paraId="3E6E60F3" w14:textId="77777777" w:rsidR="003D0622" w:rsidRPr="00A1115A" w:rsidRDefault="003D0622" w:rsidP="003D0622">
            <w:pPr>
              <w:pStyle w:val="TAC"/>
            </w:pPr>
            <w:r w:rsidRPr="00A1115A">
              <w:rPr>
                <w:rFonts w:hint="eastAsia"/>
              </w:rPr>
              <w:t>17.9</w:t>
            </w:r>
          </w:p>
        </w:tc>
        <w:tc>
          <w:tcPr>
            <w:tcW w:w="0" w:type="auto"/>
          </w:tcPr>
          <w:p w14:paraId="2B8A10B6" w14:textId="77777777" w:rsidR="003D0622" w:rsidRPr="00A1115A" w:rsidRDefault="003D0622" w:rsidP="003D0622">
            <w:pPr>
              <w:pStyle w:val="TAC"/>
            </w:pPr>
            <w:r w:rsidRPr="00A1115A">
              <w:t>16.8</w:t>
            </w:r>
          </w:p>
        </w:tc>
        <w:tc>
          <w:tcPr>
            <w:tcW w:w="0" w:type="auto"/>
          </w:tcPr>
          <w:p w14:paraId="6AAFE610" w14:textId="77777777" w:rsidR="003D0622" w:rsidRPr="00A1115A" w:rsidRDefault="003D0622" w:rsidP="003D0622">
            <w:pPr>
              <w:pStyle w:val="TAC"/>
            </w:pPr>
            <w:r w:rsidRPr="00A1115A">
              <w:t>16.0</w:t>
            </w:r>
          </w:p>
        </w:tc>
        <w:tc>
          <w:tcPr>
            <w:tcW w:w="0" w:type="auto"/>
          </w:tcPr>
          <w:p w14:paraId="7919ECBE" w14:textId="77777777" w:rsidR="003D0622" w:rsidRPr="00A1115A" w:rsidRDefault="003D0622" w:rsidP="003D0622">
            <w:pPr>
              <w:pStyle w:val="TAC"/>
            </w:pPr>
          </w:p>
        </w:tc>
        <w:tc>
          <w:tcPr>
            <w:tcW w:w="0" w:type="auto"/>
          </w:tcPr>
          <w:p w14:paraId="729C3BAB" w14:textId="77777777" w:rsidR="003D0622" w:rsidRPr="00A1115A" w:rsidRDefault="003D0622" w:rsidP="003D0622">
            <w:pPr>
              <w:pStyle w:val="TAC"/>
            </w:pPr>
            <w:r w:rsidRPr="00A1115A">
              <w:t>14.8</w:t>
            </w:r>
          </w:p>
        </w:tc>
        <w:tc>
          <w:tcPr>
            <w:tcW w:w="0" w:type="auto"/>
          </w:tcPr>
          <w:p w14:paraId="6EA9F8B1" w14:textId="77777777" w:rsidR="003D0622" w:rsidRPr="00A1115A" w:rsidRDefault="003D0622" w:rsidP="003D0622">
            <w:pPr>
              <w:pStyle w:val="TAC"/>
            </w:pPr>
            <w:r w:rsidRPr="00A1115A">
              <w:t>14.3</w:t>
            </w:r>
          </w:p>
        </w:tc>
        <w:tc>
          <w:tcPr>
            <w:tcW w:w="0" w:type="auto"/>
          </w:tcPr>
          <w:p w14:paraId="09B69BF6" w14:textId="77777777" w:rsidR="003D0622" w:rsidRPr="00A1115A" w:rsidRDefault="003D0622" w:rsidP="003D0622">
            <w:pPr>
              <w:pStyle w:val="TAC"/>
            </w:pPr>
            <w:r w:rsidRPr="00A1115A">
              <w:t>13.8</w:t>
            </w:r>
          </w:p>
        </w:tc>
      </w:tr>
      <w:tr w:rsidR="003D0622" w:rsidRPr="00A1115A" w14:paraId="5FA38816" w14:textId="77777777" w:rsidTr="003D0622">
        <w:trPr>
          <w:trHeight w:val="187"/>
          <w:jc w:val="center"/>
        </w:trPr>
        <w:tc>
          <w:tcPr>
            <w:tcW w:w="0" w:type="auto"/>
            <w:tcBorders>
              <w:top w:val="nil"/>
              <w:bottom w:val="single" w:sz="4" w:space="0" w:color="auto"/>
            </w:tcBorders>
            <w:shd w:val="clear" w:color="auto" w:fill="auto"/>
          </w:tcPr>
          <w:p w14:paraId="6B240CBF" w14:textId="77777777" w:rsidR="003D0622" w:rsidRPr="00A1115A" w:rsidRDefault="003D0622" w:rsidP="003D0622">
            <w:pPr>
              <w:pStyle w:val="TAC"/>
            </w:pPr>
          </w:p>
        </w:tc>
        <w:tc>
          <w:tcPr>
            <w:tcW w:w="0" w:type="auto"/>
          </w:tcPr>
          <w:p w14:paraId="6109DF1D" w14:textId="77777777" w:rsidR="003D0622" w:rsidRPr="00A1115A" w:rsidRDefault="003D0622" w:rsidP="003D0622">
            <w:pPr>
              <w:pStyle w:val="TAC"/>
            </w:pPr>
            <w:r w:rsidRPr="00A1115A">
              <w:rPr>
                <w:rFonts w:hint="eastAsia"/>
              </w:rPr>
              <w:t>n77</w:t>
            </w:r>
            <w:r w:rsidRPr="00A1115A">
              <w:rPr>
                <w:rFonts w:cs="Arial" w:hint="eastAsia"/>
                <w:vertAlign w:val="superscript"/>
              </w:rPr>
              <w:t>3</w:t>
            </w:r>
          </w:p>
        </w:tc>
        <w:tc>
          <w:tcPr>
            <w:tcW w:w="0" w:type="auto"/>
          </w:tcPr>
          <w:p w14:paraId="52C152BF" w14:textId="77777777" w:rsidR="003D0622" w:rsidRPr="00A1115A" w:rsidRDefault="003D0622" w:rsidP="003D0622">
            <w:pPr>
              <w:pStyle w:val="TAC"/>
              <w:rPr>
                <w:rFonts w:cs="Arial"/>
              </w:rPr>
            </w:pPr>
          </w:p>
        </w:tc>
        <w:tc>
          <w:tcPr>
            <w:tcW w:w="0" w:type="auto"/>
          </w:tcPr>
          <w:p w14:paraId="5D9042DA" w14:textId="77777777" w:rsidR="003D0622" w:rsidRPr="00A1115A" w:rsidRDefault="003D0622" w:rsidP="003D0622">
            <w:pPr>
              <w:pStyle w:val="TAC"/>
              <w:rPr>
                <w:rFonts w:cs="Arial"/>
              </w:rPr>
            </w:pPr>
            <w:r w:rsidRPr="00A1115A">
              <w:rPr>
                <w:rFonts w:cs="Arial"/>
              </w:rPr>
              <w:t>1.</w:t>
            </w:r>
            <w:r w:rsidRPr="00A1115A">
              <w:rPr>
                <w:rFonts w:cs="Arial" w:hint="eastAsia"/>
              </w:rPr>
              <w:t>1</w:t>
            </w:r>
          </w:p>
        </w:tc>
        <w:tc>
          <w:tcPr>
            <w:tcW w:w="0" w:type="auto"/>
          </w:tcPr>
          <w:p w14:paraId="02617A65" w14:textId="77777777" w:rsidR="003D0622" w:rsidRPr="00A1115A" w:rsidRDefault="003D0622" w:rsidP="003D0622">
            <w:pPr>
              <w:pStyle w:val="TAC"/>
              <w:rPr>
                <w:rFonts w:cs="Arial"/>
              </w:rPr>
            </w:pPr>
            <w:r w:rsidRPr="00A1115A">
              <w:rPr>
                <w:rFonts w:cs="Arial" w:hint="eastAsia"/>
              </w:rPr>
              <w:t>0.8</w:t>
            </w:r>
          </w:p>
        </w:tc>
        <w:tc>
          <w:tcPr>
            <w:tcW w:w="0" w:type="auto"/>
          </w:tcPr>
          <w:p w14:paraId="70A115F5" w14:textId="77777777" w:rsidR="003D0622" w:rsidRPr="00A1115A" w:rsidRDefault="003D0622" w:rsidP="003D0622">
            <w:pPr>
              <w:pStyle w:val="TAC"/>
              <w:rPr>
                <w:rFonts w:cs="Arial"/>
              </w:rPr>
            </w:pPr>
            <w:r w:rsidRPr="00A1115A">
              <w:rPr>
                <w:rFonts w:cs="Arial" w:hint="eastAsia"/>
              </w:rPr>
              <w:t>0.3</w:t>
            </w:r>
          </w:p>
        </w:tc>
        <w:tc>
          <w:tcPr>
            <w:tcW w:w="0" w:type="auto"/>
          </w:tcPr>
          <w:p w14:paraId="6ED44AB8" w14:textId="77777777" w:rsidR="003D0622" w:rsidRPr="00A1115A" w:rsidRDefault="003D0622" w:rsidP="003D0622">
            <w:pPr>
              <w:pStyle w:val="TAC"/>
            </w:pPr>
          </w:p>
        </w:tc>
        <w:tc>
          <w:tcPr>
            <w:tcW w:w="0" w:type="auto"/>
          </w:tcPr>
          <w:p w14:paraId="61436935" w14:textId="77777777" w:rsidR="003D0622" w:rsidRPr="00A1115A" w:rsidRDefault="003D0622" w:rsidP="003D0622">
            <w:pPr>
              <w:pStyle w:val="TAC"/>
            </w:pPr>
          </w:p>
        </w:tc>
        <w:tc>
          <w:tcPr>
            <w:tcW w:w="0" w:type="auto"/>
          </w:tcPr>
          <w:p w14:paraId="7227F389" w14:textId="77777777" w:rsidR="003D0622" w:rsidRPr="00A1115A" w:rsidRDefault="003D0622" w:rsidP="003D0622">
            <w:pPr>
              <w:pStyle w:val="TAC"/>
            </w:pPr>
          </w:p>
        </w:tc>
        <w:tc>
          <w:tcPr>
            <w:tcW w:w="0" w:type="auto"/>
          </w:tcPr>
          <w:p w14:paraId="01B6D472" w14:textId="77777777" w:rsidR="003D0622" w:rsidRPr="00A1115A" w:rsidRDefault="003D0622" w:rsidP="003D0622">
            <w:pPr>
              <w:pStyle w:val="TAC"/>
            </w:pPr>
          </w:p>
        </w:tc>
        <w:tc>
          <w:tcPr>
            <w:tcW w:w="0" w:type="auto"/>
          </w:tcPr>
          <w:p w14:paraId="5E00CEB0" w14:textId="77777777" w:rsidR="003D0622" w:rsidRPr="00A1115A" w:rsidRDefault="003D0622" w:rsidP="003D0622">
            <w:pPr>
              <w:pStyle w:val="TAC"/>
            </w:pPr>
          </w:p>
        </w:tc>
        <w:tc>
          <w:tcPr>
            <w:tcW w:w="0" w:type="auto"/>
          </w:tcPr>
          <w:p w14:paraId="60061566" w14:textId="77777777" w:rsidR="003D0622" w:rsidRPr="00A1115A" w:rsidRDefault="003D0622" w:rsidP="003D0622">
            <w:pPr>
              <w:pStyle w:val="TAC"/>
            </w:pPr>
          </w:p>
        </w:tc>
        <w:tc>
          <w:tcPr>
            <w:tcW w:w="0" w:type="auto"/>
          </w:tcPr>
          <w:p w14:paraId="646FC444" w14:textId="77777777" w:rsidR="003D0622" w:rsidRPr="00A1115A" w:rsidRDefault="003D0622" w:rsidP="003D0622">
            <w:pPr>
              <w:pStyle w:val="TAC"/>
            </w:pPr>
          </w:p>
        </w:tc>
        <w:tc>
          <w:tcPr>
            <w:tcW w:w="0" w:type="auto"/>
          </w:tcPr>
          <w:p w14:paraId="2EC95938" w14:textId="77777777" w:rsidR="003D0622" w:rsidRPr="00A1115A" w:rsidRDefault="003D0622" w:rsidP="003D0622">
            <w:pPr>
              <w:pStyle w:val="TAC"/>
            </w:pPr>
          </w:p>
        </w:tc>
        <w:tc>
          <w:tcPr>
            <w:tcW w:w="0" w:type="auto"/>
          </w:tcPr>
          <w:p w14:paraId="7D707E20" w14:textId="77777777" w:rsidR="003D0622" w:rsidRPr="00A1115A" w:rsidRDefault="003D0622" w:rsidP="003D0622">
            <w:pPr>
              <w:pStyle w:val="TAC"/>
            </w:pPr>
          </w:p>
        </w:tc>
      </w:tr>
      <w:tr w:rsidR="003D0622" w:rsidRPr="00A1115A" w14:paraId="160C5E97" w14:textId="77777777" w:rsidTr="003D0622">
        <w:trPr>
          <w:trHeight w:val="187"/>
          <w:jc w:val="center"/>
        </w:trPr>
        <w:tc>
          <w:tcPr>
            <w:tcW w:w="0" w:type="auto"/>
            <w:tcBorders>
              <w:bottom w:val="nil"/>
            </w:tcBorders>
            <w:shd w:val="clear" w:color="auto" w:fill="auto"/>
            <w:hideMark/>
          </w:tcPr>
          <w:p w14:paraId="1FA89494" w14:textId="77777777" w:rsidR="003D0622" w:rsidRPr="00A1115A" w:rsidRDefault="003D0622" w:rsidP="003D0622">
            <w:pPr>
              <w:pStyle w:val="TAC"/>
              <w:rPr>
                <w:lang w:eastAsia="zh-CN"/>
              </w:rPr>
            </w:pPr>
            <w:r w:rsidRPr="00A1115A">
              <w:rPr>
                <w:lang w:eastAsia="zh-CN"/>
              </w:rPr>
              <w:t>n</w:t>
            </w:r>
            <w:r w:rsidRPr="00A1115A">
              <w:rPr>
                <w:rFonts w:hint="eastAsia"/>
                <w:lang w:eastAsia="zh-CN"/>
              </w:rPr>
              <w:t>80</w:t>
            </w:r>
          </w:p>
        </w:tc>
        <w:tc>
          <w:tcPr>
            <w:tcW w:w="0" w:type="auto"/>
            <w:hideMark/>
          </w:tcPr>
          <w:p w14:paraId="2158AA6A" w14:textId="77777777" w:rsidR="003D0622" w:rsidRPr="00A1115A" w:rsidRDefault="003D0622" w:rsidP="003D0622">
            <w:pPr>
              <w:pStyle w:val="TAC"/>
            </w:pPr>
            <w:r w:rsidRPr="00A1115A">
              <w:rPr>
                <w:rFonts w:hint="eastAsia"/>
              </w:rPr>
              <w:t>n78</w:t>
            </w:r>
            <w:r w:rsidRPr="00A1115A">
              <w:rPr>
                <w:rFonts w:cs="Arial" w:hint="eastAsia"/>
                <w:vertAlign w:val="superscript"/>
              </w:rPr>
              <w:t>1,2</w:t>
            </w:r>
          </w:p>
        </w:tc>
        <w:tc>
          <w:tcPr>
            <w:tcW w:w="0" w:type="auto"/>
            <w:hideMark/>
          </w:tcPr>
          <w:p w14:paraId="618E6445" w14:textId="77777777" w:rsidR="003D0622" w:rsidRPr="00A1115A" w:rsidRDefault="003D0622" w:rsidP="003D0622">
            <w:pPr>
              <w:pStyle w:val="TAC"/>
              <w:rPr>
                <w:rFonts w:cs="Arial"/>
              </w:rPr>
            </w:pPr>
          </w:p>
        </w:tc>
        <w:tc>
          <w:tcPr>
            <w:tcW w:w="0" w:type="auto"/>
            <w:hideMark/>
          </w:tcPr>
          <w:p w14:paraId="2EA99B03" w14:textId="77777777" w:rsidR="003D0622" w:rsidRPr="00A1115A" w:rsidRDefault="003D0622" w:rsidP="003D0622">
            <w:pPr>
              <w:pStyle w:val="TAC"/>
              <w:rPr>
                <w:rFonts w:cs="Arial"/>
              </w:rPr>
            </w:pPr>
            <w:r w:rsidRPr="00A1115A">
              <w:rPr>
                <w:rFonts w:cs="Arial" w:hint="eastAsia"/>
              </w:rPr>
              <w:t>23.9</w:t>
            </w:r>
          </w:p>
        </w:tc>
        <w:tc>
          <w:tcPr>
            <w:tcW w:w="0" w:type="auto"/>
            <w:hideMark/>
          </w:tcPr>
          <w:p w14:paraId="3BAC83CD" w14:textId="77777777" w:rsidR="003D0622" w:rsidRPr="00A1115A" w:rsidRDefault="003D0622" w:rsidP="003D0622">
            <w:pPr>
              <w:pStyle w:val="TAC"/>
              <w:rPr>
                <w:rFonts w:cs="Arial"/>
              </w:rPr>
            </w:pPr>
            <w:r w:rsidRPr="00A1115A">
              <w:rPr>
                <w:rFonts w:cs="Arial" w:hint="eastAsia"/>
              </w:rPr>
              <w:t>22.1</w:t>
            </w:r>
          </w:p>
        </w:tc>
        <w:tc>
          <w:tcPr>
            <w:tcW w:w="0" w:type="auto"/>
            <w:hideMark/>
          </w:tcPr>
          <w:p w14:paraId="644934C6" w14:textId="77777777" w:rsidR="003D0622" w:rsidRPr="00A1115A" w:rsidRDefault="003D0622" w:rsidP="003D0622">
            <w:pPr>
              <w:pStyle w:val="TAC"/>
              <w:rPr>
                <w:rFonts w:cs="Arial"/>
              </w:rPr>
            </w:pPr>
            <w:r w:rsidRPr="00A1115A">
              <w:rPr>
                <w:rFonts w:cs="Arial" w:hint="eastAsia"/>
              </w:rPr>
              <w:t>20.9</w:t>
            </w:r>
          </w:p>
        </w:tc>
        <w:tc>
          <w:tcPr>
            <w:tcW w:w="0" w:type="auto"/>
            <w:hideMark/>
          </w:tcPr>
          <w:p w14:paraId="677A7FF2" w14:textId="77777777" w:rsidR="003D0622" w:rsidRPr="00A1115A" w:rsidRDefault="003D0622" w:rsidP="003D0622">
            <w:pPr>
              <w:pStyle w:val="TAC"/>
            </w:pPr>
          </w:p>
        </w:tc>
        <w:tc>
          <w:tcPr>
            <w:tcW w:w="0" w:type="auto"/>
          </w:tcPr>
          <w:p w14:paraId="618B55F5" w14:textId="77777777" w:rsidR="003D0622" w:rsidRPr="00A1115A" w:rsidRDefault="003D0622" w:rsidP="003D0622">
            <w:pPr>
              <w:pStyle w:val="TAC"/>
            </w:pPr>
          </w:p>
        </w:tc>
        <w:tc>
          <w:tcPr>
            <w:tcW w:w="0" w:type="auto"/>
            <w:hideMark/>
          </w:tcPr>
          <w:p w14:paraId="396D7930" w14:textId="77777777" w:rsidR="003D0622" w:rsidRPr="00A1115A" w:rsidRDefault="003D0622" w:rsidP="003D0622">
            <w:pPr>
              <w:pStyle w:val="TAC"/>
            </w:pPr>
            <w:r w:rsidRPr="00A1115A">
              <w:rPr>
                <w:rFonts w:hint="eastAsia"/>
              </w:rPr>
              <w:t>17.9</w:t>
            </w:r>
          </w:p>
        </w:tc>
        <w:tc>
          <w:tcPr>
            <w:tcW w:w="0" w:type="auto"/>
          </w:tcPr>
          <w:p w14:paraId="37CEF078" w14:textId="77777777" w:rsidR="003D0622" w:rsidRPr="00A1115A" w:rsidRDefault="003D0622" w:rsidP="003D0622">
            <w:pPr>
              <w:pStyle w:val="TAC"/>
            </w:pPr>
            <w:r w:rsidRPr="00A1115A">
              <w:t>16.8</w:t>
            </w:r>
          </w:p>
        </w:tc>
        <w:tc>
          <w:tcPr>
            <w:tcW w:w="0" w:type="auto"/>
          </w:tcPr>
          <w:p w14:paraId="18EBF0C1" w14:textId="77777777" w:rsidR="003D0622" w:rsidRPr="00A1115A" w:rsidRDefault="003D0622" w:rsidP="003D0622">
            <w:pPr>
              <w:pStyle w:val="TAC"/>
            </w:pPr>
            <w:r w:rsidRPr="00A1115A">
              <w:t>16.0</w:t>
            </w:r>
          </w:p>
        </w:tc>
        <w:tc>
          <w:tcPr>
            <w:tcW w:w="0" w:type="auto"/>
          </w:tcPr>
          <w:p w14:paraId="2E7FE8B1" w14:textId="77777777" w:rsidR="003D0622" w:rsidRPr="00A1115A" w:rsidRDefault="003D0622" w:rsidP="003D0622">
            <w:pPr>
              <w:pStyle w:val="TAC"/>
            </w:pPr>
            <w:r w:rsidRPr="00A812C6">
              <w:t>15.5</w:t>
            </w:r>
          </w:p>
        </w:tc>
        <w:tc>
          <w:tcPr>
            <w:tcW w:w="0" w:type="auto"/>
          </w:tcPr>
          <w:p w14:paraId="7C0E9A33" w14:textId="77777777" w:rsidR="003D0622" w:rsidRPr="00A1115A" w:rsidRDefault="003D0622" w:rsidP="003D0622">
            <w:pPr>
              <w:pStyle w:val="TAC"/>
            </w:pPr>
            <w:r w:rsidRPr="00A1115A">
              <w:t>14.8</w:t>
            </w:r>
          </w:p>
        </w:tc>
        <w:tc>
          <w:tcPr>
            <w:tcW w:w="0" w:type="auto"/>
          </w:tcPr>
          <w:p w14:paraId="573E96CE" w14:textId="77777777" w:rsidR="003D0622" w:rsidRPr="00A1115A" w:rsidRDefault="003D0622" w:rsidP="003D0622">
            <w:pPr>
              <w:pStyle w:val="TAC"/>
            </w:pPr>
            <w:r w:rsidRPr="00A1115A">
              <w:t>14.3</w:t>
            </w:r>
          </w:p>
        </w:tc>
        <w:tc>
          <w:tcPr>
            <w:tcW w:w="0" w:type="auto"/>
          </w:tcPr>
          <w:p w14:paraId="172C357B" w14:textId="77777777" w:rsidR="003D0622" w:rsidRPr="00A1115A" w:rsidRDefault="003D0622" w:rsidP="003D0622">
            <w:pPr>
              <w:pStyle w:val="TAC"/>
            </w:pPr>
            <w:r w:rsidRPr="00A1115A">
              <w:t>13.8</w:t>
            </w:r>
          </w:p>
        </w:tc>
      </w:tr>
      <w:tr w:rsidR="003D0622" w:rsidRPr="00A1115A" w14:paraId="4A5EEED5" w14:textId="77777777" w:rsidTr="003D0622">
        <w:trPr>
          <w:trHeight w:val="187"/>
          <w:jc w:val="center"/>
        </w:trPr>
        <w:tc>
          <w:tcPr>
            <w:tcW w:w="0" w:type="auto"/>
            <w:tcBorders>
              <w:top w:val="nil"/>
              <w:bottom w:val="single" w:sz="4" w:space="0" w:color="auto"/>
            </w:tcBorders>
            <w:shd w:val="clear" w:color="auto" w:fill="auto"/>
            <w:hideMark/>
          </w:tcPr>
          <w:p w14:paraId="73959574" w14:textId="77777777" w:rsidR="003D0622" w:rsidRPr="00A1115A" w:rsidRDefault="003D0622" w:rsidP="003D0622">
            <w:pPr>
              <w:pStyle w:val="TAC"/>
            </w:pPr>
          </w:p>
        </w:tc>
        <w:tc>
          <w:tcPr>
            <w:tcW w:w="0" w:type="auto"/>
            <w:hideMark/>
          </w:tcPr>
          <w:p w14:paraId="4C9371BC" w14:textId="77777777" w:rsidR="003D0622" w:rsidRPr="00A1115A" w:rsidRDefault="003D0622" w:rsidP="003D0622">
            <w:pPr>
              <w:pStyle w:val="TAC"/>
            </w:pPr>
            <w:r w:rsidRPr="00A1115A">
              <w:rPr>
                <w:rFonts w:hint="eastAsia"/>
              </w:rPr>
              <w:t>n78</w:t>
            </w:r>
            <w:r w:rsidRPr="00A1115A">
              <w:rPr>
                <w:rFonts w:cs="Arial" w:hint="eastAsia"/>
                <w:vertAlign w:val="superscript"/>
              </w:rPr>
              <w:t>3</w:t>
            </w:r>
          </w:p>
        </w:tc>
        <w:tc>
          <w:tcPr>
            <w:tcW w:w="0" w:type="auto"/>
            <w:hideMark/>
          </w:tcPr>
          <w:p w14:paraId="4F7F1708" w14:textId="77777777" w:rsidR="003D0622" w:rsidRPr="00A1115A" w:rsidRDefault="003D0622" w:rsidP="003D0622">
            <w:pPr>
              <w:pStyle w:val="TAC"/>
              <w:rPr>
                <w:rFonts w:cs="Arial"/>
              </w:rPr>
            </w:pPr>
          </w:p>
        </w:tc>
        <w:tc>
          <w:tcPr>
            <w:tcW w:w="0" w:type="auto"/>
            <w:hideMark/>
          </w:tcPr>
          <w:p w14:paraId="59A370A9" w14:textId="77777777" w:rsidR="003D0622" w:rsidRPr="00A1115A" w:rsidRDefault="003D0622" w:rsidP="003D0622">
            <w:pPr>
              <w:pStyle w:val="TAC"/>
              <w:rPr>
                <w:rFonts w:cs="Arial"/>
              </w:rPr>
            </w:pPr>
            <w:r w:rsidRPr="00A1115A">
              <w:rPr>
                <w:rFonts w:cs="Arial"/>
              </w:rPr>
              <w:t>1.</w:t>
            </w:r>
            <w:r w:rsidRPr="00A1115A">
              <w:rPr>
                <w:rFonts w:cs="Arial" w:hint="eastAsia"/>
              </w:rPr>
              <w:t>1</w:t>
            </w:r>
          </w:p>
        </w:tc>
        <w:tc>
          <w:tcPr>
            <w:tcW w:w="0" w:type="auto"/>
            <w:hideMark/>
          </w:tcPr>
          <w:p w14:paraId="6E25ECAB" w14:textId="77777777" w:rsidR="003D0622" w:rsidRPr="00A1115A" w:rsidRDefault="003D0622" w:rsidP="003D0622">
            <w:pPr>
              <w:pStyle w:val="TAC"/>
              <w:rPr>
                <w:rFonts w:cs="Arial"/>
              </w:rPr>
            </w:pPr>
            <w:r w:rsidRPr="00A1115A">
              <w:rPr>
                <w:rFonts w:cs="Arial" w:hint="eastAsia"/>
              </w:rPr>
              <w:t>0.8</w:t>
            </w:r>
          </w:p>
        </w:tc>
        <w:tc>
          <w:tcPr>
            <w:tcW w:w="0" w:type="auto"/>
            <w:hideMark/>
          </w:tcPr>
          <w:p w14:paraId="3FF53DD4" w14:textId="77777777" w:rsidR="003D0622" w:rsidRPr="00A1115A" w:rsidRDefault="003D0622" w:rsidP="003D0622">
            <w:pPr>
              <w:pStyle w:val="TAC"/>
              <w:rPr>
                <w:rFonts w:cs="Arial"/>
              </w:rPr>
            </w:pPr>
            <w:r w:rsidRPr="00A1115A">
              <w:rPr>
                <w:rFonts w:cs="Arial" w:hint="eastAsia"/>
              </w:rPr>
              <w:t>0.3</w:t>
            </w:r>
          </w:p>
        </w:tc>
        <w:tc>
          <w:tcPr>
            <w:tcW w:w="0" w:type="auto"/>
            <w:hideMark/>
          </w:tcPr>
          <w:p w14:paraId="3E51C276" w14:textId="77777777" w:rsidR="003D0622" w:rsidRPr="00A1115A" w:rsidRDefault="003D0622" w:rsidP="003D0622">
            <w:pPr>
              <w:pStyle w:val="TAC"/>
            </w:pPr>
          </w:p>
        </w:tc>
        <w:tc>
          <w:tcPr>
            <w:tcW w:w="0" w:type="auto"/>
          </w:tcPr>
          <w:p w14:paraId="619DF78A" w14:textId="77777777" w:rsidR="003D0622" w:rsidRPr="00A1115A" w:rsidRDefault="003D0622" w:rsidP="003D0622">
            <w:pPr>
              <w:pStyle w:val="TAC"/>
            </w:pPr>
          </w:p>
        </w:tc>
        <w:tc>
          <w:tcPr>
            <w:tcW w:w="0" w:type="auto"/>
            <w:hideMark/>
          </w:tcPr>
          <w:p w14:paraId="042E5EB3" w14:textId="77777777" w:rsidR="003D0622" w:rsidRPr="00A1115A" w:rsidRDefault="003D0622" w:rsidP="003D0622">
            <w:pPr>
              <w:pStyle w:val="TAC"/>
            </w:pPr>
          </w:p>
        </w:tc>
        <w:tc>
          <w:tcPr>
            <w:tcW w:w="0" w:type="auto"/>
          </w:tcPr>
          <w:p w14:paraId="01F3AC48" w14:textId="77777777" w:rsidR="003D0622" w:rsidRPr="00A1115A" w:rsidRDefault="003D0622" w:rsidP="003D0622">
            <w:pPr>
              <w:pStyle w:val="TAC"/>
            </w:pPr>
          </w:p>
        </w:tc>
        <w:tc>
          <w:tcPr>
            <w:tcW w:w="0" w:type="auto"/>
          </w:tcPr>
          <w:p w14:paraId="7C2502EB" w14:textId="77777777" w:rsidR="003D0622" w:rsidRPr="00A1115A" w:rsidRDefault="003D0622" w:rsidP="003D0622">
            <w:pPr>
              <w:pStyle w:val="TAC"/>
            </w:pPr>
          </w:p>
        </w:tc>
        <w:tc>
          <w:tcPr>
            <w:tcW w:w="0" w:type="auto"/>
          </w:tcPr>
          <w:p w14:paraId="32EDFD7E" w14:textId="77777777" w:rsidR="003D0622" w:rsidRPr="00A1115A" w:rsidRDefault="003D0622" w:rsidP="003D0622">
            <w:pPr>
              <w:pStyle w:val="TAC"/>
            </w:pPr>
          </w:p>
        </w:tc>
        <w:tc>
          <w:tcPr>
            <w:tcW w:w="0" w:type="auto"/>
          </w:tcPr>
          <w:p w14:paraId="6F228896" w14:textId="77777777" w:rsidR="003D0622" w:rsidRPr="00A1115A" w:rsidRDefault="003D0622" w:rsidP="003D0622">
            <w:pPr>
              <w:pStyle w:val="TAC"/>
            </w:pPr>
          </w:p>
        </w:tc>
        <w:tc>
          <w:tcPr>
            <w:tcW w:w="0" w:type="auto"/>
          </w:tcPr>
          <w:p w14:paraId="1ADEDD14" w14:textId="77777777" w:rsidR="003D0622" w:rsidRPr="00A1115A" w:rsidRDefault="003D0622" w:rsidP="003D0622">
            <w:pPr>
              <w:pStyle w:val="TAC"/>
            </w:pPr>
          </w:p>
        </w:tc>
        <w:tc>
          <w:tcPr>
            <w:tcW w:w="0" w:type="auto"/>
          </w:tcPr>
          <w:p w14:paraId="72D40208" w14:textId="77777777" w:rsidR="003D0622" w:rsidRPr="00A1115A" w:rsidRDefault="003D0622" w:rsidP="003D0622">
            <w:pPr>
              <w:pStyle w:val="TAC"/>
            </w:pPr>
          </w:p>
        </w:tc>
      </w:tr>
      <w:tr w:rsidR="003D0622" w:rsidRPr="00A1115A" w:rsidDel="00C324BE" w14:paraId="70E9779C" w14:textId="77777777" w:rsidTr="003D0622">
        <w:trPr>
          <w:trHeight w:val="187"/>
          <w:jc w:val="center"/>
        </w:trPr>
        <w:tc>
          <w:tcPr>
            <w:tcW w:w="0" w:type="auto"/>
            <w:tcBorders>
              <w:bottom w:val="nil"/>
            </w:tcBorders>
            <w:shd w:val="clear" w:color="auto" w:fill="auto"/>
          </w:tcPr>
          <w:p w14:paraId="36FD3A05" w14:textId="77777777" w:rsidR="003D0622" w:rsidRPr="00A1115A" w:rsidDel="00C324BE" w:rsidRDefault="003D0622" w:rsidP="003D0622">
            <w:pPr>
              <w:pStyle w:val="TAC"/>
            </w:pPr>
            <w:r w:rsidRPr="00A1115A">
              <w:t>n</w:t>
            </w:r>
            <w:r w:rsidRPr="00A1115A">
              <w:rPr>
                <w:rFonts w:hint="eastAsia"/>
              </w:rPr>
              <w:t>81</w:t>
            </w:r>
          </w:p>
        </w:tc>
        <w:tc>
          <w:tcPr>
            <w:tcW w:w="0" w:type="auto"/>
          </w:tcPr>
          <w:p w14:paraId="2BA7A716" w14:textId="77777777" w:rsidR="003D0622" w:rsidRPr="00A1115A" w:rsidDel="00C324BE" w:rsidRDefault="003D0622" w:rsidP="003D0622">
            <w:pPr>
              <w:pStyle w:val="TAC"/>
            </w:pPr>
            <w:r w:rsidRPr="00A1115A">
              <w:t>n41</w:t>
            </w:r>
            <w:r w:rsidRPr="00A1115A">
              <w:rPr>
                <w:vertAlign w:val="superscript"/>
              </w:rPr>
              <w:t>8,9</w:t>
            </w:r>
          </w:p>
        </w:tc>
        <w:tc>
          <w:tcPr>
            <w:tcW w:w="0" w:type="auto"/>
          </w:tcPr>
          <w:p w14:paraId="59C1C597" w14:textId="77777777" w:rsidR="003D0622" w:rsidRPr="00A1115A" w:rsidDel="00C324BE" w:rsidRDefault="003D0622" w:rsidP="003D0622">
            <w:pPr>
              <w:pStyle w:val="TAC"/>
            </w:pPr>
          </w:p>
        </w:tc>
        <w:tc>
          <w:tcPr>
            <w:tcW w:w="0" w:type="auto"/>
          </w:tcPr>
          <w:p w14:paraId="79C62072" w14:textId="77777777" w:rsidR="003D0622" w:rsidRPr="00A1115A" w:rsidDel="00C324BE" w:rsidRDefault="003D0622" w:rsidP="003D0622">
            <w:pPr>
              <w:pStyle w:val="TAC"/>
            </w:pPr>
            <w:r w:rsidRPr="00A1115A">
              <w:t>13</w:t>
            </w:r>
          </w:p>
        </w:tc>
        <w:tc>
          <w:tcPr>
            <w:tcW w:w="0" w:type="auto"/>
          </w:tcPr>
          <w:p w14:paraId="40D7B983" w14:textId="77777777" w:rsidR="003D0622" w:rsidRPr="00A1115A" w:rsidDel="00C324BE" w:rsidRDefault="003D0622" w:rsidP="003D0622">
            <w:pPr>
              <w:pStyle w:val="TAC"/>
            </w:pPr>
            <w:r w:rsidRPr="00A1115A">
              <w:t>11.3</w:t>
            </w:r>
          </w:p>
        </w:tc>
        <w:tc>
          <w:tcPr>
            <w:tcW w:w="0" w:type="auto"/>
          </w:tcPr>
          <w:p w14:paraId="2EF4B96C" w14:textId="77777777" w:rsidR="003D0622" w:rsidRPr="00A1115A" w:rsidDel="00C324BE" w:rsidRDefault="003D0622" w:rsidP="003D0622">
            <w:pPr>
              <w:pStyle w:val="TAC"/>
            </w:pPr>
            <w:r w:rsidRPr="00A1115A">
              <w:t>10.1</w:t>
            </w:r>
          </w:p>
        </w:tc>
        <w:tc>
          <w:tcPr>
            <w:tcW w:w="0" w:type="auto"/>
          </w:tcPr>
          <w:p w14:paraId="7D7A2E1C" w14:textId="77777777" w:rsidR="003D0622" w:rsidRPr="00A1115A" w:rsidDel="00C324BE" w:rsidRDefault="003D0622" w:rsidP="003D0622">
            <w:pPr>
              <w:pStyle w:val="TAC"/>
            </w:pPr>
          </w:p>
        </w:tc>
        <w:tc>
          <w:tcPr>
            <w:tcW w:w="0" w:type="auto"/>
          </w:tcPr>
          <w:p w14:paraId="5347EC1F" w14:textId="77777777" w:rsidR="003D0622" w:rsidRPr="00A1115A" w:rsidDel="00C324BE" w:rsidRDefault="003D0622" w:rsidP="003D0622">
            <w:pPr>
              <w:pStyle w:val="TAC"/>
            </w:pPr>
          </w:p>
        </w:tc>
        <w:tc>
          <w:tcPr>
            <w:tcW w:w="0" w:type="auto"/>
          </w:tcPr>
          <w:p w14:paraId="093A3629" w14:textId="77777777" w:rsidR="003D0622" w:rsidRPr="00A1115A" w:rsidDel="00C324BE" w:rsidRDefault="003D0622" w:rsidP="003D0622">
            <w:pPr>
              <w:pStyle w:val="TAC"/>
            </w:pPr>
            <w:r w:rsidRPr="00A1115A">
              <w:t>7.0</w:t>
            </w:r>
          </w:p>
        </w:tc>
        <w:tc>
          <w:tcPr>
            <w:tcW w:w="0" w:type="auto"/>
          </w:tcPr>
          <w:p w14:paraId="193C6EA8" w14:textId="77777777" w:rsidR="003D0622" w:rsidRPr="00A1115A" w:rsidDel="00C324BE" w:rsidRDefault="003D0622" w:rsidP="003D0622">
            <w:pPr>
              <w:pStyle w:val="TAC"/>
            </w:pPr>
            <w:r w:rsidRPr="00A1115A">
              <w:t>6.1</w:t>
            </w:r>
          </w:p>
        </w:tc>
        <w:tc>
          <w:tcPr>
            <w:tcW w:w="0" w:type="auto"/>
          </w:tcPr>
          <w:p w14:paraId="3E6DD981" w14:textId="77777777" w:rsidR="003D0622" w:rsidRPr="00A1115A" w:rsidDel="00C324BE" w:rsidRDefault="003D0622" w:rsidP="003D0622">
            <w:pPr>
              <w:pStyle w:val="TAC"/>
            </w:pPr>
            <w:r w:rsidRPr="00A1115A">
              <w:t>5.5</w:t>
            </w:r>
          </w:p>
        </w:tc>
        <w:tc>
          <w:tcPr>
            <w:tcW w:w="0" w:type="auto"/>
          </w:tcPr>
          <w:p w14:paraId="173E05BA" w14:textId="77777777" w:rsidR="003D0622" w:rsidRPr="00A1115A" w:rsidRDefault="003D0622" w:rsidP="003D0622">
            <w:pPr>
              <w:pStyle w:val="TAC"/>
            </w:pPr>
          </w:p>
        </w:tc>
        <w:tc>
          <w:tcPr>
            <w:tcW w:w="0" w:type="auto"/>
          </w:tcPr>
          <w:p w14:paraId="416E7E92" w14:textId="77777777" w:rsidR="003D0622" w:rsidRPr="00A1115A" w:rsidDel="00C324BE" w:rsidRDefault="003D0622" w:rsidP="003D0622">
            <w:pPr>
              <w:pStyle w:val="TAC"/>
            </w:pPr>
            <w:r w:rsidRPr="00A1115A">
              <w:t>4.3</w:t>
            </w:r>
          </w:p>
        </w:tc>
        <w:tc>
          <w:tcPr>
            <w:tcW w:w="0" w:type="auto"/>
          </w:tcPr>
          <w:p w14:paraId="46FA8440" w14:textId="77777777" w:rsidR="003D0622" w:rsidRPr="00A1115A" w:rsidDel="00C324BE" w:rsidRDefault="003D0622" w:rsidP="003D0622">
            <w:pPr>
              <w:pStyle w:val="TAC"/>
            </w:pPr>
            <w:r w:rsidRPr="00A1115A">
              <w:t>3.9</w:t>
            </w:r>
          </w:p>
        </w:tc>
        <w:tc>
          <w:tcPr>
            <w:tcW w:w="0" w:type="auto"/>
          </w:tcPr>
          <w:p w14:paraId="13B06398" w14:textId="77777777" w:rsidR="003D0622" w:rsidRPr="00A1115A" w:rsidDel="00C324BE" w:rsidRDefault="003D0622" w:rsidP="003D0622">
            <w:pPr>
              <w:pStyle w:val="TAC"/>
            </w:pPr>
            <w:r w:rsidRPr="00A1115A">
              <w:t>3.5</w:t>
            </w:r>
          </w:p>
        </w:tc>
      </w:tr>
      <w:tr w:rsidR="003D0622" w:rsidRPr="00A1115A" w14:paraId="393B62A7" w14:textId="77777777" w:rsidTr="003D0622">
        <w:trPr>
          <w:trHeight w:val="187"/>
          <w:jc w:val="center"/>
        </w:trPr>
        <w:tc>
          <w:tcPr>
            <w:tcW w:w="0" w:type="auto"/>
            <w:tcBorders>
              <w:top w:val="nil"/>
              <w:bottom w:val="nil"/>
            </w:tcBorders>
            <w:shd w:val="clear" w:color="auto" w:fill="auto"/>
          </w:tcPr>
          <w:p w14:paraId="479EA11E" w14:textId="77777777" w:rsidR="003D0622" w:rsidRPr="00A1115A" w:rsidRDefault="003D0622" w:rsidP="003D0622">
            <w:pPr>
              <w:pStyle w:val="TAC"/>
            </w:pPr>
          </w:p>
        </w:tc>
        <w:tc>
          <w:tcPr>
            <w:tcW w:w="0" w:type="auto"/>
          </w:tcPr>
          <w:p w14:paraId="2B97E912" w14:textId="77777777" w:rsidR="003D0622" w:rsidRPr="00A1115A" w:rsidRDefault="003D0622" w:rsidP="003D0622">
            <w:pPr>
              <w:pStyle w:val="TAC"/>
            </w:pPr>
            <w:r w:rsidRPr="00A1115A">
              <w:rPr>
                <w:rFonts w:hint="eastAsia"/>
              </w:rPr>
              <w:t>n78</w:t>
            </w:r>
            <w:r w:rsidRPr="00A1115A">
              <w:rPr>
                <w:rFonts w:cs="Arial"/>
                <w:vertAlign w:val="superscript"/>
              </w:rPr>
              <w:t>4</w:t>
            </w:r>
            <w:r w:rsidRPr="00A1115A">
              <w:rPr>
                <w:rFonts w:cs="Arial" w:hint="eastAsia"/>
                <w:vertAlign w:val="superscript"/>
              </w:rPr>
              <w:t>,</w:t>
            </w:r>
            <w:r w:rsidRPr="00A1115A">
              <w:rPr>
                <w:rFonts w:cs="Arial"/>
                <w:vertAlign w:val="superscript"/>
              </w:rPr>
              <w:t>5</w:t>
            </w:r>
          </w:p>
        </w:tc>
        <w:tc>
          <w:tcPr>
            <w:tcW w:w="0" w:type="auto"/>
          </w:tcPr>
          <w:p w14:paraId="7DD523F6" w14:textId="77777777" w:rsidR="003D0622" w:rsidRPr="00A1115A" w:rsidRDefault="003D0622" w:rsidP="003D0622">
            <w:pPr>
              <w:pStyle w:val="TAC"/>
            </w:pPr>
          </w:p>
        </w:tc>
        <w:tc>
          <w:tcPr>
            <w:tcW w:w="0" w:type="auto"/>
          </w:tcPr>
          <w:p w14:paraId="74D19F0E" w14:textId="77777777" w:rsidR="003D0622" w:rsidRPr="00A1115A" w:rsidRDefault="003D0622" w:rsidP="003D0622">
            <w:pPr>
              <w:pStyle w:val="TAC"/>
            </w:pPr>
            <w:r w:rsidRPr="00A1115A">
              <w:rPr>
                <w:rFonts w:hint="eastAsia"/>
              </w:rPr>
              <w:t>10.8</w:t>
            </w:r>
          </w:p>
        </w:tc>
        <w:tc>
          <w:tcPr>
            <w:tcW w:w="0" w:type="auto"/>
          </w:tcPr>
          <w:p w14:paraId="28CFE4AF" w14:textId="77777777" w:rsidR="003D0622" w:rsidRPr="00A1115A" w:rsidRDefault="003D0622" w:rsidP="003D0622">
            <w:pPr>
              <w:pStyle w:val="TAC"/>
            </w:pPr>
            <w:r w:rsidRPr="00A1115A">
              <w:rPr>
                <w:rFonts w:hint="eastAsia"/>
              </w:rPr>
              <w:t>9.1</w:t>
            </w:r>
          </w:p>
        </w:tc>
        <w:tc>
          <w:tcPr>
            <w:tcW w:w="0" w:type="auto"/>
          </w:tcPr>
          <w:p w14:paraId="4A84C625" w14:textId="77777777" w:rsidR="003D0622" w:rsidRPr="00A1115A" w:rsidRDefault="003D0622" w:rsidP="003D0622">
            <w:pPr>
              <w:pStyle w:val="TAC"/>
            </w:pPr>
            <w:r w:rsidRPr="00A1115A">
              <w:rPr>
                <w:rFonts w:hint="eastAsia"/>
              </w:rPr>
              <w:t>8</w:t>
            </w:r>
          </w:p>
        </w:tc>
        <w:tc>
          <w:tcPr>
            <w:tcW w:w="0" w:type="auto"/>
          </w:tcPr>
          <w:p w14:paraId="62B25899" w14:textId="77777777" w:rsidR="003D0622" w:rsidRPr="00A1115A" w:rsidRDefault="003D0622" w:rsidP="003D0622">
            <w:pPr>
              <w:pStyle w:val="TAC"/>
            </w:pPr>
          </w:p>
        </w:tc>
        <w:tc>
          <w:tcPr>
            <w:tcW w:w="0" w:type="auto"/>
          </w:tcPr>
          <w:p w14:paraId="6EFDD9A5" w14:textId="77777777" w:rsidR="003D0622" w:rsidRPr="00A1115A" w:rsidRDefault="003D0622" w:rsidP="003D0622">
            <w:pPr>
              <w:pStyle w:val="TAC"/>
            </w:pPr>
          </w:p>
        </w:tc>
        <w:tc>
          <w:tcPr>
            <w:tcW w:w="0" w:type="auto"/>
          </w:tcPr>
          <w:p w14:paraId="1B9376A5" w14:textId="77777777" w:rsidR="003D0622" w:rsidRPr="00A1115A" w:rsidRDefault="003D0622" w:rsidP="003D0622">
            <w:pPr>
              <w:pStyle w:val="TAC"/>
            </w:pPr>
            <w:r w:rsidRPr="00A1115A">
              <w:t>5.1</w:t>
            </w:r>
          </w:p>
        </w:tc>
        <w:tc>
          <w:tcPr>
            <w:tcW w:w="0" w:type="auto"/>
          </w:tcPr>
          <w:p w14:paraId="033B5A68" w14:textId="77777777" w:rsidR="003D0622" w:rsidRPr="00A1115A" w:rsidRDefault="003D0622" w:rsidP="003D0622">
            <w:pPr>
              <w:pStyle w:val="TAC"/>
            </w:pPr>
            <w:r w:rsidRPr="00A1115A">
              <w:t>4.2</w:t>
            </w:r>
          </w:p>
        </w:tc>
        <w:tc>
          <w:tcPr>
            <w:tcW w:w="0" w:type="auto"/>
          </w:tcPr>
          <w:p w14:paraId="1707FFAE" w14:textId="77777777" w:rsidR="003D0622" w:rsidRPr="00A1115A" w:rsidRDefault="003D0622" w:rsidP="003D0622">
            <w:pPr>
              <w:pStyle w:val="TAC"/>
            </w:pPr>
            <w:r w:rsidRPr="00A1115A">
              <w:t>3.5</w:t>
            </w:r>
          </w:p>
        </w:tc>
        <w:tc>
          <w:tcPr>
            <w:tcW w:w="0" w:type="auto"/>
          </w:tcPr>
          <w:p w14:paraId="28E87D06" w14:textId="77777777" w:rsidR="003D0622" w:rsidRPr="00A1115A" w:rsidRDefault="003D0622" w:rsidP="003D0622">
            <w:pPr>
              <w:pStyle w:val="TAC"/>
            </w:pPr>
          </w:p>
        </w:tc>
        <w:tc>
          <w:tcPr>
            <w:tcW w:w="0" w:type="auto"/>
          </w:tcPr>
          <w:p w14:paraId="7A110C3E" w14:textId="77777777" w:rsidR="003D0622" w:rsidRPr="00A1115A" w:rsidRDefault="003D0622" w:rsidP="003D0622">
            <w:pPr>
              <w:pStyle w:val="TAC"/>
            </w:pPr>
            <w:r w:rsidRPr="00A1115A">
              <w:t>2.3</w:t>
            </w:r>
          </w:p>
        </w:tc>
        <w:tc>
          <w:tcPr>
            <w:tcW w:w="0" w:type="auto"/>
          </w:tcPr>
          <w:p w14:paraId="7B0FA825" w14:textId="77777777" w:rsidR="003D0622" w:rsidRPr="00A1115A" w:rsidRDefault="003D0622" w:rsidP="003D0622">
            <w:pPr>
              <w:pStyle w:val="TAC"/>
            </w:pPr>
            <w:r w:rsidRPr="00A1115A">
              <w:t>1.5</w:t>
            </w:r>
          </w:p>
        </w:tc>
        <w:tc>
          <w:tcPr>
            <w:tcW w:w="0" w:type="auto"/>
          </w:tcPr>
          <w:p w14:paraId="22B29CF0" w14:textId="77777777" w:rsidR="003D0622" w:rsidRPr="00A1115A" w:rsidRDefault="003D0622" w:rsidP="003D0622">
            <w:pPr>
              <w:pStyle w:val="TAC"/>
            </w:pPr>
            <w:r w:rsidRPr="00A1115A">
              <w:t>1.4</w:t>
            </w:r>
          </w:p>
        </w:tc>
      </w:tr>
      <w:tr w:rsidR="003D0622" w:rsidRPr="00A1115A" w14:paraId="3502667C" w14:textId="77777777" w:rsidTr="003D0622">
        <w:trPr>
          <w:trHeight w:val="187"/>
          <w:jc w:val="center"/>
        </w:trPr>
        <w:tc>
          <w:tcPr>
            <w:tcW w:w="0" w:type="auto"/>
            <w:tcBorders>
              <w:top w:val="nil"/>
            </w:tcBorders>
            <w:shd w:val="clear" w:color="auto" w:fill="auto"/>
          </w:tcPr>
          <w:p w14:paraId="364474BD" w14:textId="77777777" w:rsidR="003D0622" w:rsidRPr="00A1115A" w:rsidRDefault="003D0622" w:rsidP="003D0622">
            <w:pPr>
              <w:pStyle w:val="TAC"/>
            </w:pPr>
          </w:p>
        </w:tc>
        <w:tc>
          <w:tcPr>
            <w:tcW w:w="0" w:type="auto"/>
          </w:tcPr>
          <w:p w14:paraId="7B3F48DA" w14:textId="77777777" w:rsidR="003D0622" w:rsidRPr="00A1115A" w:rsidRDefault="003D0622" w:rsidP="003D0622">
            <w:pPr>
              <w:pStyle w:val="TAC"/>
            </w:pPr>
            <w:r w:rsidRPr="00A1115A">
              <w:rPr>
                <w:rFonts w:hint="eastAsia"/>
              </w:rPr>
              <w:t>n79</w:t>
            </w:r>
            <w:r w:rsidRPr="00A1115A">
              <w:rPr>
                <w:rFonts w:cs="Arial" w:hint="eastAsia"/>
                <w:vertAlign w:val="superscript"/>
              </w:rPr>
              <w:t>6,7</w:t>
            </w:r>
          </w:p>
        </w:tc>
        <w:tc>
          <w:tcPr>
            <w:tcW w:w="0" w:type="auto"/>
          </w:tcPr>
          <w:p w14:paraId="45DADD5D" w14:textId="77777777" w:rsidR="003D0622" w:rsidRPr="00A1115A" w:rsidRDefault="003D0622" w:rsidP="003D0622">
            <w:pPr>
              <w:pStyle w:val="TAC"/>
            </w:pPr>
          </w:p>
        </w:tc>
        <w:tc>
          <w:tcPr>
            <w:tcW w:w="0" w:type="auto"/>
          </w:tcPr>
          <w:p w14:paraId="786B1086" w14:textId="77777777" w:rsidR="003D0622" w:rsidRPr="00A1115A" w:rsidRDefault="003D0622" w:rsidP="003D0622">
            <w:pPr>
              <w:pStyle w:val="TAC"/>
            </w:pPr>
          </w:p>
        </w:tc>
        <w:tc>
          <w:tcPr>
            <w:tcW w:w="0" w:type="auto"/>
          </w:tcPr>
          <w:p w14:paraId="3E65D96B" w14:textId="77777777" w:rsidR="003D0622" w:rsidRPr="00A1115A" w:rsidRDefault="003D0622" w:rsidP="003D0622">
            <w:pPr>
              <w:pStyle w:val="TAC"/>
            </w:pPr>
          </w:p>
        </w:tc>
        <w:tc>
          <w:tcPr>
            <w:tcW w:w="0" w:type="auto"/>
          </w:tcPr>
          <w:p w14:paraId="6452B7B5" w14:textId="77777777" w:rsidR="003D0622" w:rsidRPr="00A1115A" w:rsidRDefault="003D0622" w:rsidP="003D0622">
            <w:pPr>
              <w:pStyle w:val="TAC"/>
            </w:pPr>
          </w:p>
        </w:tc>
        <w:tc>
          <w:tcPr>
            <w:tcW w:w="0" w:type="auto"/>
          </w:tcPr>
          <w:p w14:paraId="545E92CA" w14:textId="77777777" w:rsidR="003D0622" w:rsidRPr="00A1115A" w:rsidRDefault="003D0622" w:rsidP="003D0622">
            <w:pPr>
              <w:pStyle w:val="TAC"/>
            </w:pPr>
          </w:p>
        </w:tc>
        <w:tc>
          <w:tcPr>
            <w:tcW w:w="0" w:type="auto"/>
          </w:tcPr>
          <w:p w14:paraId="4B3228C6" w14:textId="77777777" w:rsidR="003D0622" w:rsidRPr="00A1115A" w:rsidRDefault="003D0622" w:rsidP="003D0622">
            <w:pPr>
              <w:pStyle w:val="TAC"/>
            </w:pPr>
          </w:p>
        </w:tc>
        <w:tc>
          <w:tcPr>
            <w:tcW w:w="0" w:type="auto"/>
          </w:tcPr>
          <w:p w14:paraId="5E530227" w14:textId="77777777" w:rsidR="003D0622" w:rsidRPr="00A1115A" w:rsidRDefault="003D0622" w:rsidP="003D0622">
            <w:pPr>
              <w:pStyle w:val="TAC"/>
            </w:pPr>
            <w:r w:rsidRPr="00A1115A">
              <w:t>6.8</w:t>
            </w:r>
          </w:p>
        </w:tc>
        <w:tc>
          <w:tcPr>
            <w:tcW w:w="0" w:type="auto"/>
          </w:tcPr>
          <w:p w14:paraId="31868449" w14:textId="77777777" w:rsidR="003D0622" w:rsidRPr="00A1115A" w:rsidRDefault="003D0622" w:rsidP="003D0622">
            <w:pPr>
              <w:pStyle w:val="TAC"/>
            </w:pPr>
            <w:r w:rsidRPr="00A1115A">
              <w:t>6.2</w:t>
            </w:r>
          </w:p>
        </w:tc>
        <w:tc>
          <w:tcPr>
            <w:tcW w:w="0" w:type="auto"/>
          </w:tcPr>
          <w:p w14:paraId="108DB080" w14:textId="77777777" w:rsidR="003D0622" w:rsidRPr="00A1115A" w:rsidRDefault="003D0622" w:rsidP="003D0622">
            <w:pPr>
              <w:pStyle w:val="TAC"/>
            </w:pPr>
            <w:r w:rsidRPr="00A1115A">
              <w:t>5.6</w:t>
            </w:r>
          </w:p>
        </w:tc>
        <w:tc>
          <w:tcPr>
            <w:tcW w:w="0" w:type="auto"/>
          </w:tcPr>
          <w:p w14:paraId="26B8D905" w14:textId="77777777" w:rsidR="003D0622" w:rsidRPr="00A1115A" w:rsidRDefault="003D0622" w:rsidP="003D0622">
            <w:pPr>
              <w:pStyle w:val="TAC"/>
            </w:pPr>
          </w:p>
        </w:tc>
        <w:tc>
          <w:tcPr>
            <w:tcW w:w="0" w:type="auto"/>
          </w:tcPr>
          <w:p w14:paraId="1C6A6957" w14:textId="77777777" w:rsidR="003D0622" w:rsidRPr="00A1115A" w:rsidRDefault="003D0622" w:rsidP="003D0622">
            <w:pPr>
              <w:pStyle w:val="TAC"/>
            </w:pPr>
            <w:r w:rsidRPr="00A1115A">
              <w:t>4.9</w:t>
            </w:r>
          </w:p>
        </w:tc>
        <w:tc>
          <w:tcPr>
            <w:tcW w:w="0" w:type="auto"/>
          </w:tcPr>
          <w:p w14:paraId="3957DDE3" w14:textId="77777777" w:rsidR="003D0622" w:rsidRPr="00A1115A" w:rsidRDefault="003D0622" w:rsidP="003D0622">
            <w:pPr>
              <w:pStyle w:val="TAC"/>
            </w:pPr>
          </w:p>
        </w:tc>
        <w:tc>
          <w:tcPr>
            <w:tcW w:w="0" w:type="auto"/>
          </w:tcPr>
          <w:p w14:paraId="7AE8188A" w14:textId="77777777" w:rsidR="003D0622" w:rsidRPr="00A1115A" w:rsidRDefault="003D0622" w:rsidP="003D0622">
            <w:pPr>
              <w:pStyle w:val="TAC"/>
            </w:pPr>
            <w:r w:rsidRPr="00A1115A">
              <w:t>4.4</w:t>
            </w:r>
          </w:p>
        </w:tc>
      </w:tr>
      <w:tr w:rsidR="003D0622" w:rsidRPr="00A1115A" w14:paraId="2DF0ADEB" w14:textId="77777777" w:rsidTr="003D0622">
        <w:trPr>
          <w:trHeight w:val="187"/>
          <w:jc w:val="center"/>
        </w:trPr>
        <w:tc>
          <w:tcPr>
            <w:tcW w:w="0" w:type="auto"/>
          </w:tcPr>
          <w:p w14:paraId="382282BB" w14:textId="77777777" w:rsidR="003D0622" w:rsidRPr="00A1115A" w:rsidRDefault="003D0622" w:rsidP="003D0622">
            <w:pPr>
              <w:pStyle w:val="TAC"/>
            </w:pPr>
            <w:r w:rsidRPr="00A1115A">
              <w:t>n82</w:t>
            </w:r>
          </w:p>
        </w:tc>
        <w:tc>
          <w:tcPr>
            <w:tcW w:w="0" w:type="auto"/>
          </w:tcPr>
          <w:p w14:paraId="1EFE180D" w14:textId="77777777" w:rsidR="003D0622" w:rsidRPr="00A1115A" w:rsidRDefault="003D0622" w:rsidP="003D0622">
            <w:pPr>
              <w:pStyle w:val="TAC"/>
            </w:pPr>
            <w:r w:rsidRPr="00A1115A">
              <w:t>n78</w:t>
            </w:r>
            <w:r w:rsidRPr="00A1115A">
              <w:rPr>
                <w:vertAlign w:val="superscript"/>
              </w:rPr>
              <w:t>4,5</w:t>
            </w:r>
          </w:p>
        </w:tc>
        <w:tc>
          <w:tcPr>
            <w:tcW w:w="0" w:type="auto"/>
          </w:tcPr>
          <w:p w14:paraId="14ED7594" w14:textId="77777777" w:rsidR="003D0622" w:rsidRPr="00A1115A" w:rsidRDefault="003D0622" w:rsidP="003D0622">
            <w:pPr>
              <w:pStyle w:val="TAC"/>
            </w:pPr>
          </w:p>
        </w:tc>
        <w:tc>
          <w:tcPr>
            <w:tcW w:w="0" w:type="auto"/>
          </w:tcPr>
          <w:p w14:paraId="74C473D9" w14:textId="77777777" w:rsidR="003D0622" w:rsidRPr="00A1115A" w:rsidRDefault="003D0622" w:rsidP="003D0622">
            <w:pPr>
              <w:pStyle w:val="TAC"/>
            </w:pPr>
            <w:r w:rsidRPr="00A1115A">
              <w:rPr>
                <w:rFonts w:hint="eastAsia"/>
              </w:rPr>
              <w:t>10.8</w:t>
            </w:r>
          </w:p>
        </w:tc>
        <w:tc>
          <w:tcPr>
            <w:tcW w:w="0" w:type="auto"/>
          </w:tcPr>
          <w:p w14:paraId="2F9D37CE" w14:textId="77777777" w:rsidR="003D0622" w:rsidRPr="00A1115A" w:rsidRDefault="003D0622" w:rsidP="003D0622">
            <w:pPr>
              <w:pStyle w:val="TAC"/>
            </w:pPr>
            <w:r w:rsidRPr="00A1115A">
              <w:rPr>
                <w:rFonts w:hint="eastAsia"/>
              </w:rPr>
              <w:t>9.1</w:t>
            </w:r>
          </w:p>
        </w:tc>
        <w:tc>
          <w:tcPr>
            <w:tcW w:w="0" w:type="auto"/>
          </w:tcPr>
          <w:p w14:paraId="3D72A9EF" w14:textId="77777777" w:rsidR="003D0622" w:rsidRPr="00A1115A" w:rsidRDefault="003D0622" w:rsidP="003D0622">
            <w:pPr>
              <w:pStyle w:val="TAC"/>
            </w:pPr>
            <w:r w:rsidRPr="00A1115A">
              <w:rPr>
                <w:rFonts w:hint="eastAsia"/>
              </w:rPr>
              <w:t>8</w:t>
            </w:r>
          </w:p>
        </w:tc>
        <w:tc>
          <w:tcPr>
            <w:tcW w:w="0" w:type="auto"/>
          </w:tcPr>
          <w:p w14:paraId="72EE1654" w14:textId="77777777" w:rsidR="003D0622" w:rsidRPr="00A1115A" w:rsidRDefault="003D0622" w:rsidP="003D0622">
            <w:pPr>
              <w:pStyle w:val="TAC"/>
            </w:pPr>
          </w:p>
        </w:tc>
        <w:tc>
          <w:tcPr>
            <w:tcW w:w="0" w:type="auto"/>
          </w:tcPr>
          <w:p w14:paraId="32DB92EC" w14:textId="77777777" w:rsidR="003D0622" w:rsidRPr="00A1115A" w:rsidRDefault="003D0622" w:rsidP="003D0622">
            <w:pPr>
              <w:pStyle w:val="TAC"/>
            </w:pPr>
          </w:p>
        </w:tc>
        <w:tc>
          <w:tcPr>
            <w:tcW w:w="0" w:type="auto"/>
          </w:tcPr>
          <w:p w14:paraId="2CA02BB2" w14:textId="77777777" w:rsidR="003D0622" w:rsidRPr="00A1115A" w:rsidRDefault="003D0622" w:rsidP="003D0622">
            <w:pPr>
              <w:pStyle w:val="TAC"/>
            </w:pPr>
            <w:r w:rsidRPr="00A1115A">
              <w:t>6</w:t>
            </w:r>
          </w:p>
        </w:tc>
        <w:tc>
          <w:tcPr>
            <w:tcW w:w="0" w:type="auto"/>
          </w:tcPr>
          <w:p w14:paraId="17B91BD7" w14:textId="77777777" w:rsidR="003D0622" w:rsidRPr="00A1115A" w:rsidRDefault="003D0622" w:rsidP="003D0622">
            <w:pPr>
              <w:pStyle w:val="TAC"/>
            </w:pPr>
            <w:r w:rsidRPr="00A1115A">
              <w:t>4.0</w:t>
            </w:r>
          </w:p>
        </w:tc>
        <w:tc>
          <w:tcPr>
            <w:tcW w:w="0" w:type="auto"/>
          </w:tcPr>
          <w:p w14:paraId="336DC838" w14:textId="77777777" w:rsidR="003D0622" w:rsidRPr="00A1115A" w:rsidRDefault="003D0622" w:rsidP="003D0622">
            <w:pPr>
              <w:pStyle w:val="TAC"/>
            </w:pPr>
            <w:r w:rsidRPr="00A1115A">
              <w:t>3.2</w:t>
            </w:r>
          </w:p>
        </w:tc>
        <w:tc>
          <w:tcPr>
            <w:tcW w:w="0" w:type="auto"/>
          </w:tcPr>
          <w:p w14:paraId="15A6E044" w14:textId="77777777" w:rsidR="003D0622" w:rsidRPr="00A1115A" w:rsidRDefault="003D0622" w:rsidP="003D0622">
            <w:pPr>
              <w:pStyle w:val="TAC"/>
            </w:pPr>
          </w:p>
        </w:tc>
        <w:tc>
          <w:tcPr>
            <w:tcW w:w="0" w:type="auto"/>
          </w:tcPr>
          <w:p w14:paraId="3DF654F7" w14:textId="77777777" w:rsidR="003D0622" w:rsidRPr="00A1115A" w:rsidRDefault="003D0622" w:rsidP="003D0622">
            <w:pPr>
              <w:pStyle w:val="TAC"/>
            </w:pPr>
            <w:r w:rsidRPr="00A1115A">
              <w:t>2.0</w:t>
            </w:r>
          </w:p>
        </w:tc>
        <w:tc>
          <w:tcPr>
            <w:tcW w:w="0" w:type="auto"/>
          </w:tcPr>
          <w:p w14:paraId="2E264D6A" w14:textId="77777777" w:rsidR="003D0622" w:rsidRPr="00A1115A" w:rsidRDefault="003D0622" w:rsidP="003D0622">
            <w:pPr>
              <w:pStyle w:val="TAC"/>
            </w:pPr>
            <w:r w:rsidRPr="00A1115A">
              <w:t>1.5</w:t>
            </w:r>
          </w:p>
        </w:tc>
        <w:tc>
          <w:tcPr>
            <w:tcW w:w="0" w:type="auto"/>
          </w:tcPr>
          <w:p w14:paraId="0E74B281" w14:textId="77777777" w:rsidR="003D0622" w:rsidRPr="00A1115A" w:rsidRDefault="003D0622" w:rsidP="003D0622">
            <w:pPr>
              <w:pStyle w:val="TAC"/>
            </w:pPr>
            <w:r w:rsidRPr="00A1115A">
              <w:t>1.0</w:t>
            </w:r>
          </w:p>
        </w:tc>
      </w:tr>
      <w:tr w:rsidR="003D0622" w:rsidRPr="00A1115A" w14:paraId="53B95352" w14:textId="77777777" w:rsidTr="003D0622">
        <w:trPr>
          <w:trHeight w:val="187"/>
          <w:jc w:val="center"/>
        </w:trPr>
        <w:tc>
          <w:tcPr>
            <w:tcW w:w="0" w:type="auto"/>
            <w:tcBorders>
              <w:bottom w:val="single" w:sz="4" w:space="0" w:color="auto"/>
            </w:tcBorders>
          </w:tcPr>
          <w:p w14:paraId="054CECE9" w14:textId="77777777" w:rsidR="003D0622" w:rsidRPr="00A1115A" w:rsidRDefault="003D0622" w:rsidP="003D0622">
            <w:pPr>
              <w:pStyle w:val="TAC"/>
            </w:pPr>
            <w:r w:rsidRPr="00A1115A">
              <w:t>n</w:t>
            </w:r>
            <w:r w:rsidRPr="00A1115A">
              <w:rPr>
                <w:rFonts w:hint="eastAsia"/>
              </w:rPr>
              <w:t>8</w:t>
            </w:r>
            <w:r w:rsidRPr="00A1115A">
              <w:t>3</w:t>
            </w:r>
          </w:p>
        </w:tc>
        <w:tc>
          <w:tcPr>
            <w:tcW w:w="0" w:type="auto"/>
          </w:tcPr>
          <w:p w14:paraId="732966A1" w14:textId="77777777" w:rsidR="003D0622" w:rsidRPr="00A1115A" w:rsidRDefault="003D0622" w:rsidP="003D0622">
            <w:pPr>
              <w:pStyle w:val="TAC"/>
            </w:pPr>
            <w:r w:rsidRPr="00A1115A">
              <w:rPr>
                <w:rFonts w:hint="eastAsia"/>
              </w:rPr>
              <w:t>n78</w:t>
            </w:r>
            <w:r w:rsidRPr="00A1115A">
              <w:rPr>
                <w:rFonts w:cs="Arial" w:hint="eastAsia"/>
                <w:vertAlign w:val="superscript"/>
              </w:rPr>
              <w:t>6,7</w:t>
            </w:r>
          </w:p>
        </w:tc>
        <w:tc>
          <w:tcPr>
            <w:tcW w:w="0" w:type="auto"/>
          </w:tcPr>
          <w:p w14:paraId="16533357" w14:textId="77777777" w:rsidR="003D0622" w:rsidRPr="00A1115A" w:rsidRDefault="003D0622" w:rsidP="003D0622">
            <w:pPr>
              <w:pStyle w:val="TAC"/>
            </w:pPr>
          </w:p>
        </w:tc>
        <w:tc>
          <w:tcPr>
            <w:tcW w:w="0" w:type="auto"/>
          </w:tcPr>
          <w:p w14:paraId="10E54608" w14:textId="77777777" w:rsidR="003D0622" w:rsidRPr="00A1115A" w:rsidRDefault="003D0622" w:rsidP="003D0622">
            <w:pPr>
              <w:pStyle w:val="TAC"/>
            </w:pPr>
            <w:r w:rsidRPr="00A1115A">
              <w:t>10.4</w:t>
            </w:r>
          </w:p>
        </w:tc>
        <w:tc>
          <w:tcPr>
            <w:tcW w:w="0" w:type="auto"/>
          </w:tcPr>
          <w:p w14:paraId="46BC67F0" w14:textId="77777777" w:rsidR="003D0622" w:rsidRPr="00A1115A" w:rsidRDefault="003D0622" w:rsidP="003D0622">
            <w:pPr>
              <w:pStyle w:val="TAC"/>
            </w:pPr>
            <w:r w:rsidRPr="00A1115A">
              <w:t>8.9</w:t>
            </w:r>
          </w:p>
        </w:tc>
        <w:tc>
          <w:tcPr>
            <w:tcW w:w="0" w:type="auto"/>
          </w:tcPr>
          <w:p w14:paraId="44EC4385" w14:textId="77777777" w:rsidR="003D0622" w:rsidRPr="00A1115A" w:rsidRDefault="003D0622" w:rsidP="003D0622">
            <w:pPr>
              <w:pStyle w:val="TAC"/>
            </w:pPr>
            <w:r w:rsidRPr="00A1115A">
              <w:t>7.8</w:t>
            </w:r>
          </w:p>
        </w:tc>
        <w:tc>
          <w:tcPr>
            <w:tcW w:w="0" w:type="auto"/>
          </w:tcPr>
          <w:p w14:paraId="36E71D48" w14:textId="77777777" w:rsidR="003D0622" w:rsidRPr="00A1115A" w:rsidRDefault="003D0622" w:rsidP="003D0622">
            <w:pPr>
              <w:pStyle w:val="TAC"/>
            </w:pPr>
          </w:p>
        </w:tc>
        <w:tc>
          <w:tcPr>
            <w:tcW w:w="0" w:type="auto"/>
          </w:tcPr>
          <w:p w14:paraId="5B5B366F" w14:textId="77777777" w:rsidR="003D0622" w:rsidRPr="00A1115A" w:rsidRDefault="003D0622" w:rsidP="003D0622">
            <w:pPr>
              <w:pStyle w:val="TAC"/>
            </w:pPr>
          </w:p>
        </w:tc>
        <w:tc>
          <w:tcPr>
            <w:tcW w:w="0" w:type="auto"/>
          </w:tcPr>
          <w:p w14:paraId="55443403" w14:textId="77777777" w:rsidR="003D0622" w:rsidRPr="00A1115A" w:rsidRDefault="003D0622" w:rsidP="003D0622">
            <w:pPr>
              <w:pStyle w:val="TAC"/>
            </w:pPr>
            <w:r w:rsidRPr="00A1115A">
              <w:t>4.7</w:t>
            </w:r>
          </w:p>
        </w:tc>
        <w:tc>
          <w:tcPr>
            <w:tcW w:w="0" w:type="auto"/>
          </w:tcPr>
          <w:p w14:paraId="348C4250" w14:textId="77777777" w:rsidR="003D0622" w:rsidRPr="00A1115A" w:rsidRDefault="003D0622" w:rsidP="003D0622">
            <w:pPr>
              <w:pStyle w:val="TAC"/>
            </w:pPr>
            <w:r w:rsidRPr="00A1115A">
              <w:t>3.7</w:t>
            </w:r>
          </w:p>
        </w:tc>
        <w:tc>
          <w:tcPr>
            <w:tcW w:w="0" w:type="auto"/>
          </w:tcPr>
          <w:p w14:paraId="03D8CE22" w14:textId="77777777" w:rsidR="003D0622" w:rsidRPr="00A1115A" w:rsidRDefault="003D0622" w:rsidP="003D0622">
            <w:pPr>
              <w:pStyle w:val="TAC"/>
            </w:pPr>
            <w:r w:rsidRPr="00A1115A">
              <w:t>3</w:t>
            </w:r>
          </w:p>
        </w:tc>
        <w:tc>
          <w:tcPr>
            <w:tcW w:w="0" w:type="auto"/>
          </w:tcPr>
          <w:p w14:paraId="2F68A460" w14:textId="77777777" w:rsidR="003D0622" w:rsidRPr="00A1115A" w:rsidRDefault="003D0622" w:rsidP="003D0622">
            <w:pPr>
              <w:pStyle w:val="TAC"/>
            </w:pPr>
          </w:p>
        </w:tc>
        <w:tc>
          <w:tcPr>
            <w:tcW w:w="0" w:type="auto"/>
          </w:tcPr>
          <w:p w14:paraId="5C76CF4A" w14:textId="77777777" w:rsidR="003D0622" w:rsidRPr="00A1115A" w:rsidRDefault="003D0622" w:rsidP="003D0622">
            <w:pPr>
              <w:pStyle w:val="TAC"/>
            </w:pPr>
            <w:r w:rsidRPr="00A1115A">
              <w:t>1.</w:t>
            </w:r>
            <w:r w:rsidRPr="00A1115A">
              <w:rPr>
                <w:rFonts w:hint="eastAsia"/>
              </w:rPr>
              <w:t>7</w:t>
            </w:r>
          </w:p>
        </w:tc>
        <w:tc>
          <w:tcPr>
            <w:tcW w:w="0" w:type="auto"/>
          </w:tcPr>
          <w:p w14:paraId="54FB309C" w14:textId="77777777" w:rsidR="003D0622" w:rsidRPr="00A1115A" w:rsidRDefault="003D0622" w:rsidP="003D0622">
            <w:pPr>
              <w:pStyle w:val="TAC"/>
            </w:pPr>
            <w:r w:rsidRPr="00A1115A">
              <w:t>1.2</w:t>
            </w:r>
          </w:p>
        </w:tc>
        <w:tc>
          <w:tcPr>
            <w:tcW w:w="0" w:type="auto"/>
          </w:tcPr>
          <w:p w14:paraId="4384ABA3" w14:textId="77777777" w:rsidR="003D0622" w:rsidRPr="00A1115A" w:rsidRDefault="003D0622" w:rsidP="003D0622">
            <w:pPr>
              <w:pStyle w:val="TAC"/>
            </w:pPr>
            <w:r w:rsidRPr="00A1115A">
              <w:t>0.7</w:t>
            </w:r>
          </w:p>
        </w:tc>
      </w:tr>
      <w:tr w:rsidR="003D0622" w:rsidRPr="00A1115A" w14:paraId="2FA64F7A" w14:textId="77777777" w:rsidTr="003D0622">
        <w:trPr>
          <w:trHeight w:val="187"/>
          <w:jc w:val="center"/>
        </w:trPr>
        <w:tc>
          <w:tcPr>
            <w:tcW w:w="0" w:type="auto"/>
            <w:tcBorders>
              <w:bottom w:val="nil"/>
            </w:tcBorders>
            <w:shd w:val="clear" w:color="auto" w:fill="auto"/>
          </w:tcPr>
          <w:p w14:paraId="07BE5918" w14:textId="77777777" w:rsidR="003D0622" w:rsidRPr="00A1115A" w:rsidRDefault="003D0622" w:rsidP="003D0622">
            <w:pPr>
              <w:pStyle w:val="TAC"/>
            </w:pPr>
            <w:r w:rsidRPr="00A1115A">
              <w:rPr>
                <w:lang w:eastAsia="zh-CN"/>
              </w:rPr>
              <w:t>n84</w:t>
            </w:r>
          </w:p>
        </w:tc>
        <w:tc>
          <w:tcPr>
            <w:tcW w:w="0" w:type="auto"/>
          </w:tcPr>
          <w:p w14:paraId="2C6C9B34" w14:textId="77777777" w:rsidR="003D0622" w:rsidRPr="00A1115A" w:rsidRDefault="003D0622" w:rsidP="003D0622">
            <w:pPr>
              <w:pStyle w:val="TAC"/>
            </w:pPr>
            <w:r w:rsidRPr="00A1115A">
              <w:rPr>
                <w:rFonts w:hint="eastAsia"/>
              </w:rPr>
              <w:t>n77</w:t>
            </w:r>
            <w:r w:rsidRPr="00A1115A">
              <w:rPr>
                <w:rFonts w:cs="Arial" w:hint="eastAsia"/>
                <w:vertAlign w:val="superscript"/>
              </w:rPr>
              <w:t>1,2</w:t>
            </w:r>
          </w:p>
        </w:tc>
        <w:tc>
          <w:tcPr>
            <w:tcW w:w="0" w:type="auto"/>
          </w:tcPr>
          <w:p w14:paraId="5D8AD72E" w14:textId="77777777" w:rsidR="003D0622" w:rsidRPr="00A1115A" w:rsidRDefault="003D0622" w:rsidP="003D0622">
            <w:pPr>
              <w:pStyle w:val="TAC"/>
            </w:pPr>
          </w:p>
        </w:tc>
        <w:tc>
          <w:tcPr>
            <w:tcW w:w="0" w:type="auto"/>
          </w:tcPr>
          <w:p w14:paraId="326DEFE1" w14:textId="77777777" w:rsidR="003D0622" w:rsidRPr="00A1115A" w:rsidRDefault="003D0622" w:rsidP="003D0622">
            <w:pPr>
              <w:pStyle w:val="TAC"/>
            </w:pPr>
            <w:r w:rsidRPr="00A1115A">
              <w:rPr>
                <w:rFonts w:cs="Arial" w:hint="eastAsia"/>
              </w:rPr>
              <w:t>23.9</w:t>
            </w:r>
          </w:p>
        </w:tc>
        <w:tc>
          <w:tcPr>
            <w:tcW w:w="0" w:type="auto"/>
          </w:tcPr>
          <w:p w14:paraId="3E98615B" w14:textId="77777777" w:rsidR="003D0622" w:rsidRPr="00A1115A" w:rsidRDefault="003D0622" w:rsidP="003D0622">
            <w:pPr>
              <w:pStyle w:val="TAC"/>
            </w:pPr>
            <w:r w:rsidRPr="00A1115A">
              <w:rPr>
                <w:rFonts w:cs="Arial" w:hint="eastAsia"/>
              </w:rPr>
              <w:t>22.1</w:t>
            </w:r>
          </w:p>
        </w:tc>
        <w:tc>
          <w:tcPr>
            <w:tcW w:w="0" w:type="auto"/>
          </w:tcPr>
          <w:p w14:paraId="76DBB8FF" w14:textId="77777777" w:rsidR="003D0622" w:rsidRPr="00A1115A" w:rsidRDefault="003D0622" w:rsidP="003D0622">
            <w:pPr>
              <w:pStyle w:val="TAC"/>
            </w:pPr>
            <w:r w:rsidRPr="00A1115A">
              <w:rPr>
                <w:rFonts w:cs="Arial" w:hint="eastAsia"/>
              </w:rPr>
              <w:t>20.9</w:t>
            </w:r>
          </w:p>
        </w:tc>
        <w:tc>
          <w:tcPr>
            <w:tcW w:w="0" w:type="auto"/>
          </w:tcPr>
          <w:p w14:paraId="6654FFC7" w14:textId="77777777" w:rsidR="003D0622" w:rsidRPr="00A1115A" w:rsidRDefault="003D0622" w:rsidP="003D0622">
            <w:pPr>
              <w:pStyle w:val="TAC"/>
            </w:pPr>
          </w:p>
        </w:tc>
        <w:tc>
          <w:tcPr>
            <w:tcW w:w="0" w:type="auto"/>
          </w:tcPr>
          <w:p w14:paraId="65E559EB" w14:textId="77777777" w:rsidR="003D0622" w:rsidRPr="00A1115A" w:rsidRDefault="003D0622" w:rsidP="003D0622">
            <w:pPr>
              <w:pStyle w:val="TAC"/>
            </w:pPr>
          </w:p>
        </w:tc>
        <w:tc>
          <w:tcPr>
            <w:tcW w:w="0" w:type="auto"/>
          </w:tcPr>
          <w:p w14:paraId="2AB78A67" w14:textId="77777777" w:rsidR="003D0622" w:rsidRPr="00A1115A" w:rsidRDefault="003D0622" w:rsidP="003D0622">
            <w:pPr>
              <w:pStyle w:val="TAC"/>
            </w:pPr>
            <w:r w:rsidRPr="00A1115A">
              <w:rPr>
                <w:rFonts w:hint="eastAsia"/>
              </w:rPr>
              <w:t>17.9</w:t>
            </w:r>
          </w:p>
        </w:tc>
        <w:tc>
          <w:tcPr>
            <w:tcW w:w="0" w:type="auto"/>
          </w:tcPr>
          <w:p w14:paraId="5E4558D3" w14:textId="77777777" w:rsidR="003D0622" w:rsidRPr="00A1115A" w:rsidRDefault="003D0622" w:rsidP="003D0622">
            <w:pPr>
              <w:pStyle w:val="TAC"/>
            </w:pPr>
            <w:r w:rsidRPr="00A1115A">
              <w:t>16.8</w:t>
            </w:r>
          </w:p>
        </w:tc>
        <w:tc>
          <w:tcPr>
            <w:tcW w:w="0" w:type="auto"/>
          </w:tcPr>
          <w:p w14:paraId="256D7477" w14:textId="77777777" w:rsidR="003D0622" w:rsidRPr="00A1115A" w:rsidRDefault="003D0622" w:rsidP="003D0622">
            <w:pPr>
              <w:pStyle w:val="TAC"/>
            </w:pPr>
            <w:r w:rsidRPr="00A1115A">
              <w:t>16.0</w:t>
            </w:r>
          </w:p>
        </w:tc>
        <w:tc>
          <w:tcPr>
            <w:tcW w:w="0" w:type="auto"/>
          </w:tcPr>
          <w:p w14:paraId="7319BC97" w14:textId="77777777" w:rsidR="003D0622" w:rsidRPr="00A1115A" w:rsidRDefault="003D0622" w:rsidP="003D0622">
            <w:pPr>
              <w:pStyle w:val="TAC"/>
            </w:pPr>
          </w:p>
        </w:tc>
        <w:tc>
          <w:tcPr>
            <w:tcW w:w="0" w:type="auto"/>
          </w:tcPr>
          <w:p w14:paraId="3D64D202" w14:textId="77777777" w:rsidR="003D0622" w:rsidRPr="00A1115A" w:rsidRDefault="003D0622" w:rsidP="003D0622">
            <w:pPr>
              <w:pStyle w:val="TAC"/>
            </w:pPr>
            <w:r w:rsidRPr="00A1115A">
              <w:t>14.8</w:t>
            </w:r>
          </w:p>
        </w:tc>
        <w:tc>
          <w:tcPr>
            <w:tcW w:w="0" w:type="auto"/>
          </w:tcPr>
          <w:p w14:paraId="5FD978F5" w14:textId="77777777" w:rsidR="003D0622" w:rsidRPr="00A1115A" w:rsidRDefault="003D0622" w:rsidP="003D0622">
            <w:pPr>
              <w:pStyle w:val="TAC"/>
            </w:pPr>
            <w:r w:rsidRPr="00A1115A">
              <w:t>14.3</w:t>
            </w:r>
          </w:p>
        </w:tc>
        <w:tc>
          <w:tcPr>
            <w:tcW w:w="0" w:type="auto"/>
          </w:tcPr>
          <w:p w14:paraId="35022DDD" w14:textId="77777777" w:rsidR="003D0622" w:rsidRPr="00A1115A" w:rsidRDefault="003D0622" w:rsidP="003D0622">
            <w:pPr>
              <w:pStyle w:val="TAC"/>
            </w:pPr>
            <w:r w:rsidRPr="00A1115A">
              <w:t>13.8</w:t>
            </w:r>
          </w:p>
        </w:tc>
      </w:tr>
      <w:tr w:rsidR="003D0622" w:rsidRPr="00A1115A" w14:paraId="1C48F0FA" w14:textId="77777777" w:rsidTr="003D0622">
        <w:trPr>
          <w:trHeight w:val="187"/>
          <w:jc w:val="center"/>
        </w:trPr>
        <w:tc>
          <w:tcPr>
            <w:tcW w:w="0" w:type="auto"/>
            <w:tcBorders>
              <w:top w:val="nil"/>
              <w:bottom w:val="single" w:sz="4" w:space="0" w:color="auto"/>
            </w:tcBorders>
            <w:shd w:val="clear" w:color="auto" w:fill="auto"/>
          </w:tcPr>
          <w:p w14:paraId="1A43CD25" w14:textId="77777777" w:rsidR="003D0622" w:rsidRPr="00A1115A" w:rsidRDefault="003D0622" w:rsidP="003D0622">
            <w:pPr>
              <w:pStyle w:val="TAC"/>
            </w:pPr>
          </w:p>
        </w:tc>
        <w:tc>
          <w:tcPr>
            <w:tcW w:w="0" w:type="auto"/>
          </w:tcPr>
          <w:p w14:paraId="3621C568" w14:textId="77777777" w:rsidR="003D0622" w:rsidRPr="00A1115A" w:rsidRDefault="003D0622" w:rsidP="003D0622">
            <w:pPr>
              <w:pStyle w:val="TAC"/>
            </w:pPr>
            <w:r w:rsidRPr="00A1115A">
              <w:rPr>
                <w:rFonts w:hint="eastAsia"/>
              </w:rPr>
              <w:t>n77</w:t>
            </w:r>
            <w:r w:rsidRPr="00A1115A">
              <w:rPr>
                <w:rFonts w:cs="Arial" w:hint="eastAsia"/>
                <w:vertAlign w:val="superscript"/>
              </w:rPr>
              <w:t>3</w:t>
            </w:r>
          </w:p>
        </w:tc>
        <w:tc>
          <w:tcPr>
            <w:tcW w:w="0" w:type="auto"/>
          </w:tcPr>
          <w:p w14:paraId="489EECC4" w14:textId="77777777" w:rsidR="003D0622" w:rsidRPr="00A1115A" w:rsidRDefault="003D0622" w:rsidP="003D0622">
            <w:pPr>
              <w:pStyle w:val="TAC"/>
            </w:pPr>
          </w:p>
        </w:tc>
        <w:tc>
          <w:tcPr>
            <w:tcW w:w="0" w:type="auto"/>
          </w:tcPr>
          <w:p w14:paraId="13EDE7B5" w14:textId="77777777" w:rsidR="003D0622" w:rsidRPr="00A1115A" w:rsidRDefault="003D0622" w:rsidP="003D0622">
            <w:pPr>
              <w:pStyle w:val="TAC"/>
            </w:pPr>
            <w:r w:rsidRPr="00A1115A">
              <w:rPr>
                <w:rFonts w:cs="Arial"/>
              </w:rPr>
              <w:t>1.</w:t>
            </w:r>
            <w:r w:rsidRPr="00A1115A">
              <w:rPr>
                <w:rFonts w:cs="Arial" w:hint="eastAsia"/>
              </w:rPr>
              <w:t>1</w:t>
            </w:r>
          </w:p>
        </w:tc>
        <w:tc>
          <w:tcPr>
            <w:tcW w:w="0" w:type="auto"/>
          </w:tcPr>
          <w:p w14:paraId="28DECFB1" w14:textId="77777777" w:rsidR="003D0622" w:rsidRPr="00A1115A" w:rsidRDefault="003D0622" w:rsidP="003D0622">
            <w:pPr>
              <w:pStyle w:val="TAC"/>
            </w:pPr>
            <w:r w:rsidRPr="00A1115A">
              <w:rPr>
                <w:rFonts w:cs="Arial" w:hint="eastAsia"/>
              </w:rPr>
              <w:t>0.8</w:t>
            </w:r>
          </w:p>
        </w:tc>
        <w:tc>
          <w:tcPr>
            <w:tcW w:w="0" w:type="auto"/>
          </w:tcPr>
          <w:p w14:paraId="06D270FA" w14:textId="77777777" w:rsidR="003D0622" w:rsidRPr="00A1115A" w:rsidRDefault="003D0622" w:rsidP="003D0622">
            <w:pPr>
              <w:pStyle w:val="TAC"/>
            </w:pPr>
            <w:r w:rsidRPr="00A1115A">
              <w:rPr>
                <w:rFonts w:cs="Arial" w:hint="eastAsia"/>
              </w:rPr>
              <w:t>0.3</w:t>
            </w:r>
          </w:p>
        </w:tc>
        <w:tc>
          <w:tcPr>
            <w:tcW w:w="0" w:type="auto"/>
          </w:tcPr>
          <w:p w14:paraId="5244D8B9" w14:textId="77777777" w:rsidR="003D0622" w:rsidRPr="00A1115A" w:rsidRDefault="003D0622" w:rsidP="003D0622">
            <w:pPr>
              <w:pStyle w:val="TAC"/>
            </w:pPr>
          </w:p>
        </w:tc>
        <w:tc>
          <w:tcPr>
            <w:tcW w:w="0" w:type="auto"/>
          </w:tcPr>
          <w:p w14:paraId="363B09FF" w14:textId="77777777" w:rsidR="003D0622" w:rsidRPr="00A1115A" w:rsidRDefault="003D0622" w:rsidP="003D0622">
            <w:pPr>
              <w:pStyle w:val="TAC"/>
            </w:pPr>
          </w:p>
        </w:tc>
        <w:tc>
          <w:tcPr>
            <w:tcW w:w="0" w:type="auto"/>
          </w:tcPr>
          <w:p w14:paraId="11FB5ED8" w14:textId="77777777" w:rsidR="003D0622" w:rsidRPr="00A1115A" w:rsidRDefault="003D0622" w:rsidP="003D0622">
            <w:pPr>
              <w:pStyle w:val="TAC"/>
            </w:pPr>
          </w:p>
        </w:tc>
        <w:tc>
          <w:tcPr>
            <w:tcW w:w="0" w:type="auto"/>
          </w:tcPr>
          <w:p w14:paraId="73724AD3" w14:textId="77777777" w:rsidR="003D0622" w:rsidRPr="00A1115A" w:rsidRDefault="003D0622" w:rsidP="003D0622">
            <w:pPr>
              <w:pStyle w:val="TAC"/>
            </w:pPr>
          </w:p>
        </w:tc>
        <w:tc>
          <w:tcPr>
            <w:tcW w:w="0" w:type="auto"/>
          </w:tcPr>
          <w:p w14:paraId="02AD7000" w14:textId="77777777" w:rsidR="003D0622" w:rsidRPr="00A1115A" w:rsidRDefault="003D0622" w:rsidP="003D0622">
            <w:pPr>
              <w:pStyle w:val="TAC"/>
            </w:pPr>
          </w:p>
        </w:tc>
        <w:tc>
          <w:tcPr>
            <w:tcW w:w="0" w:type="auto"/>
          </w:tcPr>
          <w:p w14:paraId="52AE607A" w14:textId="77777777" w:rsidR="003D0622" w:rsidRPr="00A1115A" w:rsidRDefault="003D0622" w:rsidP="003D0622">
            <w:pPr>
              <w:pStyle w:val="TAC"/>
            </w:pPr>
          </w:p>
        </w:tc>
        <w:tc>
          <w:tcPr>
            <w:tcW w:w="0" w:type="auto"/>
          </w:tcPr>
          <w:p w14:paraId="06B8162C" w14:textId="77777777" w:rsidR="003D0622" w:rsidRPr="00A1115A" w:rsidRDefault="003D0622" w:rsidP="003D0622">
            <w:pPr>
              <w:pStyle w:val="TAC"/>
            </w:pPr>
          </w:p>
        </w:tc>
        <w:tc>
          <w:tcPr>
            <w:tcW w:w="0" w:type="auto"/>
          </w:tcPr>
          <w:p w14:paraId="5F37450A" w14:textId="77777777" w:rsidR="003D0622" w:rsidRPr="00A1115A" w:rsidRDefault="003D0622" w:rsidP="003D0622">
            <w:pPr>
              <w:pStyle w:val="TAC"/>
            </w:pPr>
          </w:p>
        </w:tc>
        <w:tc>
          <w:tcPr>
            <w:tcW w:w="0" w:type="auto"/>
          </w:tcPr>
          <w:p w14:paraId="66606D2B" w14:textId="77777777" w:rsidR="003D0622" w:rsidRPr="00A1115A" w:rsidRDefault="003D0622" w:rsidP="003D0622">
            <w:pPr>
              <w:pStyle w:val="TAC"/>
            </w:pPr>
          </w:p>
        </w:tc>
      </w:tr>
      <w:tr w:rsidR="003D0622" w:rsidRPr="00A1115A" w14:paraId="18830211" w14:textId="77777777" w:rsidTr="003D0622">
        <w:trPr>
          <w:trHeight w:val="187"/>
          <w:jc w:val="center"/>
        </w:trPr>
        <w:tc>
          <w:tcPr>
            <w:tcW w:w="0" w:type="auto"/>
            <w:tcBorders>
              <w:bottom w:val="nil"/>
            </w:tcBorders>
            <w:shd w:val="clear" w:color="auto" w:fill="auto"/>
          </w:tcPr>
          <w:p w14:paraId="35515EF1" w14:textId="77777777" w:rsidR="003D0622" w:rsidRPr="00A1115A" w:rsidRDefault="003D0622" w:rsidP="003D0622">
            <w:pPr>
              <w:pStyle w:val="TAC"/>
            </w:pPr>
            <w:r w:rsidRPr="00A1115A">
              <w:t>n</w:t>
            </w:r>
            <w:r w:rsidRPr="00A1115A">
              <w:rPr>
                <w:rFonts w:hint="eastAsia"/>
              </w:rPr>
              <w:t>86</w:t>
            </w:r>
          </w:p>
        </w:tc>
        <w:tc>
          <w:tcPr>
            <w:tcW w:w="0" w:type="auto"/>
          </w:tcPr>
          <w:p w14:paraId="0DB41F44" w14:textId="77777777" w:rsidR="003D0622" w:rsidRPr="00A1115A" w:rsidRDefault="003D0622" w:rsidP="003D0622">
            <w:pPr>
              <w:pStyle w:val="TAC"/>
            </w:pPr>
            <w:r w:rsidRPr="00A1115A">
              <w:rPr>
                <w:rFonts w:hint="eastAsia"/>
              </w:rPr>
              <w:t>n78</w:t>
            </w:r>
            <w:r w:rsidRPr="00A1115A">
              <w:rPr>
                <w:rFonts w:cs="Arial" w:hint="eastAsia"/>
                <w:vertAlign w:val="superscript"/>
              </w:rPr>
              <w:t>1,2</w:t>
            </w:r>
          </w:p>
        </w:tc>
        <w:tc>
          <w:tcPr>
            <w:tcW w:w="0" w:type="auto"/>
          </w:tcPr>
          <w:p w14:paraId="522033C4" w14:textId="77777777" w:rsidR="003D0622" w:rsidRPr="00A1115A" w:rsidRDefault="003D0622" w:rsidP="003D0622">
            <w:pPr>
              <w:pStyle w:val="TAC"/>
            </w:pPr>
          </w:p>
        </w:tc>
        <w:tc>
          <w:tcPr>
            <w:tcW w:w="0" w:type="auto"/>
          </w:tcPr>
          <w:p w14:paraId="386ECBA8" w14:textId="77777777" w:rsidR="003D0622" w:rsidRPr="00A1115A" w:rsidRDefault="003D0622" w:rsidP="003D0622">
            <w:pPr>
              <w:pStyle w:val="TAC"/>
            </w:pPr>
            <w:r w:rsidRPr="00A1115A">
              <w:t>23.9</w:t>
            </w:r>
          </w:p>
        </w:tc>
        <w:tc>
          <w:tcPr>
            <w:tcW w:w="0" w:type="auto"/>
          </w:tcPr>
          <w:p w14:paraId="0D87C3A0" w14:textId="77777777" w:rsidR="003D0622" w:rsidRPr="00A1115A" w:rsidRDefault="003D0622" w:rsidP="003D0622">
            <w:pPr>
              <w:pStyle w:val="TAC"/>
            </w:pPr>
            <w:r w:rsidRPr="00A1115A">
              <w:t>22.1</w:t>
            </w:r>
          </w:p>
        </w:tc>
        <w:tc>
          <w:tcPr>
            <w:tcW w:w="0" w:type="auto"/>
          </w:tcPr>
          <w:p w14:paraId="2C689191" w14:textId="77777777" w:rsidR="003D0622" w:rsidRPr="00A1115A" w:rsidRDefault="003D0622" w:rsidP="003D0622">
            <w:pPr>
              <w:pStyle w:val="TAC"/>
            </w:pPr>
            <w:r w:rsidRPr="00A1115A">
              <w:t>20.9</w:t>
            </w:r>
          </w:p>
        </w:tc>
        <w:tc>
          <w:tcPr>
            <w:tcW w:w="0" w:type="auto"/>
          </w:tcPr>
          <w:p w14:paraId="42A5233E" w14:textId="77777777" w:rsidR="003D0622" w:rsidRPr="00A1115A" w:rsidRDefault="003D0622" w:rsidP="003D0622">
            <w:pPr>
              <w:pStyle w:val="TAC"/>
            </w:pPr>
          </w:p>
        </w:tc>
        <w:tc>
          <w:tcPr>
            <w:tcW w:w="0" w:type="auto"/>
          </w:tcPr>
          <w:p w14:paraId="5445EADF" w14:textId="77777777" w:rsidR="003D0622" w:rsidRPr="00A1115A" w:rsidRDefault="003D0622" w:rsidP="003D0622">
            <w:pPr>
              <w:pStyle w:val="TAC"/>
            </w:pPr>
          </w:p>
        </w:tc>
        <w:tc>
          <w:tcPr>
            <w:tcW w:w="0" w:type="auto"/>
          </w:tcPr>
          <w:p w14:paraId="195055B0" w14:textId="77777777" w:rsidR="003D0622" w:rsidRPr="00A1115A" w:rsidRDefault="003D0622" w:rsidP="003D0622">
            <w:pPr>
              <w:pStyle w:val="TAC"/>
            </w:pPr>
            <w:r w:rsidRPr="00A1115A">
              <w:t>17.9</w:t>
            </w:r>
          </w:p>
        </w:tc>
        <w:tc>
          <w:tcPr>
            <w:tcW w:w="0" w:type="auto"/>
          </w:tcPr>
          <w:p w14:paraId="39F41143" w14:textId="77777777" w:rsidR="003D0622" w:rsidRPr="00A1115A" w:rsidRDefault="003D0622" w:rsidP="003D0622">
            <w:pPr>
              <w:pStyle w:val="TAC"/>
            </w:pPr>
            <w:r w:rsidRPr="00A1115A">
              <w:t>16.8</w:t>
            </w:r>
          </w:p>
        </w:tc>
        <w:tc>
          <w:tcPr>
            <w:tcW w:w="0" w:type="auto"/>
          </w:tcPr>
          <w:p w14:paraId="63470663" w14:textId="77777777" w:rsidR="003D0622" w:rsidRPr="00A1115A" w:rsidRDefault="003D0622" w:rsidP="003D0622">
            <w:pPr>
              <w:pStyle w:val="TAC"/>
            </w:pPr>
            <w:r w:rsidRPr="00A1115A">
              <w:t>16.0</w:t>
            </w:r>
          </w:p>
        </w:tc>
        <w:tc>
          <w:tcPr>
            <w:tcW w:w="0" w:type="auto"/>
          </w:tcPr>
          <w:p w14:paraId="36CCF602" w14:textId="77777777" w:rsidR="003D0622" w:rsidRPr="00A1115A" w:rsidRDefault="003D0622" w:rsidP="003D0622">
            <w:pPr>
              <w:pStyle w:val="TAC"/>
            </w:pPr>
          </w:p>
        </w:tc>
        <w:tc>
          <w:tcPr>
            <w:tcW w:w="0" w:type="auto"/>
          </w:tcPr>
          <w:p w14:paraId="70066FBC" w14:textId="77777777" w:rsidR="003D0622" w:rsidRPr="00A1115A" w:rsidRDefault="003D0622" w:rsidP="003D0622">
            <w:pPr>
              <w:pStyle w:val="TAC"/>
            </w:pPr>
            <w:r w:rsidRPr="00A1115A">
              <w:t>14.8</w:t>
            </w:r>
          </w:p>
        </w:tc>
        <w:tc>
          <w:tcPr>
            <w:tcW w:w="0" w:type="auto"/>
          </w:tcPr>
          <w:p w14:paraId="41F9644D" w14:textId="77777777" w:rsidR="003D0622" w:rsidRPr="00A1115A" w:rsidRDefault="003D0622" w:rsidP="003D0622">
            <w:pPr>
              <w:pStyle w:val="TAC"/>
            </w:pPr>
            <w:r w:rsidRPr="00A1115A">
              <w:t>14.3</w:t>
            </w:r>
          </w:p>
        </w:tc>
        <w:tc>
          <w:tcPr>
            <w:tcW w:w="0" w:type="auto"/>
          </w:tcPr>
          <w:p w14:paraId="1789B21F" w14:textId="77777777" w:rsidR="003D0622" w:rsidRPr="00A1115A" w:rsidRDefault="003D0622" w:rsidP="003D0622">
            <w:pPr>
              <w:pStyle w:val="TAC"/>
            </w:pPr>
            <w:r w:rsidRPr="00A1115A">
              <w:t>13.8</w:t>
            </w:r>
          </w:p>
        </w:tc>
      </w:tr>
      <w:tr w:rsidR="003D0622" w:rsidRPr="00A1115A" w14:paraId="4C404C91" w14:textId="77777777" w:rsidTr="003D0622">
        <w:trPr>
          <w:trHeight w:val="187"/>
          <w:jc w:val="center"/>
        </w:trPr>
        <w:tc>
          <w:tcPr>
            <w:tcW w:w="0" w:type="auto"/>
            <w:tcBorders>
              <w:top w:val="nil"/>
            </w:tcBorders>
            <w:shd w:val="clear" w:color="auto" w:fill="auto"/>
          </w:tcPr>
          <w:p w14:paraId="74F2FF7E" w14:textId="77777777" w:rsidR="003D0622" w:rsidRPr="00A1115A" w:rsidRDefault="003D0622" w:rsidP="003D0622">
            <w:pPr>
              <w:pStyle w:val="TAC"/>
            </w:pPr>
          </w:p>
        </w:tc>
        <w:tc>
          <w:tcPr>
            <w:tcW w:w="0" w:type="auto"/>
          </w:tcPr>
          <w:p w14:paraId="29408341" w14:textId="77777777" w:rsidR="003D0622" w:rsidRPr="00A1115A" w:rsidRDefault="003D0622" w:rsidP="003D0622">
            <w:pPr>
              <w:pStyle w:val="TAC"/>
            </w:pPr>
            <w:r w:rsidRPr="00A1115A">
              <w:rPr>
                <w:rFonts w:hint="eastAsia"/>
              </w:rPr>
              <w:t>n78</w:t>
            </w:r>
            <w:r w:rsidRPr="00A1115A">
              <w:rPr>
                <w:rFonts w:cs="Arial" w:hint="eastAsia"/>
                <w:vertAlign w:val="superscript"/>
              </w:rPr>
              <w:t>3</w:t>
            </w:r>
          </w:p>
        </w:tc>
        <w:tc>
          <w:tcPr>
            <w:tcW w:w="0" w:type="auto"/>
          </w:tcPr>
          <w:p w14:paraId="2AF81F78" w14:textId="77777777" w:rsidR="003D0622" w:rsidRPr="00A1115A" w:rsidRDefault="003D0622" w:rsidP="003D0622">
            <w:pPr>
              <w:pStyle w:val="TAC"/>
            </w:pPr>
          </w:p>
        </w:tc>
        <w:tc>
          <w:tcPr>
            <w:tcW w:w="0" w:type="auto"/>
          </w:tcPr>
          <w:p w14:paraId="0BDC03AE" w14:textId="77777777" w:rsidR="003D0622" w:rsidRPr="00A1115A" w:rsidRDefault="003D0622" w:rsidP="003D0622">
            <w:pPr>
              <w:pStyle w:val="TAC"/>
            </w:pPr>
            <w:r w:rsidRPr="00A1115A">
              <w:t>1.1</w:t>
            </w:r>
          </w:p>
        </w:tc>
        <w:tc>
          <w:tcPr>
            <w:tcW w:w="0" w:type="auto"/>
          </w:tcPr>
          <w:p w14:paraId="1285EFD3" w14:textId="77777777" w:rsidR="003D0622" w:rsidRPr="00A1115A" w:rsidRDefault="003D0622" w:rsidP="003D0622">
            <w:pPr>
              <w:pStyle w:val="TAC"/>
            </w:pPr>
            <w:r w:rsidRPr="00A1115A">
              <w:t>0.8</w:t>
            </w:r>
          </w:p>
        </w:tc>
        <w:tc>
          <w:tcPr>
            <w:tcW w:w="0" w:type="auto"/>
          </w:tcPr>
          <w:p w14:paraId="374E1B50" w14:textId="77777777" w:rsidR="003D0622" w:rsidRPr="00A1115A" w:rsidRDefault="003D0622" w:rsidP="003D0622">
            <w:pPr>
              <w:pStyle w:val="TAC"/>
            </w:pPr>
            <w:r w:rsidRPr="00A1115A">
              <w:t>0.3</w:t>
            </w:r>
          </w:p>
        </w:tc>
        <w:tc>
          <w:tcPr>
            <w:tcW w:w="0" w:type="auto"/>
          </w:tcPr>
          <w:p w14:paraId="4A7AA59A" w14:textId="77777777" w:rsidR="003D0622" w:rsidRPr="00A1115A" w:rsidRDefault="003D0622" w:rsidP="003D0622">
            <w:pPr>
              <w:pStyle w:val="TAC"/>
            </w:pPr>
          </w:p>
        </w:tc>
        <w:tc>
          <w:tcPr>
            <w:tcW w:w="0" w:type="auto"/>
          </w:tcPr>
          <w:p w14:paraId="5E2FE11B" w14:textId="77777777" w:rsidR="003D0622" w:rsidRPr="00A1115A" w:rsidRDefault="003D0622" w:rsidP="003D0622">
            <w:pPr>
              <w:pStyle w:val="TAC"/>
            </w:pPr>
          </w:p>
        </w:tc>
        <w:tc>
          <w:tcPr>
            <w:tcW w:w="0" w:type="auto"/>
          </w:tcPr>
          <w:p w14:paraId="6DDBB2AE" w14:textId="77777777" w:rsidR="003D0622" w:rsidRPr="00A1115A" w:rsidRDefault="003D0622" w:rsidP="003D0622">
            <w:pPr>
              <w:pStyle w:val="TAC"/>
            </w:pPr>
          </w:p>
        </w:tc>
        <w:tc>
          <w:tcPr>
            <w:tcW w:w="0" w:type="auto"/>
          </w:tcPr>
          <w:p w14:paraId="2062B04E" w14:textId="77777777" w:rsidR="003D0622" w:rsidRPr="00A1115A" w:rsidRDefault="003D0622" w:rsidP="003D0622">
            <w:pPr>
              <w:pStyle w:val="TAC"/>
            </w:pPr>
          </w:p>
        </w:tc>
        <w:tc>
          <w:tcPr>
            <w:tcW w:w="0" w:type="auto"/>
          </w:tcPr>
          <w:p w14:paraId="051253D1" w14:textId="77777777" w:rsidR="003D0622" w:rsidRPr="00A1115A" w:rsidRDefault="003D0622" w:rsidP="003D0622">
            <w:pPr>
              <w:pStyle w:val="TAC"/>
            </w:pPr>
          </w:p>
        </w:tc>
        <w:tc>
          <w:tcPr>
            <w:tcW w:w="0" w:type="auto"/>
          </w:tcPr>
          <w:p w14:paraId="2B26243C" w14:textId="77777777" w:rsidR="003D0622" w:rsidRPr="00A1115A" w:rsidRDefault="003D0622" w:rsidP="003D0622">
            <w:pPr>
              <w:pStyle w:val="TAC"/>
            </w:pPr>
          </w:p>
        </w:tc>
        <w:tc>
          <w:tcPr>
            <w:tcW w:w="0" w:type="auto"/>
          </w:tcPr>
          <w:p w14:paraId="7148EB2F" w14:textId="77777777" w:rsidR="003D0622" w:rsidRPr="00A1115A" w:rsidRDefault="003D0622" w:rsidP="003D0622">
            <w:pPr>
              <w:pStyle w:val="TAC"/>
            </w:pPr>
          </w:p>
        </w:tc>
        <w:tc>
          <w:tcPr>
            <w:tcW w:w="0" w:type="auto"/>
          </w:tcPr>
          <w:p w14:paraId="15735EAA" w14:textId="77777777" w:rsidR="003D0622" w:rsidRPr="00A1115A" w:rsidRDefault="003D0622" w:rsidP="003D0622">
            <w:pPr>
              <w:pStyle w:val="TAC"/>
            </w:pPr>
          </w:p>
        </w:tc>
        <w:tc>
          <w:tcPr>
            <w:tcW w:w="0" w:type="auto"/>
          </w:tcPr>
          <w:p w14:paraId="06036B84" w14:textId="77777777" w:rsidR="003D0622" w:rsidRPr="00A1115A" w:rsidRDefault="003D0622" w:rsidP="003D0622">
            <w:pPr>
              <w:pStyle w:val="TAC"/>
            </w:pPr>
          </w:p>
        </w:tc>
      </w:tr>
      <w:tr w:rsidR="003D0622" w:rsidRPr="00A1115A" w14:paraId="5B58DCFC" w14:textId="77777777" w:rsidTr="003D0622">
        <w:trPr>
          <w:trHeight w:val="187"/>
          <w:jc w:val="center"/>
        </w:trPr>
        <w:tc>
          <w:tcPr>
            <w:tcW w:w="0" w:type="auto"/>
            <w:tcBorders>
              <w:top w:val="nil"/>
            </w:tcBorders>
            <w:shd w:val="clear" w:color="auto" w:fill="auto"/>
          </w:tcPr>
          <w:p w14:paraId="59C6378F" w14:textId="77777777" w:rsidR="003D0622" w:rsidRPr="00A1115A" w:rsidRDefault="003D0622" w:rsidP="003D0622">
            <w:pPr>
              <w:pStyle w:val="TAC"/>
            </w:pPr>
            <w:r w:rsidRPr="00425432">
              <w:t>n97</w:t>
            </w:r>
          </w:p>
        </w:tc>
        <w:tc>
          <w:tcPr>
            <w:tcW w:w="0" w:type="auto"/>
          </w:tcPr>
          <w:p w14:paraId="244E3D78" w14:textId="77777777" w:rsidR="003D0622" w:rsidRPr="00A1115A" w:rsidRDefault="003D0622" w:rsidP="003D0622">
            <w:pPr>
              <w:pStyle w:val="TAC"/>
            </w:pPr>
            <w:r w:rsidRPr="00425432">
              <w:t>n79</w:t>
            </w:r>
            <w:r w:rsidRPr="009B6AEE">
              <w:rPr>
                <w:vertAlign w:val="superscript"/>
              </w:rPr>
              <w:t>1,2</w:t>
            </w:r>
          </w:p>
        </w:tc>
        <w:tc>
          <w:tcPr>
            <w:tcW w:w="0" w:type="auto"/>
          </w:tcPr>
          <w:p w14:paraId="6898FA3C" w14:textId="77777777" w:rsidR="003D0622" w:rsidRPr="00A1115A" w:rsidRDefault="003D0622" w:rsidP="003D0622">
            <w:pPr>
              <w:pStyle w:val="TAC"/>
            </w:pPr>
          </w:p>
        </w:tc>
        <w:tc>
          <w:tcPr>
            <w:tcW w:w="0" w:type="auto"/>
          </w:tcPr>
          <w:p w14:paraId="4FC4C13D" w14:textId="77777777" w:rsidR="003D0622" w:rsidRPr="00A1115A" w:rsidRDefault="003D0622" w:rsidP="003D0622">
            <w:pPr>
              <w:pStyle w:val="TAC"/>
            </w:pPr>
          </w:p>
        </w:tc>
        <w:tc>
          <w:tcPr>
            <w:tcW w:w="0" w:type="auto"/>
          </w:tcPr>
          <w:p w14:paraId="4A361B26" w14:textId="77777777" w:rsidR="003D0622" w:rsidRPr="00A1115A" w:rsidRDefault="003D0622" w:rsidP="003D0622">
            <w:pPr>
              <w:pStyle w:val="TAC"/>
            </w:pPr>
          </w:p>
        </w:tc>
        <w:tc>
          <w:tcPr>
            <w:tcW w:w="0" w:type="auto"/>
          </w:tcPr>
          <w:p w14:paraId="18BC606A" w14:textId="77777777" w:rsidR="003D0622" w:rsidRPr="00A1115A" w:rsidRDefault="003D0622" w:rsidP="003D0622">
            <w:pPr>
              <w:pStyle w:val="TAC"/>
            </w:pPr>
          </w:p>
        </w:tc>
        <w:tc>
          <w:tcPr>
            <w:tcW w:w="0" w:type="auto"/>
          </w:tcPr>
          <w:p w14:paraId="0DCB93A9" w14:textId="77777777" w:rsidR="003D0622" w:rsidRPr="00A1115A" w:rsidRDefault="003D0622" w:rsidP="003D0622">
            <w:pPr>
              <w:pStyle w:val="TAC"/>
            </w:pPr>
          </w:p>
        </w:tc>
        <w:tc>
          <w:tcPr>
            <w:tcW w:w="0" w:type="auto"/>
          </w:tcPr>
          <w:p w14:paraId="55EC6301" w14:textId="77777777" w:rsidR="003D0622" w:rsidRPr="00A1115A" w:rsidRDefault="003D0622" w:rsidP="003D0622">
            <w:pPr>
              <w:pStyle w:val="TAC"/>
            </w:pPr>
          </w:p>
        </w:tc>
        <w:tc>
          <w:tcPr>
            <w:tcW w:w="0" w:type="auto"/>
          </w:tcPr>
          <w:p w14:paraId="689F086F" w14:textId="77777777" w:rsidR="003D0622" w:rsidRPr="00A1115A" w:rsidRDefault="003D0622" w:rsidP="003D0622">
            <w:pPr>
              <w:pStyle w:val="TAC"/>
            </w:pPr>
            <w:r w:rsidRPr="00425432">
              <w:t>29.4</w:t>
            </w:r>
          </w:p>
        </w:tc>
        <w:tc>
          <w:tcPr>
            <w:tcW w:w="0" w:type="auto"/>
          </w:tcPr>
          <w:p w14:paraId="381379D1" w14:textId="77777777" w:rsidR="003D0622" w:rsidRPr="00A1115A" w:rsidRDefault="003D0622" w:rsidP="003D0622">
            <w:pPr>
              <w:pStyle w:val="TAC"/>
            </w:pPr>
            <w:r w:rsidRPr="00425432">
              <w:t>28.4</w:t>
            </w:r>
          </w:p>
        </w:tc>
        <w:tc>
          <w:tcPr>
            <w:tcW w:w="0" w:type="auto"/>
          </w:tcPr>
          <w:p w14:paraId="5E352B8E" w14:textId="77777777" w:rsidR="003D0622" w:rsidRPr="00A1115A" w:rsidRDefault="003D0622" w:rsidP="003D0622">
            <w:pPr>
              <w:pStyle w:val="TAC"/>
            </w:pPr>
            <w:r w:rsidRPr="00425432">
              <w:t>27.6</w:t>
            </w:r>
          </w:p>
        </w:tc>
        <w:tc>
          <w:tcPr>
            <w:tcW w:w="0" w:type="auto"/>
          </w:tcPr>
          <w:p w14:paraId="38D4BE41" w14:textId="77777777" w:rsidR="003D0622" w:rsidRPr="00A1115A" w:rsidRDefault="003D0622" w:rsidP="003D0622">
            <w:pPr>
              <w:pStyle w:val="TAC"/>
            </w:pPr>
          </w:p>
        </w:tc>
        <w:tc>
          <w:tcPr>
            <w:tcW w:w="0" w:type="auto"/>
          </w:tcPr>
          <w:p w14:paraId="54938B05" w14:textId="77777777" w:rsidR="003D0622" w:rsidRPr="00A1115A" w:rsidRDefault="003D0622" w:rsidP="003D0622">
            <w:pPr>
              <w:pStyle w:val="TAC"/>
            </w:pPr>
            <w:r w:rsidRPr="00425432">
              <w:t>26.3</w:t>
            </w:r>
          </w:p>
        </w:tc>
        <w:tc>
          <w:tcPr>
            <w:tcW w:w="0" w:type="auto"/>
          </w:tcPr>
          <w:p w14:paraId="3B491CA1" w14:textId="77777777" w:rsidR="003D0622" w:rsidRPr="00A1115A" w:rsidRDefault="003D0622" w:rsidP="003D0622">
            <w:pPr>
              <w:pStyle w:val="TAC"/>
            </w:pPr>
          </w:p>
        </w:tc>
        <w:tc>
          <w:tcPr>
            <w:tcW w:w="0" w:type="auto"/>
          </w:tcPr>
          <w:p w14:paraId="7EDC0FD8" w14:textId="77777777" w:rsidR="003D0622" w:rsidRPr="00A1115A" w:rsidRDefault="003D0622" w:rsidP="003D0622">
            <w:pPr>
              <w:pStyle w:val="TAC"/>
            </w:pPr>
            <w:r w:rsidRPr="00425432">
              <w:t>25.3</w:t>
            </w:r>
          </w:p>
        </w:tc>
      </w:tr>
      <w:tr w:rsidR="003D0622" w:rsidRPr="00A1115A" w14:paraId="2F1D1F21" w14:textId="77777777" w:rsidTr="003D0622">
        <w:trPr>
          <w:trHeight w:val="187"/>
          <w:jc w:val="center"/>
        </w:trPr>
        <w:tc>
          <w:tcPr>
            <w:tcW w:w="0" w:type="auto"/>
            <w:tcBorders>
              <w:top w:val="nil"/>
              <w:bottom w:val="nil"/>
            </w:tcBorders>
            <w:shd w:val="clear" w:color="auto" w:fill="auto"/>
          </w:tcPr>
          <w:p w14:paraId="7B2291C6" w14:textId="77777777" w:rsidR="003D0622" w:rsidRPr="00425432" w:rsidRDefault="003D0622" w:rsidP="003D0622">
            <w:pPr>
              <w:pStyle w:val="TAC"/>
            </w:pPr>
            <w:r>
              <w:rPr>
                <w:rFonts w:hint="eastAsia"/>
                <w:lang w:eastAsia="zh-CN"/>
              </w:rPr>
              <w:t>n</w:t>
            </w:r>
            <w:r>
              <w:rPr>
                <w:lang w:eastAsia="zh-CN"/>
              </w:rPr>
              <w:t>99</w:t>
            </w:r>
          </w:p>
        </w:tc>
        <w:tc>
          <w:tcPr>
            <w:tcW w:w="0" w:type="auto"/>
          </w:tcPr>
          <w:p w14:paraId="783F5E26" w14:textId="77777777" w:rsidR="003D0622" w:rsidRPr="00425432" w:rsidRDefault="003D0622" w:rsidP="003D0622">
            <w:pPr>
              <w:pStyle w:val="TAC"/>
            </w:pPr>
            <w:r w:rsidRPr="00F024A4">
              <w:t>n77</w:t>
            </w:r>
            <w:r w:rsidRPr="004E43B7">
              <w:rPr>
                <w:vertAlign w:val="superscript"/>
              </w:rPr>
              <w:t>1,2</w:t>
            </w:r>
          </w:p>
        </w:tc>
        <w:tc>
          <w:tcPr>
            <w:tcW w:w="0" w:type="auto"/>
          </w:tcPr>
          <w:p w14:paraId="320BD682" w14:textId="77777777" w:rsidR="003D0622" w:rsidRPr="00A1115A" w:rsidRDefault="003D0622" w:rsidP="003D0622">
            <w:pPr>
              <w:pStyle w:val="TAC"/>
            </w:pPr>
          </w:p>
        </w:tc>
        <w:tc>
          <w:tcPr>
            <w:tcW w:w="0" w:type="auto"/>
          </w:tcPr>
          <w:p w14:paraId="0B311910" w14:textId="77777777" w:rsidR="003D0622" w:rsidRPr="00A1115A" w:rsidRDefault="003D0622" w:rsidP="003D0622">
            <w:pPr>
              <w:pStyle w:val="TAC"/>
            </w:pPr>
            <w:r w:rsidRPr="00966A21">
              <w:t>23.9</w:t>
            </w:r>
          </w:p>
        </w:tc>
        <w:tc>
          <w:tcPr>
            <w:tcW w:w="0" w:type="auto"/>
          </w:tcPr>
          <w:p w14:paraId="759B3A80" w14:textId="77777777" w:rsidR="003D0622" w:rsidRPr="00A1115A" w:rsidRDefault="003D0622" w:rsidP="003D0622">
            <w:pPr>
              <w:pStyle w:val="TAC"/>
            </w:pPr>
            <w:r w:rsidRPr="00966A21">
              <w:t>22.1</w:t>
            </w:r>
          </w:p>
        </w:tc>
        <w:tc>
          <w:tcPr>
            <w:tcW w:w="0" w:type="auto"/>
          </w:tcPr>
          <w:p w14:paraId="5F202979" w14:textId="77777777" w:rsidR="003D0622" w:rsidRPr="00A1115A" w:rsidRDefault="003D0622" w:rsidP="003D0622">
            <w:pPr>
              <w:pStyle w:val="TAC"/>
            </w:pPr>
            <w:r w:rsidRPr="00966A21">
              <w:t>20.9</w:t>
            </w:r>
          </w:p>
        </w:tc>
        <w:tc>
          <w:tcPr>
            <w:tcW w:w="0" w:type="auto"/>
          </w:tcPr>
          <w:p w14:paraId="6FE3F33A" w14:textId="77777777" w:rsidR="003D0622" w:rsidRPr="00A1115A" w:rsidRDefault="003D0622" w:rsidP="003D0622">
            <w:pPr>
              <w:pStyle w:val="TAC"/>
            </w:pPr>
            <w:r w:rsidRPr="00966A21">
              <w:t>19.8</w:t>
            </w:r>
          </w:p>
        </w:tc>
        <w:tc>
          <w:tcPr>
            <w:tcW w:w="0" w:type="auto"/>
          </w:tcPr>
          <w:p w14:paraId="16F6E3F8" w14:textId="77777777" w:rsidR="003D0622" w:rsidRPr="00A1115A" w:rsidRDefault="003D0622" w:rsidP="003D0622">
            <w:pPr>
              <w:pStyle w:val="TAC"/>
            </w:pPr>
            <w:r w:rsidRPr="00966A21">
              <w:t>19.0</w:t>
            </w:r>
          </w:p>
        </w:tc>
        <w:tc>
          <w:tcPr>
            <w:tcW w:w="0" w:type="auto"/>
          </w:tcPr>
          <w:p w14:paraId="18946A27" w14:textId="77777777" w:rsidR="003D0622" w:rsidRPr="00425432" w:rsidRDefault="003D0622" w:rsidP="003D0622">
            <w:pPr>
              <w:pStyle w:val="TAC"/>
            </w:pPr>
            <w:r w:rsidRPr="00966A21">
              <w:t>17.9</w:t>
            </w:r>
          </w:p>
        </w:tc>
        <w:tc>
          <w:tcPr>
            <w:tcW w:w="0" w:type="auto"/>
          </w:tcPr>
          <w:p w14:paraId="10B91178" w14:textId="77777777" w:rsidR="003D0622" w:rsidRPr="00425432" w:rsidRDefault="003D0622" w:rsidP="003D0622">
            <w:pPr>
              <w:pStyle w:val="TAC"/>
            </w:pPr>
            <w:r w:rsidRPr="00966A21">
              <w:t>16.8</w:t>
            </w:r>
          </w:p>
        </w:tc>
        <w:tc>
          <w:tcPr>
            <w:tcW w:w="0" w:type="auto"/>
          </w:tcPr>
          <w:p w14:paraId="26DFDE05" w14:textId="77777777" w:rsidR="003D0622" w:rsidRPr="00425432" w:rsidRDefault="003D0622" w:rsidP="003D0622">
            <w:pPr>
              <w:pStyle w:val="TAC"/>
            </w:pPr>
            <w:r w:rsidRPr="00966A21">
              <w:t>16.0</w:t>
            </w:r>
          </w:p>
        </w:tc>
        <w:tc>
          <w:tcPr>
            <w:tcW w:w="0" w:type="auto"/>
          </w:tcPr>
          <w:p w14:paraId="75552CD8" w14:textId="77777777" w:rsidR="003D0622" w:rsidRPr="00A1115A" w:rsidRDefault="003D0622" w:rsidP="003D0622">
            <w:pPr>
              <w:pStyle w:val="TAC"/>
            </w:pPr>
            <w:r w:rsidRPr="00966A21">
              <w:t>15.3</w:t>
            </w:r>
          </w:p>
        </w:tc>
        <w:tc>
          <w:tcPr>
            <w:tcW w:w="0" w:type="auto"/>
          </w:tcPr>
          <w:p w14:paraId="5FA6622A" w14:textId="77777777" w:rsidR="003D0622" w:rsidRPr="00425432" w:rsidRDefault="003D0622" w:rsidP="003D0622">
            <w:pPr>
              <w:pStyle w:val="TAC"/>
            </w:pPr>
            <w:r w:rsidRPr="00966A21">
              <w:t>14.8</w:t>
            </w:r>
          </w:p>
        </w:tc>
        <w:tc>
          <w:tcPr>
            <w:tcW w:w="0" w:type="auto"/>
          </w:tcPr>
          <w:p w14:paraId="0D10BD4D" w14:textId="77777777" w:rsidR="003D0622" w:rsidRPr="00A1115A" w:rsidRDefault="003D0622" w:rsidP="003D0622">
            <w:pPr>
              <w:pStyle w:val="TAC"/>
            </w:pPr>
            <w:r w:rsidRPr="00966A21">
              <w:t>14.3</w:t>
            </w:r>
          </w:p>
        </w:tc>
        <w:tc>
          <w:tcPr>
            <w:tcW w:w="0" w:type="auto"/>
          </w:tcPr>
          <w:p w14:paraId="563AF6DB" w14:textId="77777777" w:rsidR="003D0622" w:rsidRPr="00425432" w:rsidRDefault="003D0622" w:rsidP="003D0622">
            <w:pPr>
              <w:pStyle w:val="TAC"/>
            </w:pPr>
            <w:r w:rsidRPr="00966A21">
              <w:t>13.8</w:t>
            </w:r>
          </w:p>
        </w:tc>
      </w:tr>
      <w:tr w:rsidR="003D0622" w:rsidRPr="00A1115A" w14:paraId="4A9E753B" w14:textId="77777777" w:rsidTr="003D0622">
        <w:trPr>
          <w:trHeight w:val="187"/>
          <w:jc w:val="center"/>
        </w:trPr>
        <w:tc>
          <w:tcPr>
            <w:tcW w:w="0" w:type="auto"/>
            <w:tcBorders>
              <w:top w:val="nil"/>
            </w:tcBorders>
            <w:shd w:val="clear" w:color="auto" w:fill="auto"/>
          </w:tcPr>
          <w:p w14:paraId="0B3FFA3A" w14:textId="77777777" w:rsidR="003D0622" w:rsidRPr="00425432" w:rsidRDefault="003D0622" w:rsidP="003D0622">
            <w:pPr>
              <w:pStyle w:val="TAC"/>
            </w:pPr>
          </w:p>
        </w:tc>
        <w:tc>
          <w:tcPr>
            <w:tcW w:w="0" w:type="auto"/>
          </w:tcPr>
          <w:p w14:paraId="306F3041" w14:textId="77777777" w:rsidR="003D0622" w:rsidRPr="00425432" w:rsidRDefault="003D0622" w:rsidP="003D0622">
            <w:pPr>
              <w:pStyle w:val="TAC"/>
            </w:pPr>
            <w:r w:rsidRPr="00F024A4">
              <w:t>n77</w:t>
            </w:r>
            <w:r w:rsidRPr="004E43B7">
              <w:rPr>
                <w:vertAlign w:val="superscript"/>
              </w:rPr>
              <w:t>3</w:t>
            </w:r>
          </w:p>
        </w:tc>
        <w:tc>
          <w:tcPr>
            <w:tcW w:w="0" w:type="auto"/>
          </w:tcPr>
          <w:p w14:paraId="349AF565" w14:textId="77777777" w:rsidR="003D0622" w:rsidRPr="00A1115A" w:rsidRDefault="003D0622" w:rsidP="003D0622">
            <w:pPr>
              <w:pStyle w:val="TAC"/>
            </w:pPr>
          </w:p>
        </w:tc>
        <w:tc>
          <w:tcPr>
            <w:tcW w:w="0" w:type="auto"/>
          </w:tcPr>
          <w:p w14:paraId="37C4FDFB" w14:textId="77777777" w:rsidR="003D0622" w:rsidRPr="00A1115A" w:rsidRDefault="003D0622" w:rsidP="003D0622">
            <w:pPr>
              <w:pStyle w:val="TAC"/>
            </w:pPr>
            <w:r w:rsidRPr="00966A21">
              <w:t>1.1</w:t>
            </w:r>
          </w:p>
        </w:tc>
        <w:tc>
          <w:tcPr>
            <w:tcW w:w="0" w:type="auto"/>
          </w:tcPr>
          <w:p w14:paraId="1B505B4E" w14:textId="77777777" w:rsidR="003D0622" w:rsidRPr="00A1115A" w:rsidRDefault="003D0622" w:rsidP="003D0622">
            <w:pPr>
              <w:pStyle w:val="TAC"/>
            </w:pPr>
            <w:r w:rsidRPr="00966A21">
              <w:t>0.8</w:t>
            </w:r>
          </w:p>
        </w:tc>
        <w:tc>
          <w:tcPr>
            <w:tcW w:w="0" w:type="auto"/>
          </w:tcPr>
          <w:p w14:paraId="74CB7FFF" w14:textId="77777777" w:rsidR="003D0622" w:rsidRPr="00A1115A" w:rsidRDefault="003D0622" w:rsidP="003D0622">
            <w:pPr>
              <w:pStyle w:val="TAC"/>
            </w:pPr>
            <w:r w:rsidRPr="00966A21">
              <w:t>0.3</w:t>
            </w:r>
          </w:p>
        </w:tc>
        <w:tc>
          <w:tcPr>
            <w:tcW w:w="0" w:type="auto"/>
          </w:tcPr>
          <w:p w14:paraId="3DFA5079" w14:textId="77777777" w:rsidR="003D0622" w:rsidRPr="00A1115A" w:rsidRDefault="003D0622" w:rsidP="003D0622">
            <w:pPr>
              <w:pStyle w:val="TAC"/>
            </w:pPr>
            <w:r w:rsidRPr="00966A21">
              <w:t>0.1</w:t>
            </w:r>
          </w:p>
        </w:tc>
        <w:tc>
          <w:tcPr>
            <w:tcW w:w="0" w:type="auto"/>
          </w:tcPr>
          <w:p w14:paraId="46EE0F18" w14:textId="77777777" w:rsidR="003D0622" w:rsidRPr="00A1115A" w:rsidRDefault="003D0622" w:rsidP="003D0622">
            <w:pPr>
              <w:pStyle w:val="TAC"/>
            </w:pPr>
            <w:r w:rsidRPr="00966A21">
              <w:t>0</w:t>
            </w:r>
          </w:p>
        </w:tc>
        <w:tc>
          <w:tcPr>
            <w:tcW w:w="0" w:type="auto"/>
          </w:tcPr>
          <w:p w14:paraId="35C5DD18" w14:textId="77777777" w:rsidR="003D0622" w:rsidRPr="00425432" w:rsidRDefault="003D0622" w:rsidP="003D0622">
            <w:pPr>
              <w:pStyle w:val="TAC"/>
            </w:pPr>
            <w:r w:rsidRPr="00966A21">
              <w:t>0</w:t>
            </w:r>
          </w:p>
        </w:tc>
        <w:tc>
          <w:tcPr>
            <w:tcW w:w="0" w:type="auto"/>
          </w:tcPr>
          <w:p w14:paraId="02BF9F3D" w14:textId="77777777" w:rsidR="003D0622" w:rsidRPr="00425432" w:rsidRDefault="003D0622" w:rsidP="003D0622">
            <w:pPr>
              <w:pStyle w:val="TAC"/>
            </w:pPr>
            <w:r w:rsidRPr="00966A21">
              <w:t>0</w:t>
            </w:r>
          </w:p>
        </w:tc>
        <w:tc>
          <w:tcPr>
            <w:tcW w:w="0" w:type="auto"/>
          </w:tcPr>
          <w:p w14:paraId="0C4C9F82" w14:textId="77777777" w:rsidR="003D0622" w:rsidRPr="00425432" w:rsidRDefault="003D0622" w:rsidP="003D0622">
            <w:pPr>
              <w:pStyle w:val="TAC"/>
            </w:pPr>
            <w:r w:rsidRPr="00966A21">
              <w:t>0</w:t>
            </w:r>
          </w:p>
        </w:tc>
        <w:tc>
          <w:tcPr>
            <w:tcW w:w="0" w:type="auto"/>
          </w:tcPr>
          <w:p w14:paraId="7290087B" w14:textId="77777777" w:rsidR="003D0622" w:rsidRPr="00A1115A" w:rsidRDefault="003D0622" w:rsidP="003D0622">
            <w:pPr>
              <w:pStyle w:val="TAC"/>
            </w:pPr>
            <w:r w:rsidRPr="00966A21">
              <w:t>0</w:t>
            </w:r>
          </w:p>
        </w:tc>
        <w:tc>
          <w:tcPr>
            <w:tcW w:w="0" w:type="auto"/>
          </w:tcPr>
          <w:p w14:paraId="1AA247BE" w14:textId="77777777" w:rsidR="003D0622" w:rsidRPr="00425432" w:rsidRDefault="003D0622" w:rsidP="003D0622">
            <w:pPr>
              <w:pStyle w:val="TAC"/>
            </w:pPr>
            <w:r w:rsidRPr="00966A21">
              <w:t>0</w:t>
            </w:r>
          </w:p>
        </w:tc>
        <w:tc>
          <w:tcPr>
            <w:tcW w:w="0" w:type="auto"/>
          </w:tcPr>
          <w:p w14:paraId="5EA71252" w14:textId="77777777" w:rsidR="003D0622" w:rsidRPr="00A1115A" w:rsidRDefault="003D0622" w:rsidP="003D0622">
            <w:pPr>
              <w:pStyle w:val="TAC"/>
            </w:pPr>
            <w:r w:rsidRPr="00966A21">
              <w:t>0</w:t>
            </w:r>
          </w:p>
        </w:tc>
        <w:tc>
          <w:tcPr>
            <w:tcW w:w="0" w:type="auto"/>
          </w:tcPr>
          <w:p w14:paraId="4A76CCDF" w14:textId="77777777" w:rsidR="003D0622" w:rsidRPr="00425432" w:rsidRDefault="003D0622" w:rsidP="003D0622">
            <w:pPr>
              <w:pStyle w:val="TAC"/>
            </w:pPr>
            <w:r w:rsidRPr="00966A21">
              <w:t>0</w:t>
            </w:r>
          </w:p>
        </w:tc>
      </w:tr>
      <w:tr w:rsidR="003D0622" w:rsidRPr="00A1115A" w14:paraId="4B8963DE" w14:textId="77777777" w:rsidTr="003D0622">
        <w:trPr>
          <w:trHeight w:val="124"/>
          <w:jc w:val="center"/>
        </w:trPr>
        <w:tc>
          <w:tcPr>
            <w:tcW w:w="5000" w:type="pct"/>
            <w:gridSpan w:val="15"/>
          </w:tcPr>
          <w:p w14:paraId="3C0439B1" w14:textId="77777777" w:rsidR="003D0622" w:rsidRPr="00A1115A" w:rsidRDefault="003D0622" w:rsidP="003D0622">
            <w:pPr>
              <w:pStyle w:val="TAN"/>
            </w:pPr>
            <w:r w:rsidRPr="00A1115A">
              <w:t xml:space="preserve">NOTE </w:t>
            </w:r>
            <w:r w:rsidRPr="00A1115A">
              <w:rPr>
                <w:rFonts w:hint="eastAsia"/>
              </w:rPr>
              <w:t>1</w:t>
            </w:r>
            <w:r w:rsidRPr="00A1115A">
              <w:t>:</w:t>
            </w:r>
            <w:r w:rsidRPr="00A1115A">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A1115A">
              <w:rPr>
                <w:vertAlign w:val="subscript"/>
              </w:rPr>
              <w:t>HD</w:t>
            </w:r>
            <w:r w:rsidRPr="00A1115A">
              <w:t xml:space="preserve"> above and below the edge of this downlink transmission bandwidth. The value ∆F</w:t>
            </w:r>
            <w:r w:rsidRPr="00A1115A">
              <w:rPr>
                <w:vertAlign w:val="subscript"/>
              </w:rPr>
              <w:t>HD</w:t>
            </w:r>
            <w:r w:rsidRPr="00A1115A">
              <w:t xml:space="preserve"> depends on the band combination: ∆F</w:t>
            </w:r>
            <w:r w:rsidRPr="00A1115A">
              <w:rPr>
                <w:vertAlign w:val="subscript"/>
              </w:rPr>
              <w:t>HD</w:t>
            </w:r>
            <w:r w:rsidRPr="00A1115A">
              <w:t> = 10 MHz for SUL_n78-n80, SUL_n78-n86.</w:t>
            </w:r>
          </w:p>
          <w:p w14:paraId="09260C4D" w14:textId="77777777" w:rsidR="003D0622" w:rsidRPr="00A1115A" w:rsidRDefault="003D0622" w:rsidP="003D0622">
            <w:pPr>
              <w:pStyle w:val="TAN"/>
              <w:rPr>
                <w:snapToGrid w:val="0"/>
              </w:rPr>
            </w:pPr>
            <w:r w:rsidRPr="00A1115A">
              <w:t xml:space="preserve">NOTE </w:t>
            </w:r>
            <w:r w:rsidRPr="00A1115A">
              <w:rPr>
                <w:rFonts w:hint="eastAsia"/>
              </w:rPr>
              <w:t>2</w:t>
            </w:r>
            <w:r w:rsidRPr="00A1115A">
              <w:t>:</w:t>
            </w:r>
            <w:r w:rsidRPr="00A1115A">
              <w:tab/>
              <w:t>The requirements should be verified for UL EARFCN of the aggressor (low</w:t>
            </w:r>
            <w:r w:rsidRPr="00A1115A">
              <w:rPr>
                <w:rFonts w:hint="eastAsia"/>
              </w:rPr>
              <w:t>er</w:t>
            </w:r>
            <w:r w:rsidRPr="00A1115A">
              <w:t xml:space="preserve">) band (superscript LB) such that </w:t>
            </w:r>
            <w:r w:rsidRPr="00A1115A">
              <w:rPr>
                <w:snapToGrid w:val="0"/>
                <w:position w:val="-12"/>
              </w:rPr>
              <w:object w:dxaOrig="1960" w:dyaOrig="380" w14:anchorId="3ADC1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2pt" o:ole="">
                  <v:imagedata r:id="rId13" o:title=""/>
                </v:shape>
                <o:OLEObject Type="Embed" ProgID="Equation.3" ShapeID="_x0000_i1025" DrawAspect="Content" ObjectID="_1712431681" r:id="rId14"/>
              </w:object>
            </w:r>
            <w:r w:rsidRPr="00A1115A">
              <w:rPr>
                <w:snapToGrid w:val="0"/>
              </w:rPr>
              <w:t xml:space="preserve">in MHz and </w:t>
            </w:r>
            <w:r w:rsidRPr="00A1115A">
              <w:rPr>
                <w:position w:val="-14"/>
              </w:rPr>
              <w:object w:dxaOrig="4900" w:dyaOrig="400" w14:anchorId="29A0B1EF">
                <v:shape id="_x0000_i1026" type="#_x0000_t75" style="width:204pt;height:12pt" o:ole="">
                  <v:imagedata r:id="rId15" o:title=""/>
                </v:shape>
                <o:OLEObject Type="Embed" ProgID="Equation.DSMT4" ShapeID="_x0000_i1026" DrawAspect="Content" ObjectID="_1712431682" r:id="rId16"/>
              </w:object>
            </w:r>
            <w:r w:rsidRPr="00A1115A">
              <w:rPr>
                <w:snapToGrid w:val="0"/>
              </w:rPr>
              <w:t xml:space="preserve"> with</w:t>
            </w:r>
            <w:r w:rsidRPr="00A1115A">
              <w:rPr>
                <w:noProof/>
                <w:lang w:val="en-US" w:eastAsia="zh-CN"/>
              </w:rPr>
              <w:drawing>
                <wp:inline distT="0" distB="0" distL="0" distR="0" wp14:anchorId="506C466A" wp14:editId="64D62626">
                  <wp:extent cx="266700" cy="219075"/>
                  <wp:effectExtent l="0" t="0" r="0" b="0"/>
                  <wp:docPr id="14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Pr="00A1115A">
              <w:rPr>
                <w:snapToGrid w:val="0"/>
              </w:rPr>
              <w:t xml:space="preserve"> carrier frequenc</w:t>
            </w:r>
            <w:r w:rsidRPr="00A1115A">
              <w:rPr>
                <w:rFonts w:hint="eastAsia"/>
                <w:snapToGrid w:val="0"/>
              </w:rPr>
              <w:t>y</w:t>
            </w:r>
            <w:r w:rsidRPr="00A1115A">
              <w:rPr>
                <w:snapToGrid w:val="0"/>
              </w:rPr>
              <w:t xml:space="preserve"> </w:t>
            </w:r>
            <w:r w:rsidRPr="00A1115A">
              <w:t>in</w:t>
            </w:r>
            <w:r w:rsidRPr="00A1115A">
              <w:rPr>
                <w:snapToGrid w:val="0"/>
              </w:rPr>
              <w:t xml:space="preserve"> the victim (high</w:t>
            </w:r>
            <w:r w:rsidRPr="00A1115A">
              <w:rPr>
                <w:rFonts w:hint="eastAsia"/>
                <w:snapToGrid w:val="0"/>
              </w:rPr>
              <w:t>er</w:t>
            </w:r>
            <w:r w:rsidRPr="00A1115A">
              <w:rPr>
                <w:snapToGrid w:val="0"/>
              </w:rPr>
              <w:t xml:space="preserve">) band in MHz and </w:t>
            </w:r>
            <w:r w:rsidRPr="00A1115A">
              <w:rPr>
                <w:noProof/>
                <w:lang w:val="en-US" w:eastAsia="zh-CN"/>
              </w:rPr>
              <w:drawing>
                <wp:inline distT="0" distB="0" distL="0" distR="0" wp14:anchorId="06827140" wp14:editId="553F57E0">
                  <wp:extent cx="428625" cy="190500"/>
                  <wp:effectExtent l="0" t="0" r="0" b="0"/>
                  <wp:docPr id="14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snapToGrid w:val="0"/>
              </w:rPr>
              <w:t xml:space="preserve"> the channel bandwidth configured in the lower band.</w:t>
            </w:r>
          </w:p>
          <w:p w14:paraId="13B2A703" w14:textId="77777777" w:rsidR="003D0622" w:rsidRPr="00A1115A" w:rsidRDefault="003D0622" w:rsidP="003D0622">
            <w:pPr>
              <w:pStyle w:val="TAN"/>
            </w:pPr>
            <w:r w:rsidRPr="00A1115A">
              <w:t xml:space="preserve">NOTE </w:t>
            </w:r>
            <w:r w:rsidRPr="00A1115A">
              <w:rPr>
                <w:rFonts w:hint="eastAsia"/>
              </w:rPr>
              <w:t>3</w:t>
            </w:r>
            <w:r w:rsidRPr="00A1115A">
              <w:t>:</w:t>
            </w:r>
            <w:r w:rsidRPr="00A1115A">
              <w:tab/>
              <w:t xml:space="preserve">The requirements </w:t>
            </w:r>
            <w:r w:rsidRPr="00A1115A">
              <w:rPr>
                <w:rFonts w:hint="eastAsia"/>
              </w:rPr>
              <w:t xml:space="preserve">are </w:t>
            </w:r>
            <w:r w:rsidRPr="00A1115A">
              <w:t xml:space="preserve">only </w:t>
            </w:r>
            <w:r w:rsidRPr="00A1115A">
              <w:rPr>
                <w:rFonts w:hint="eastAsia"/>
              </w:rPr>
              <w:t xml:space="preserve">applicable to channel bandwidths </w:t>
            </w:r>
            <w:r w:rsidRPr="00A1115A">
              <w:t xml:space="preserve">no larger than 20 MHz and </w:t>
            </w:r>
            <w:r w:rsidRPr="00A1115A">
              <w:rPr>
                <w:rFonts w:hint="eastAsia"/>
              </w:rPr>
              <w:t xml:space="preserve">with a </w:t>
            </w:r>
            <w:r w:rsidRPr="00A1115A">
              <w:t>carrier frequenc</w:t>
            </w:r>
            <w:r w:rsidRPr="00A1115A">
              <w:rPr>
                <w:rFonts w:hint="eastAsia"/>
              </w:rPr>
              <w:t>y</w:t>
            </w:r>
            <w:r w:rsidRPr="00A1115A">
              <w:t xml:space="preserve"> at </w:t>
            </w:r>
            <w:r w:rsidRPr="00A1115A">
              <w:object w:dxaOrig="1939" w:dyaOrig="380" w14:anchorId="14D6E0BD">
                <v:shape id="_x0000_i1027" type="#_x0000_t75" style="width:77.5pt;height:12pt" o:ole="">
                  <v:imagedata r:id="rId19" o:title=""/>
                </v:shape>
                <o:OLEObject Type="Embed" ProgID="Equation.3" ShapeID="_x0000_i1027" DrawAspect="Content" ObjectID="_1712431683" r:id="rId20"/>
              </w:object>
            </w:r>
            <w:r w:rsidRPr="00A1115A">
              <w:rPr>
                <w:rFonts w:hint="eastAsia"/>
              </w:rPr>
              <w:t xml:space="preserve"> MHz offset from</w:t>
            </w:r>
            <w:r w:rsidRPr="00A1115A">
              <w:t xml:space="preserve"> </w:t>
            </w:r>
            <w:r w:rsidRPr="00A1115A">
              <w:object w:dxaOrig="560" w:dyaOrig="380" w14:anchorId="12786E02">
                <v:shape id="_x0000_i1028" type="#_x0000_t75" style="width:24.5pt;height:12pt" o:ole="">
                  <v:imagedata r:id="rId21" o:title=""/>
                </v:shape>
                <o:OLEObject Type="Embed" ProgID="Equation.3" ShapeID="_x0000_i1028" DrawAspect="Content" ObjectID="_1712431684" r:id="rId22"/>
              </w:object>
            </w:r>
            <w:r w:rsidRPr="00A1115A">
              <w:t xml:space="preserve"> in the victim (higher band) with </w:t>
            </w:r>
            <w:r w:rsidRPr="00A1115A">
              <w:object w:dxaOrig="4900" w:dyaOrig="400" w14:anchorId="3120F0CF">
                <v:shape id="_x0000_i1029" type="#_x0000_t75" style="width:204pt;height:12pt" o:ole="">
                  <v:imagedata r:id="rId15" o:title=""/>
                </v:shape>
                <o:OLEObject Type="Embed" ProgID="Equation.DSMT4" ShapeID="_x0000_i1029" DrawAspect="Content" ObjectID="_1712431685" r:id="rId23"/>
              </w:object>
            </w:r>
            <w:r w:rsidRPr="00A1115A">
              <w:t>, where</w:t>
            </w:r>
            <w:r w:rsidRPr="00A1115A">
              <w:rPr>
                <w:noProof/>
                <w:lang w:val="en-US" w:eastAsia="zh-CN"/>
              </w:rPr>
              <w:drawing>
                <wp:inline distT="0" distB="0" distL="0" distR="0" wp14:anchorId="7A1B0BFB" wp14:editId="7AA793B1">
                  <wp:extent cx="428625" cy="190500"/>
                  <wp:effectExtent l="0" t="0" r="0" b="0"/>
                  <wp:docPr id="142"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and</w:t>
            </w:r>
            <w:r w:rsidRPr="00A1115A">
              <w:object w:dxaOrig="900" w:dyaOrig="380" w14:anchorId="57C303DF">
                <v:shape id="_x0000_i1030" type="#_x0000_t75" style="width:36.5pt;height:12pt" o:ole="">
                  <v:imagedata r:id="rId24" o:title=""/>
                </v:shape>
                <o:OLEObject Type="Embed" ProgID="Equation.3" ShapeID="_x0000_i1030" DrawAspect="Content" ObjectID="_1712431686" r:id="rId25"/>
              </w:object>
            </w:r>
            <w:r w:rsidRPr="00A1115A">
              <w:t>are the channel bandwidths configured in the aggressor (lower) and victim (higher) bands in MHz, respectively.</w:t>
            </w:r>
          </w:p>
          <w:p w14:paraId="47BDEB0B" w14:textId="77777777" w:rsidR="003D0622" w:rsidRPr="00A1115A" w:rsidRDefault="003D0622" w:rsidP="003D0622">
            <w:pPr>
              <w:pStyle w:val="TAN"/>
              <w:rPr>
                <w:lang w:eastAsia="ja-JP"/>
              </w:rPr>
            </w:pPr>
            <w:r w:rsidRPr="00A1115A">
              <w:t xml:space="preserve">NOTE </w:t>
            </w:r>
            <w:r w:rsidRPr="00A1115A">
              <w:rPr>
                <w:rFonts w:hint="eastAsia"/>
                <w:lang w:eastAsia="zh-CN"/>
              </w:rPr>
              <w:t>4</w:t>
            </w:r>
            <w:r w:rsidRPr="00A1115A">
              <w:t>:</w:t>
            </w:r>
            <w:r w:rsidRPr="00A1115A">
              <w:tab/>
              <w:t xml:space="preserve">These requirements apply when there is at least one individual RE within the </w:t>
            </w:r>
            <w:r w:rsidRPr="00A1115A">
              <w:rPr>
                <w:lang w:eastAsia="ja-JP"/>
              </w:rPr>
              <w:t xml:space="preserve">uplink </w:t>
            </w:r>
            <w:r w:rsidRPr="00A1115A">
              <w:t>transmission bandwidth of the aggressor (lower) band for which the 4</w:t>
            </w:r>
            <w:r w:rsidRPr="00A1115A">
              <w:rPr>
                <w:vertAlign w:val="superscript"/>
              </w:rPr>
              <w:t>th</w:t>
            </w:r>
            <w:r w:rsidRPr="00A1115A">
              <w:t xml:space="preserve"> </w:t>
            </w:r>
            <w:r w:rsidRPr="00A1115A">
              <w:rPr>
                <w:lang w:eastAsia="ja-JP"/>
              </w:rPr>
              <w:t xml:space="preserve">transmitter </w:t>
            </w:r>
            <w:r w:rsidRPr="00A1115A">
              <w:t xml:space="preserve">harmonic is within </w:t>
            </w:r>
            <w:r w:rsidRPr="00A1115A">
              <w:rPr>
                <w:lang w:eastAsia="ja-JP"/>
              </w:rPr>
              <w:t xml:space="preserve">the downlink </w:t>
            </w:r>
            <w:r w:rsidRPr="00A1115A">
              <w:t>transmission bandwidth of a victim (higher) band.</w:t>
            </w:r>
          </w:p>
          <w:p w14:paraId="5BEECD60" w14:textId="77777777" w:rsidR="003D0622" w:rsidRPr="00A1115A" w:rsidRDefault="003D0622" w:rsidP="003D0622">
            <w:pPr>
              <w:pStyle w:val="TAN"/>
              <w:rPr>
                <w:snapToGrid w:val="0"/>
                <w:lang w:eastAsia="ja-JP"/>
              </w:rPr>
            </w:pPr>
            <w:r w:rsidRPr="00A1115A">
              <w:rPr>
                <w:lang w:eastAsia="ja-JP"/>
              </w:rPr>
              <w:t xml:space="preserve">NOTE </w:t>
            </w:r>
            <w:r w:rsidRPr="00A1115A">
              <w:rPr>
                <w:rFonts w:hint="eastAsia"/>
                <w:lang w:eastAsia="zh-CN"/>
              </w:rPr>
              <w:t>5</w:t>
            </w:r>
            <w:r w:rsidRPr="00A1115A">
              <w:rPr>
                <w:lang w:eastAsia="ja-JP"/>
              </w:rPr>
              <w:t>:</w:t>
            </w:r>
            <w:r w:rsidRPr="00A1115A">
              <w:rPr>
                <w:lang w:eastAsia="ja-JP"/>
              </w:rPr>
              <w:tab/>
              <w:t>The requirements should be verified for UL EARFCN of the aggressor (low</w:t>
            </w:r>
            <w:r w:rsidRPr="00A1115A">
              <w:rPr>
                <w:rFonts w:hint="eastAsia"/>
                <w:lang w:eastAsia="ja-JP"/>
              </w:rPr>
              <w:t>er</w:t>
            </w:r>
            <w:r w:rsidRPr="00A1115A">
              <w:rPr>
                <w:lang w:eastAsia="ja-JP"/>
              </w:rPr>
              <w:t xml:space="preserve">) band (superscript LB) such that </w:t>
            </w:r>
            <w:r w:rsidRPr="00A1115A">
              <w:rPr>
                <w:snapToGrid w:val="0"/>
                <w:position w:val="-12"/>
                <w:lang w:eastAsia="ja-JP"/>
              </w:rPr>
              <w:object w:dxaOrig="1980" w:dyaOrig="380" w14:anchorId="6F787792">
                <v:shape id="_x0000_i1031" type="#_x0000_t75" style="width:77.5pt;height:12pt" o:ole="">
                  <v:imagedata r:id="rId26" o:title=""/>
                </v:shape>
                <o:OLEObject Type="Embed" ProgID="Equation.3" ShapeID="_x0000_i1031" DrawAspect="Content" ObjectID="_1712431687" r:id="rId27"/>
              </w:object>
            </w:r>
            <w:r w:rsidRPr="00A1115A">
              <w:rPr>
                <w:snapToGrid w:val="0"/>
                <w:lang w:eastAsia="ja-JP"/>
              </w:rPr>
              <w:t xml:space="preserve">in MHz and </w:t>
            </w:r>
            <w:r w:rsidRPr="00A1115A">
              <w:rPr>
                <w:position w:val="-14"/>
              </w:rPr>
              <w:object w:dxaOrig="4900" w:dyaOrig="400" w14:anchorId="7B901C03">
                <v:shape id="_x0000_i1032" type="#_x0000_t75" style="width:204pt;height:12pt" o:ole="">
                  <v:imagedata r:id="rId15" o:title=""/>
                </v:shape>
                <o:OLEObject Type="Embed" ProgID="Equation.DSMT4" ShapeID="_x0000_i1032" DrawAspect="Content" ObjectID="_1712431688" r:id="rId28"/>
              </w:object>
            </w:r>
            <w:r w:rsidRPr="00A1115A">
              <w:rPr>
                <w:snapToGrid w:val="0"/>
                <w:lang w:eastAsia="ja-JP"/>
              </w:rPr>
              <w:t xml:space="preserve"> with</w:t>
            </w:r>
            <w:r w:rsidRPr="00A1115A">
              <w:rPr>
                <w:noProof/>
                <w:position w:val="-10"/>
                <w:lang w:val="en-US" w:eastAsia="zh-CN"/>
              </w:rPr>
              <w:drawing>
                <wp:inline distT="0" distB="0" distL="0" distR="0" wp14:anchorId="09D9E2B8" wp14:editId="06DB523D">
                  <wp:extent cx="247650" cy="200025"/>
                  <wp:effectExtent l="0" t="0" r="0" b="0"/>
                  <wp:docPr id="14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rPr>
                <w:snapToGrid w:val="0"/>
                <w:lang w:eastAsia="ja-JP"/>
              </w:rPr>
              <w:t xml:space="preserve"> carrier frequenc</w:t>
            </w:r>
            <w:r w:rsidRPr="00A1115A">
              <w:rPr>
                <w:rFonts w:hint="eastAsia"/>
                <w:snapToGrid w:val="0"/>
                <w:lang w:eastAsia="ja-JP"/>
              </w:rPr>
              <w:t>y</w:t>
            </w:r>
            <w:r w:rsidRPr="00A1115A">
              <w:rPr>
                <w:snapToGrid w:val="0"/>
                <w:lang w:eastAsia="ja-JP"/>
              </w:rPr>
              <w:t xml:space="preserve"> </w:t>
            </w:r>
            <w:r w:rsidRPr="00A1115A">
              <w:t>in</w:t>
            </w:r>
            <w:r w:rsidRPr="00A1115A">
              <w:rPr>
                <w:snapToGrid w:val="0"/>
                <w:lang w:eastAsia="ja-JP"/>
              </w:rPr>
              <w:t xml:space="preserve"> the victim (high</w:t>
            </w:r>
            <w:r w:rsidRPr="00A1115A">
              <w:rPr>
                <w:rFonts w:hint="eastAsia"/>
                <w:snapToGrid w:val="0"/>
                <w:lang w:eastAsia="ja-JP"/>
              </w:rPr>
              <w:t>er</w:t>
            </w:r>
            <w:r w:rsidRPr="00A1115A">
              <w:rPr>
                <w:snapToGrid w:val="0"/>
                <w:lang w:eastAsia="ja-JP"/>
              </w:rPr>
              <w:t xml:space="preserve">) band in MHz and </w:t>
            </w:r>
            <w:r w:rsidRPr="00A1115A">
              <w:rPr>
                <w:noProof/>
                <w:position w:val="-10"/>
                <w:lang w:val="en-US" w:eastAsia="zh-CN"/>
              </w:rPr>
              <w:drawing>
                <wp:inline distT="0" distB="0" distL="0" distR="0" wp14:anchorId="26EE93C7" wp14:editId="29A7F3D0">
                  <wp:extent cx="428625" cy="190500"/>
                  <wp:effectExtent l="0" t="0" r="0" b="0"/>
                  <wp:docPr id="140"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snapToGrid w:val="0"/>
                <w:lang w:eastAsia="ja-JP"/>
              </w:rPr>
              <w:t xml:space="preserve"> the channel bandwidth configured in the lower band.</w:t>
            </w:r>
          </w:p>
          <w:p w14:paraId="7349C78B" w14:textId="77777777" w:rsidR="003D0622" w:rsidRPr="00A1115A" w:rsidRDefault="003D0622" w:rsidP="003D0622">
            <w:pPr>
              <w:pStyle w:val="TAN"/>
              <w:rPr>
                <w:snapToGrid w:val="0"/>
                <w:lang w:eastAsia="ja-JP"/>
              </w:rPr>
            </w:pPr>
            <w:r w:rsidRPr="00A1115A">
              <w:rPr>
                <w:lang w:eastAsia="ja-JP"/>
              </w:rPr>
              <w:t xml:space="preserve">NOTE </w:t>
            </w:r>
            <w:r w:rsidRPr="00A1115A">
              <w:t>6</w:t>
            </w:r>
            <w:r w:rsidRPr="00A1115A">
              <w:rPr>
                <w:lang w:eastAsia="ja-JP"/>
              </w:rPr>
              <w:t>:</w:t>
            </w:r>
            <w:r w:rsidRPr="00A1115A">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14:paraId="7079205F" w14:textId="77777777" w:rsidR="003D0622" w:rsidRPr="00A1115A" w:rsidRDefault="003D0622" w:rsidP="003D0622">
            <w:pPr>
              <w:pStyle w:val="TAN"/>
            </w:pPr>
            <w:r w:rsidRPr="00A1115A">
              <w:t>NOTE 7:</w:t>
            </w:r>
            <w:r w:rsidRPr="00A1115A">
              <w:tab/>
              <w:t xml:space="preserve">The requirements should be verified for UL NR-ARFCN of the aggressor (lower) band (superscript LB) such that </w:t>
            </w:r>
            <w:r w:rsidRPr="00A1115A">
              <w:object w:dxaOrig="1575" w:dyaOrig="285" w14:anchorId="628FA895">
                <v:shape id="_x0000_i1033" type="#_x0000_t75" style="width:77.5pt;height:12pt" o:ole="">
                  <v:imagedata r:id="rId29" o:title=""/>
                </v:shape>
                <o:OLEObject Type="Embed" ProgID="Equation.3" ShapeID="_x0000_i1033" DrawAspect="Content" ObjectID="_1712431689" r:id="rId30"/>
              </w:object>
            </w:r>
            <w:r w:rsidRPr="00A1115A">
              <w:t xml:space="preserve">in MHz and </w:t>
            </w:r>
            <w:r w:rsidRPr="00A1115A">
              <w:object w:dxaOrig="4035" w:dyaOrig="285" w14:anchorId="3C4341F5">
                <v:shape id="_x0000_i1034" type="#_x0000_t75" style="width:204pt;height:12pt" o:ole="">
                  <v:imagedata r:id="rId15" o:title=""/>
                </v:shape>
                <o:OLEObject Type="Embed" ProgID="Equation.DSMT4" ShapeID="_x0000_i1034" DrawAspect="Content" ObjectID="_1712431690" r:id="rId31"/>
              </w:object>
            </w:r>
            <w:r w:rsidRPr="00A1115A">
              <w:t xml:space="preserve"> with</w:t>
            </w:r>
            <w:r w:rsidRPr="00A1115A">
              <w:rPr>
                <w:noProof/>
                <w:lang w:val="en-US" w:eastAsia="zh-CN"/>
              </w:rPr>
              <w:drawing>
                <wp:inline distT="0" distB="0" distL="0" distR="0" wp14:anchorId="2B414715" wp14:editId="0250C647">
                  <wp:extent cx="247650" cy="200025"/>
                  <wp:effectExtent l="0" t="0" r="0" b="0"/>
                  <wp:docPr id="139"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t xml:space="preserve"> carrier frequency in the victim (higher) band in MHz and </w:t>
            </w:r>
            <w:r w:rsidRPr="00A1115A">
              <w:rPr>
                <w:noProof/>
                <w:lang w:val="en-US" w:eastAsia="zh-CN"/>
              </w:rPr>
              <w:drawing>
                <wp:inline distT="0" distB="0" distL="0" distR="0" wp14:anchorId="6FD33681" wp14:editId="14DEF339">
                  <wp:extent cx="428625" cy="190500"/>
                  <wp:effectExtent l="0" t="0" r="0" b="0"/>
                  <wp:docPr id="138"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 xml:space="preserve"> the channel bandwidth configured in the lower band.</w:t>
            </w:r>
          </w:p>
          <w:p w14:paraId="71DBC688" w14:textId="77777777" w:rsidR="003D0622" w:rsidRPr="00A1115A" w:rsidRDefault="003D0622" w:rsidP="003D0622">
            <w:pPr>
              <w:pStyle w:val="TAN"/>
              <w:rPr>
                <w:rFonts w:cs="Arial"/>
                <w:lang w:eastAsia="ja-JP"/>
              </w:rPr>
            </w:pPr>
            <w:r w:rsidRPr="00A1115A">
              <w:rPr>
                <w:rFonts w:cs="Arial"/>
                <w:lang w:eastAsia="fr-FR"/>
              </w:rPr>
              <w:t>NOTE 8:</w:t>
            </w:r>
            <w:r w:rsidRPr="00A1115A">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75C5083" w14:textId="77777777" w:rsidR="003D0622" w:rsidRPr="00A1115A" w:rsidRDefault="003D0622" w:rsidP="003D0622">
            <w:pPr>
              <w:pStyle w:val="TAN"/>
            </w:pPr>
            <w:r w:rsidRPr="00A1115A">
              <w:rPr>
                <w:rFonts w:cs="Arial"/>
                <w:lang w:eastAsia="ja-JP"/>
              </w:rPr>
              <w:t xml:space="preserve">NOTE </w:t>
            </w:r>
            <w:r w:rsidRPr="00A1115A">
              <w:rPr>
                <w:rFonts w:cs="Arial"/>
                <w:lang w:eastAsia="fr-FR"/>
              </w:rPr>
              <w:t>9</w:t>
            </w:r>
            <w:r w:rsidRPr="00A1115A">
              <w:rPr>
                <w:rFonts w:cs="Arial"/>
                <w:lang w:eastAsia="ja-JP"/>
              </w:rPr>
              <w:tab/>
              <w:t xml:space="preserve">The requirements should be verified for UL EARFCN of the aggressor (lower) band (superscript LBsuch that </w:t>
            </w:r>
            <w:r w:rsidRPr="00A1115A">
              <w:rPr>
                <w:rFonts w:cs="Arial"/>
                <w:snapToGrid w:val="0"/>
                <w:position w:val="-16"/>
                <w:szCs w:val="18"/>
                <w:lang w:eastAsia="ja-JP"/>
              </w:rPr>
              <w:object w:dxaOrig="2040" w:dyaOrig="440" w14:anchorId="7B462812">
                <v:shape id="_x0000_i1035" type="#_x0000_t75" style="width:77.5pt;height:12pt" o:ole="">
                  <v:imagedata r:id="rId32" o:title=""/>
                </v:shape>
                <o:OLEObject Type="Embed" ProgID="Equation.DSMT4" ShapeID="_x0000_i1035" DrawAspect="Content" ObjectID="_1712431691" r:id="rId33"/>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w14:anchorId="4D7C3319">
                <v:shape id="_x0000_i1036" type="#_x0000_t75" style="width:204pt;height:12pt" o:ole="">
                  <v:imagedata r:id="rId15" o:title=""/>
                </v:shape>
                <o:OLEObject Type="Embed" ProgID="Equation.DSMT4" ShapeID="_x0000_i1036" DrawAspect="Content" ObjectID="_1712431692" r:id="rId34"/>
              </w:object>
            </w:r>
            <w:r w:rsidRPr="00A1115A">
              <w:rPr>
                <w:rFonts w:cs="Arial"/>
                <w:snapToGrid w:val="0"/>
                <w:lang w:eastAsia="ja-JP"/>
              </w:rPr>
              <w:t xml:space="preserve"> with the carrier frequency in the victim (higher) band in MHz and  the channel bandwidth configured in the low band</w:t>
            </w:r>
            <w:r w:rsidRPr="00A1115A">
              <w:rPr>
                <w:rFonts w:cs="Arial"/>
                <w:lang w:eastAsia="ja-JP"/>
              </w:rPr>
              <w:t>.</w:t>
            </w:r>
          </w:p>
        </w:tc>
      </w:tr>
    </w:tbl>
    <w:p w14:paraId="70C910EA" w14:textId="77777777" w:rsidR="003D0622" w:rsidRPr="00A1115A" w:rsidRDefault="003D0622" w:rsidP="003D0622">
      <w:pPr>
        <w:rPr>
          <w:lang w:eastAsia="zh-CN"/>
        </w:rPr>
      </w:pPr>
    </w:p>
    <w:p w14:paraId="6C9AD5F8" w14:textId="77777777" w:rsidR="003D0622" w:rsidRPr="00A1115A" w:rsidRDefault="003D0622" w:rsidP="003D0622">
      <w:pPr>
        <w:pStyle w:val="TH"/>
        <w:rPr>
          <w:lang w:eastAsia="zh-CN"/>
        </w:rPr>
      </w:pPr>
      <w:r w:rsidRPr="00A1115A">
        <w:t>Table 7.3</w:t>
      </w:r>
      <w:r w:rsidRPr="00A1115A">
        <w:rPr>
          <w:lang w:eastAsia="zh-CN"/>
        </w:rPr>
        <w:t>C.2</w:t>
      </w:r>
      <w:r w:rsidRPr="00A1115A">
        <w:t>-</w:t>
      </w:r>
      <w:r w:rsidRPr="00A1115A">
        <w:rPr>
          <w:rFonts w:hint="eastAsia"/>
          <w:lang w:eastAsia="zh-CN"/>
        </w:rPr>
        <w:t>3</w:t>
      </w:r>
      <w:r w:rsidRPr="00A1115A">
        <w:t xml:space="preserve">: </w:t>
      </w:r>
      <w:r w:rsidRPr="00A1115A">
        <w:rPr>
          <w:rFonts w:hint="eastAsia"/>
          <w:lang w:eastAsia="zh-CN"/>
        </w:rPr>
        <w:t xml:space="preserve">Supplementary </w:t>
      </w:r>
      <w:r w:rsidRPr="00A1115A">
        <w:t>uplink configuration</w:t>
      </w:r>
      <w:r w:rsidRPr="00A1115A">
        <w:rPr>
          <w:rFonts w:hint="eastAsia"/>
          <w:lang w:eastAsia="zh-CN"/>
        </w:rPr>
        <w:t xml:space="preserve"> </w:t>
      </w:r>
      <w:r w:rsidRPr="00A1115A">
        <w:t>(exceptions due to harmonic issue)</w:t>
      </w:r>
    </w:p>
    <w:tbl>
      <w:tblPr>
        <w:tblW w:w="5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1"/>
        <w:gridCol w:w="719"/>
        <w:gridCol w:w="713"/>
        <w:gridCol w:w="713"/>
        <w:gridCol w:w="716"/>
        <w:gridCol w:w="716"/>
        <w:gridCol w:w="716"/>
        <w:gridCol w:w="716"/>
        <w:gridCol w:w="716"/>
        <w:gridCol w:w="716"/>
        <w:gridCol w:w="716"/>
        <w:gridCol w:w="716"/>
        <w:gridCol w:w="716"/>
        <w:gridCol w:w="720"/>
        <w:gridCol w:w="790"/>
      </w:tblGrid>
      <w:tr w:rsidR="003D0622" w:rsidRPr="00A1115A" w14:paraId="6BBF129E" w14:textId="77777777" w:rsidTr="003D0622">
        <w:trPr>
          <w:trHeight w:val="187"/>
          <w:jc w:val="center"/>
        </w:trPr>
        <w:tc>
          <w:tcPr>
            <w:tcW w:w="5000" w:type="pct"/>
            <w:gridSpan w:val="15"/>
          </w:tcPr>
          <w:p w14:paraId="0B0F79C4" w14:textId="77777777" w:rsidR="003D0622" w:rsidRPr="00A1115A" w:rsidRDefault="003D0622" w:rsidP="003D0622">
            <w:pPr>
              <w:pStyle w:val="TAH"/>
            </w:pPr>
            <w:r w:rsidRPr="00D7408D">
              <w:t>NR Band / Channel bandwidth of the high band</w:t>
            </w:r>
          </w:p>
        </w:tc>
      </w:tr>
      <w:tr w:rsidR="003D0622" w:rsidRPr="00A1115A" w14:paraId="763F8AAF" w14:textId="77777777" w:rsidTr="003D0622">
        <w:trPr>
          <w:trHeight w:val="187"/>
          <w:jc w:val="center"/>
        </w:trPr>
        <w:tc>
          <w:tcPr>
            <w:tcW w:w="372" w:type="pct"/>
            <w:shd w:val="clear" w:color="auto" w:fill="auto"/>
          </w:tcPr>
          <w:p w14:paraId="1C3A1D01" w14:textId="77777777" w:rsidR="003D0622" w:rsidRPr="00A1115A" w:rsidRDefault="003D0622" w:rsidP="003D0622">
            <w:pPr>
              <w:pStyle w:val="TAH"/>
            </w:pPr>
            <w:r w:rsidRPr="00A1115A">
              <w:t>UL band</w:t>
            </w:r>
          </w:p>
        </w:tc>
        <w:tc>
          <w:tcPr>
            <w:tcW w:w="330" w:type="pct"/>
            <w:shd w:val="clear" w:color="auto" w:fill="auto"/>
          </w:tcPr>
          <w:p w14:paraId="7C776E86" w14:textId="77777777" w:rsidR="003D0622" w:rsidRPr="00A1115A" w:rsidRDefault="003D0622" w:rsidP="003D0622">
            <w:pPr>
              <w:pStyle w:val="TAH"/>
            </w:pPr>
            <w:r w:rsidRPr="00A1115A">
              <w:t>DL band</w:t>
            </w:r>
          </w:p>
        </w:tc>
        <w:tc>
          <w:tcPr>
            <w:tcW w:w="327" w:type="pct"/>
            <w:shd w:val="clear" w:color="auto" w:fill="auto"/>
          </w:tcPr>
          <w:p w14:paraId="0CD80F9B" w14:textId="77777777" w:rsidR="003D0622" w:rsidRPr="00A1115A" w:rsidRDefault="003D0622" w:rsidP="003D0622">
            <w:pPr>
              <w:pStyle w:val="TAH"/>
            </w:pPr>
            <w:r w:rsidRPr="00A1115A">
              <w:t>5 MHz (N</w:t>
            </w:r>
            <w:r w:rsidRPr="00A1115A">
              <w:rPr>
                <w:vertAlign w:val="subscript"/>
              </w:rPr>
              <w:t>RB</w:t>
            </w:r>
            <w:r w:rsidRPr="00A1115A">
              <w:t>)</w:t>
            </w:r>
          </w:p>
        </w:tc>
        <w:tc>
          <w:tcPr>
            <w:tcW w:w="327" w:type="pct"/>
            <w:shd w:val="clear" w:color="auto" w:fill="auto"/>
          </w:tcPr>
          <w:p w14:paraId="57DB69C6" w14:textId="77777777" w:rsidR="003D0622" w:rsidRPr="00A1115A" w:rsidRDefault="003D0622" w:rsidP="003D0622">
            <w:pPr>
              <w:pStyle w:val="TAH"/>
            </w:pPr>
            <w:r w:rsidRPr="00A1115A">
              <w:t>10 MHz (N</w:t>
            </w:r>
            <w:r w:rsidRPr="00A1115A">
              <w:rPr>
                <w:vertAlign w:val="subscript"/>
              </w:rPr>
              <w:t>RB</w:t>
            </w:r>
            <w:r w:rsidRPr="00A1115A">
              <w:t>)</w:t>
            </w:r>
          </w:p>
        </w:tc>
        <w:tc>
          <w:tcPr>
            <w:tcW w:w="328" w:type="pct"/>
            <w:shd w:val="clear" w:color="auto" w:fill="auto"/>
          </w:tcPr>
          <w:p w14:paraId="1775C12D" w14:textId="77777777" w:rsidR="003D0622" w:rsidRPr="00A1115A" w:rsidRDefault="003D0622" w:rsidP="003D0622">
            <w:pPr>
              <w:pStyle w:val="TAH"/>
            </w:pPr>
            <w:r w:rsidRPr="00A1115A">
              <w:t>15 MHz (N</w:t>
            </w:r>
            <w:r w:rsidRPr="00A1115A">
              <w:rPr>
                <w:vertAlign w:val="subscript"/>
              </w:rPr>
              <w:t>RB</w:t>
            </w:r>
            <w:r w:rsidRPr="00A1115A">
              <w:t>)</w:t>
            </w:r>
          </w:p>
        </w:tc>
        <w:tc>
          <w:tcPr>
            <w:tcW w:w="328" w:type="pct"/>
            <w:shd w:val="clear" w:color="auto" w:fill="auto"/>
          </w:tcPr>
          <w:p w14:paraId="1B809293" w14:textId="77777777" w:rsidR="003D0622" w:rsidRPr="00A1115A" w:rsidRDefault="003D0622" w:rsidP="003D0622">
            <w:pPr>
              <w:pStyle w:val="TAH"/>
            </w:pPr>
            <w:r w:rsidRPr="00A1115A">
              <w:t>20 MHz (N</w:t>
            </w:r>
            <w:r w:rsidRPr="00A1115A">
              <w:rPr>
                <w:vertAlign w:val="subscript"/>
              </w:rPr>
              <w:t>RB</w:t>
            </w:r>
            <w:r w:rsidRPr="00A1115A">
              <w:t>)</w:t>
            </w:r>
          </w:p>
        </w:tc>
        <w:tc>
          <w:tcPr>
            <w:tcW w:w="328" w:type="pct"/>
          </w:tcPr>
          <w:p w14:paraId="2E83BFDC" w14:textId="77777777" w:rsidR="003D0622" w:rsidRPr="00A1115A" w:rsidRDefault="003D0622" w:rsidP="003D0622">
            <w:pPr>
              <w:pStyle w:val="TAH"/>
            </w:pPr>
            <w:r w:rsidRPr="00A1115A">
              <w:t>25 MHz (N</w:t>
            </w:r>
            <w:r w:rsidRPr="00A1115A">
              <w:rPr>
                <w:vertAlign w:val="subscript"/>
              </w:rPr>
              <w:t>RB</w:t>
            </w:r>
            <w:r w:rsidRPr="00A1115A">
              <w:t>)</w:t>
            </w:r>
          </w:p>
        </w:tc>
        <w:tc>
          <w:tcPr>
            <w:tcW w:w="328" w:type="pct"/>
          </w:tcPr>
          <w:p w14:paraId="0F642614" w14:textId="77777777" w:rsidR="003D0622" w:rsidRPr="00A1115A" w:rsidRDefault="003D0622" w:rsidP="003D0622">
            <w:pPr>
              <w:pStyle w:val="TAH"/>
            </w:pPr>
            <w:r w:rsidRPr="00A1115A">
              <w:t>30 MHz (N</w:t>
            </w:r>
            <w:r w:rsidRPr="00A1115A">
              <w:rPr>
                <w:vertAlign w:val="subscript"/>
              </w:rPr>
              <w:t>RB</w:t>
            </w:r>
            <w:r w:rsidRPr="00A1115A">
              <w:t>)</w:t>
            </w:r>
          </w:p>
        </w:tc>
        <w:tc>
          <w:tcPr>
            <w:tcW w:w="328" w:type="pct"/>
          </w:tcPr>
          <w:p w14:paraId="101587DD" w14:textId="77777777" w:rsidR="003D0622" w:rsidRPr="00A1115A" w:rsidRDefault="003D0622" w:rsidP="003D0622">
            <w:pPr>
              <w:pStyle w:val="TAH"/>
            </w:pPr>
            <w:r w:rsidRPr="00A1115A">
              <w:t>40 MHz (N</w:t>
            </w:r>
            <w:r w:rsidRPr="00A1115A">
              <w:rPr>
                <w:vertAlign w:val="subscript"/>
              </w:rPr>
              <w:t>RB</w:t>
            </w:r>
            <w:r w:rsidRPr="00A1115A">
              <w:t>)</w:t>
            </w:r>
          </w:p>
        </w:tc>
        <w:tc>
          <w:tcPr>
            <w:tcW w:w="328" w:type="pct"/>
          </w:tcPr>
          <w:p w14:paraId="2509DE69" w14:textId="77777777" w:rsidR="003D0622" w:rsidRPr="00A1115A" w:rsidRDefault="003D0622" w:rsidP="003D0622">
            <w:pPr>
              <w:pStyle w:val="TAH"/>
            </w:pPr>
            <w:r w:rsidRPr="00A1115A">
              <w:t>50 MHz (N</w:t>
            </w:r>
            <w:r w:rsidRPr="00A1115A">
              <w:rPr>
                <w:vertAlign w:val="subscript"/>
              </w:rPr>
              <w:t>RB</w:t>
            </w:r>
            <w:r w:rsidRPr="00A1115A">
              <w:t>)</w:t>
            </w:r>
          </w:p>
        </w:tc>
        <w:tc>
          <w:tcPr>
            <w:tcW w:w="328" w:type="pct"/>
          </w:tcPr>
          <w:p w14:paraId="06A633AC" w14:textId="77777777" w:rsidR="003D0622" w:rsidRPr="00A1115A" w:rsidRDefault="003D0622" w:rsidP="003D0622">
            <w:pPr>
              <w:pStyle w:val="TAH"/>
            </w:pPr>
            <w:r w:rsidRPr="00A1115A">
              <w:t>60 MHz (N</w:t>
            </w:r>
            <w:r w:rsidRPr="00A1115A">
              <w:rPr>
                <w:vertAlign w:val="subscript"/>
              </w:rPr>
              <w:t>RB</w:t>
            </w:r>
            <w:r w:rsidRPr="00A1115A">
              <w:t>)</w:t>
            </w:r>
          </w:p>
        </w:tc>
        <w:tc>
          <w:tcPr>
            <w:tcW w:w="328" w:type="pct"/>
          </w:tcPr>
          <w:p w14:paraId="3118F293" w14:textId="77777777" w:rsidR="003D0622" w:rsidRPr="00A1115A" w:rsidRDefault="003D0622" w:rsidP="003D0622">
            <w:pPr>
              <w:pStyle w:val="TAH"/>
            </w:pPr>
            <w:r w:rsidRPr="00F74DBB">
              <w:t>70 MHz (N</w:t>
            </w:r>
            <w:r w:rsidRPr="0073229A">
              <w:rPr>
                <w:vertAlign w:val="subscript"/>
              </w:rPr>
              <w:t>RB</w:t>
            </w:r>
            <w:r w:rsidRPr="00F74DBB">
              <w:t>)</w:t>
            </w:r>
          </w:p>
        </w:tc>
        <w:tc>
          <w:tcPr>
            <w:tcW w:w="328" w:type="pct"/>
          </w:tcPr>
          <w:p w14:paraId="251EC7DF" w14:textId="77777777" w:rsidR="003D0622" w:rsidRPr="00A1115A" w:rsidRDefault="003D0622" w:rsidP="003D0622">
            <w:pPr>
              <w:pStyle w:val="TAH"/>
            </w:pPr>
            <w:r w:rsidRPr="00A1115A">
              <w:t>80 MHz (N</w:t>
            </w:r>
            <w:r w:rsidRPr="00A1115A">
              <w:rPr>
                <w:vertAlign w:val="subscript"/>
              </w:rPr>
              <w:t>RB</w:t>
            </w:r>
            <w:r w:rsidRPr="00A1115A">
              <w:t>)</w:t>
            </w:r>
          </w:p>
        </w:tc>
        <w:tc>
          <w:tcPr>
            <w:tcW w:w="330" w:type="pct"/>
          </w:tcPr>
          <w:p w14:paraId="28E68104" w14:textId="77777777" w:rsidR="003D0622" w:rsidRPr="00A1115A" w:rsidRDefault="003D0622" w:rsidP="003D0622">
            <w:pPr>
              <w:pStyle w:val="TAH"/>
            </w:pPr>
            <w:r w:rsidRPr="00A1115A">
              <w:t>90 MHz (N</w:t>
            </w:r>
            <w:r w:rsidRPr="00A1115A">
              <w:rPr>
                <w:vertAlign w:val="subscript"/>
              </w:rPr>
              <w:t>RB</w:t>
            </w:r>
            <w:r w:rsidRPr="00A1115A">
              <w:t>)</w:t>
            </w:r>
          </w:p>
        </w:tc>
        <w:tc>
          <w:tcPr>
            <w:tcW w:w="362" w:type="pct"/>
          </w:tcPr>
          <w:p w14:paraId="2DF0497A" w14:textId="77777777" w:rsidR="003D0622" w:rsidRPr="00A1115A" w:rsidRDefault="003D0622" w:rsidP="003D0622">
            <w:pPr>
              <w:pStyle w:val="TAH"/>
            </w:pPr>
            <w:r w:rsidRPr="00A1115A">
              <w:t>100 MHz (N</w:t>
            </w:r>
            <w:r w:rsidRPr="00A1115A">
              <w:rPr>
                <w:vertAlign w:val="subscript"/>
              </w:rPr>
              <w:t>RB</w:t>
            </w:r>
            <w:r w:rsidRPr="00A1115A">
              <w:t>)</w:t>
            </w:r>
          </w:p>
        </w:tc>
      </w:tr>
      <w:tr w:rsidR="003D0622" w:rsidRPr="00A1115A" w14:paraId="2CA50570" w14:textId="77777777" w:rsidTr="003D0622">
        <w:trPr>
          <w:trHeight w:val="187"/>
          <w:jc w:val="center"/>
        </w:trPr>
        <w:tc>
          <w:tcPr>
            <w:tcW w:w="372" w:type="pct"/>
            <w:shd w:val="clear" w:color="auto" w:fill="auto"/>
            <w:vAlign w:val="center"/>
          </w:tcPr>
          <w:p w14:paraId="7EB852B5" w14:textId="77777777" w:rsidR="003D0622" w:rsidRPr="00A1115A" w:rsidRDefault="003D0622" w:rsidP="003D0622">
            <w:pPr>
              <w:pStyle w:val="TAC"/>
              <w:rPr>
                <w:rFonts w:cs="Arial"/>
              </w:rPr>
            </w:pPr>
            <w:r w:rsidRPr="00A1115A">
              <w:t>n</w:t>
            </w:r>
            <w:r w:rsidRPr="00A1115A">
              <w:rPr>
                <w:rFonts w:hint="eastAsia"/>
                <w:lang w:eastAsia="zh-CN"/>
              </w:rPr>
              <w:t>8</w:t>
            </w:r>
            <w:r w:rsidRPr="00A1115A">
              <w:rPr>
                <w:lang w:eastAsia="zh-CN"/>
              </w:rPr>
              <w:t>0</w:t>
            </w:r>
          </w:p>
        </w:tc>
        <w:tc>
          <w:tcPr>
            <w:tcW w:w="330" w:type="pct"/>
            <w:shd w:val="clear" w:color="auto" w:fill="auto"/>
            <w:vAlign w:val="center"/>
          </w:tcPr>
          <w:p w14:paraId="0049E2C4" w14:textId="77777777" w:rsidR="003D0622" w:rsidRPr="00A1115A" w:rsidRDefault="003D0622" w:rsidP="003D0622">
            <w:pPr>
              <w:pStyle w:val="TAC"/>
              <w:rPr>
                <w:rFonts w:cs="Arial"/>
              </w:rPr>
            </w:pPr>
            <w:r w:rsidRPr="00A1115A">
              <w:rPr>
                <w:rFonts w:cs="Arial"/>
                <w:lang w:eastAsia="zh-CN"/>
              </w:rPr>
              <w:t>n7</w:t>
            </w:r>
            <w:r w:rsidRPr="00A1115A">
              <w:rPr>
                <w:rFonts w:cs="Arial" w:hint="eastAsia"/>
                <w:lang w:eastAsia="zh-CN"/>
              </w:rPr>
              <w:t>7</w:t>
            </w:r>
          </w:p>
        </w:tc>
        <w:tc>
          <w:tcPr>
            <w:tcW w:w="327" w:type="pct"/>
            <w:shd w:val="clear" w:color="auto" w:fill="auto"/>
            <w:vAlign w:val="center"/>
          </w:tcPr>
          <w:p w14:paraId="2D8D3A2B" w14:textId="77777777" w:rsidR="003D0622" w:rsidRPr="00A1115A" w:rsidRDefault="003D0622" w:rsidP="003D0622">
            <w:pPr>
              <w:pStyle w:val="TAC"/>
              <w:rPr>
                <w:rFonts w:cs="Arial"/>
              </w:rPr>
            </w:pPr>
          </w:p>
        </w:tc>
        <w:tc>
          <w:tcPr>
            <w:tcW w:w="327" w:type="pct"/>
            <w:shd w:val="clear" w:color="auto" w:fill="auto"/>
            <w:vAlign w:val="center"/>
          </w:tcPr>
          <w:p w14:paraId="1DFD499C" w14:textId="77777777" w:rsidR="003D0622" w:rsidRPr="00A1115A" w:rsidRDefault="003D0622" w:rsidP="003D0622">
            <w:pPr>
              <w:pStyle w:val="TAC"/>
              <w:rPr>
                <w:rFonts w:cs="Arial"/>
              </w:rPr>
            </w:pPr>
            <w:r w:rsidRPr="00A1115A">
              <w:rPr>
                <w:rFonts w:cs="Arial" w:hint="eastAsia"/>
              </w:rPr>
              <w:t>2</w:t>
            </w:r>
            <w:r w:rsidRPr="00A1115A">
              <w:rPr>
                <w:rFonts w:cs="Arial"/>
              </w:rPr>
              <w:t>5</w:t>
            </w:r>
          </w:p>
        </w:tc>
        <w:tc>
          <w:tcPr>
            <w:tcW w:w="328" w:type="pct"/>
            <w:shd w:val="clear" w:color="auto" w:fill="auto"/>
            <w:vAlign w:val="center"/>
          </w:tcPr>
          <w:p w14:paraId="18FD9A33" w14:textId="77777777" w:rsidR="003D0622" w:rsidRPr="00A1115A" w:rsidRDefault="003D0622" w:rsidP="003D0622">
            <w:pPr>
              <w:pStyle w:val="TAC"/>
              <w:rPr>
                <w:rFonts w:cs="Arial"/>
              </w:rPr>
            </w:pPr>
            <w:r w:rsidRPr="00A1115A">
              <w:rPr>
                <w:rFonts w:cs="Arial" w:hint="eastAsia"/>
              </w:rPr>
              <w:t>3</w:t>
            </w:r>
            <w:r w:rsidRPr="00A1115A">
              <w:rPr>
                <w:rFonts w:cs="Arial"/>
              </w:rPr>
              <w:t>6</w:t>
            </w:r>
          </w:p>
        </w:tc>
        <w:tc>
          <w:tcPr>
            <w:tcW w:w="328" w:type="pct"/>
            <w:shd w:val="clear" w:color="auto" w:fill="auto"/>
            <w:vAlign w:val="center"/>
          </w:tcPr>
          <w:p w14:paraId="541156AA" w14:textId="77777777" w:rsidR="003D0622" w:rsidRPr="00A1115A" w:rsidRDefault="003D0622" w:rsidP="003D0622">
            <w:pPr>
              <w:pStyle w:val="TAC"/>
              <w:rPr>
                <w:rFonts w:cs="Arial"/>
              </w:rPr>
            </w:pPr>
            <w:r w:rsidRPr="00A1115A">
              <w:rPr>
                <w:rFonts w:cs="Arial"/>
              </w:rPr>
              <w:t>50</w:t>
            </w:r>
          </w:p>
        </w:tc>
        <w:tc>
          <w:tcPr>
            <w:tcW w:w="328" w:type="pct"/>
            <w:vAlign w:val="center"/>
          </w:tcPr>
          <w:p w14:paraId="3836A42E" w14:textId="77777777" w:rsidR="003D0622" w:rsidRPr="00A1115A" w:rsidRDefault="003D0622" w:rsidP="003D0622">
            <w:pPr>
              <w:pStyle w:val="TAC"/>
              <w:rPr>
                <w:rFonts w:cs="Arial"/>
              </w:rPr>
            </w:pPr>
          </w:p>
        </w:tc>
        <w:tc>
          <w:tcPr>
            <w:tcW w:w="328" w:type="pct"/>
            <w:vAlign w:val="center"/>
          </w:tcPr>
          <w:p w14:paraId="23454C2F" w14:textId="77777777" w:rsidR="003D0622" w:rsidRPr="00A1115A" w:rsidRDefault="003D0622" w:rsidP="003D0622">
            <w:pPr>
              <w:pStyle w:val="TAC"/>
              <w:rPr>
                <w:rFonts w:cs="Arial"/>
              </w:rPr>
            </w:pPr>
          </w:p>
        </w:tc>
        <w:tc>
          <w:tcPr>
            <w:tcW w:w="328" w:type="pct"/>
            <w:vAlign w:val="center"/>
          </w:tcPr>
          <w:p w14:paraId="348867E3" w14:textId="77777777" w:rsidR="003D0622" w:rsidRPr="00A1115A" w:rsidRDefault="003D0622" w:rsidP="003D0622">
            <w:pPr>
              <w:pStyle w:val="TAC"/>
              <w:rPr>
                <w:rFonts w:cs="Arial"/>
              </w:rPr>
            </w:pPr>
            <w:r w:rsidRPr="00A1115A">
              <w:rPr>
                <w:rFonts w:cs="Arial"/>
              </w:rPr>
              <w:t>50</w:t>
            </w:r>
          </w:p>
        </w:tc>
        <w:tc>
          <w:tcPr>
            <w:tcW w:w="328" w:type="pct"/>
            <w:vAlign w:val="center"/>
          </w:tcPr>
          <w:p w14:paraId="70064DDF" w14:textId="77777777" w:rsidR="003D0622" w:rsidRPr="00A1115A" w:rsidRDefault="003D0622" w:rsidP="003D0622">
            <w:pPr>
              <w:pStyle w:val="TAC"/>
              <w:rPr>
                <w:rFonts w:cs="Arial"/>
              </w:rPr>
            </w:pPr>
            <w:r w:rsidRPr="00A1115A">
              <w:t>50</w:t>
            </w:r>
          </w:p>
        </w:tc>
        <w:tc>
          <w:tcPr>
            <w:tcW w:w="328" w:type="pct"/>
            <w:vAlign w:val="center"/>
          </w:tcPr>
          <w:p w14:paraId="3CE65F1F" w14:textId="77777777" w:rsidR="003D0622" w:rsidRPr="00A1115A" w:rsidRDefault="003D0622" w:rsidP="003D0622">
            <w:pPr>
              <w:pStyle w:val="TAC"/>
              <w:rPr>
                <w:rFonts w:cs="Arial"/>
              </w:rPr>
            </w:pPr>
            <w:r w:rsidRPr="00A1115A">
              <w:t>50</w:t>
            </w:r>
          </w:p>
        </w:tc>
        <w:tc>
          <w:tcPr>
            <w:tcW w:w="328" w:type="pct"/>
          </w:tcPr>
          <w:p w14:paraId="6CDBEC85" w14:textId="77777777" w:rsidR="003D0622" w:rsidRPr="00A1115A" w:rsidRDefault="003D0622" w:rsidP="003D0622">
            <w:pPr>
              <w:pStyle w:val="TAC"/>
            </w:pPr>
          </w:p>
        </w:tc>
        <w:tc>
          <w:tcPr>
            <w:tcW w:w="328" w:type="pct"/>
            <w:vAlign w:val="center"/>
          </w:tcPr>
          <w:p w14:paraId="4C0D965D" w14:textId="77777777" w:rsidR="003D0622" w:rsidRPr="00A1115A" w:rsidRDefault="003D0622" w:rsidP="003D0622">
            <w:pPr>
              <w:pStyle w:val="TAC"/>
              <w:rPr>
                <w:rFonts w:cs="Arial"/>
              </w:rPr>
            </w:pPr>
            <w:r w:rsidRPr="00A1115A">
              <w:t>50</w:t>
            </w:r>
          </w:p>
        </w:tc>
        <w:tc>
          <w:tcPr>
            <w:tcW w:w="330" w:type="pct"/>
            <w:vAlign w:val="center"/>
          </w:tcPr>
          <w:p w14:paraId="404E44ED" w14:textId="77777777" w:rsidR="003D0622" w:rsidRPr="00A1115A" w:rsidRDefault="003D0622" w:rsidP="003D0622">
            <w:pPr>
              <w:pStyle w:val="TAC"/>
              <w:rPr>
                <w:rFonts w:cs="Arial"/>
              </w:rPr>
            </w:pPr>
            <w:r w:rsidRPr="00A1115A">
              <w:t>50</w:t>
            </w:r>
          </w:p>
        </w:tc>
        <w:tc>
          <w:tcPr>
            <w:tcW w:w="362" w:type="pct"/>
            <w:vAlign w:val="center"/>
          </w:tcPr>
          <w:p w14:paraId="15B71B75" w14:textId="77777777" w:rsidR="003D0622" w:rsidRPr="00A1115A" w:rsidRDefault="003D0622" w:rsidP="003D0622">
            <w:pPr>
              <w:pStyle w:val="TAC"/>
              <w:rPr>
                <w:rFonts w:cs="Arial"/>
              </w:rPr>
            </w:pPr>
            <w:r w:rsidRPr="00A1115A">
              <w:t>50</w:t>
            </w:r>
          </w:p>
        </w:tc>
      </w:tr>
      <w:tr w:rsidR="003D0622" w:rsidRPr="00A1115A" w14:paraId="729AAE78" w14:textId="77777777" w:rsidTr="003D0622">
        <w:trPr>
          <w:trHeight w:val="187"/>
          <w:jc w:val="center"/>
        </w:trPr>
        <w:tc>
          <w:tcPr>
            <w:tcW w:w="372" w:type="pct"/>
            <w:shd w:val="clear" w:color="auto" w:fill="auto"/>
            <w:vAlign w:val="center"/>
          </w:tcPr>
          <w:p w14:paraId="51CE5A6D" w14:textId="77777777" w:rsidR="003D0622" w:rsidRPr="00A1115A" w:rsidRDefault="003D0622" w:rsidP="003D0622">
            <w:pPr>
              <w:pStyle w:val="TAC"/>
              <w:rPr>
                <w:rFonts w:cs="Arial"/>
              </w:rPr>
            </w:pPr>
            <w:r w:rsidRPr="00A1115A">
              <w:t>n</w:t>
            </w:r>
            <w:r w:rsidRPr="00A1115A">
              <w:rPr>
                <w:rFonts w:hint="eastAsia"/>
                <w:lang w:eastAsia="zh-CN"/>
              </w:rPr>
              <w:t>8</w:t>
            </w:r>
            <w:r w:rsidRPr="00A1115A">
              <w:rPr>
                <w:lang w:eastAsia="zh-CN"/>
              </w:rPr>
              <w:t>0</w:t>
            </w:r>
          </w:p>
        </w:tc>
        <w:tc>
          <w:tcPr>
            <w:tcW w:w="330" w:type="pct"/>
            <w:shd w:val="clear" w:color="auto" w:fill="auto"/>
            <w:vAlign w:val="center"/>
          </w:tcPr>
          <w:p w14:paraId="746FDF09" w14:textId="77777777" w:rsidR="003D0622" w:rsidRPr="00A1115A" w:rsidRDefault="003D0622" w:rsidP="003D0622">
            <w:pPr>
              <w:pStyle w:val="TAC"/>
              <w:rPr>
                <w:rFonts w:cs="Arial"/>
              </w:rPr>
            </w:pPr>
            <w:r w:rsidRPr="00A1115A">
              <w:rPr>
                <w:rFonts w:cs="Arial"/>
                <w:lang w:eastAsia="zh-CN"/>
              </w:rPr>
              <w:t>n7</w:t>
            </w:r>
            <w:r w:rsidRPr="00A1115A">
              <w:rPr>
                <w:rFonts w:cs="Arial" w:hint="eastAsia"/>
                <w:lang w:eastAsia="zh-CN"/>
              </w:rPr>
              <w:t>8</w:t>
            </w:r>
          </w:p>
        </w:tc>
        <w:tc>
          <w:tcPr>
            <w:tcW w:w="327" w:type="pct"/>
            <w:shd w:val="clear" w:color="auto" w:fill="auto"/>
            <w:vAlign w:val="center"/>
          </w:tcPr>
          <w:p w14:paraId="02CC5B80" w14:textId="77777777" w:rsidR="003D0622" w:rsidRPr="00A1115A" w:rsidRDefault="003D0622" w:rsidP="003D0622">
            <w:pPr>
              <w:pStyle w:val="TAC"/>
              <w:rPr>
                <w:rFonts w:cs="Arial"/>
              </w:rPr>
            </w:pPr>
          </w:p>
        </w:tc>
        <w:tc>
          <w:tcPr>
            <w:tcW w:w="327" w:type="pct"/>
            <w:shd w:val="clear" w:color="auto" w:fill="auto"/>
            <w:vAlign w:val="center"/>
          </w:tcPr>
          <w:p w14:paraId="74DF0175" w14:textId="77777777" w:rsidR="003D0622" w:rsidRPr="00A1115A" w:rsidRDefault="003D0622" w:rsidP="003D0622">
            <w:pPr>
              <w:pStyle w:val="TAC"/>
              <w:rPr>
                <w:rFonts w:cs="Arial"/>
              </w:rPr>
            </w:pPr>
            <w:r w:rsidRPr="00A1115A">
              <w:rPr>
                <w:rFonts w:cs="Arial" w:hint="eastAsia"/>
              </w:rPr>
              <w:t>2</w:t>
            </w:r>
            <w:r w:rsidRPr="00A1115A">
              <w:rPr>
                <w:rFonts w:cs="Arial"/>
              </w:rPr>
              <w:t>5</w:t>
            </w:r>
          </w:p>
        </w:tc>
        <w:tc>
          <w:tcPr>
            <w:tcW w:w="328" w:type="pct"/>
            <w:shd w:val="clear" w:color="auto" w:fill="auto"/>
            <w:vAlign w:val="center"/>
          </w:tcPr>
          <w:p w14:paraId="2A47DC0B" w14:textId="77777777" w:rsidR="003D0622" w:rsidRPr="00A1115A" w:rsidRDefault="003D0622" w:rsidP="003D0622">
            <w:pPr>
              <w:pStyle w:val="TAC"/>
              <w:rPr>
                <w:rFonts w:cs="Arial"/>
              </w:rPr>
            </w:pPr>
            <w:r w:rsidRPr="00A1115A">
              <w:rPr>
                <w:rFonts w:cs="Arial" w:hint="eastAsia"/>
              </w:rPr>
              <w:t>3</w:t>
            </w:r>
            <w:r w:rsidRPr="00A1115A">
              <w:rPr>
                <w:rFonts w:cs="Arial"/>
              </w:rPr>
              <w:t>6</w:t>
            </w:r>
          </w:p>
        </w:tc>
        <w:tc>
          <w:tcPr>
            <w:tcW w:w="328" w:type="pct"/>
            <w:shd w:val="clear" w:color="auto" w:fill="auto"/>
            <w:vAlign w:val="center"/>
          </w:tcPr>
          <w:p w14:paraId="21D16A30" w14:textId="77777777" w:rsidR="003D0622" w:rsidRPr="00A1115A" w:rsidRDefault="003D0622" w:rsidP="003D0622">
            <w:pPr>
              <w:pStyle w:val="TAC"/>
              <w:rPr>
                <w:rFonts w:cs="Arial"/>
              </w:rPr>
            </w:pPr>
            <w:r w:rsidRPr="00A1115A">
              <w:rPr>
                <w:rFonts w:cs="Arial"/>
              </w:rPr>
              <w:t>50</w:t>
            </w:r>
          </w:p>
        </w:tc>
        <w:tc>
          <w:tcPr>
            <w:tcW w:w="328" w:type="pct"/>
            <w:vAlign w:val="center"/>
          </w:tcPr>
          <w:p w14:paraId="79E38542" w14:textId="77777777" w:rsidR="003D0622" w:rsidRPr="00A1115A" w:rsidRDefault="003D0622" w:rsidP="003D0622">
            <w:pPr>
              <w:pStyle w:val="TAC"/>
              <w:rPr>
                <w:rFonts w:cs="Arial"/>
              </w:rPr>
            </w:pPr>
          </w:p>
        </w:tc>
        <w:tc>
          <w:tcPr>
            <w:tcW w:w="328" w:type="pct"/>
            <w:vAlign w:val="center"/>
          </w:tcPr>
          <w:p w14:paraId="287C1C4E" w14:textId="77777777" w:rsidR="003D0622" w:rsidRPr="00A1115A" w:rsidRDefault="003D0622" w:rsidP="003D0622">
            <w:pPr>
              <w:pStyle w:val="TAC"/>
              <w:rPr>
                <w:rFonts w:cs="Arial"/>
              </w:rPr>
            </w:pPr>
          </w:p>
        </w:tc>
        <w:tc>
          <w:tcPr>
            <w:tcW w:w="328" w:type="pct"/>
            <w:vAlign w:val="center"/>
          </w:tcPr>
          <w:p w14:paraId="3C56A265" w14:textId="77777777" w:rsidR="003D0622" w:rsidRPr="00A1115A" w:rsidRDefault="003D0622" w:rsidP="003D0622">
            <w:pPr>
              <w:pStyle w:val="TAC"/>
              <w:rPr>
                <w:rFonts w:cs="Arial"/>
              </w:rPr>
            </w:pPr>
            <w:r w:rsidRPr="00A1115A">
              <w:rPr>
                <w:rFonts w:cs="Arial"/>
              </w:rPr>
              <w:t>50</w:t>
            </w:r>
          </w:p>
        </w:tc>
        <w:tc>
          <w:tcPr>
            <w:tcW w:w="328" w:type="pct"/>
            <w:vAlign w:val="center"/>
          </w:tcPr>
          <w:p w14:paraId="62A0D029" w14:textId="77777777" w:rsidR="003D0622" w:rsidRPr="00A1115A" w:rsidRDefault="003D0622" w:rsidP="003D0622">
            <w:pPr>
              <w:pStyle w:val="TAC"/>
              <w:rPr>
                <w:rFonts w:cs="Arial"/>
              </w:rPr>
            </w:pPr>
            <w:r w:rsidRPr="00A1115A">
              <w:t>50</w:t>
            </w:r>
          </w:p>
        </w:tc>
        <w:tc>
          <w:tcPr>
            <w:tcW w:w="328" w:type="pct"/>
            <w:vAlign w:val="center"/>
          </w:tcPr>
          <w:p w14:paraId="4E5E9C12" w14:textId="77777777" w:rsidR="003D0622" w:rsidRPr="00A1115A" w:rsidRDefault="003D0622" w:rsidP="003D0622">
            <w:pPr>
              <w:pStyle w:val="TAC"/>
              <w:rPr>
                <w:rFonts w:cs="Arial"/>
              </w:rPr>
            </w:pPr>
            <w:r w:rsidRPr="00A1115A">
              <w:t>50</w:t>
            </w:r>
          </w:p>
        </w:tc>
        <w:tc>
          <w:tcPr>
            <w:tcW w:w="328" w:type="pct"/>
          </w:tcPr>
          <w:p w14:paraId="1E963CF3" w14:textId="77777777" w:rsidR="003D0622" w:rsidRPr="00A1115A" w:rsidRDefault="003D0622" w:rsidP="003D0622">
            <w:pPr>
              <w:pStyle w:val="TAC"/>
            </w:pPr>
            <w:r w:rsidRPr="00F74DBB">
              <w:t>50</w:t>
            </w:r>
          </w:p>
        </w:tc>
        <w:tc>
          <w:tcPr>
            <w:tcW w:w="328" w:type="pct"/>
            <w:vAlign w:val="center"/>
          </w:tcPr>
          <w:p w14:paraId="04AD0B06" w14:textId="77777777" w:rsidR="003D0622" w:rsidRPr="00A1115A" w:rsidRDefault="003D0622" w:rsidP="003D0622">
            <w:pPr>
              <w:pStyle w:val="TAC"/>
              <w:rPr>
                <w:rFonts w:cs="Arial"/>
              </w:rPr>
            </w:pPr>
            <w:r w:rsidRPr="00A1115A">
              <w:t>50</w:t>
            </w:r>
          </w:p>
        </w:tc>
        <w:tc>
          <w:tcPr>
            <w:tcW w:w="330" w:type="pct"/>
            <w:vAlign w:val="center"/>
          </w:tcPr>
          <w:p w14:paraId="7D8CA95C" w14:textId="77777777" w:rsidR="003D0622" w:rsidRPr="00A1115A" w:rsidRDefault="003D0622" w:rsidP="003D0622">
            <w:pPr>
              <w:pStyle w:val="TAC"/>
              <w:rPr>
                <w:rFonts w:cs="Arial"/>
              </w:rPr>
            </w:pPr>
            <w:r w:rsidRPr="00A1115A">
              <w:t>50</w:t>
            </w:r>
          </w:p>
        </w:tc>
        <w:tc>
          <w:tcPr>
            <w:tcW w:w="362" w:type="pct"/>
            <w:vAlign w:val="center"/>
          </w:tcPr>
          <w:p w14:paraId="184A39DE" w14:textId="77777777" w:rsidR="003D0622" w:rsidRPr="00A1115A" w:rsidRDefault="003D0622" w:rsidP="003D0622">
            <w:pPr>
              <w:pStyle w:val="TAC"/>
              <w:rPr>
                <w:rFonts w:cs="Arial"/>
              </w:rPr>
            </w:pPr>
            <w:r w:rsidRPr="00A1115A">
              <w:t>50</w:t>
            </w:r>
          </w:p>
        </w:tc>
      </w:tr>
      <w:tr w:rsidR="003D0622" w:rsidRPr="00A1115A" w14:paraId="41D1C342" w14:textId="77777777" w:rsidTr="003D0622">
        <w:trPr>
          <w:trHeight w:val="187"/>
          <w:jc w:val="center"/>
        </w:trPr>
        <w:tc>
          <w:tcPr>
            <w:tcW w:w="372" w:type="pct"/>
            <w:shd w:val="clear" w:color="auto" w:fill="auto"/>
            <w:vAlign w:val="center"/>
          </w:tcPr>
          <w:p w14:paraId="332433F8" w14:textId="77777777" w:rsidR="003D0622" w:rsidRPr="00A1115A" w:rsidRDefault="003D0622" w:rsidP="003D0622">
            <w:pPr>
              <w:pStyle w:val="TAC"/>
            </w:pPr>
            <w:r w:rsidRPr="00A1115A">
              <w:rPr>
                <w:lang w:eastAsia="ja-JP"/>
              </w:rPr>
              <w:t>n81</w:t>
            </w:r>
          </w:p>
        </w:tc>
        <w:tc>
          <w:tcPr>
            <w:tcW w:w="330" w:type="pct"/>
            <w:shd w:val="clear" w:color="auto" w:fill="auto"/>
            <w:vAlign w:val="center"/>
          </w:tcPr>
          <w:p w14:paraId="0EEA8D09" w14:textId="77777777" w:rsidR="003D0622" w:rsidRPr="00A1115A" w:rsidRDefault="003D0622" w:rsidP="003D0622">
            <w:pPr>
              <w:pStyle w:val="TAC"/>
              <w:rPr>
                <w:rFonts w:cs="Arial"/>
                <w:lang w:eastAsia="zh-CN"/>
              </w:rPr>
            </w:pPr>
            <w:r w:rsidRPr="00A1115A">
              <w:rPr>
                <w:rFonts w:cs="Arial"/>
                <w:lang w:eastAsia="ja-JP"/>
              </w:rPr>
              <w:t>n41</w:t>
            </w:r>
          </w:p>
        </w:tc>
        <w:tc>
          <w:tcPr>
            <w:tcW w:w="327" w:type="pct"/>
            <w:shd w:val="clear" w:color="auto" w:fill="auto"/>
            <w:vAlign w:val="center"/>
          </w:tcPr>
          <w:p w14:paraId="573140E0" w14:textId="77777777" w:rsidR="003D0622" w:rsidRPr="00A1115A" w:rsidRDefault="003D0622" w:rsidP="003D0622">
            <w:pPr>
              <w:pStyle w:val="TAC"/>
              <w:rPr>
                <w:rFonts w:cs="Arial"/>
              </w:rPr>
            </w:pPr>
          </w:p>
        </w:tc>
        <w:tc>
          <w:tcPr>
            <w:tcW w:w="327" w:type="pct"/>
            <w:shd w:val="clear" w:color="auto" w:fill="auto"/>
            <w:vAlign w:val="center"/>
          </w:tcPr>
          <w:p w14:paraId="1792AA78" w14:textId="77777777" w:rsidR="003D0622" w:rsidRPr="00A1115A" w:rsidRDefault="003D0622" w:rsidP="003D0622">
            <w:pPr>
              <w:pStyle w:val="TAC"/>
              <w:rPr>
                <w:rFonts w:cs="Arial"/>
              </w:rPr>
            </w:pPr>
            <w:r w:rsidRPr="00A1115A">
              <w:rPr>
                <w:rFonts w:eastAsia="Calibri" w:cs="Arial"/>
                <w:lang w:val="en-US" w:eastAsia="ja-JP"/>
              </w:rPr>
              <w:t>16</w:t>
            </w:r>
          </w:p>
        </w:tc>
        <w:tc>
          <w:tcPr>
            <w:tcW w:w="328" w:type="pct"/>
            <w:shd w:val="clear" w:color="auto" w:fill="auto"/>
            <w:vAlign w:val="center"/>
          </w:tcPr>
          <w:p w14:paraId="70A26FF1" w14:textId="77777777" w:rsidR="003D0622" w:rsidRPr="00A1115A" w:rsidRDefault="003D0622" w:rsidP="003D0622">
            <w:pPr>
              <w:pStyle w:val="TAC"/>
              <w:rPr>
                <w:rFonts w:cs="Arial"/>
              </w:rPr>
            </w:pPr>
            <w:r w:rsidRPr="00A1115A">
              <w:rPr>
                <w:rFonts w:eastAsia="Calibri" w:cs="Arial"/>
                <w:lang w:val="en-US" w:eastAsia="ja-JP"/>
              </w:rPr>
              <w:t>25</w:t>
            </w:r>
          </w:p>
        </w:tc>
        <w:tc>
          <w:tcPr>
            <w:tcW w:w="328" w:type="pct"/>
            <w:shd w:val="clear" w:color="auto" w:fill="auto"/>
            <w:vAlign w:val="center"/>
          </w:tcPr>
          <w:p w14:paraId="22AD7327" w14:textId="77777777" w:rsidR="003D0622" w:rsidRPr="00A1115A" w:rsidRDefault="003D0622" w:rsidP="003D0622">
            <w:pPr>
              <w:pStyle w:val="TAC"/>
              <w:rPr>
                <w:rFonts w:cs="Arial"/>
              </w:rPr>
            </w:pPr>
            <w:r w:rsidRPr="00A1115A">
              <w:rPr>
                <w:rFonts w:eastAsia="Calibri" w:cs="Arial"/>
                <w:lang w:val="en-US" w:eastAsia="ja-JP"/>
              </w:rPr>
              <w:t>25</w:t>
            </w:r>
          </w:p>
        </w:tc>
        <w:tc>
          <w:tcPr>
            <w:tcW w:w="328" w:type="pct"/>
            <w:vAlign w:val="center"/>
          </w:tcPr>
          <w:p w14:paraId="732769B8" w14:textId="77777777" w:rsidR="003D0622" w:rsidRPr="00A1115A" w:rsidRDefault="003D0622" w:rsidP="003D0622">
            <w:pPr>
              <w:pStyle w:val="TAC"/>
              <w:rPr>
                <w:rFonts w:cs="Arial"/>
              </w:rPr>
            </w:pPr>
          </w:p>
        </w:tc>
        <w:tc>
          <w:tcPr>
            <w:tcW w:w="328" w:type="pct"/>
            <w:vAlign w:val="center"/>
          </w:tcPr>
          <w:p w14:paraId="4A0FADC8" w14:textId="77777777" w:rsidR="003D0622" w:rsidRPr="00A1115A" w:rsidRDefault="003D0622" w:rsidP="003D0622">
            <w:pPr>
              <w:pStyle w:val="TAC"/>
              <w:rPr>
                <w:rFonts w:cs="Arial"/>
              </w:rPr>
            </w:pPr>
          </w:p>
        </w:tc>
        <w:tc>
          <w:tcPr>
            <w:tcW w:w="328" w:type="pct"/>
            <w:vAlign w:val="center"/>
          </w:tcPr>
          <w:p w14:paraId="568AA7E6" w14:textId="77777777" w:rsidR="003D0622" w:rsidRPr="00A1115A" w:rsidRDefault="003D0622" w:rsidP="003D0622">
            <w:pPr>
              <w:pStyle w:val="TAC"/>
              <w:rPr>
                <w:rFonts w:cs="Arial"/>
              </w:rPr>
            </w:pPr>
            <w:r w:rsidRPr="00A1115A">
              <w:rPr>
                <w:rFonts w:cs="Arial"/>
                <w:lang w:eastAsia="zh-CN"/>
              </w:rPr>
              <w:t>25</w:t>
            </w:r>
          </w:p>
        </w:tc>
        <w:tc>
          <w:tcPr>
            <w:tcW w:w="328" w:type="pct"/>
            <w:vAlign w:val="center"/>
          </w:tcPr>
          <w:p w14:paraId="2057FF05" w14:textId="77777777" w:rsidR="003D0622" w:rsidRPr="00A1115A" w:rsidRDefault="003D0622" w:rsidP="003D0622">
            <w:pPr>
              <w:pStyle w:val="TAC"/>
            </w:pPr>
            <w:r w:rsidRPr="00A1115A">
              <w:rPr>
                <w:rFonts w:cs="Arial"/>
                <w:lang w:eastAsia="zh-CN"/>
              </w:rPr>
              <w:t>25</w:t>
            </w:r>
          </w:p>
        </w:tc>
        <w:tc>
          <w:tcPr>
            <w:tcW w:w="328" w:type="pct"/>
            <w:vAlign w:val="center"/>
          </w:tcPr>
          <w:p w14:paraId="6ADF1BD6" w14:textId="77777777" w:rsidR="003D0622" w:rsidRPr="00A1115A" w:rsidRDefault="003D0622" w:rsidP="003D0622">
            <w:pPr>
              <w:pStyle w:val="TAC"/>
            </w:pPr>
            <w:r w:rsidRPr="00A1115A">
              <w:rPr>
                <w:rFonts w:cs="Arial"/>
                <w:lang w:eastAsia="zh-CN"/>
              </w:rPr>
              <w:t>25</w:t>
            </w:r>
          </w:p>
        </w:tc>
        <w:tc>
          <w:tcPr>
            <w:tcW w:w="328" w:type="pct"/>
          </w:tcPr>
          <w:p w14:paraId="0C3BC35A" w14:textId="77777777" w:rsidR="003D0622" w:rsidRPr="00A1115A" w:rsidRDefault="003D0622" w:rsidP="003D0622">
            <w:pPr>
              <w:pStyle w:val="TAC"/>
              <w:rPr>
                <w:rFonts w:cs="Arial"/>
                <w:lang w:eastAsia="zh-CN"/>
              </w:rPr>
            </w:pPr>
          </w:p>
        </w:tc>
        <w:tc>
          <w:tcPr>
            <w:tcW w:w="328" w:type="pct"/>
            <w:vAlign w:val="center"/>
          </w:tcPr>
          <w:p w14:paraId="6BC208AB" w14:textId="77777777" w:rsidR="003D0622" w:rsidRPr="00A1115A" w:rsidRDefault="003D0622" w:rsidP="003D0622">
            <w:pPr>
              <w:pStyle w:val="TAC"/>
            </w:pPr>
            <w:r w:rsidRPr="00A1115A">
              <w:rPr>
                <w:rFonts w:cs="Arial"/>
                <w:lang w:eastAsia="zh-CN"/>
              </w:rPr>
              <w:t>25</w:t>
            </w:r>
          </w:p>
        </w:tc>
        <w:tc>
          <w:tcPr>
            <w:tcW w:w="330" w:type="pct"/>
            <w:vAlign w:val="center"/>
          </w:tcPr>
          <w:p w14:paraId="0DD37213" w14:textId="77777777" w:rsidR="003D0622" w:rsidRPr="00A1115A" w:rsidRDefault="003D0622" w:rsidP="003D0622">
            <w:pPr>
              <w:pStyle w:val="TAC"/>
            </w:pPr>
            <w:r w:rsidRPr="00A1115A">
              <w:rPr>
                <w:rFonts w:cs="Arial" w:hint="eastAsia"/>
                <w:lang w:eastAsia="zh-CN"/>
              </w:rPr>
              <w:t>25</w:t>
            </w:r>
          </w:p>
        </w:tc>
        <w:tc>
          <w:tcPr>
            <w:tcW w:w="362" w:type="pct"/>
            <w:vAlign w:val="center"/>
          </w:tcPr>
          <w:p w14:paraId="03CBF063" w14:textId="77777777" w:rsidR="003D0622" w:rsidRPr="00A1115A" w:rsidRDefault="003D0622" w:rsidP="003D0622">
            <w:pPr>
              <w:pStyle w:val="TAC"/>
            </w:pPr>
            <w:r w:rsidRPr="00A1115A">
              <w:rPr>
                <w:rFonts w:cs="Arial"/>
                <w:lang w:eastAsia="zh-CN"/>
              </w:rPr>
              <w:t>25</w:t>
            </w:r>
          </w:p>
        </w:tc>
      </w:tr>
      <w:tr w:rsidR="003D0622" w:rsidRPr="00A1115A" w14:paraId="663EAE4E" w14:textId="77777777" w:rsidTr="003D0622">
        <w:trPr>
          <w:trHeight w:val="187"/>
          <w:jc w:val="center"/>
        </w:trPr>
        <w:tc>
          <w:tcPr>
            <w:tcW w:w="372" w:type="pct"/>
            <w:shd w:val="clear" w:color="auto" w:fill="auto"/>
            <w:vAlign w:val="center"/>
          </w:tcPr>
          <w:p w14:paraId="273C84C8" w14:textId="77777777" w:rsidR="003D0622" w:rsidRPr="00A1115A" w:rsidRDefault="003D0622" w:rsidP="003D0622">
            <w:pPr>
              <w:pStyle w:val="TAC"/>
            </w:pPr>
            <w:r w:rsidRPr="00A1115A">
              <w:t>n</w:t>
            </w:r>
            <w:r w:rsidRPr="00A1115A">
              <w:rPr>
                <w:rFonts w:hint="eastAsia"/>
                <w:lang w:eastAsia="zh-CN"/>
              </w:rPr>
              <w:t>8</w:t>
            </w:r>
            <w:r w:rsidRPr="00A1115A">
              <w:rPr>
                <w:lang w:eastAsia="zh-CN"/>
              </w:rPr>
              <w:t>1</w:t>
            </w:r>
          </w:p>
        </w:tc>
        <w:tc>
          <w:tcPr>
            <w:tcW w:w="330" w:type="pct"/>
            <w:shd w:val="clear" w:color="auto" w:fill="auto"/>
            <w:vAlign w:val="center"/>
          </w:tcPr>
          <w:p w14:paraId="57BEC346" w14:textId="77777777" w:rsidR="003D0622" w:rsidRPr="00A1115A" w:rsidRDefault="003D0622" w:rsidP="003D0622">
            <w:pPr>
              <w:pStyle w:val="TAC"/>
              <w:rPr>
                <w:rFonts w:cs="Arial"/>
                <w:lang w:eastAsia="zh-CN"/>
              </w:rPr>
            </w:pPr>
            <w:r w:rsidRPr="00A1115A">
              <w:rPr>
                <w:rFonts w:cs="Arial"/>
                <w:lang w:eastAsia="zh-CN"/>
              </w:rPr>
              <w:t>n7</w:t>
            </w:r>
            <w:r w:rsidRPr="00A1115A">
              <w:rPr>
                <w:rFonts w:cs="Arial" w:hint="eastAsia"/>
                <w:lang w:eastAsia="zh-CN"/>
              </w:rPr>
              <w:t>8</w:t>
            </w:r>
          </w:p>
        </w:tc>
        <w:tc>
          <w:tcPr>
            <w:tcW w:w="327" w:type="pct"/>
            <w:shd w:val="clear" w:color="auto" w:fill="auto"/>
            <w:vAlign w:val="center"/>
          </w:tcPr>
          <w:p w14:paraId="4C562D5F" w14:textId="77777777" w:rsidR="003D0622" w:rsidRPr="00A1115A" w:rsidDel="000B4031" w:rsidRDefault="003D0622" w:rsidP="003D0622">
            <w:pPr>
              <w:pStyle w:val="TAC"/>
              <w:rPr>
                <w:rFonts w:cs="Arial"/>
              </w:rPr>
            </w:pPr>
          </w:p>
        </w:tc>
        <w:tc>
          <w:tcPr>
            <w:tcW w:w="327" w:type="pct"/>
            <w:shd w:val="clear" w:color="auto" w:fill="auto"/>
            <w:vAlign w:val="center"/>
          </w:tcPr>
          <w:p w14:paraId="2117604B" w14:textId="77777777" w:rsidR="003D0622" w:rsidRPr="00A1115A" w:rsidRDefault="003D0622" w:rsidP="003D0622">
            <w:pPr>
              <w:pStyle w:val="TAC"/>
              <w:rPr>
                <w:rFonts w:cs="Arial"/>
              </w:rPr>
            </w:pPr>
            <w:r w:rsidRPr="00A1115A">
              <w:rPr>
                <w:rFonts w:cs="Arial"/>
              </w:rPr>
              <w:t>16</w:t>
            </w:r>
          </w:p>
        </w:tc>
        <w:tc>
          <w:tcPr>
            <w:tcW w:w="328" w:type="pct"/>
            <w:shd w:val="clear" w:color="auto" w:fill="auto"/>
            <w:vAlign w:val="center"/>
          </w:tcPr>
          <w:p w14:paraId="18D5DB5D" w14:textId="77777777" w:rsidR="003D0622" w:rsidRPr="00A1115A" w:rsidRDefault="003D0622" w:rsidP="003D0622">
            <w:pPr>
              <w:pStyle w:val="TAC"/>
              <w:rPr>
                <w:rFonts w:cs="Arial"/>
              </w:rPr>
            </w:pPr>
            <w:r w:rsidRPr="00A1115A">
              <w:rPr>
                <w:rFonts w:cs="Arial"/>
              </w:rPr>
              <w:t>25</w:t>
            </w:r>
          </w:p>
        </w:tc>
        <w:tc>
          <w:tcPr>
            <w:tcW w:w="328" w:type="pct"/>
            <w:shd w:val="clear" w:color="auto" w:fill="auto"/>
            <w:vAlign w:val="center"/>
          </w:tcPr>
          <w:p w14:paraId="5F4D4883" w14:textId="77777777" w:rsidR="003D0622" w:rsidRPr="00A1115A" w:rsidDel="000B4031" w:rsidRDefault="003D0622" w:rsidP="003D0622">
            <w:pPr>
              <w:pStyle w:val="TAC"/>
              <w:rPr>
                <w:rFonts w:cs="Arial"/>
              </w:rPr>
            </w:pPr>
            <w:r w:rsidRPr="00A1115A">
              <w:rPr>
                <w:rFonts w:cs="Arial"/>
              </w:rPr>
              <w:t>25</w:t>
            </w:r>
          </w:p>
        </w:tc>
        <w:tc>
          <w:tcPr>
            <w:tcW w:w="328" w:type="pct"/>
            <w:vAlign w:val="center"/>
          </w:tcPr>
          <w:p w14:paraId="32E3BF9A" w14:textId="77777777" w:rsidR="003D0622" w:rsidRPr="00A1115A" w:rsidRDefault="003D0622" w:rsidP="003D0622">
            <w:pPr>
              <w:pStyle w:val="TAC"/>
              <w:rPr>
                <w:rFonts w:cs="Arial"/>
              </w:rPr>
            </w:pPr>
          </w:p>
        </w:tc>
        <w:tc>
          <w:tcPr>
            <w:tcW w:w="328" w:type="pct"/>
            <w:vAlign w:val="center"/>
          </w:tcPr>
          <w:p w14:paraId="663A5401" w14:textId="77777777" w:rsidR="003D0622" w:rsidRPr="00A1115A" w:rsidRDefault="003D0622" w:rsidP="003D0622">
            <w:pPr>
              <w:pStyle w:val="TAC"/>
              <w:rPr>
                <w:rFonts w:cs="Arial"/>
              </w:rPr>
            </w:pPr>
          </w:p>
        </w:tc>
        <w:tc>
          <w:tcPr>
            <w:tcW w:w="328" w:type="pct"/>
            <w:vAlign w:val="center"/>
          </w:tcPr>
          <w:p w14:paraId="66B59B21" w14:textId="77777777" w:rsidR="003D0622" w:rsidRPr="00A1115A" w:rsidRDefault="003D0622" w:rsidP="003D0622">
            <w:pPr>
              <w:pStyle w:val="TAC"/>
              <w:rPr>
                <w:rFonts w:cs="Arial"/>
              </w:rPr>
            </w:pPr>
            <w:r w:rsidRPr="00A1115A">
              <w:rPr>
                <w:rFonts w:cs="Arial"/>
              </w:rPr>
              <w:t>25</w:t>
            </w:r>
          </w:p>
        </w:tc>
        <w:tc>
          <w:tcPr>
            <w:tcW w:w="328" w:type="pct"/>
            <w:vAlign w:val="center"/>
          </w:tcPr>
          <w:p w14:paraId="600D28FD" w14:textId="77777777" w:rsidR="003D0622" w:rsidRPr="00A1115A" w:rsidRDefault="003D0622" w:rsidP="003D0622">
            <w:pPr>
              <w:pStyle w:val="TAC"/>
              <w:rPr>
                <w:rFonts w:cs="Arial"/>
              </w:rPr>
            </w:pPr>
            <w:r w:rsidRPr="00A1115A">
              <w:rPr>
                <w:rFonts w:cs="Arial"/>
              </w:rPr>
              <w:t>25</w:t>
            </w:r>
          </w:p>
        </w:tc>
        <w:tc>
          <w:tcPr>
            <w:tcW w:w="328" w:type="pct"/>
            <w:vAlign w:val="center"/>
          </w:tcPr>
          <w:p w14:paraId="73EA503E" w14:textId="77777777" w:rsidR="003D0622" w:rsidRPr="00A1115A" w:rsidRDefault="003D0622" w:rsidP="003D0622">
            <w:pPr>
              <w:pStyle w:val="TAC"/>
              <w:rPr>
                <w:rFonts w:cs="Arial"/>
              </w:rPr>
            </w:pPr>
            <w:r w:rsidRPr="00A1115A">
              <w:rPr>
                <w:rFonts w:cs="Arial"/>
              </w:rPr>
              <w:t>25</w:t>
            </w:r>
          </w:p>
        </w:tc>
        <w:tc>
          <w:tcPr>
            <w:tcW w:w="328" w:type="pct"/>
          </w:tcPr>
          <w:p w14:paraId="7F154EA9" w14:textId="77777777" w:rsidR="003D0622" w:rsidRPr="00A1115A" w:rsidRDefault="003D0622" w:rsidP="003D0622">
            <w:pPr>
              <w:pStyle w:val="TAC"/>
              <w:rPr>
                <w:rFonts w:cs="Arial"/>
              </w:rPr>
            </w:pPr>
          </w:p>
        </w:tc>
        <w:tc>
          <w:tcPr>
            <w:tcW w:w="328" w:type="pct"/>
            <w:vAlign w:val="center"/>
          </w:tcPr>
          <w:p w14:paraId="6F779836" w14:textId="77777777" w:rsidR="003D0622" w:rsidRPr="00A1115A" w:rsidRDefault="003D0622" w:rsidP="003D0622">
            <w:pPr>
              <w:pStyle w:val="TAC"/>
              <w:rPr>
                <w:rFonts w:cs="Arial"/>
              </w:rPr>
            </w:pPr>
            <w:r w:rsidRPr="00A1115A">
              <w:rPr>
                <w:rFonts w:cs="Arial"/>
              </w:rPr>
              <w:t>25</w:t>
            </w:r>
          </w:p>
        </w:tc>
        <w:tc>
          <w:tcPr>
            <w:tcW w:w="330" w:type="pct"/>
            <w:vAlign w:val="center"/>
          </w:tcPr>
          <w:p w14:paraId="5A174255" w14:textId="77777777" w:rsidR="003D0622" w:rsidRPr="00A1115A" w:rsidRDefault="003D0622" w:rsidP="003D0622">
            <w:pPr>
              <w:pStyle w:val="TAC"/>
              <w:rPr>
                <w:rFonts w:cs="Arial"/>
              </w:rPr>
            </w:pPr>
            <w:r w:rsidRPr="00A1115A">
              <w:rPr>
                <w:rFonts w:cs="Arial"/>
              </w:rPr>
              <w:t>25</w:t>
            </w:r>
          </w:p>
        </w:tc>
        <w:tc>
          <w:tcPr>
            <w:tcW w:w="362" w:type="pct"/>
            <w:vAlign w:val="center"/>
          </w:tcPr>
          <w:p w14:paraId="49589450" w14:textId="77777777" w:rsidR="003D0622" w:rsidRPr="00A1115A" w:rsidRDefault="003D0622" w:rsidP="003D0622">
            <w:pPr>
              <w:pStyle w:val="TAC"/>
              <w:rPr>
                <w:rFonts w:cs="Arial"/>
              </w:rPr>
            </w:pPr>
            <w:r w:rsidRPr="00A1115A">
              <w:rPr>
                <w:rFonts w:cs="Arial"/>
              </w:rPr>
              <w:t>25</w:t>
            </w:r>
          </w:p>
        </w:tc>
      </w:tr>
      <w:tr w:rsidR="003D0622" w:rsidRPr="00A1115A" w14:paraId="2015E0FE" w14:textId="77777777" w:rsidTr="003D0622">
        <w:trPr>
          <w:trHeight w:val="187"/>
          <w:jc w:val="center"/>
        </w:trPr>
        <w:tc>
          <w:tcPr>
            <w:tcW w:w="372" w:type="pct"/>
            <w:shd w:val="clear" w:color="auto" w:fill="auto"/>
            <w:vAlign w:val="center"/>
          </w:tcPr>
          <w:p w14:paraId="0DB1E019" w14:textId="77777777" w:rsidR="003D0622" w:rsidRPr="00A1115A" w:rsidRDefault="003D0622" w:rsidP="003D0622">
            <w:pPr>
              <w:pStyle w:val="TAC"/>
            </w:pPr>
            <w:r w:rsidRPr="00A1115A">
              <w:t>n</w:t>
            </w:r>
            <w:r w:rsidRPr="00A1115A">
              <w:rPr>
                <w:rFonts w:hint="eastAsia"/>
                <w:lang w:eastAsia="zh-CN"/>
              </w:rPr>
              <w:t>8</w:t>
            </w:r>
            <w:r w:rsidRPr="00A1115A">
              <w:rPr>
                <w:lang w:eastAsia="zh-CN"/>
              </w:rPr>
              <w:t>1</w:t>
            </w:r>
          </w:p>
        </w:tc>
        <w:tc>
          <w:tcPr>
            <w:tcW w:w="330" w:type="pct"/>
            <w:shd w:val="clear" w:color="auto" w:fill="auto"/>
            <w:vAlign w:val="center"/>
          </w:tcPr>
          <w:p w14:paraId="7BEED8EC" w14:textId="77777777" w:rsidR="003D0622" w:rsidRPr="00A1115A" w:rsidRDefault="003D0622" w:rsidP="003D0622">
            <w:pPr>
              <w:pStyle w:val="TAC"/>
              <w:rPr>
                <w:rFonts w:cs="Arial"/>
                <w:lang w:eastAsia="zh-CN"/>
              </w:rPr>
            </w:pPr>
            <w:r w:rsidRPr="00A1115A">
              <w:rPr>
                <w:rFonts w:cs="Arial"/>
                <w:lang w:eastAsia="zh-CN"/>
              </w:rPr>
              <w:t>n7</w:t>
            </w:r>
            <w:r w:rsidRPr="00A1115A">
              <w:rPr>
                <w:rFonts w:cs="Arial" w:hint="eastAsia"/>
                <w:lang w:eastAsia="zh-CN"/>
              </w:rPr>
              <w:t>9</w:t>
            </w:r>
          </w:p>
        </w:tc>
        <w:tc>
          <w:tcPr>
            <w:tcW w:w="327" w:type="pct"/>
            <w:shd w:val="clear" w:color="auto" w:fill="auto"/>
            <w:vAlign w:val="center"/>
          </w:tcPr>
          <w:p w14:paraId="1504DEA2" w14:textId="77777777" w:rsidR="003D0622" w:rsidRPr="00A1115A" w:rsidDel="000B4031" w:rsidRDefault="003D0622" w:rsidP="003D0622">
            <w:pPr>
              <w:pStyle w:val="TAC"/>
              <w:rPr>
                <w:rFonts w:cs="Arial"/>
              </w:rPr>
            </w:pPr>
          </w:p>
        </w:tc>
        <w:tc>
          <w:tcPr>
            <w:tcW w:w="327" w:type="pct"/>
            <w:shd w:val="clear" w:color="auto" w:fill="auto"/>
            <w:vAlign w:val="center"/>
          </w:tcPr>
          <w:p w14:paraId="76DD9AEE" w14:textId="77777777" w:rsidR="003D0622" w:rsidRPr="00A1115A" w:rsidRDefault="003D0622" w:rsidP="003D0622">
            <w:pPr>
              <w:pStyle w:val="TAC"/>
              <w:rPr>
                <w:rFonts w:cs="Arial"/>
              </w:rPr>
            </w:pPr>
          </w:p>
        </w:tc>
        <w:tc>
          <w:tcPr>
            <w:tcW w:w="328" w:type="pct"/>
            <w:shd w:val="clear" w:color="auto" w:fill="auto"/>
            <w:vAlign w:val="center"/>
          </w:tcPr>
          <w:p w14:paraId="2E8D9180" w14:textId="77777777" w:rsidR="003D0622" w:rsidRPr="00A1115A" w:rsidRDefault="003D0622" w:rsidP="003D0622">
            <w:pPr>
              <w:pStyle w:val="TAC"/>
              <w:rPr>
                <w:rFonts w:cs="Arial"/>
              </w:rPr>
            </w:pPr>
          </w:p>
        </w:tc>
        <w:tc>
          <w:tcPr>
            <w:tcW w:w="328" w:type="pct"/>
            <w:shd w:val="clear" w:color="auto" w:fill="auto"/>
            <w:vAlign w:val="center"/>
          </w:tcPr>
          <w:p w14:paraId="0813AADA" w14:textId="77777777" w:rsidR="003D0622" w:rsidRPr="00A1115A" w:rsidRDefault="003D0622" w:rsidP="003D0622">
            <w:pPr>
              <w:pStyle w:val="TAC"/>
              <w:rPr>
                <w:rFonts w:cs="Arial"/>
              </w:rPr>
            </w:pPr>
          </w:p>
        </w:tc>
        <w:tc>
          <w:tcPr>
            <w:tcW w:w="328" w:type="pct"/>
            <w:vAlign w:val="center"/>
          </w:tcPr>
          <w:p w14:paraId="758E2E61" w14:textId="77777777" w:rsidR="003D0622" w:rsidRPr="00A1115A" w:rsidRDefault="003D0622" w:rsidP="003D0622">
            <w:pPr>
              <w:pStyle w:val="TAC"/>
              <w:rPr>
                <w:rFonts w:cs="Arial"/>
              </w:rPr>
            </w:pPr>
          </w:p>
        </w:tc>
        <w:tc>
          <w:tcPr>
            <w:tcW w:w="328" w:type="pct"/>
            <w:vAlign w:val="center"/>
          </w:tcPr>
          <w:p w14:paraId="6A96407D" w14:textId="77777777" w:rsidR="003D0622" w:rsidRPr="00A1115A" w:rsidRDefault="003D0622" w:rsidP="003D0622">
            <w:pPr>
              <w:pStyle w:val="TAC"/>
              <w:rPr>
                <w:rFonts w:cs="Arial"/>
              </w:rPr>
            </w:pPr>
          </w:p>
        </w:tc>
        <w:tc>
          <w:tcPr>
            <w:tcW w:w="328" w:type="pct"/>
            <w:vAlign w:val="center"/>
          </w:tcPr>
          <w:p w14:paraId="2134E1FD" w14:textId="77777777" w:rsidR="003D0622" w:rsidRPr="00A1115A" w:rsidRDefault="003D0622" w:rsidP="003D0622">
            <w:pPr>
              <w:pStyle w:val="TAC"/>
              <w:rPr>
                <w:rFonts w:cs="Arial"/>
              </w:rPr>
            </w:pPr>
            <w:r w:rsidRPr="00A1115A">
              <w:rPr>
                <w:rFonts w:cs="Arial"/>
              </w:rPr>
              <w:t>25</w:t>
            </w:r>
          </w:p>
        </w:tc>
        <w:tc>
          <w:tcPr>
            <w:tcW w:w="328" w:type="pct"/>
            <w:vAlign w:val="center"/>
          </w:tcPr>
          <w:p w14:paraId="04CE73F1" w14:textId="77777777" w:rsidR="003D0622" w:rsidRPr="00A1115A" w:rsidRDefault="003D0622" w:rsidP="003D0622">
            <w:pPr>
              <w:pStyle w:val="TAC"/>
              <w:rPr>
                <w:rFonts w:cs="Arial"/>
              </w:rPr>
            </w:pPr>
            <w:r w:rsidRPr="00A1115A">
              <w:rPr>
                <w:rFonts w:cs="Arial"/>
              </w:rPr>
              <w:t>25</w:t>
            </w:r>
          </w:p>
        </w:tc>
        <w:tc>
          <w:tcPr>
            <w:tcW w:w="328" w:type="pct"/>
            <w:vAlign w:val="center"/>
          </w:tcPr>
          <w:p w14:paraId="7F428D88" w14:textId="77777777" w:rsidR="003D0622" w:rsidRPr="00A1115A" w:rsidRDefault="003D0622" w:rsidP="003D0622">
            <w:pPr>
              <w:pStyle w:val="TAC"/>
              <w:rPr>
                <w:rFonts w:cs="Arial"/>
              </w:rPr>
            </w:pPr>
            <w:r w:rsidRPr="00A1115A">
              <w:rPr>
                <w:rFonts w:cs="Arial"/>
              </w:rPr>
              <w:t>25</w:t>
            </w:r>
          </w:p>
        </w:tc>
        <w:tc>
          <w:tcPr>
            <w:tcW w:w="328" w:type="pct"/>
          </w:tcPr>
          <w:p w14:paraId="373CA852" w14:textId="77777777" w:rsidR="003D0622" w:rsidRPr="00A1115A" w:rsidRDefault="003D0622" w:rsidP="003D0622">
            <w:pPr>
              <w:pStyle w:val="TAC"/>
              <w:rPr>
                <w:rFonts w:cs="Arial"/>
              </w:rPr>
            </w:pPr>
          </w:p>
        </w:tc>
        <w:tc>
          <w:tcPr>
            <w:tcW w:w="328" w:type="pct"/>
            <w:vAlign w:val="center"/>
          </w:tcPr>
          <w:p w14:paraId="2D122CD4" w14:textId="77777777" w:rsidR="003D0622" w:rsidRPr="00A1115A" w:rsidRDefault="003D0622" w:rsidP="003D0622">
            <w:pPr>
              <w:pStyle w:val="TAC"/>
              <w:rPr>
                <w:rFonts w:cs="Arial"/>
              </w:rPr>
            </w:pPr>
            <w:r w:rsidRPr="00A1115A">
              <w:rPr>
                <w:rFonts w:cs="Arial"/>
              </w:rPr>
              <w:t>25</w:t>
            </w:r>
          </w:p>
        </w:tc>
        <w:tc>
          <w:tcPr>
            <w:tcW w:w="330" w:type="pct"/>
            <w:vAlign w:val="center"/>
          </w:tcPr>
          <w:p w14:paraId="2D4E8F18" w14:textId="77777777" w:rsidR="003D0622" w:rsidRPr="00A1115A" w:rsidRDefault="003D0622" w:rsidP="003D0622">
            <w:pPr>
              <w:pStyle w:val="TAC"/>
              <w:rPr>
                <w:rFonts w:cs="Arial"/>
              </w:rPr>
            </w:pPr>
          </w:p>
        </w:tc>
        <w:tc>
          <w:tcPr>
            <w:tcW w:w="362" w:type="pct"/>
            <w:vAlign w:val="center"/>
          </w:tcPr>
          <w:p w14:paraId="39D44989" w14:textId="77777777" w:rsidR="003D0622" w:rsidRPr="00A1115A" w:rsidRDefault="003D0622" w:rsidP="003D0622">
            <w:pPr>
              <w:pStyle w:val="TAC"/>
              <w:rPr>
                <w:rFonts w:cs="Arial"/>
              </w:rPr>
            </w:pPr>
            <w:r w:rsidRPr="00A1115A">
              <w:rPr>
                <w:rFonts w:cs="Arial"/>
              </w:rPr>
              <w:t>25</w:t>
            </w:r>
          </w:p>
        </w:tc>
      </w:tr>
      <w:tr w:rsidR="003D0622" w:rsidRPr="00A1115A" w14:paraId="330FCF4B" w14:textId="77777777" w:rsidTr="003D0622">
        <w:trPr>
          <w:trHeight w:val="187"/>
          <w:jc w:val="center"/>
        </w:trPr>
        <w:tc>
          <w:tcPr>
            <w:tcW w:w="372" w:type="pct"/>
            <w:shd w:val="clear" w:color="auto" w:fill="auto"/>
          </w:tcPr>
          <w:p w14:paraId="02652A0C" w14:textId="77777777" w:rsidR="003D0622" w:rsidRPr="00A1115A" w:rsidRDefault="003D0622" w:rsidP="003D0622">
            <w:pPr>
              <w:pStyle w:val="TAC"/>
            </w:pPr>
            <w:r w:rsidRPr="00A1115A">
              <w:t>n82</w:t>
            </w:r>
          </w:p>
        </w:tc>
        <w:tc>
          <w:tcPr>
            <w:tcW w:w="330" w:type="pct"/>
            <w:shd w:val="clear" w:color="auto" w:fill="auto"/>
          </w:tcPr>
          <w:p w14:paraId="7E0AC38E" w14:textId="77777777" w:rsidR="003D0622" w:rsidRPr="00A1115A" w:rsidRDefault="003D0622" w:rsidP="003D0622">
            <w:pPr>
              <w:pStyle w:val="TAC"/>
              <w:rPr>
                <w:rFonts w:cs="Arial"/>
                <w:lang w:eastAsia="zh-CN"/>
              </w:rPr>
            </w:pPr>
            <w:r w:rsidRPr="00A1115A">
              <w:t>n78</w:t>
            </w:r>
          </w:p>
        </w:tc>
        <w:tc>
          <w:tcPr>
            <w:tcW w:w="327" w:type="pct"/>
            <w:shd w:val="clear" w:color="auto" w:fill="auto"/>
          </w:tcPr>
          <w:p w14:paraId="7DFD1D70" w14:textId="77777777" w:rsidR="003D0622" w:rsidRPr="00A1115A" w:rsidDel="000B4031" w:rsidRDefault="003D0622" w:rsidP="003D0622">
            <w:pPr>
              <w:pStyle w:val="TAC"/>
              <w:rPr>
                <w:rFonts w:cs="Arial"/>
              </w:rPr>
            </w:pPr>
          </w:p>
        </w:tc>
        <w:tc>
          <w:tcPr>
            <w:tcW w:w="327" w:type="pct"/>
            <w:shd w:val="clear" w:color="auto" w:fill="auto"/>
          </w:tcPr>
          <w:p w14:paraId="725F5662" w14:textId="77777777" w:rsidR="003D0622" w:rsidRPr="00A1115A" w:rsidRDefault="003D0622" w:rsidP="003D0622">
            <w:pPr>
              <w:pStyle w:val="TAC"/>
              <w:rPr>
                <w:rFonts w:cs="Arial"/>
              </w:rPr>
            </w:pPr>
            <w:r w:rsidRPr="00A1115A">
              <w:t>16</w:t>
            </w:r>
          </w:p>
        </w:tc>
        <w:tc>
          <w:tcPr>
            <w:tcW w:w="328" w:type="pct"/>
            <w:shd w:val="clear" w:color="auto" w:fill="auto"/>
          </w:tcPr>
          <w:p w14:paraId="4E81E1D1" w14:textId="77777777" w:rsidR="003D0622" w:rsidRPr="00A1115A" w:rsidRDefault="003D0622" w:rsidP="003D0622">
            <w:pPr>
              <w:pStyle w:val="TAC"/>
              <w:rPr>
                <w:rFonts w:cs="Arial"/>
              </w:rPr>
            </w:pPr>
            <w:r w:rsidRPr="00A1115A">
              <w:t>20</w:t>
            </w:r>
          </w:p>
        </w:tc>
        <w:tc>
          <w:tcPr>
            <w:tcW w:w="328" w:type="pct"/>
            <w:shd w:val="clear" w:color="auto" w:fill="auto"/>
          </w:tcPr>
          <w:p w14:paraId="67C0DE46" w14:textId="77777777" w:rsidR="003D0622" w:rsidRPr="00A1115A" w:rsidRDefault="003D0622" w:rsidP="003D0622">
            <w:pPr>
              <w:pStyle w:val="TAC"/>
              <w:rPr>
                <w:rFonts w:cs="Arial"/>
              </w:rPr>
            </w:pPr>
            <w:r w:rsidRPr="00A1115A">
              <w:t>20</w:t>
            </w:r>
          </w:p>
        </w:tc>
        <w:tc>
          <w:tcPr>
            <w:tcW w:w="328" w:type="pct"/>
          </w:tcPr>
          <w:p w14:paraId="6D1C0AFA" w14:textId="77777777" w:rsidR="003D0622" w:rsidRPr="00A1115A" w:rsidRDefault="003D0622" w:rsidP="003D0622">
            <w:pPr>
              <w:pStyle w:val="TAC"/>
              <w:rPr>
                <w:rFonts w:cs="Arial"/>
              </w:rPr>
            </w:pPr>
          </w:p>
        </w:tc>
        <w:tc>
          <w:tcPr>
            <w:tcW w:w="328" w:type="pct"/>
          </w:tcPr>
          <w:p w14:paraId="67DE1A12" w14:textId="77777777" w:rsidR="003D0622" w:rsidRPr="00A1115A" w:rsidRDefault="003D0622" w:rsidP="003D0622">
            <w:pPr>
              <w:pStyle w:val="TAC"/>
              <w:rPr>
                <w:rFonts w:cs="Arial"/>
              </w:rPr>
            </w:pPr>
          </w:p>
        </w:tc>
        <w:tc>
          <w:tcPr>
            <w:tcW w:w="328" w:type="pct"/>
          </w:tcPr>
          <w:p w14:paraId="4E9B0B1E" w14:textId="77777777" w:rsidR="003D0622" w:rsidRPr="00A1115A" w:rsidRDefault="003D0622" w:rsidP="003D0622">
            <w:pPr>
              <w:pStyle w:val="TAC"/>
              <w:rPr>
                <w:rFonts w:cs="Arial"/>
              </w:rPr>
            </w:pPr>
            <w:r w:rsidRPr="00A1115A">
              <w:t>20</w:t>
            </w:r>
          </w:p>
        </w:tc>
        <w:tc>
          <w:tcPr>
            <w:tcW w:w="328" w:type="pct"/>
          </w:tcPr>
          <w:p w14:paraId="2D064AED" w14:textId="77777777" w:rsidR="003D0622" w:rsidRPr="00A1115A" w:rsidRDefault="003D0622" w:rsidP="003D0622">
            <w:pPr>
              <w:pStyle w:val="TAC"/>
              <w:rPr>
                <w:rFonts w:cs="Arial"/>
              </w:rPr>
            </w:pPr>
            <w:r w:rsidRPr="00A1115A">
              <w:t>20</w:t>
            </w:r>
          </w:p>
        </w:tc>
        <w:tc>
          <w:tcPr>
            <w:tcW w:w="328" w:type="pct"/>
          </w:tcPr>
          <w:p w14:paraId="65753572" w14:textId="77777777" w:rsidR="003D0622" w:rsidRPr="00A1115A" w:rsidRDefault="003D0622" w:rsidP="003D0622">
            <w:pPr>
              <w:pStyle w:val="TAC"/>
              <w:rPr>
                <w:rFonts w:cs="Arial"/>
              </w:rPr>
            </w:pPr>
            <w:r w:rsidRPr="00A1115A">
              <w:t>20</w:t>
            </w:r>
          </w:p>
        </w:tc>
        <w:tc>
          <w:tcPr>
            <w:tcW w:w="328" w:type="pct"/>
          </w:tcPr>
          <w:p w14:paraId="5C903DF7" w14:textId="77777777" w:rsidR="003D0622" w:rsidRPr="00A1115A" w:rsidRDefault="003D0622" w:rsidP="003D0622">
            <w:pPr>
              <w:pStyle w:val="TAC"/>
            </w:pPr>
          </w:p>
        </w:tc>
        <w:tc>
          <w:tcPr>
            <w:tcW w:w="328" w:type="pct"/>
          </w:tcPr>
          <w:p w14:paraId="24A6079F" w14:textId="77777777" w:rsidR="003D0622" w:rsidRPr="00A1115A" w:rsidRDefault="003D0622" w:rsidP="003D0622">
            <w:pPr>
              <w:pStyle w:val="TAC"/>
              <w:rPr>
                <w:rFonts w:cs="Arial"/>
              </w:rPr>
            </w:pPr>
            <w:r w:rsidRPr="00A1115A">
              <w:t>20</w:t>
            </w:r>
          </w:p>
        </w:tc>
        <w:tc>
          <w:tcPr>
            <w:tcW w:w="330" w:type="pct"/>
          </w:tcPr>
          <w:p w14:paraId="107F1EE7" w14:textId="77777777" w:rsidR="003D0622" w:rsidRPr="00A1115A" w:rsidRDefault="003D0622" w:rsidP="003D0622">
            <w:pPr>
              <w:pStyle w:val="TAC"/>
              <w:rPr>
                <w:rFonts w:cs="Arial"/>
              </w:rPr>
            </w:pPr>
            <w:r w:rsidRPr="00A1115A">
              <w:t>20</w:t>
            </w:r>
          </w:p>
        </w:tc>
        <w:tc>
          <w:tcPr>
            <w:tcW w:w="362" w:type="pct"/>
          </w:tcPr>
          <w:p w14:paraId="77D149F9" w14:textId="77777777" w:rsidR="003D0622" w:rsidRPr="00A1115A" w:rsidRDefault="003D0622" w:rsidP="003D0622">
            <w:pPr>
              <w:pStyle w:val="TAC"/>
              <w:rPr>
                <w:rFonts w:cs="Arial"/>
              </w:rPr>
            </w:pPr>
            <w:r w:rsidRPr="00A1115A">
              <w:t>20</w:t>
            </w:r>
          </w:p>
        </w:tc>
      </w:tr>
      <w:tr w:rsidR="003D0622" w:rsidRPr="00A1115A" w14:paraId="5862F050" w14:textId="77777777" w:rsidTr="003D0622">
        <w:trPr>
          <w:trHeight w:val="187"/>
          <w:jc w:val="center"/>
        </w:trPr>
        <w:tc>
          <w:tcPr>
            <w:tcW w:w="372" w:type="pct"/>
            <w:shd w:val="clear" w:color="auto" w:fill="auto"/>
            <w:vAlign w:val="center"/>
          </w:tcPr>
          <w:p w14:paraId="00903137" w14:textId="77777777" w:rsidR="003D0622" w:rsidRPr="00A1115A" w:rsidRDefault="003D0622" w:rsidP="003D0622">
            <w:pPr>
              <w:pStyle w:val="TAC"/>
            </w:pPr>
            <w:r w:rsidRPr="00A1115A">
              <w:t>n</w:t>
            </w:r>
            <w:r w:rsidRPr="00A1115A">
              <w:rPr>
                <w:rFonts w:hint="eastAsia"/>
                <w:lang w:eastAsia="zh-CN"/>
              </w:rPr>
              <w:t>8</w:t>
            </w:r>
            <w:r w:rsidRPr="00A1115A">
              <w:rPr>
                <w:lang w:eastAsia="zh-CN"/>
              </w:rPr>
              <w:t>3</w:t>
            </w:r>
          </w:p>
        </w:tc>
        <w:tc>
          <w:tcPr>
            <w:tcW w:w="330" w:type="pct"/>
            <w:shd w:val="clear" w:color="auto" w:fill="auto"/>
            <w:vAlign w:val="center"/>
          </w:tcPr>
          <w:p w14:paraId="36BCAA9A" w14:textId="77777777" w:rsidR="003D0622" w:rsidRPr="00A1115A" w:rsidRDefault="003D0622" w:rsidP="003D0622">
            <w:pPr>
              <w:pStyle w:val="TAC"/>
              <w:rPr>
                <w:rFonts w:cs="Arial"/>
                <w:lang w:eastAsia="zh-CN"/>
              </w:rPr>
            </w:pPr>
            <w:r w:rsidRPr="00A1115A">
              <w:rPr>
                <w:rFonts w:cs="Arial"/>
                <w:lang w:eastAsia="zh-CN"/>
              </w:rPr>
              <w:t>n7</w:t>
            </w:r>
            <w:r w:rsidRPr="00A1115A">
              <w:rPr>
                <w:rFonts w:cs="Arial" w:hint="eastAsia"/>
                <w:lang w:eastAsia="zh-CN"/>
              </w:rPr>
              <w:t>8</w:t>
            </w:r>
          </w:p>
        </w:tc>
        <w:tc>
          <w:tcPr>
            <w:tcW w:w="327" w:type="pct"/>
            <w:shd w:val="clear" w:color="auto" w:fill="auto"/>
            <w:vAlign w:val="center"/>
          </w:tcPr>
          <w:p w14:paraId="7EE9A272" w14:textId="77777777" w:rsidR="003D0622" w:rsidRPr="00A1115A" w:rsidDel="000B4031" w:rsidRDefault="003D0622" w:rsidP="003D0622">
            <w:pPr>
              <w:pStyle w:val="TAC"/>
              <w:rPr>
                <w:rFonts w:cs="Arial"/>
              </w:rPr>
            </w:pPr>
          </w:p>
        </w:tc>
        <w:tc>
          <w:tcPr>
            <w:tcW w:w="327" w:type="pct"/>
            <w:shd w:val="clear" w:color="auto" w:fill="auto"/>
            <w:vAlign w:val="center"/>
          </w:tcPr>
          <w:p w14:paraId="6409E62C" w14:textId="77777777" w:rsidR="003D0622" w:rsidRPr="00A1115A" w:rsidRDefault="003D0622" w:rsidP="003D0622">
            <w:pPr>
              <w:pStyle w:val="TAC"/>
              <w:rPr>
                <w:rFonts w:cs="Arial"/>
              </w:rPr>
            </w:pPr>
            <w:r w:rsidRPr="00A1115A">
              <w:rPr>
                <w:rFonts w:cs="Arial"/>
              </w:rPr>
              <w:t>10</w:t>
            </w:r>
          </w:p>
        </w:tc>
        <w:tc>
          <w:tcPr>
            <w:tcW w:w="328" w:type="pct"/>
            <w:shd w:val="clear" w:color="auto" w:fill="auto"/>
            <w:vAlign w:val="center"/>
          </w:tcPr>
          <w:p w14:paraId="6AD02270" w14:textId="77777777" w:rsidR="003D0622" w:rsidRPr="00A1115A" w:rsidRDefault="003D0622" w:rsidP="003D0622">
            <w:pPr>
              <w:pStyle w:val="TAC"/>
              <w:rPr>
                <w:rFonts w:cs="Arial"/>
              </w:rPr>
            </w:pPr>
            <w:r w:rsidRPr="00A1115A">
              <w:rPr>
                <w:rFonts w:cs="Arial"/>
              </w:rPr>
              <w:t>15</w:t>
            </w:r>
          </w:p>
        </w:tc>
        <w:tc>
          <w:tcPr>
            <w:tcW w:w="328" w:type="pct"/>
            <w:shd w:val="clear" w:color="auto" w:fill="auto"/>
            <w:vAlign w:val="center"/>
          </w:tcPr>
          <w:p w14:paraId="4DC61793" w14:textId="77777777" w:rsidR="003D0622" w:rsidRPr="00A1115A" w:rsidDel="000B4031" w:rsidRDefault="003D0622" w:rsidP="003D0622">
            <w:pPr>
              <w:pStyle w:val="TAC"/>
              <w:rPr>
                <w:rFonts w:cs="Arial"/>
              </w:rPr>
            </w:pPr>
            <w:r w:rsidRPr="00A1115A">
              <w:rPr>
                <w:rFonts w:cs="Arial"/>
              </w:rPr>
              <w:t>20</w:t>
            </w:r>
          </w:p>
        </w:tc>
        <w:tc>
          <w:tcPr>
            <w:tcW w:w="328" w:type="pct"/>
            <w:vAlign w:val="center"/>
          </w:tcPr>
          <w:p w14:paraId="43834A07" w14:textId="77777777" w:rsidR="003D0622" w:rsidRPr="00A1115A" w:rsidRDefault="003D0622" w:rsidP="003D0622">
            <w:pPr>
              <w:pStyle w:val="TAC"/>
              <w:rPr>
                <w:rFonts w:cs="Arial"/>
              </w:rPr>
            </w:pPr>
          </w:p>
        </w:tc>
        <w:tc>
          <w:tcPr>
            <w:tcW w:w="328" w:type="pct"/>
            <w:vAlign w:val="center"/>
          </w:tcPr>
          <w:p w14:paraId="1EBBD067" w14:textId="77777777" w:rsidR="003D0622" w:rsidRPr="00A1115A" w:rsidRDefault="003D0622" w:rsidP="003D0622">
            <w:pPr>
              <w:pStyle w:val="TAC"/>
              <w:rPr>
                <w:rFonts w:cs="Arial"/>
              </w:rPr>
            </w:pPr>
          </w:p>
        </w:tc>
        <w:tc>
          <w:tcPr>
            <w:tcW w:w="328" w:type="pct"/>
            <w:vAlign w:val="center"/>
          </w:tcPr>
          <w:p w14:paraId="2636BB70" w14:textId="77777777" w:rsidR="003D0622" w:rsidRPr="00A1115A" w:rsidRDefault="003D0622" w:rsidP="003D0622">
            <w:pPr>
              <w:pStyle w:val="TAC"/>
              <w:rPr>
                <w:rFonts w:cs="Arial"/>
              </w:rPr>
            </w:pPr>
            <w:r w:rsidRPr="00A1115A">
              <w:rPr>
                <w:rFonts w:cs="Arial"/>
              </w:rPr>
              <w:t>25</w:t>
            </w:r>
          </w:p>
        </w:tc>
        <w:tc>
          <w:tcPr>
            <w:tcW w:w="328" w:type="pct"/>
            <w:vAlign w:val="center"/>
          </w:tcPr>
          <w:p w14:paraId="1CC17E1F" w14:textId="77777777" w:rsidR="003D0622" w:rsidRPr="00A1115A" w:rsidRDefault="003D0622" w:rsidP="003D0622">
            <w:pPr>
              <w:pStyle w:val="TAC"/>
              <w:rPr>
                <w:rFonts w:cs="Arial"/>
              </w:rPr>
            </w:pPr>
            <w:r w:rsidRPr="00A1115A">
              <w:rPr>
                <w:rFonts w:cs="Arial"/>
              </w:rPr>
              <w:t>25</w:t>
            </w:r>
          </w:p>
        </w:tc>
        <w:tc>
          <w:tcPr>
            <w:tcW w:w="328" w:type="pct"/>
            <w:vAlign w:val="center"/>
          </w:tcPr>
          <w:p w14:paraId="46103B36" w14:textId="77777777" w:rsidR="003D0622" w:rsidRPr="00A1115A" w:rsidRDefault="003D0622" w:rsidP="003D0622">
            <w:pPr>
              <w:pStyle w:val="TAC"/>
              <w:rPr>
                <w:rFonts w:cs="Arial"/>
              </w:rPr>
            </w:pPr>
            <w:r w:rsidRPr="00A1115A">
              <w:rPr>
                <w:rFonts w:cs="Arial"/>
              </w:rPr>
              <w:t>25</w:t>
            </w:r>
          </w:p>
        </w:tc>
        <w:tc>
          <w:tcPr>
            <w:tcW w:w="328" w:type="pct"/>
          </w:tcPr>
          <w:p w14:paraId="77BC592F" w14:textId="77777777" w:rsidR="003D0622" w:rsidRPr="00A1115A" w:rsidRDefault="003D0622" w:rsidP="003D0622">
            <w:pPr>
              <w:pStyle w:val="TAC"/>
              <w:rPr>
                <w:rFonts w:cs="Arial"/>
              </w:rPr>
            </w:pPr>
          </w:p>
        </w:tc>
        <w:tc>
          <w:tcPr>
            <w:tcW w:w="328" w:type="pct"/>
            <w:vAlign w:val="center"/>
          </w:tcPr>
          <w:p w14:paraId="0FB666B9" w14:textId="77777777" w:rsidR="003D0622" w:rsidRPr="00A1115A" w:rsidRDefault="003D0622" w:rsidP="003D0622">
            <w:pPr>
              <w:pStyle w:val="TAC"/>
              <w:rPr>
                <w:rFonts w:cs="Arial"/>
              </w:rPr>
            </w:pPr>
            <w:r w:rsidRPr="00A1115A">
              <w:rPr>
                <w:rFonts w:cs="Arial"/>
              </w:rPr>
              <w:t>25</w:t>
            </w:r>
          </w:p>
        </w:tc>
        <w:tc>
          <w:tcPr>
            <w:tcW w:w="330" w:type="pct"/>
            <w:vAlign w:val="center"/>
          </w:tcPr>
          <w:p w14:paraId="638F8A6A" w14:textId="77777777" w:rsidR="003D0622" w:rsidRPr="00A1115A" w:rsidRDefault="003D0622" w:rsidP="003D0622">
            <w:pPr>
              <w:pStyle w:val="TAC"/>
              <w:rPr>
                <w:rFonts w:cs="Arial"/>
              </w:rPr>
            </w:pPr>
            <w:r w:rsidRPr="00A1115A">
              <w:rPr>
                <w:rFonts w:cs="Arial"/>
              </w:rPr>
              <w:t>25</w:t>
            </w:r>
          </w:p>
        </w:tc>
        <w:tc>
          <w:tcPr>
            <w:tcW w:w="362" w:type="pct"/>
            <w:vAlign w:val="center"/>
          </w:tcPr>
          <w:p w14:paraId="14BE0217" w14:textId="77777777" w:rsidR="003D0622" w:rsidRPr="00A1115A" w:rsidRDefault="003D0622" w:rsidP="003D0622">
            <w:pPr>
              <w:pStyle w:val="TAC"/>
              <w:rPr>
                <w:rFonts w:cs="Arial"/>
              </w:rPr>
            </w:pPr>
            <w:r w:rsidRPr="00A1115A">
              <w:rPr>
                <w:rFonts w:cs="Arial"/>
              </w:rPr>
              <w:t>25</w:t>
            </w:r>
          </w:p>
        </w:tc>
      </w:tr>
      <w:tr w:rsidR="003D0622" w:rsidRPr="00A1115A" w14:paraId="159A68F1" w14:textId="77777777" w:rsidTr="003D0622">
        <w:trPr>
          <w:trHeight w:val="187"/>
          <w:jc w:val="center"/>
        </w:trPr>
        <w:tc>
          <w:tcPr>
            <w:tcW w:w="372" w:type="pct"/>
            <w:shd w:val="clear" w:color="auto" w:fill="auto"/>
            <w:vAlign w:val="center"/>
          </w:tcPr>
          <w:p w14:paraId="66AA2399" w14:textId="77777777" w:rsidR="003D0622" w:rsidRPr="00A1115A" w:rsidRDefault="003D0622" w:rsidP="003D0622">
            <w:pPr>
              <w:pStyle w:val="TAC"/>
              <w:rPr>
                <w:rFonts w:cs="Arial"/>
              </w:rPr>
            </w:pPr>
            <w:r w:rsidRPr="00A1115A">
              <w:t>n84</w:t>
            </w:r>
          </w:p>
        </w:tc>
        <w:tc>
          <w:tcPr>
            <w:tcW w:w="330" w:type="pct"/>
            <w:shd w:val="clear" w:color="auto" w:fill="auto"/>
            <w:vAlign w:val="center"/>
          </w:tcPr>
          <w:p w14:paraId="28248C0F" w14:textId="77777777" w:rsidR="003D0622" w:rsidRPr="00A1115A" w:rsidRDefault="003D0622" w:rsidP="003D0622">
            <w:pPr>
              <w:pStyle w:val="TAC"/>
              <w:rPr>
                <w:rFonts w:cs="Arial"/>
              </w:rPr>
            </w:pPr>
            <w:r w:rsidRPr="00A1115A">
              <w:rPr>
                <w:rFonts w:cs="Arial"/>
                <w:lang w:eastAsia="zh-CN"/>
              </w:rPr>
              <w:t>n7</w:t>
            </w:r>
            <w:r w:rsidRPr="00A1115A">
              <w:rPr>
                <w:rFonts w:cs="Arial" w:hint="eastAsia"/>
                <w:lang w:eastAsia="zh-CN"/>
              </w:rPr>
              <w:t>7</w:t>
            </w:r>
          </w:p>
        </w:tc>
        <w:tc>
          <w:tcPr>
            <w:tcW w:w="327" w:type="pct"/>
            <w:shd w:val="clear" w:color="auto" w:fill="auto"/>
            <w:vAlign w:val="center"/>
          </w:tcPr>
          <w:p w14:paraId="1D1DEF5F" w14:textId="77777777" w:rsidR="003D0622" w:rsidRPr="00A1115A" w:rsidRDefault="003D0622" w:rsidP="003D0622">
            <w:pPr>
              <w:pStyle w:val="TAC"/>
              <w:rPr>
                <w:rFonts w:cs="Arial"/>
              </w:rPr>
            </w:pPr>
          </w:p>
        </w:tc>
        <w:tc>
          <w:tcPr>
            <w:tcW w:w="327" w:type="pct"/>
            <w:shd w:val="clear" w:color="auto" w:fill="auto"/>
            <w:vAlign w:val="center"/>
          </w:tcPr>
          <w:p w14:paraId="2074D3C6" w14:textId="77777777" w:rsidR="003D0622" w:rsidRPr="00A1115A" w:rsidRDefault="003D0622" w:rsidP="003D0622">
            <w:pPr>
              <w:pStyle w:val="TAC"/>
              <w:rPr>
                <w:rFonts w:cs="Arial"/>
              </w:rPr>
            </w:pPr>
            <w:r w:rsidRPr="00A1115A">
              <w:rPr>
                <w:rFonts w:cs="Arial" w:hint="eastAsia"/>
              </w:rPr>
              <w:t>2</w:t>
            </w:r>
            <w:r w:rsidRPr="00A1115A">
              <w:rPr>
                <w:rFonts w:cs="Arial"/>
              </w:rPr>
              <w:t>5</w:t>
            </w:r>
          </w:p>
        </w:tc>
        <w:tc>
          <w:tcPr>
            <w:tcW w:w="328" w:type="pct"/>
            <w:shd w:val="clear" w:color="auto" w:fill="auto"/>
            <w:vAlign w:val="center"/>
          </w:tcPr>
          <w:p w14:paraId="3CED189D" w14:textId="77777777" w:rsidR="003D0622" w:rsidRPr="00A1115A" w:rsidRDefault="003D0622" w:rsidP="003D0622">
            <w:pPr>
              <w:pStyle w:val="TAC"/>
              <w:rPr>
                <w:rFonts w:cs="Arial"/>
              </w:rPr>
            </w:pPr>
            <w:r w:rsidRPr="00A1115A">
              <w:rPr>
                <w:rFonts w:cs="Arial" w:hint="eastAsia"/>
              </w:rPr>
              <w:t>3</w:t>
            </w:r>
            <w:r w:rsidRPr="00A1115A">
              <w:rPr>
                <w:rFonts w:cs="Arial"/>
              </w:rPr>
              <w:t>6</w:t>
            </w:r>
          </w:p>
        </w:tc>
        <w:tc>
          <w:tcPr>
            <w:tcW w:w="328" w:type="pct"/>
            <w:shd w:val="clear" w:color="auto" w:fill="auto"/>
            <w:vAlign w:val="center"/>
          </w:tcPr>
          <w:p w14:paraId="6ED61606" w14:textId="77777777" w:rsidR="003D0622" w:rsidRPr="00A1115A" w:rsidRDefault="003D0622" w:rsidP="003D0622">
            <w:pPr>
              <w:pStyle w:val="TAC"/>
              <w:rPr>
                <w:rFonts w:cs="Arial"/>
              </w:rPr>
            </w:pPr>
            <w:r w:rsidRPr="00A1115A">
              <w:rPr>
                <w:rFonts w:cs="Arial"/>
              </w:rPr>
              <w:t>50</w:t>
            </w:r>
          </w:p>
        </w:tc>
        <w:tc>
          <w:tcPr>
            <w:tcW w:w="328" w:type="pct"/>
            <w:vAlign w:val="center"/>
          </w:tcPr>
          <w:p w14:paraId="2617DFF7" w14:textId="77777777" w:rsidR="003D0622" w:rsidRPr="00A1115A" w:rsidRDefault="003D0622" w:rsidP="003D0622">
            <w:pPr>
              <w:pStyle w:val="TAC"/>
              <w:rPr>
                <w:rFonts w:cs="Arial"/>
              </w:rPr>
            </w:pPr>
          </w:p>
        </w:tc>
        <w:tc>
          <w:tcPr>
            <w:tcW w:w="328" w:type="pct"/>
            <w:vAlign w:val="center"/>
          </w:tcPr>
          <w:p w14:paraId="7CF7BCE6" w14:textId="77777777" w:rsidR="003D0622" w:rsidRPr="00A1115A" w:rsidRDefault="003D0622" w:rsidP="003D0622">
            <w:pPr>
              <w:pStyle w:val="TAC"/>
              <w:rPr>
                <w:rFonts w:cs="Arial"/>
              </w:rPr>
            </w:pPr>
          </w:p>
        </w:tc>
        <w:tc>
          <w:tcPr>
            <w:tcW w:w="328" w:type="pct"/>
            <w:vAlign w:val="center"/>
          </w:tcPr>
          <w:p w14:paraId="4716D045" w14:textId="77777777" w:rsidR="003D0622" w:rsidRPr="00A1115A" w:rsidRDefault="003D0622" w:rsidP="003D0622">
            <w:pPr>
              <w:pStyle w:val="TAC"/>
              <w:rPr>
                <w:rFonts w:cs="Arial"/>
              </w:rPr>
            </w:pPr>
            <w:r w:rsidRPr="00A1115A">
              <w:rPr>
                <w:rFonts w:cs="Arial" w:hint="eastAsia"/>
              </w:rPr>
              <w:t>10</w:t>
            </w:r>
            <w:r w:rsidRPr="00A1115A">
              <w:rPr>
                <w:rFonts w:cs="Arial" w:hint="eastAsia"/>
                <w:lang w:eastAsia="ja-JP"/>
              </w:rPr>
              <w:t>0</w:t>
            </w:r>
          </w:p>
        </w:tc>
        <w:tc>
          <w:tcPr>
            <w:tcW w:w="328" w:type="pct"/>
            <w:vAlign w:val="center"/>
          </w:tcPr>
          <w:p w14:paraId="5140C5B3" w14:textId="77777777" w:rsidR="003D0622" w:rsidRPr="00A1115A" w:rsidRDefault="003D0622" w:rsidP="003D0622">
            <w:pPr>
              <w:pStyle w:val="TAC"/>
              <w:rPr>
                <w:rFonts w:cs="Arial"/>
              </w:rPr>
            </w:pPr>
            <w:r w:rsidRPr="00A1115A">
              <w:rPr>
                <w:rFonts w:cs="Arial" w:hint="eastAsia"/>
              </w:rPr>
              <w:t>10</w:t>
            </w:r>
            <w:r w:rsidRPr="00A1115A">
              <w:rPr>
                <w:rFonts w:cs="Arial" w:hint="eastAsia"/>
                <w:lang w:eastAsia="ja-JP"/>
              </w:rPr>
              <w:t>0</w:t>
            </w:r>
          </w:p>
        </w:tc>
        <w:tc>
          <w:tcPr>
            <w:tcW w:w="328" w:type="pct"/>
            <w:vAlign w:val="center"/>
          </w:tcPr>
          <w:p w14:paraId="3CED4DAD" w14:textId="77777777" w:rsidR="003D0622" w:rsidRPr="00A1115A" w:rsidRDefault="003D0622" w:rsidP="003D0622">
            <w:pPr>
              <w:pStyle w:val="TAC"/>
              <w:rPr>
                <w:rFonts w:cs="Arial"/>
              </w:rPr>
            </w:pPr>
            <w:r w:rsidRPr="00A1115A">
              <w:rPr>
                <w:rFonts w:cs="Arial" w:hint="eastAsia"/>
              </w:rPr>
              <w:t>10</w:t>
            </w:r>
            <w:r w:rsidRPr="00A1115A">
              <w:rPr>
                <w:rFonts w:cs="Arial" w:hint="eastAsia"/>
                <w:lang w:eastAsia="ja-JP"/>
              </w:rPr>
              <w:t>0</w:t>
            </w:r>
          </w:p>
        </w:tc>
        <w:tc>
          <w:tcPr>
            <w:tcW w:w="328" w:type="pct"/>
          </w:tcPr>
          <w:p w14:paraId="76C9C408" w14:textId="77777777" w:rsidR="003D0622" w:rsidRPr="00A1115A" w:rsidRDefault="003D0622" w:rsidP="003D0622">
            <w:pPr>
              <w:pStyle w:val="TAC"/>
              <w:rPr>
                <w:rFonts w:cs="Arial"/>
              </w:rPr>
            </w:pPr>
          </w:p>
        </w:tc>
        <w:tc>
          <w:tcPr>
            <w:tcW w:w="328" w:type="pct"/>
            <w:vAlign w:val="center"/>
          </w:tcPr>
          <w:p w14:paraId="35724D1C" w14:textId="77777777" w:rsidR="003D0622" w:rsidRPr="00A1115A" w:rsidRDefault="003D0622" w:rsidP="003D0622">
            <w:pPr>
              <w:pStyle w:val="TAC"/>
              <w:rPr>
                <w:rFonts w:cs="Arial"/>
              </w:rPr>
            </w:pPr>
            <w:r w:rsidRPr="00A1115A">
              <w:rPr>
                <w:rFonts w:cs="Arial" w:hint="eastAsia"/>
              </w:rPr>
              <w:t>10</w:t>
            </w:r>
            <w:r w:rsidRPr="00A1115A">
              <w:rPr>
                <w:rFonts w:cs="Arial" w:hint="eastAsia"/>
                <w:lang w:eastAsia="ja-JP"/>
              </w:rPr>
              <w:t>0</w:t>
            </w:r>
          </w:p>
        </w:tc>
        <w:tc>
          <w:tcPr>
            <w:tcW w:w="330" w:type="pct"/>
            <w:vAlign w:val="center"/>
          </w:tcPr>
          <w:p w14:paraId="7D04FBB7" w14:textId="77777777" w:rsidR="003D0622" w:rsidRPr="00A1115A" w:rsidRDefault="003D0622" w:rsidP="003D0622">
            <w:pPr>
              <w:pStyle w:val="TAC"/>
              <w:rPr>
                <w:rFonts w:cs="Arial"/>
              </w:rPr>
            </w:pPr>
            <w:r w:rsidRPr="00A1115A">
              <w:rPr>
                <w:rFonts w:cs="Arial" w:hint="eastAsia"/>
              </w:rPr>
              <w:t>10</w:t>
            </w:r>
            <w:r w:rsidRPr="00A1115A">
              <w:rPr>
                <w:rFonts w:cs="Arial" w:hint="eastAsia"/>
                <w:lang w:eastAsia="ja-JP"/>
              </w:rPr>
              <w:t>0</w:t>
            </w:r>
          </w:p>
        </w:tc>
        <w:tc>
          <w:tcPr>
            <w:tcW w:w="362" w:type="pct"/>
            <w:vAlign w:val="center"/>
          </w:tcPr>
          <w:p w14:paraId="4339A5CC" w14:textId="77777777" w:rsidR="003D0622" w:rsidRPr="00A1115A" w:rsidRDefault="003D0622" w:rsidP="003D0622">
            <w:pPr>
              <w:pStyle w:val="TAC"/>
              <w:rPr>
                <w:rFonts w:cs="Arial"/>
              </w:rPr>
            </w:pPr>
            <w:r w:rsidRPr="00A1115A">
              <w:rPr>
                <w:rFonts w:cs="Arial" w:hint="eastAsia"/>
              </w:rPr>
              <w:t>10</w:t>
            </w:r>
            <w:r w:rsidRPr="00A1115A">
              <w:rPr>
                <w:rFonts w:cs="Arial" w:hint="eastAsia"/>
                <w:lang w:eastAsia="ja-JP"/>
              </w:rPr>
              <w:t>0</w:t>
            </w:r>
          </w:p>
        </w:tc>
      </w:tr>
      <w:tr w:rsidR="003D0622" w:rsidRPr="00A1115A" w14:paraId="6590B2B1" w14:textId="77777777" w:rsidTr="003D0622">
        <w:trPr>
          <w:trHeight w:val="187"/>
          <w:jc w:val="center"/>
        </w:trPr>
        <w:tc>
          <w:tcPr>
            <w:tcW w:w="372" w:type="pct"/>
            <w:shd w:val="clear" w:color="auto" w:fill="auto"/>
            <w:vAlign w:val="center"/>
          </w:tcPr>
          <w:p w14:paraId="5FB89341" w14:textId="77777777" w:rsidR="003D0622" w:rsidRPr="00A1115A" w:rsidRDefault="003D0622" w:rsidP="003D0622">
            <w:pPr>
              <w:pStyle w:val="TAC"/>
            </w:pPr>
            <w:r w:rsidRPr="00A1115A">
              <w:t>n</w:t>
            </w:r>
            <w:r w:rsidRPr="00A1115A">
              <w:rPr>
                <w:rFonts w:hint="eastAsia"/>
                <w:lang w:eastAsia="zh-CN"/>
              </w:rPr>
              <w:t>8</w:t>
            </w:r>
            <w:r w:rsidRPr="00A1115A">
              <w:rPr>
                <w:lang w:eastAsia="zh-CN"/>
              </w:rPr>
              <w:t>6</w:t>
            </w:r>
          </w:p>
        </w:tc>
        <w:tc>
          <w:tcPr>
            <w:tcW w:w="330" w:type="pct"/>
            <w:shd w:val="clear" w:color="auto" w:fill="auto"/>
            <w:vAlign w:val="center"/>
          </w:tcPr>
          <w:p w14:paraId="46F61D2C" w14:textId="77777777" w:rsidR="003D0622" w:rsidRPr="00A1115A" w:rsidRDefault="003D0622" w:rsidP="003D0622">
            <w:pPr>
              <w:pStyle w:val="TAC"/>
              <w:rPr>
                <w:rFonts w:cs="Arial"/>
                <w:lang w:eastAsia="zh-CN"/>
              </w:rPr>
            </w:pPr>
            <w:r w:rsidRPr="00A1115A">
              <w:rPr>
                <w:rFonts w:cs="Arial"/>
                <w:lang w:eastAsia="zh-CN"/>
              </w:rPr>
              <w:t>n7</w:t>
            </w:r>
            <w:r w:rsidRPr="00A1115A">
              <w:rPr>
                <w:rFonts w:cs="Arial" w:hint="eastAsia"/>
                <w:lang w:eastAsia="zh-CN"/>
              </w:rPr>
              <w:t>8</w:t>
            </w:r>
          </w:p>
        </w:tc>
        <w:tc>
          <w:tcPr>
            <w:tcW w:w="327" w:type="pct"/>
            <w:shd w:val="clear" w:color="auto" w:fill="auto"/>
            <w:vAlign w:val="center"/>
          </w:tcPr>
          <w:p w14:paraId="6ACA04C9" w14:textId="77777777" w:rsidR="003D0622" w:rsidRPr="00A1115A" w:rsidDel="000B4031" w:rsidRDefault="003D0622" w:rsidP="003D0622">
            <w:pPr>
              <w:pStyle w:val="TAC"/>
              <w:rPr>
                <w:rFonts w:cs="Arial"/>
              </w:rPr>
            </w:pPr>
          </w:p>
        </w:tc>
        <w:tc>
          <w:tcPr>
            <w:tcW w:w="327" w:type="pct"/>
            <w:shd w:val="clear" w:color="auto" w:fill="auto"/>
            <w:vAlign w:val="center"/>
          </w:tcPr>
          <w:p w14:paraId="6326911F" w14:textId="77777777" w:rsidR="003D0622" w:rsidRPr="00A1115A" w:rsidRDefault="003D0622" w:rsidP="003D0622">
            <w:pPr>
              <w:pStyle w:val="TAC"/>
              <w:rPr>
                <w:rFonts w:cs="Arial"/>
              </w:rPr>
            </w:pPr>
            <w:r w:rsidRPr="00A1115A">
              <w:rPr>
                <w:rFonts w:cs="Arial"/>
              </w:rPr>
              <w:t>25</w:t>
            </w:r>
          </w:p>
        </w:tc>
        <w:tc>
          <w:tcPr>
            <w:tcW w:w="328" w:type="pct"/>
            <w:shd w:val="clear" w:color="auto" w:fill="auto"/>
            <w:vAlign w:val="center"/>
          </w:tcPr>
          <w:p w14:paraId="599A4713" w14:textId="77777777" w:rsidR="003D0622" w:rsidRPr="00A1115A" w:rsidRDefault="003D0622" w:rsidP="003D0622">
            <w:pPr>
              <w:pStyle w:val="TAC"/>
              <w:rPr>
                <w:rFonts w:cs="Arial"/>
              </w:rPr>
            </w:pPr>
            <w:r w:rsidRPr="00A1115A">
              <w:rPr>
                <w:rFonts w:cs="Arial"/>
              </w:rPr>
              <w:t>36</w:t>
            </w:r>
          </w:p>
        </w:tc>
        <w:tc>
          <w:tcPr>
            <w:tcW w:w="328" w:type="pct"/>
            <w:shd w:val="clear" w:color="auto" w:fill="auto"/>
            <w:vAlign w:val="center"/>
          </w:tcPr>
          <w:p w14:paraId="0EA58490" w14:textId="77777777" w:rsidR="003D0622" w:rsidRPr="00A1115A" w:rsidDel="000B4031" w:rsidRDefault="003D0622" w:rsidP="003D0622">
            <w:pPr>
              <w:pStyle w:val="TAC"/>
              <w:rPr>
                <w:rFonts w:cs="Arial"/>
              </w:rPr>
            </w:pPr>
            <w:r w:rsidRPr="00A1115A">
              <w:rPr>
                <w:rFonts w:cs="Arial"/>
              </w:rPr>
              <w:t>50</w:t>
            </w:r>
          </w:p>
        </w:tc>
        <w:tc>
          <w:tcPr>
            <w:tcW w:w="328" w:type="pct"/>
            <w:vAlign w:val="center"/>
          </w:tcPr>
          <w:p w14:paraId="7EDB47EC" w14:textId="77777777" w:rsidR="003D0622" w:rsidRPr="00A1115A" w:rsidRDefault="003D0622" w:rsidP="003D0622">
            <w:pPr>
              <w:pStyle w:val="TAC"/>
              <w:rPr>
                <w:rFonts w:cs="Arial"/>
              </w:rPr>
            </w:pPr>
          </w:p>
        </w:tc>
        <w:tc>
          <w:tcPr>
            <w:tcW w:w="328" w:type="pct"/>
            <w:vAlign w:val="center"/>
          </w:tcPr>
          <w:p w14:paraId="3D63311B" w14:textId="77777777" w:rsidR="003D0622" w:rsidRPr="00A1115A" w:rsidRDefault="003D0622" w:rsidP="003D0622">
            <w:pPr>
              <w:pStyle w:val="TAC"/>
              <w:rPr>
                <w:rFonts w:cs="Arial"/>
              </w:rPr>
            </w:pPr>
          </w:p>
        </w:tc>
        <w:tc>
          <w:tcPr>
            <w:tcW w:w="328" w:type="pct"/>
            <w:vAlign w:val="center"/>
          </w:tcPr>
          <w:p w14:paraId="215FA2C4" w14:textId="77777777" w:rsidR="003D0622" w:rsidRPr="00A1115A" w:rsidRDefault="003D0622" w:rsidP="003D0622">
            <w:pPr>
              <w:pStyle w:val="TAC"/>
              <w:rPr>
                <w:rFonts w:cs="Arial"/>
              </w:rPr>
            </w:pPr>
            <w:r w:rsidRPr="00A1115A">
              <w:rPr>
                <w:rFonts w:cs="Arial"/>
              </w:rPr>
              <w:t>100</w:t>
            </w:r>
          </w:p>
        </w:tc>
        <w:tc>
          <w:tcPr>
            <w:tcW w:w="328" w:type="pct"/>
          </w:tcPr>
          <w:p w14:paraId="6CF3F764" w14:textId="77777777" w:rsidR="003D0622" w:rsidRPr="00A1115A" w:rsidRDefault="003D0622" w:rsidP="003D0622">
            <w:pPr>
              <w:pStyle w:val="TAC"/>
              <w:rPr>
                <w:rFonts w:cs="Arial"/>
              </w:rPr>
            </w:pPr>
            <w:r w:rsidRPr="00A1115A">
              <w:t>100</w:t>
            </w:r>
          </w:p>
        </w:tc>
        <w:tc>
          <w:tcPr>
            <w:tcW w:w="328" w:type="pct"/>
          </w:tcPr>
          <w:p w14:paraId="6666AE63" w14:textId="77777777" w:rsidR="003D0622" w:rsidRPr="00A1115A" w:rsidRDefault="003D0622" w:rsidP="003D0622">
            <w:pPr>
              <w:pStyle w:val="TAC"/>
              <w:rPr>
                <w:rFonts w:cs="Arial"/>
              </w:rPr>
            </w:pPr>
            <w:r w:rsidRPr="00A1115A">
              <w:t>100</w:t>
            </w:r>
          </w:p>
        </w:tc>
        <w:tc>
          <w:tcPr>
            <w:tcW w:w="328" w:type="pct"/>
          </w:tcPr>
          <w:p w14:paraId="0C3CFDEF" w14:textId="77777777" w:rsidR="003D0622" w:rsidRPr="00A1115A" w:rsidRDefault="003D0622" w:rsidP="003D0622">
            <w:pPr>
              <w:pStyle w:val="TAC"/>
            </w:pPr>
          </w:p>
        </w:tc>
        <w:tc>
          <w:tcPr>
            <w:tcW w:w="328" w:type="pct"/>
          </w:tcPr>
          <w:p w14:paraId="1AE677DE" w14:textId="77777777" w:rsidR="003D0622" w:rsidRPr="00A1115A" w:rsidRDefault="003D0622" w:rsidP="003D0622">
            <w:pPr>
              <w:pStyle w:val="TAC"/>
              <w:rPr>
                <w:rFonts w:cs="Arial"/>
              </w:rPr>
            </w:pPr>
            <w:r w:rsidRPr="00A1115A">
              <w:t>100</w:t>
            </w:r>
          </w:p>
        </w:tc>
        <w:tc>
          <w:tcPr>
            <w:tcW w:w="330" w:type="pct"/>
          </w:tcPr>
          <w:p w14:paraId="1691426A" w14:textId="77777777" w:rsidR="003D0622" w:rsidRPr="00A1115A" w:rsidRDefault="003D0622" w:rsidP="003D0622">
            <w:pPr>
              <w:pStyle w:val="TAC"/>
              <w:rPr>
                <w:rFonts w:cs="Arial"/>
              </w:rPr>
            </w:pPr>
            <w:r w:rsidRPr="00A1115A">
              <w:t>100</w:t>
            </w:r>
          </w:p>
        </w:tc>
        <w:tc>
          <w:tcPr>
            <w:tcW w:w="362" w:type="pct"/>
          </w:tcPr>
          <w:p w14:paraId="5DAD89EA" w14:textId="77777777" w:rsidR="003D0622" w:rsidRPr="00A1115A" w:rsidRDefault="003D0622" w:rsidP="003D0622">
            <w:pPr>
              <w:pStyle w:val="TAC"/>
              <w:rPr>
                <w:rFonts w:cs="Arial"/>
              </w:rPr>
            </w:pPr>
            <w:r w:rsidRPr="00A1115A">
              <w:t>100</w:t>
            </w:r>
          </w:p>
        </w:tc>
      </w:tr>
      <w:tr w:rsidR="003D0622" w:rsidRPr="00A1115A" w14:paraId="05C2580A" w14:textId="77777777" w:rsidTr="003D0622">
        <w:trPr>
          <w:trHeight w:val="187"/>
          <w:jc w:val="center"/>
        </w:trPr>
        <w:tc>
          <w:tcPr>
            <w:tcW w:w="372" w:type="pct"/>
            <w:shd w:val="clear" w:color="auto" w:fill="auto"/>
          </w:tcPr>
          <w:p w14:paraId="7B242496" w14:textId="77777777" w:rsidR="003D0622" w:rsidRPr="00A1115A" w:rsidRDefault="003D0622" w:rsidP="003D0622">
            <w:pPr>
              <w:pStyle w:val="TAC"/>
            </w:pPr>
            <w:r w:rsidRPr="00481CF7">
              <w:t>n97</w:t>
            </w:r>
          </w:p>
        </w:tc>
        <w:tc>
          <w:tcPr>
            <w:tcW w:w="330" w:type="pct"/>
            <w:shd w:val="clear" w:color="auto" w:fill="auto"/>
          </w:tcPr>
          <w:p w14:paraId="349C8B19" w14:textId="77777777" w:rsidR="003D0622" w:rsidRPr="00A1115A" w:rsidRDefault="003D0622" w:rsidP="003D0622">
            <w:pPr>
              <w:pStyle w:val="TAC"/>
              <w:rPr>
                <w:rFonts w:cs="Arial"/>
                <w:lang w:eastAsia="zh-CN"/>
              </w:rPr>
            </w:pPr>
            <w:r w:rsidRPr="00481CF7">
              <w:t>n79</w:t>
            </w:r>
          </w:p>
        </w:tc>
        <w:tc>
          <w:tcPr>
            <w:tcW w:w="327" w:type="pct"/>
            <w:shd w:val="clear" w:color="auto" w:fill="auto"/>
          </w:tcPr>
          <w:p w14:paraId="74911A9E" w14:textId="77777777" w:rsidR="003D0622" w:rsidRPr="00A1115A" w:rsidDel="000B4031" w:rsidRDefault="003D0622" w:rsidP="003D0622">
            <w:pPr>
              <w:pStyle w:val="TAC"/>
              <w:rPr>
                <w:rFonts w:cs="Arial"/>
              </w:rPr>
            </w:pPr>
          </w:p>
        </w:tc>
        <w:tc>
          <w:tcPr>
            <w:tcW w:w="327" w:type="pct"/>
            <w:shd w:val="clear" w:color="auto" w:fill="auto"/>
          </w:tcPr>
          <w:p w14:paraId="7DB705BF" w14:textId="77777777" w:rsidR="003D0622" w:rsidRPr="00A1115A" w:rsidRDefault="003D0622" w:rsidP="003D0622">
            <w:pPr>
              <w:pStyle w:val="TAC"/>
              <w:rPr>
                <w:rFonts w:cs="Arial"/>
              </w:rPr>
            </w:pPr>
          </w:p>
        </w:tc>
        <w:tc>
          <w:tcPr>
            <w:tcW w:w="328" w:type="pct"/>
            <w:shd w:val="clear" w:color="auto" w:fill="auto"/>
          </w:tcPr>
          <w:p w14:paraId="71647562" w14:textId="77777777" w:rsidR="003D0622" w:rsidRPr="00A1115A" w:rsidRDefault="003D0622" w:rsidP="003D0622">
            <w:pPr>
              <w:pStyle w:val="TAC"/>
              <w:rPr>
                <w:rFonts w:cs="Arial"/>
              </w:rPr>
            </w:pPr>
          </w:p>
        </w:tc>
        <w:tc>
          <w:tcPr>
            <w:tcW w:w="328" w:type="pct"/>
            <w:shd w:val="clear" w:color="auto" w:fill="auto"/>
          </w:tcPr>
          <w:p w14:paraId="35F81A54" w14:textId="77777777" w:rsidR="003D0622" w:rsidRPr="00A1115A" w:rsidRDefault="003D0622" w:rsidP="003D0622">
            <w:pPr>
              <w:pStyle w:val="TAC"/>
              <w:rPr>
                <w:rFonts w:cs="Arial"/>
              </w:rPr>
            </w:pPr>
          </w:p>
        </w:tc>
        <w:tc>
          <w:tcPr>
            <w:tcW w:w="328" w:type="pct"/>
          </w:tcPr>
          <w:p w14:paraId="0A16C762" w14:textId="77777777" w:rsidR="003D0622" w:rsidRPr="00A1115A" w:rsidRDefault="003D0622" w:rsidP="003D0622">
            <w:pPr>
              <w:pStyle w:val="TAC"/>
              <w:rPr>
                <w:rFonts w:cs="Arial"/>
              </w:rPr>
            </w:pPr>
          </w:p>
        </w:tc>
        <w:tc>
          <w:tcPr>
            <w:tcW w:w="328" w:type="pct"/>
          </w:tcPr>
          <w:p w14:paraId="26EBBD4A" w14:textId="77777777" w:rsidR="003D0622" w:rsidRPr="00A1115A" w:rsidRDefault="003D0622" w:rsidP="003D0622">
            <w:pPr>
              <w:pStyle w:val="TAC"/>
              <w:rPr>
                <w:rFonts w:cs="Arial"/>
              </w:rPr>
            </w:pPr>
          </w:p>
        </w:tc>
        <w:tc>
          <w:tcPr>
            <w:tcW w:w="328" w:type="pct"/>
          </w:tcPr>
          <w:p w14:paraId="3CC98CAF" w14:textId="77777777" w:rsidR="003D0622" w:rsidRPr="00A1115A" w:rsidRDefault="003D0622" w:rsidP="003D0622">
            <w:pPr>
              <w:pStyle w:val="TAC"/>
              <w:rPr>
                <w:rFonts w:cs="Arial"/>
              </w:rPr>
            </w:pPr>
            <w:r w:rsidRPr="00481CF7">
              <w:t>100</w:t>
            </w:r>
          </w:p>
        </w:tc>
        <w:tc>
          <w:tcPr>
            <w:tcW w:w="328" w:type="pct"/>
          </w:tcPr>
          <w:p w14:paraId="1B26F662" w14:textId="77777777" w:rsidR="003D0622" w:rsidRPr="00A1115A" w:rsidRDefault="003D0622" w:rsidP="003D0622">
            <w:pPr>
              <w:pStyle w:val="TAC"/>
            </w:pPr>
            <w:r w:rsidRPr="00481CF7">
              <w:t>135</w:t>
            </w:r>
          </w:p>
        </w:tc>
        <w:tc>
          <w:tcPr>
            <w:tcW w:w="328" w:type="pct"/>
          </w:tcPr>
          <w:p w14:paraId="40C6DB27" w14:textId="77777777" w:rsidR="003D0622" w:rsidRPr="00A1115A" w:rsidRDefault="003D0622" w:rsidP="003D0622">
            <w:pPr>
              <w:pStyle w:val="TAC"/>
            </w:pPr>
            <w:r w:rsidRPr="00481CF7">
              <w:t>160</w:t>
            </w:r>
          </w:p>
        </w:tc>
        <w:tc>
          <w:tcPr>
            <w:tcW w:w="328" w:type="pct"/>
          </w:tcPr>
          <w:p w14:paraId="27D240EF" w14:textId="77777777" w:rsidR="003D0622" w:rsidRPr="00A1115A" w:rsidRDefault="003D0622" w:rsidP="003D0622">
            <w:pPr>
              <w:pStyle w:val="TAC"/>
            </w:pPr>
          </w:p>
        </w:tc>
        <w:tc>
          <w:tcPr>
            <w:tcW w:w="328" w:type="pct"/>
          </w:tcPr>
          <w:p w14:paraId="4811DB87" w14:textId="77777777" w:rsidR="003D0622" w:rsidRPr="00A1115A" w:rsidRDefault="003D0622" w:rsidP="003D0622">
            <w:pPr>
              <w:pStyle w:val="TAC"/>
            </w:pPr>
            <w:r w:rsidRPr="00481CF7">
              <w:t>216</w:t>
            </w:r>
          </w:p>
        </w:tc>
        <w:tc>
          <w:tcPr>
            <w:tcW w:w="330" w:type="pct"/>
          </w:tcPr>
          <w:p w14:paraId="701FA78D" w14:textId="77777777" w:rsidR="003D0622" w:rsidRPr="00A1115A" w:rsidRDefault="003D0622" w:rsidP="003D0622">
            <w:pPr>
              <w:pStyle w:val="TAC"/>
            </w:pPr>
          </w:p>
        </w:tc>
        <w:tc>
          <w:tcPr>
            <w:tcW w:w="362" w:type="pct"/>
          </w:tcPr>
          <w:p w14:paraId="096BC071" w14:textId="77777777" w:rsidR="003D0622" w:rsidRPr="00A1115A" w:rsidRDefault="003D0622" w:rsidP="003D0622">
            <w:pPr>
              <w:pStyle w:val="TAC"/>
            </w:pPr>
            <w:r w:rsidRPr="00481CF7">
              <w:t>270</w:t>
            </w:r>
          </w:p>
        </w:tc>
      </w:tr>
      <w:tr w:rsidR="003D0622" w:rsidRPr="00A1115A" w14:paraId="7DF6DE20" w14:textId="77777777" w:rsidTr="003D0622">
        <w:trPr>
          <w:trHeight w:val="187"/>
          <w:jc w:val="center"/>
        </w:trPr>
        <w:tc>
          <w:tcPr>
            <w:tcW w:w="372" w:type="pct"/>
            <w:shd w:val="clear" w:color="auto" w:fill="auto"/>
          </w:tcPr>
          <w:p w14:paraId="0BB838D3" w14:textId="77777777" w:rsidR="003D0622" w:rsidRPr="00481CF7" w:rsidRDefault="003D0622" w:rsidP="003D0622">
            <w:pPr>
              <w:pStyle w:val="TAC"/>
            </w:pPr>
            <w:r>
              <w:rPr>
                <w:rFonts w:hint="eastAsia"/>
                <w:lang w:eastAsia="zh-CN"/>
              </w:rPr>
              <w:t>n</w:t>
            </w:r>
            <w:r>
              <w:rPr>
                <w:lang w:eastAsia="zh-CN"/>
              </w:rPr>
              <w:t>99</w:t>
            </w:r>
          </w:p>
        </w:tc>
        <w:tc>
          <w:tcPr>
            <w:tcW w:w="330" w:type="pct"/>
            <w:shd w:val="clear" w:color="auto" w:fill="auto"/>
          </w:tcPr>
          <w:p w14:paraId="3568AB2E" w14:textId="77777777" w:rsidR="003D0622" w:rsidRPr="00481CF7" w:rsidRDefault="003D0622" w:rsidP="003D0622">
            <w:pPr>
              <w:pStyle w:val="TAC"/>
            </w:pPr>
            <w:r>
              <w:rPr>
                <w:rFonts w:hint="eastAsia"/>
                <w:lang w:eastAsia="zh-CN"/>
              </w:rPr>
              <w:t>n</w:t>
            </w:r>
            <w:r>
              <w:rPr>
                <w:lang w:eastAsia="zh-CN"/>
              </w:rPr>
              <w:t>77</w:t>
            </w:r>
          </w:p>
        </w:tc>
        <w:tc>
          <w:tcPr>
            <w:tcW w:w="327" w:type="pct"/>
            <w:shd w:val="clear" w:color="auto" w:fill="auto"/>
          </w:tcPr>
          <w:p w14:paraId="0B7BC3DA" w14:textId="77777777" w:rsidR="003D0622" w:rsidRPr="00A1115A" w:rsidDel="000B4031" w:rsidRDefault="003D0622" w:rsidP="003D0622">
            <w:pPr>
              <w:pStyle w:val="TAC"/>
              <w:rPr>
                <w:rFonts w:cs="Arial"/>
              </w:rPr>
            </w:pPr>
          </w:p>
        </w:tc>
        <w:tc>
          <w:tcPr>
            <w:tcW w:w="327" w:type="pct"/>
            <w:shd w:val="clear" w:color="auto" w:fill="auto"/>
          </w:tcPr>
          <w:p w14:paraId="26154841" w14:textId="77777777" w:rsidR="003D0622" w:rsidRPr="00A1115A" w:rsidRDefault="003D0622" w:rsidP="003D0622">
            <w:pPr>
              <w:pStyle w:val="TAC"/>
              <w:rPr>
                <w:rFonts w:cs="Arial"/>
              </w:rPr>
            </w:pPr>
            <w:r w:rsidRPr="009D066C">
              <w:t>25</w:t>
            </w:r>
          </w:p>
        </w:tc>
        <w:tc>
          <w:tcPr>
            <w:tcW w:w="328" w:type="pct"/>
            <w:shd w:val="clear" w:color="auto" w:fill="auto"/>
          </w:tcPr>
          <w:p w14:paraId="1981B916" w14:textId="77777777" w:rsidR="003D0622" w:rsidRPr="00A1115A" w:rsidRDefault="003D0622" w:rsidP="003D0622">
            <w:pPr>
              <w:pStyle w:val="TAC"/>
              <w:rPr>
                <w:rFonts w:cs="Arial"/>
              </w:rPr>
            </w:pPr>
            <w:r w:rsidRPr="009D066C">
              <w:t>25</w:t>
            </w:r>
          </w:p>
        </w:tc>
        <w:tc>
          <w:tcPr>
            <w:tcW w:w="328" w:type="pct"/>
            <w:shd w:val="clear" w:color="auto" w:fill="auto"/>
          </w:tcPr>
          <w:p w14:paraId="20A641CF" w14:textId="77777777" w:rsidR="003D0622" w:rsidRPr="00A1115A" w:rsidRDefault="003D0622" w:rsidP="003D0622">
            <w:pPr>
              <w:pStyle w:val="TAC"/>
              <w:rPr>
                <w:rFonts w:cs="Arial"/>
              </w:rPr>
            </w:pPr>
            <w:r w:rsidRPr="009D066C">
              <w:t>25</w:t>
            </w:r>
          </w:p>
        </w:tc>
        <w:tc>
          <w:tcPr>
            <w:tcW w:w="328" w:type="pct"/>
          </w:tcPr>
          <w:p w14:paraId="25375A3F" w14:textId="77777777" w:rsidR="003D0622" w:rsidRPr="00A1115A" w:rsidRDefault="003D0622" w:rsidP="003D0622">
            <w:pPr>
              <w:pStyle w:val="TAC"/>
              <w:rPr>
                <w:rFonts w:cs="Arial"/>
              </w:rPr>
            </w:pPr>
            <w:r w:rsidRPr="009D066C">
              <w:t>25</w:t>
            </w:r>
          </w:p>
        </w:tc>
        <w:tc>
          <w:tcPr>
            <w:tcW w:w="328" w:type="pct"/>
          </w:tcPr>
          <w:p w14:paraId="578DF7A1" w14:textId="77777777" w:rsidR="003D0622" w:rsidRPr="00A1115A" w:rsidRDefault="003D0622" w:rsidP="003D0622">
            <w:pPr>
              <w:pStyle w:val="TAC"/>
              <w:rPr>
                <w:rFonts w:cs="Arial"/>
              </w:rPr>
            </w:pPr>
            <w:r w:rsidRPr="009D066C">
              <w:t>25</w:t>
            </w:r>
          </w:p>
        </w:tc>
        <w:tc>
          <w:tcPr>
            <w:tcW w:w="328" w:type="pct"/>
          </w:tcPr>
          <w:p w14:paraId="7C61C608" w14:textId="77777777" w:rsidR="003D0622" w:rsidRPr="00481CF7" w:rsidRDefault="003D0622" w:rsidP="003D0622">
            <w:pPr>
              <w:pStyle w:val="TAC"/>
            </w:pPr>
            <w:r w:rsidRPr="009D066C">
              <w:t>25</w:t>
            </w:r>
          </w:p>
        </w:tc>
        <w:tc>
          <w:tcPr>
            <w:tcW w:w="328" w:type="pct"/>
          </w:tcPr>
          <w:p w14:paraId="4DF72C59" w14:textId="77777777" w:rsidR="003D0622" w:rsidRPr="00481CF7" w:rsidRDefault="003D0622" w:rsidP="003D0622">
            <w:pPr>
              <w:pStyle w:val="TAC"/>
            </w:pPr>
            <w:r w:rsidRPr="009D066C">
              <w:t>25</w:t>
            </w:r>
          </w:p>
        </w:tc>
        <w:tc>
          <w:tcPr>
            <w:tcW w:w="328" w:type="pct"/>
          </w:tcPr>
          <w:p w14:paraId="1E6D2D86" w14:textId="77777777" w:rsidR="003D0622" w:rsidRPr="00481CF7" w:rsidRDefault="003D0622" w:rsidP="003D0622">
            <w:pPr>
              <w:pStyle w:val="TAC"/>
            </w:pPr>
            <w:r w:rsidRPr="009D066C">
              <w:t>25</w:t>
            </w:r>
          </w:p>
        </w:tc>
        <w:tc>
          <w:tcPr>
            <w:tcW w:w="328" w:type="pct"/>
          </w:tcPr>
          <w:p w14:paraId="5D782354" w14:textId="77777777" w:rsidR="003D0622" w:rsidRPr="00A1115A" w:rsidRDefault="003D0622" w:rsidP="003D0622">
            <w:pPr>
              <w:pStyle w:val="TAC"/>
            </w:pPr>
            <w:r w:rsidRPr="009D066C">
              <w:t>25</w:t>
            </w:r>
          </w:p>
        </w:tc>
        <w:tc>
          <w:tcPr>
            <w:tcW w:w="328" w:type="pct"/>
          </w:tcPr>
          <w:p w14:paraId="64F02973" w14:textId="77777777" w:rsidR="003D0622" w:rsidRPr="00481CF7" w:rsidRDefault="003D0622" w:rsidP="003D0622">
            <w:pPr>
              <w:pStyle w:val="TAC"/>
            </w:pPr>
            <w:r w:rsidRPr="009D066C">
              <w:t>25</w:t>
            </w:r>
          </w:p>
        </w:tc>
        <w:tc>
          <w:tcPr>
            <w:tcW w:w="330" w:type="pct"/>
          </w:tcPr>
          <w:p w14:paraId="6C731C1B" w14:textId="77777777" w:rsidR="003D0622" w:rsidRPr="00A1115A" w:rsidRDefault="003D0622" w:rsidP="003D0622">
            <w:pPr>
              <w:pStyle w:val="TAC"/>
            </w:pPr>
            <w:r w:rsidRPr="009D066C">
              <w:t>25</w:t>
            </w:r>
          </w:p>
        </w:tc>
        <w:tc>
          <w:tcPr>
            <w:tcW w:w="362" w:type="pct"/>
          </w:tcPr>
          <w:p w14:paraId="170A3744" w14:textId="77777777" w:rsidR="003D0622" w:rsidRPr="00481CF7" w:rsidRDefault="003D0622" w:rsidP="003D0622">
            <w:pPr>
              <w:pStyle w:val="TAC"/>
            </w:pPr>
            <w:r w:rsidRPr="009D066C">
              <w:t>25</w:t>
            </w:r>
          </w:p>
        </w:tc>
      </w:tr>
      <w:tr w:rsidR="003D0622" w:rsidRPr="00A1115A" w14:paraId="3AA05517" w14:textId="77777777" w:rsidTr="003D0622">
        <w:trPr>
          <w:trHeight w:val="255"/>
          <w:jc w:val="center"/>
        </w:trPr>
        <w:tc>
          <w:tcPr>
            <w:tcW w:w="5000" w:type="pct"/>
            <w:gridSpan w:val="15"/>
          </w:tcPr>
          <w:p w14:paraId="02B47B33" w14:textId="77777777" w:rsidR="003D0622" w:rsidRDefault="003D0622" w:rsidP="003D0622">
            <w:pPr>
              <w:pStyle w:val="TAN"/>
            </w:pPr>
            <w:r>
              <w:t>NOTE 1:</w:t>
            </w:r>
            <w:r>
              <w:tab/>
              <w:t>15 kHz SCS is assumed for UL band.</w:t>
            </w:r>
          </w:p>
          <w:p w14:paraId="60E6F385" w14:textId="77777777" w:rsidR="003D0622" w:rsidRDefault="003D0622" w:rsidP="003D0622">
            <w:pPr>
              <w:pStyle w:val="TAN"/>
            </w:pPr>
            <w:r>
              <w:t>NOTE 2:</w:t>
            </w:r>
            <w:r>
              <w:tab/>
              <w:t xml:space="preserve">The UL configuration applies regardless of the channel bandwidth of the low band  </w:t>
            </w:r>
          </w:p>
          <w:p w14:paraId="171924AA" w14:textId="77777777" w:rsidR="003D0622" w:rsidRPr="00A1115A" w:rsidRDefault="003D0622" w:rsidP="003D0622">
            <w:pPr>
              <w:pStyle w:val="TAN"/>
            </w:pPr>
            <w:r>
              <w:t>NOTE 3:</w:t>
            </w:r>
            <w:r>
              <w:tab/>
              <w:t>Unless stated otherwise, UL resource blocks shall be centered within the transmission bandwidth configuration for the channel bandwidth.</w:t>
            </w:r>
          </w:p>
        </w:tc>
      </w:tr>
    </w:tbl>
    <w:p w14:paraId="33ED2A33" w14:textId="77777777" w:rsidR="003D0622" w:rsidRPr="00A1115A" w:rsidRDefault="003D0622" w:rsidP="003D0622">
      <w:pPr>
        <w:rPr>
          <w:lang w:eastAsia="zh-CN"/>
        </w:rPr>
      </w:pPr>
    </w:p>
    <w:p w14:paraId="2C78AE03" w14:textId="77777777" w:rsidR="003D0622" w:rsidRDefault="003D0622" w:rsidP="003D0622">
      <w:pPr>
        <w:rPr>
          <w:lang w:val="en-US"/>
        </w:rPr>
      </w:pPr>
      <w:r w:rsidRPr="00A1115A">
        <w:rPr>
          <w:lang w:val="en-US"/>
        </w:rPr>
        <w:t>Sensitivity degradation is allowed for a band if it is impacted by UL of another band part of the same SUL configuration due to cross band isolation issues. Reference sensitivity exceptions are specified in Table </w:t>
      </w:r>
      <w:r w:rsidRPr="00A1115A">
        <w:t xml:space="preserve">7.3C.2-4 with uplink configuration specified in </w:t>
      </w:r>
      <w:r w:rsidRPr="00A1115A">
        <w:rPr>
          <w:lang w:val="en-US"/>
        </w:rPr>
        <w:t xml:space="preserve">Table </w:t>
      </w:r>
      <w:r w:rsidRPr="00A1115A">
        <w:t>7.3C.2-5</w:t>
      </w:r>
      <w:r w:rsidRPr="00A1115A">
        <w:rPr>
          <w:lang w:val="en-US"/>
        </w:rPr>
        <w:t>.</w:t>
      </w:r>
    </w:p>
    <w:p w14:paraId="2CB86782" w14:textId="77777777" w:rsidR="003D0622" w:rsidRPr="00A1115A" w:rsidRDefault="003D0622" w:rsidP="003D0622">
      <w:pPr>
        <w:rPr>
          <w:lang w:val="en-US"/>
        </w:rPr>
      </w:pPr>
    </w:p>
    <w:p w14:paraId="3967A577" w14:textId="77777777" w:rsidR="003D0622" w:rsidRPr="00A1115A" w:rsidRDefault="003D0622" w:rsidP="003D0622">
      <w:pPr>
        <w:pStyle w:val="TH"/>
        <w:rPr>
          <w:lang w:val="en-US" w:eastAsia="zh-CN"/>
        </w:rPr>
      </w:pPr>
      <w:r w:rsidRPr="00A1115A">
        <w:rPr>
          <w:lang w:val="en-US" w:eastAsia="zh-CN"/>
        </w:rPr>
        <w:t>Table 7.3C.2-4: Reference sensitivity exceptions due to cross band isolation</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761"/>
        <w:gridCol w:w="736"/>
        <w:gridCol w:w="776"/>
        <w:gridCol w:w="736"/>
        <w:gridCol w:w="736"/>
        <w:gridCol w:w="829"/>
        <w:gridCol w:w="736"/>
        <w:gridCol w:w="736"/>
        <w:gridCol w:w="797"/>
        <w:gridCol w:w="736"/>
        <w:gridCol w:w="736"/>
        <w:gridCol w:w="815"/>
        <w:gridCol w:w="736"/>
        <w:gridCol w:w="850"/>
      </w:tblGrid>
      <w:tr w:rsidR="003D0622" w:rsidRPr="00A1115A" w14:paraId="2C9C9AA0" w14:textId="77777777" w:rsidTr="003D0622">
        <w:trPr>
          <w:trHeight w:val="187"/>
          <w:jc w:val="center"/>
        </w:trPr>
        <w:tc>
          <w:tcPr>
            <w:tcW w:w="0" w:type="auto"/>
            <w:shd w:val="clear" w:color="auto" w:fill="auto"/>
          </w:tcPr>
          <w:p w14:paraId="5843ABC2" w14:textId="77777777" w:rsidR="003D0622" w:rsidRPr="00A1115A" w:rsidRDefault="003D0622" w:rsidP="003D0622">
            <w:pPr>
              <w:pStyle w:val="TAH"/>
            </w:pPr>
            <w:r w:rsidRPr="00A1115A">
              <w:t>UL band</w:t>
            </w:r>
          </w:p>
        </w:tc>
        <w:tc>
          <w:tcPr>
            <w:tcW w:w="0" w:type="auto"/>
            <w:shd w:val="clear" w:color="auto" w:fill="auto"/>
          </w:tcPr>
          <w:p w14:paraId="37211009" w14:textId="77777777" w:rsidR="003D0622" w:rsidRPr="00A1115A" w:rsidRDefault="003D0622" w:rsidP="003D0622">
            <w:pPr>
              <w:pStyle w:val="TAH"/>
            </w:pPr>
            <w:r w:rsidRPr="00A1115A">
              <w:t>DL band</w:t>
            </w:r>
          </w:p>
        </w:tc>
        <w:tc>
          <w:tcPr>
            <w:tcW w:w="0" w:type="auto"/>
            <w:shd w:val="clear" w:color="auto" w:fill="auto"/>
          </w:tcPr>
          <w:p w14:paraId="0A710BF4" w14:textId="77777777" w:rsidR="003D0622" w:rsidRPr="00A1115A" w:rsidRDefault="003D0622" w:rsidP="003D0622">
            <w:pPr>
              <w:pStyle w:val="TAH"/>
            </w:pPr>
            <w:r w:rsidRPr="00A1115A">
              <w:t>5 MHz</w:t>
            </w:r>
          </w:p>
          <w:p w14:paraId="2DE44B96" w14:textId="77777777" w:rsidR="003D0622" w:rsidRPr="00A1115A" w:rsidRDefault="003D0622" w:rsidP="003D0622">
            <w:pPr>
              <w:pStyle w:val="TAH"/>
            </w:pPr>
            <w:r w:rsidRPr="00A1115A">
              <w:t>(dBm)</w:t>
            </w:r>
          </w:p>
        </w:tc>
        <w:tc>
          <w:tcPr>
            <w:tcW w:w="0" w:type="auto"/>
            <w:shd w:val="clear" w:color="auto" w:fill="auto"/>
          </w:tcPr>
          <w:p w14:paraId="2A3478F5" w14:textId="77777777" w:rsidR="003D0622" w:rsidRPr="00A1115A" w:rsidRDefault="003D0622" w:rsidP="003D0622">
            <w:pPr>
              <w:pStyle w:val="TAH"/>
            </w:pPr>
            <w:r w:rsidRPr="00A1115A">
              <w:t>10 MHz</w:t>
            </w:r>
          </w:p>
          <w:p w14:paraId="3A112313" w14:textId="77777777" w:rsidR="003D0622" w:rsidRPr="00A1115A" w:rsidRDefault="003D0622" w:rsidP="003D0622">
            <w:pPr>
              <w:pStyle w:val="TAH"/>
            </w:pPr>
            <w:r w:rsidRPr="00A1115A">
              <w:t>(dBm)</w:t>
            </w:r>
          </w:p>
        </w:tc>
        <w:tc>
          <w:tcPr>
            <w:tcW w:w="736" w:type="dxa"/>
            <w:shd w:val="clear" w:color="auto" w:fill="auto"/>
          </w:tcPr>
          <w:p w14:paraId="3E7B6219" w14:textId="77777777" w:rsidR="003D0622" w:rsidRPr="00A1115A" w:rsidRDefault="003D0622" w:rsidP="003D0622">
            <w:pPr>
              <w:pStyle w:val="TAH"/>
            </w:pPr>
            <w:r w:rsidRPr="00A1115A">
              <w:t>15 MHz</w:t>
            </w:r>
          </w:p>
          <w:p w14:paraId="1E6F3CE4" w14:textId="77777777" w:rsidR="003D0622" w:rsidRPr="00A1115A" w:rsidRDefault="003D0622" w:rsidP="003D0622">
            <w:pPr>
              <w:pStyle w:val="TAH"/>
            </w:pPr>
            <w:r w:rsidRPr="00A1115A">
              <w:t>(dBm)</w:t>
            </w:r>
          </w:p>
        </w:tc>
        <w:tc>
          <w:tcPr>
            <w:tcW w:w="736" w:type="dxa"/>
            <w:shd w:val="clear" w:color="auto" w:fill="auto"/>
          </w:tcPr>
          <w:p w14:paraId="2C7FA835" w14:textId="77777777" w:rsidR="003D0622" w:rsidRPr="00A1115A" w:rsidRDefault="003D0622" w:rsidP="003D0622">
            <w:pPr>
              <w:pStyle w:val="TAH"/>
            </w:pPr>
            <w:r w:rsidRPr="00A1115A">
              <w:t>20 MHz</w:t>
            </w:r>
          </w:p>
          <w:p w14:paraId="3864C7A1" w14:textId="77777777" w:rsidR="003D0622" w:rsidRPr="00A1115A" w:rsidRDefault="003D0622" w:rsidP="003D0622">
            <w:pPr>
              <w:pStyle w:val="TAH"/>
            </w:pPr>
            <w:r w:rsidRPr="00A1115A">
              <w:t>(dBm)</w:t>
            </w:r>
          </w:p>
        </w:tc>
        <w:tc>
          <w:tcPr>
            <w:tcW w:w="829" w:type="dxa"/>
            <w:shd w:val="clear" w:color="auto" w:fill="auto"/>
          </w:tcPr>
          <w:p w14:paraId="0D4B452E" w14:textId="77777777" w:rsidR="003D0622" w:rsidRPr="00A1115A" w:rsidRDefault="003D0622" w:rsidP="003D0622">
            <w:pPr>
              <w:pStyle w:val="TAH"/>
            </w:pPr>
            <w:r w:rsidRPr="00A1115A">
              <w:t>25 MHz</w:t>
            </w:r>
          </w:p>
          <w:p w14:paraId="1BA9B973" w14:textId="77777777" w:rsidR="003D0622" w:rsidRPr="00A1115A" w:rsidRDefault="003D0622" w:rsidP="003D0622">
            <w:pPr>
              <w:pStyle w:val="TAH"/>
            </w:pPr>
            <w:r w:rsidRPr="00A1115A">
              <w:t>(dBm)</w:t>
            </w:r>
          </w:p>
        </w:tc>
        <w:tc>
          <w:tcPr>
            <w:tcW w:w="736" w:type="dxa"/>
          </w:tcPr>
          <w:p w14:paraId="593C2C0B" w14:textId="77777777" w:rsidR="003D0622" w:rsidRPr="00A1115A" w:rsidRDefault="003D0622" w:rsidP="003D0622">
            <w:pPr>
              <w:pStyle w:val="TAH"/>
            </w:pPr>
            <w:r w:rsidRPr="00A1115A">
              <w:t>30 MHz</w:t>
            </w:r>
          </w:p>
          <w:p w14:paraId="747295D5" w14:textId="77777777" w:rsidR="003D0622" w:rsidRPr="00A1115A" w:rsidRDefault="003D0622" w:rsidP="003D0622">
            <w:pPr>
              <w:pStyle w:val="TAH"/>
            </w:pPr>
            <w:r w:rsidRPr="00A1115A">
              <w:t>(dBm)</w:t>
            </w:r>
          </w:p>
        </w:tc>
        <w:tc>
          <w:tcPr>
            <w:tcW w:w="736" w:type="dxa"/>
            <w:shd w:val="clear" w:color="auto" w:fill="auto"/>
          </w:tcPr>
          <w:p w14:paraId="6AEB0589" w14:textId="77777777" w:rsidR="003D0622" w:rsidRPr="00A1115A" w:rsidRDefault="003D0622" w:rsidP="003D0622">
            <w:pPr>
              <w:pStyle w:val="TAH"/>
            </w:pPr>
            <w:r w:rsidRPr="00A1115A">
              <w:t>40 MHz</w:t>
            </w:r>
          </w:p>
          <w:p w14:paraId="55404E08" w14:textId="77777777" w:rsidR="003D0622" w:rsidRPr="00A1115A" w:rsidRDefault="003D0622" w:rsidP="003D0622">
            <w:pPr>
              <w:pStyle w:val="TAH"/>
            </w:pPr>
            <w:r w:rsidRPr="00A1115A">
              <w:t>(dBm)</w:t>
            </w:r>
          </w:p>
        </w:tc>
        <w:tc>
          <w:tcPr>
            <w:tcW w:w="797" w:type="dxa"/>
            <w:shd w:val="clear" w:color="auto" w:fill="auto"/>
          </w:tcPr>
          <w:p w14:paraId="1EFE6D16" w14:textId="77777777" w:rsidR="003D0622" w:rsidRPr="00A1115A" w:rsidRDefault="003D0622" w:rsidP="003D0622">
            <w:pPr>
              <w:pStyle w:val="TAH"/>
            </w:pPr>
            <w:r w:rsidRPr="00A1115A">
              <w:t>50 MHz</w:t>
            </w:r>
          </w:p>
          <w:p w14:paraId="21ABB937" w14:textId="77777777" w:rsidR="003D0622" w:rsidRPr="00A1115A" w:rsidRDefault="003D0622" w:rsidP="003D0622">
            <w:pPr>
              <w:pStyle w:val="TAH"/>
            </w:pPr>
            <w:r w:rsidRPr="00A1115A">
              <w:t>(dBm)</w:t>
            </w:r>
          </w:p>
        </w:tc>
        <w:tc>
          <w:tcPr>
            <w:tcW w:w="736" w:type="dxa"/>
            <w:shd w:val="clear" w:color="auto" w:fill="auto"/>
          </w:tcPr>
          <w:p w14:paraId="53ED2CC0" w14:textId="77777777" w:rsidR="003D0622" w:rsidRPr="00A1115A" w:rsidRDefault="003D0622" w:rsidP="003D0622">
            <w:pPr>
              <w:pStyle w:val="TAH"/>
            </w:pPr>
            <w:r w:rsidRPr="00A1115A">
              <w:t>60 MHz</w:t>
            </w:r>
          </w:p>
          <w:p w14:paraId="4CDA9D50" w14:textId="77777777" w:rsidR="003D0622" w:rsidRPr="00A1115A" w:rsidRDefault="003D0622" w:rsidP="003D0622">
            <w:pPr>
              <w:pStyle w:val="TAH"/>
            </w:pPr>
            <w:r w:rsidRPr="00A1115A">
              <w:t>(dBm)</w:t>
            </w:r>
          </w:p>
        </w:tc>
        <w:tc>
          <w:tcPr>
            <w:tcW w:w="736" w:type="dxa"/>
          </w:tcPr>
          <w:p w14:paraId="79D1DE8D" w14:textId="77777777" w:rsidR="003D0622" w:rsidRPr="00A1115A" w:rsidRDefault="003D0622" w:rsidP="003D0622">
            <w:pPr>
              <w:pStyle w:val="TAH"/>
            </w:pPr>
            <w:r>
              <w:t>7</w:t>
            </w:r>
            <w:r w:rsidRPr="00A1115A">
              <w:t>0 MHz</w:t>
            </w:r>
          </w:p>
          <w:p w14:paraId="0353B4EC" w14:textId="77777777" w:rsidR="003D0622" w:rsidRPr="00A1115A" w:rsidRDefault="003D0622" w:rsidP="003D0622">
            <w:pPr>
              <w:pStyle w:val="TAH"/>
            </w:pPr>
            <w:r w:rsidRPr="00A1115A">
              <w:t>(dBm)</w:t>
            </w:r>
          </w:p>
        </w:tc>
        <w:tc>
          <w:tcPr>
            <w:tcW w:w="815" w:type="dxa"/>
            <w:shd w:val="clear" w:color="auto" w:fill="auto"/>
          </w:tcPr>
          <w:p w14:paraId="3D507237" w14:textId="77777777" w:rsidR="003D0622" w:rsidRPr="00A1115A" w:rsidRDefault="003D0622" w:rsidP="003D0622">
            <w:pPr>
              <w:pStyle w:val="TAH"/>
            </w:pPr>
            <w:r w:rsidRPr="00A1115A">
              <w:t>80 MHz</w:t>
            </w:r>
          </w:p>
          <w:p w14:paraId="523A6F77" w14:textId="77777777" w:rsidR="003D0622" w:rsidRPr="00A1115A" w:rsidRDefault="003D0622" w:rsidP="003D0622">
            <w:pPr>
              <w:pStyle w:val="TAH"/>
            </w:pPr>
            <w:r w:rsidRPr="00A1115A">
              <w:t>(dBm)</w:t>
            </w:r>
          </w:p>
        </w:tc>
        <w:tc>
          <w:tcPr>
            <w:tcW w:w="736" w:type="dxa"/>
          </w:tcPr>
          <w:p w14:paraId="26D2FDA7" w14:textId="77777777" w:rsidR="003D0622" w:rsidRPr="00A1115A" w:rsidRDefault="003D0622" w:rsidP="003D0622">
            <w:pPr>
              <w:pStyle w:val="TAH"/>
            </w:pPr>
            <w:r w:rsidRPr="00A1115A">
              <w:t>90 MHz</w:t>
            </w:r>
          </w:p>
          <w:p w14:paraId="0759A5D8" w14:textId="77777777" w:rsidR="003D0622" w:rsidRPr="00A1115A" w:rsidRDefault="003D0622" w:rsidP="003D0622">
            <w:pPr>
              <w:pStyle w:val="TAH"/>
            </w:pPr>
            <w:r w:rsidRPr="00A1115A">
              <w:t>(dBm)</w:t>
            </w:r>
          </w:p>
        </w:tc>
        <w:tc>
          <w:tcPr>
            <w:tcW w:w="850" w:type="dxa"/>
            <w:shd w:val="clear" w:color="auto" w:fill="auto"/>
          </w:tcPr>
          <w:p w14:paraId="153C0F76" w14:textId="77777777" w:rsidR="003D0622" w:rsidRPr="00A1115A" w:rsidRDefault="003D0622" w:rsidP="003D0622">
            <w:pPr>
              <w:pStyle w:val="TAH"/>
            </w:pPr>
            <w:r w:rsidRPr="00A1115A">
              <w:t>100 MHz</w:t>
            </w:r>
          </w:p>
          <w:p w14:paraId="3C29D9FD" w14:textId="77777777" w:rsidR="003D0622" w:rsidRPr="00A1115A" w:rsidRDefault="003D0622" w:rsidP="003D0622">
            <w:pPr>
              <w:pStyle w:val="TAH"/>
            </w:pPr>
            <w:r w:rsidRPr="00A1115A">
              <w:t>(dBm)</w:t>
            </w:r>
          </w:p>
        </w:tc>
      </w:tr>
      <w:tr w:rsidR="003D0622" w:rsidRPr="00A1115A" w14:paraId="0E2E3AA8" w14:textId="77777777" w:rsidTr="003D0622">
        <w:trPr>
          <w:trHeight w:val="187"/>
          <w:jc w:val="center"/>
        </w:trPr>
        <w:tc>
          <w:tcPr>
            <w:tcW w:w="0" w:type="auto"/>
            <w:shd w:val="clear" w:color="auto" w:fill="auto"/>
          </w:tcPr>
          <w:p w14:paraId="0EE4AC31" w14:textId="77777777" w:rsidR="003D0622" w:rsidRPr="00A1115A" w:rsidRDefault="003D0622" w:rsidP="003D0622">
            <w:pPr>
              <w:pStyle w:val="TAC"/>
            </w:pPr>
            <w:r w:rsidRPr="00A1115A">
              <w:t>n80</w:t>
            </w:r>
          </w:p>
        </w:tc>
        <w:tc>
          <w:tcPr>
            <w:tcW w:w="0" w:type="auto"/>
            <w:shd w:val="clear" w:color="auto" w:fill="auto"/>
          </w:tcPr>
          <w:p w14:paraId="75AE92E3" w14:textId="77777777" w:rsidR="003D0622" w:rsidRPr="00A1115A" w:rsidRDefault="003D0622" w:rsidP="003D0622">
            <w:pPr>
              <w:pStyle w:val="TAC"/>
            </w:pPr>
            <w:r w:rsidRPr="00A1115A">
              <w:rPr>
                <w:rFonts w:cs="Arial"/>
              </w:rPr>
              <w:t>n41</w:t>
            </w:r>
          </w:p>
        </w:tc>
        <w:tc>
          <w:tcPr>
            <w:tcW w:w="0" w:type="auto"/>
            <w:shd w:val="clear" w:color="auto" w:fill="auto"/>
          </w:tcPr>
          <w:p w14:paraId="45460C6B" w14:textId="77777777" w:rsidR="003D0622" w:rsidRPr="00A1115A" w:rsidRDefault="003D0622" w:rsidP="003D0622">
            <w:pPr>
              <w:pStyle w:val="TAC"/>
              <w:rPr>
                <w:rFonts w:cs="Arial"/>
                <w:lang w:eastAsia="zh-CN"/>
              </w:rPr>
            </w:pPr>
          </w:p>
        </w:tc>
        <w:tc>
          <w:tcPr>
            <w:tcW w:w="0" w:type="auto"/>
            <w:shd w:val="clear" w:color="auto" w:fill="auto"/>
          </w:tcPr>
          <w:p w14:paraId="2B574BC0" w14:textId="77777777" w:rsidR="003D0622" w:rsidRPr="00A1115A" w:rsidRDefault="003D0622" w:rsidP="003D0622">
            <w:pPr>
              <w:pStyle w:val="TAC"/>
              <w:rPr>
                <w:rFonts w:cs="Arial"/>
                <w:lang w:eastAsia="zh-CN"/>
              </w:rPr>
            </w:pPr>
            <w:r w:rsidRPr="00A1115A">
              <w:rPr>
                <w:rFonts w:cs="Arial"/>
                <w:lang w:eastAsia="zh-CN"/>
              </w:rPr>
              <w:t>4.3</w:t>
            </w:r>
          </w:p>
        </w:tc>
        <w:tc>
          <w:tcPr>
            <w:tcW w:w="736" w:type="dxa"/>
            <w:shd w:val="clear" w:color="auto" w:fill="auto"/>
          </w:tcPr>
          <w:p w14:paraId="4F01C749" w14:textId="77777777" w:rsidR="003D0622" w:rsidRPr="00A1115A" w:rsidRDefault="003D0622" w:rsidP="003D0622">
            <w:pPr>
              <w:pStyle w:val="TAC"/>
              <w:rPr>
                <w:rFonts w:cs="Arial"/>
                <w:lang w:eastAsia="zh-CN"/>
              </w:rPr>
            </w:pPr>
            <w:r w:rsidRPr="00A1115A">
              <w:t>4.0</w:t>
            </w:r>
          </w:p>
        </w:tc>
        <w:tc>
          <w:tcPr>
            <w:tcW w:w="736" w:type="dxa"/>
            <w:shd w:val="clear" w:color="auto" w:fill="auto"/>
          </w:tcPr>
          <w:p w14:paraId="124720C0" w14:textId="77777777" w:rsidR="003D0622" w:rsidRPr="00A1115A" w:rsidRDefault="003D0622" w:rsidP="003D0622">
            <w:pPr>
              <w:pStyle w:val="TAC"/>
              <w:rPr>
                <w:rFonts w:cs="Arial"/>
              </w:rPr>
            </w:pPr>
            <w:r w:rsidRPr="00A1115A">
              <w:t>3.9</w:t>
            </w:r>
          </w:p>
        </w:tc>
        <w:tc>
          <w:tcPr>
            <w:tcW w:w="829" w:type="dxa"/>
            <w:shd w:val="clear" w:color="auto" w:fill="auto"/>
          </w:tcPr>
          <w:p w14:paraId="4DC02870" w14:textId="77777777" w:rsidR="003D0622" w:rsidRPr="00A1115A" w:rsidRDefault="003D0622" w:rsidP="003D0622">
            <w:pPr>
              <w:pStyle w:val="TAC"/>
            </w:pPr>
          </w:p>
        </w:tc>
        <w:tc>
          <w:tcPr>
            <w:tcW w:w="736" w:type="dxa"/>
          </w:tcPr>
          <w:p w14:paraId="5FDC1D7D" w14:textId="77777777" w:rsidR="003D0622" w:rsidRPr="00A1115A" w:rsidRDefault="003D0622" w:rsidP="003D0622">
            <w:pPr>
              <w:pStyle w:val="TAC"/>
            </w:pPr>
            <w:r w:rsidRPr="00A1115A">
              <w:t>3.9</w:t>
            </w:r>
          </w:p>
        </w:tc>
        <w:tc>
          <w:tcPr>
            <w:tcW w:w="736" w:type="dxa"/>
            <w:shd w:val="clear" w:color="auto" w:fill="auto"/>
          </w:tcPr>
          <w:p w14:paraId="1A642538" w14:textId="77777777" w:rsidR="003D0622" w:rsidRPr="00A1115A" w:rsidRDefault="003D0622" w:rsidP="003D0622">
            <w:pPr>
              <w:pStyle w:val="TAC"/>
            </w:pPr>
            <w:r w:rsidRPr="00A1115A">
              <w:t>3.9</w:t>
            </w:r>
          </w:p>
        </w:tc>
        <w:tc>
          <w:tcPr>
            <w:tcW w:w="797" w:type="dxa"/>
            <w:shd w:val="clear" w:color="auto" w:fill="auto"/>
          </w:tcPr>
          <w:p w14:paraId="0EF4A2E6" w14:textId="77777777" w:rsidR="003D0622" w:rsidRPr="00A1115A" w:rsidRDefault="003D0622" w:rsidP="003D0622">
            <w:pPr>
              <w:pStyle w:val="TAC"/>
            </w:pPr>
            <w:r w:rsidRPr="00A1115A">
              <w:t>3.5</w:t>
            </w:r>
          </w:p>
        </w:tc>
        <w:tc>
          <w:tcPr>
            <w:tcW w:w="736" w:type="dxa"/>
            <w:shd w:val="clear" w:color="auto" w:fill="auto"/>
          </w:tcPr>
          <w:p w14:paraId="5A1A04F4" w14:textId="77777777" w:rsidR="003D0622" w:rsidRPr="00A1115A" w:rsidRDefault="003D0622" w:rsidP="003D0622">
            <w:pPr>
              <w:pStyle w:val="TAC"/>
            </w:pPr>
            <w:r w:rsidRPr="00A1115A">
              <w:t>3.3</w:t>
            </w:r>
          </w:p>
        </w:tc>
        <w:tc>
          <w:tcPr>
            <w:tcW w:w="736" w:type="dxa"/>
          </w:tcPr>
          <w:p w14:paraId="333CF5B5" w14:textId="77777777" w:rsidR="003D0622" w:rsidRPr="00A1115A" w:rsidRDefault="003D0622" w:rsidP="003D0622">
            <w:pPr>
              <w:pStyle w:val="TAC"/>
            </w:pPr>
          </w:p>
        </w:tc>
        <w:tc>
          <w:tcPr>
            <w:tcW w:w="815" w:type="dxa"/>
            <w:shd w:val="clear" w:color="auto" w:fill="auto"/>
          </w:tcPr>
          <w:p w14:paraId="44AAFE44" w14:textId="77777777" w:rsidR="003D0622" w:rsidRPr="00A1115A" w:rsidRDefault="003D0622" w:rsidP="003D0622">
            <w:pPr>
              <w:pStyle w:val="TAC"/>
            </w:pPr>
            <w:r w:rsidRPr="00A1115A">
              <w:t>3.2</w:t>
            </w:r>
          </w:p>
        </w:tc>
        <w:tc>
          <w:tcPr>
            <w:tcW w:w="736" w:type="dxa"/>
          </w:tcPr>
          <w:p w14:paraId="6EE9448D" w14:textId="77777777" w:rsidR="003D0622" w:rsidRPr="00A1115A" w:rsidRDefault="003D0622" w:rsidP="003D0622">
            <w:pPr>
              <w:pStyle w:val="TAC"/>
            </w:pPr>
            <w:r w:rsidRPr="00A1115A">
              <w:t>3.1</w:t>
            </w:r>
          </w:p>
        </w:tc>
        <w:tc>
          <w:tcPr>
            <w:tcW w:w="850" w:type="dxa"/>
            <w:shd w:val="clear" w:color="auto" w:fill="auto"/>
          </w:tcPr>
          <w:p w14:paraId="05F7CADD" w14:textId="77777777" w:rsidR="003D0622" w:rsidRPr="00A1115A" w:rsidRDefault="003D0622" w:rsidP="003D0622">
            <w:pPr>
              <w:pStyle w:val="TAC"/>
            </w:pPr>
            <w:r w:rsidRPr="00A1115A">
              <w:t>3.0</w:t>
            </w:r>
          </w:p>
        </w:tc>
      </w:tr>
      <w:tr w:rsidR="003D0622" w:rsidRPr="00A1115A" w14:paraId="09D519E9" w14:textId="77777777" w:rsidTr="003D0622">
        <w:trPr>
          <w:trHeight w:val="187"/>
          <w:jc w:val="center"/>
        </w:trPr>
        <w:tc>
          <w:tcPr>
            <w:tcW w:w="0" w:type="auto"/>
            <w:shd w:val="clear" w:color="auto" w:fill="auto"/>
          </w:tcPr>
          <w:p w14:paraId="1E8D059E" w14:textId="77777777" w:rsidR="003D0622" w:rsidRPr="00A1115A" w:rsidRDefault="003D0622" w:rsidP="003D0622">
            <w:pPr>
              <w:pStyle w:val="TAC"/>
            </w:pPr>
            <w:r w:rsidRPr="00A1115A">
              <w:t>n95</w:t>
            </w:r>
          </w:p>
        </w:tc>
        <w:tc>
          <w:tcPr>
            <w:tcW w:w="0" w:type="auto"/>
            <w:shd w:val="clear" w:color="auto" w:fill="auto"/>
          </w:tcPr>
          <w:p w14:paraId="231D35EC" w14:textId="77777777" w:rsidR="003D0622" w:rsidRPr="00A1115A" w:rsidRDefault="003D0622" w:rsidP="003D0622">
            <w:pPr>
              <w:pStyle w:val="TAC"/>
              <w:rPr>
                <w:rFonts w:cs="Arial"/>
              </w:rPr>
            </w:pPr>
            <w:r w:rsidRPr="00A1115A">
              <w:t>n41</w:t>
            </w:r>
          </w:p>
        </w:tc>
        <w:tc>
          <w:tcPr>
            <w:tcW w:w="0" w:type="auto"/>
            <w:shd w:val="clear" w:color="auto" w:fill="auto"/>
          </w:tcPr>
          <w:p w14:paraId="32AA6910" w14:textId="77777777" w:rsidR="003D0622" w:rsidRPr="00A1115A" w:rsidRDefault="003D0622" w:rsidP="003D0622">
            <w:pPr>
              <w:pStyle w:val="TAC"/>
              <w:rPr>
                <w:rFonts w:cs="Arial"/>
                <w:lang w:eastAsia="zh-CN"/>
              </w:rPr>
            </w:pPr>
          </w:p>
        </w:tc>
        <w:tc>
          <w:tcPr>
            <w:tcW w:w="0" w:type="auto"/>
            <w:shd w:val="clear" w:color="auto" w:fill="auto"/>
          </w:tcPr>
          <w:p w14:paraId="4E8D6BD8" w14:textId="77777777" w:rsidR="003D0622" w:rsidRPr="00A1115A" w:rsidRDefault="003D0622" w:rsidP="003D0622">
            <w:pPr>
              <w:pStyle w:val="TAC"/>
              <w:rPr>
                <w:rFonts w:cs="Arial"/>
                <w:lang w:eastAsia="zh-CN"/>
              </w:rPr>
            </w:pPr>
            <w:r w:rsidRPr="00A1115A">
              <w:rPr>
                <w:lang w:eastAsia="zh-CN"/>
              </w:rPr>
              <w:t>6.1</w:t>
            </w:r>
          </w:p>
        </w:tc>
        <w:tc>
          <w:tcPr>
            <w:tcW w:w="736" w:type="dxa"/>
            <w:shd w:val="clear" w:color="auto" w:fill="auto"/>
          </w:tcPr>
          <w:p w14:paraId="226F1FED" w14:textId="77777777" w:rsidR="003D0622" w:rsidRPr="00A1115A" w:rsidRDefault="003D0622" w:rsidP="003D0622">
            <w:pPr>
              <w:pStyle w:val="TAC"/>
            </w:pPr>
            <w:r w:rsidRPr="00A1115A">
              <w:rPr>
                <w:lang w:eastAsia="zh-CN"/>
              </w:rPr>
              <w:t>6.1</w:t>
            </w:r>
          </w:p>
        </w:tc>
        <w:tc>
          <w:tcPr>
            <w:tcW w:w="736" w:type="dxa"/>
            <w:shd w:val="clear" w:color="auto" w:fill="auto"/>
          </w:tcPr>
          <w:p w14:paraId="1C289480" w14:textId="77777777" w:rsidR="003D0622" w:rsidRPr="00A1115A" w:rsidRDefault="003D0622" w:rsidP="003D0622">
            <w:pPr>
              <w:pStyle w:val="TAC"/>
            </w:pPr>
            <w:r w:rsidRPr="00A1115A">
              <w:rPr>
                <w:lang w:eastAsia="zh-CN"/>
              </w:rPr>
              <w:t>6.1</w:t>
            </w:r>
          </w:p>
        </w:tc>
        <w:tc>
          <w:tcPr>
            <w:tcW w:w="829" w:type="dxa"/>
            <w:shd w:val="clear" w:color="auto" w:fill="auto"/>
          </w:tcPr>
          <w:p w14:paraId="5BD5BE53" w14:textId="77777777" w:rsidR="003D0622" w:rsidRPr="00A1115A" w:rsidRDefault="003D0622" w:rsidP="003D0622">
            <w:pPr>
              <w:pStyle w:val="TAC"/>
            </w:pPr>
          </w:p>
        </w:tc>
        <w:tc>
          <w:tcPr>
            <w:tcW w:w="736" w:type="dxa"/>
          </w:tcPr>
          <w:p w14:paraId="31F36F76" w14:textId="77777777" w:rsidR="003D0622" w:rsidRPr="00A1115A" w:rsidRDefault="003D0622" w:rsidP="003D0622">
            <w:pPr>
              <w:pStyle w:val="TAC"/>
            </w:pPr>
            <w:r w:rsidRPr="00A1115A">
              <w:rPr>
                <w:lang w:eastAsia="zh-CN"/>
              </w:rPr>
              <w:t>6.1</w:t>
            </w:r>
          </w:p>
        </w:tc>
        <w:tc>
          <w:tcPr>
            <w:tcW w:w="736" w:type="dxa"/>
            <w:shd w:val="clear" w:color="auto" w:fill="auto"/>
          </w:tcPr>
          <w:p w14:paraId="6307DEA0" w14:textId="77777777" w:rsidR="003D0622" w:rsidRPr="00A1115A" w:rsidRDefault="003D0622" w:rsidP="003D0622">
            <w:pPr>
              <w:pStyle w:val="TAC"/>
            </w:pPr>
            <w:r w:rsidRPr="00A1115A">
              <w:rPr>
                <w:lang w:eastAsia="zh-CN"/>
              </w:rPr>
              <w:t>6.1</w:t>
            </w:r>
          </w:p>
        </w:tc>
        <w:tc>
          <w:tcPr>
            <w:tcW w:w="797" w:type="dxa"/>
            <w:shd w:val="clear" w:color="auto" w:fill="auto"/>
          </w:tcPr>
          <w:p w14:paraId="3FF49B62" w14:textId="77777777" w:rsidR="003D0622" w:rsidRPr="00A1115A" w:rsidRDefault="003D0622" w:rsidP="003D0622">
            <w:pPr>
              <w:pStyle w:val="TAC"/>
            </w:pPr>
            <w:r w:rsidRPr="00A1115A">
              <w:rPr>
                <w:lang w:eastAsia="zh-CN"/>
              </w:rPr>
              <w:t>6.1</w:t>
            </w:r>
          </w:p>
        </w:tc>
        <w:tc>
          <w:tcPr>
            <w:tcW w:w="736" w:type="dxa"/>
            <w:shd w:val="clear" w:color="auto" w:fill="auto"/>
          </w:tcPr>
          <w:p w14:paraId="25F9D0BA" w14:textId="77777777" w:rsidR="003D0622" w:rsidRPr="00A1115A" w:rsidRDefault="003D0622" w:rsidP="003D0622">
            <w:pPr>
              <w:pStyle w:val="TAC"/>
            </w:pPr>
            <w:r w:rsidRPr="00A1115A">
              <w:rPr>
                <w:lang w:eastAsia="zh-CN"/>
              </w:rPr>
              <w:t>6.1</w:t>
            </w:r>
          </w:p>
        </w:tc>
        <w:tc>
          <w:tcPr>
            <w:tcW w:w="736" w:type="dxa"/>
          </w:tcPr>
          <w:p w14:paraId="7BC9260A" w14:textId="77777777" w:rsidR="003D0622" w:rsidRPr="00A1115A" w:rsidRDefault="003D0622" w:rsidP="003D0622">
            <w:pPr>
              <w:pStyle w:val="TAC"/>
              <w:rPr>
                <w:lang w:eastAsia="zh-CN"/>
              </w:rPr>
            </w:pPr>
          </w:p>
        </w:tc>
        <w:tc>
          <w:tcPr>
            <w:tcW w:w="815" w:type="dxa"/>
            <w:shd w:val="clear" w:color="auto" w:fill="auto"/>
          </w:tcPr>
          <w:p w14:paraId="6EC54FDB" w14:textId="77777777" w:rsidR="003D0622" w:rsidRPr="00A1115A" w:rsidRDefault="003D0622" w:rsidP="003D0622">
            <w:pPr>
              <w:pStyle w:val="TAC"/>
            </w:pPr>
            <w:r w:rsidRPr="00A1115A">
              <w:rPr>
                <w:lang w:eastAsia="zh-CN"/>
              </w:rPr>
              <w:t>6.1</w:t>
            </w:r>
          </w:p>
        </w:tc>
        <w:tc>
          <w:tcPr>
            <w:tcW w:w="736" w:type="dxa"/>
          </w:tcPr>
          <w:p w14:paraId="22957913" w14:textId="77777777" w:rsidR="003D0622" w:rsidRPr="00A1115A" w:rsidRDefault="003D0622" w:rsidP="003D0622">
            <w:pPr>
              <w:pStyle w:val="TAC"/>
            </w:pPr>
            <w:r w:rsidRPr="00A1115A">
              <w:rPr>
                <w:lang w:eastAsia="zh-CN"/>
              </w:rPr>
              <w:t>6.1</w:t>
            </w:r>
          </w:p>
        </w:tc>
        <w:tc>
          <w:tcPr>
            <w:tcW w:w="850" w:type="dxa"/>
            <w:shd w:val="clear" w:color="auto" w:fill="auto"/>
          </w:tcPr>
          <w:p w14:paraId="5B5292C3" w14:textId="77777777" w:rsidR="003D0622" w:rsidRPr="00A1115A" w:rsidRDefault="003D0622" w:rsidP="003D0622">
            <w:pPr>
              <w:pStyle w:val="TAC"/>
            </w:pPr>
            <w:r w:rsidRPr="00A1115A">
              <w:rPr>
                <w:lang w:eastAsia="zh-CN"/>
              </w:rPr>
              <w:t>6.1</w:t>
            </w:r>
          </w:p>
        </w:tc>
      </w:tr>
      <w:tr w:rsidR="003D0622" w:rsidRPr="00A1115A" w14:paraId="6D7E24BD" w14:textId="77777777" w:rsidTr="003D0622">
        <w:trPr>
          <w:trHeight w:val="187"/>
          <w:jc w:val="center"/>
        </w:trPr>
        <w:tc>
          <w:tcPr>
            <w:tcW w:w="0" w:type="auto"/>
            <w:shd w:val="clear" w:color="auto" w:fill="auto"/>
          </w:tcPr>
          <w:p w14:paraId="4F4FB5AB" w14:textId="77777777" w:rsidR="003D0622" w:rsidRPr="00A1115A" w:rsidRDefault="003D0622" w:rsidP="003D0622">
            <w:pPr>
              <w:pStyle w:val="TAC"/>
            </w:pPr>
            <w:r w:rsidRPr="00550440">
              <w:t>n9</w:t>
            </w:r>
            <w:r>
              <w:t>7</w:t>
            </w:r>
          </w:p>
        </w:tc>
        <w:tc>
          <w:tcPr>
            <w:tcW w:w="0" w:type="auto"/>
            <w:shd w:val="clear" w:color="auto" w:fill="auto"/>
          </w:tcPr>
          <w:p w14:paraId="3FF93989" w14:textId="77777777" w:rsidR="003D0622" w:rsidRPr="00A1115A" w:rsidRDefault="003D0622" w:rsidP="003D0622">
            <w:pPr>
              <w:pStyle w:val="TAC"/>
            </w:pPr>
            <w:r w:rsidRPr="00550440">
              <w:t>n41</w:t>
            </w:r>
          </w:p>
        </w:tc>
        <w:tc>
          <w:tcPr>
            <w:tcW w:w="0" w:type="auto"/>
            <w:shd w:val="clear" w:color="auto" w:fill="auto"/>
          </w:tcPr>
          <w:p w14:paraId="5721237F" w14:textId="77777777" w:rsidR="003D0622" w:rsidRPr="00A1115A" w:rsidRDefault="003D0622" w:rsidP="003D0622">
            <w:pPr>
              <w:pStyle w:val="TAC"/>
              <w:rPr>
                <w:rFonts w:cs="Arial"/>
                <w:lang w:eastAsia="zh-CN"/>
              </w:rPr>
            </w:pPr>
          </w:p>
        </w:tc>
        <w:tc>
          <w:tcPr>
            <w:tcW w:w="0" w:type="auto"/>
            <w:shd w:val="clear" w:color="auto" w:fill="auto"/>
          </w:tcPr>
          <w:p w14:paraId="2D5B9A1A" w14:textId="77777777" w:rsidR="003D0622" w:rsidRPr="00A1115A" w:rsidRDefault="003D0622" w:rsidP="003D0622">
            <w:pPr>
              <w:pStyle w:val="TAC"/>
              <w:rPr>
                <w:lang w:eastAsia="zh-CN"/>
              </w:rPr>
            </w:pPr>
            <w:r w:rsidRPr="00595FAA">
              <w:t>[20.7]</w:t>
            </w:r>
          </w:p>
        </w:tc>
        <w:tc>
          <w:tcPr>
            <w:tcW w:w="736" w:type="dxa"/>
            <w:shd w:val="clear" w:color="auto" w:fill="auto"/>
          </w:tcPr>
          <w:p w14:paraId="2E339E8E" w14:textId="77777777" w:rsidR="003D0622" w:rsidRPr="00A1115A" w:rsidRDefault="003D0622" w:rsidP="003D0622">
            <w:pPr>
              <w:pStyle w:val="TAC"/>
              <w:rPr>
                <w:lang w:eastAsia="zh-CN"/>
              </w:rPr>
            </w:pPr>
            <w:r w:rsidRPr="00595FAA">
              <w:t>[18.9]</w:t>
            </w:r>
          </w:p>
        </w:tc>
        <w:tc>
          <w:tcPr>
            <w:tcW w:w="736" w:type="dxa"/>
            <w:shd w:val="clear" w:color="auto" w:fill="auto"/>
          </w:tcPr>
          <w:p w14:paraId="0D566F87" w14:textId="77777777" w:rsidR="003D0622" w:rsidRPr="00A1115A" w:rsidRDefault="003D0622" w:rsidP="003D0622">
            <w:pPr>
              <w:pStyle w:val="TAC"/>
              <w:rPr>
                <w:lang w:eastAsia="zh-CN"/>
              </w:rPr>
            </w:pPr>
            <w:r w:rsidRPr="00595FAA">
              <w:t>[17.7]</w:t>
            </w:r>
          </w:p>
        </w:tc>
        <w:tc>
          <w:tcPr>
            <w:tcW w:w="829" w:type="dxa"/>
            <w:shd w:val="clear" w:color="auto" w:fill="auto"/>
          </w:tcPr>
          <w:p w14:paraId="48013B86" w14:textId="77777777" w:rsidR="003D0622" w:rsidRPr="00A1115A" w:rsidRDefault="003D0622" w:rsidP="003D0622">
            <w:pPr>
              <w:pStyle w:val="TAC"/>
            </w:pPr>
          </w:p>
        </w:tc>
        <w:tc>
          <w:tcPr>
            <w:tcW w:w="736" w:type="dxa"/>
          </w:tcPr>
          <w:p w14:paraId="72556755" w14:textId="77777777" w:rsidR="003D0622" w:rsidRPr="00A1115A" w:rsidRDefault="003D0622" w:rsidP="003D0622">
            <w:pPr>
              <w:pStyle w:val="TAC"/>
              <w:rPr>
                <w:lang w:eastAsia="zh-CN"/>
              </w:rPr>
            </w:pPr>
            <w:r w:rsidRPr="00595FAA">
              <w:t>[15.8]</w:t>
            </w:r>
          </w:p>
        </w:tc>
        <w:tc>
          <w:tcPr>
            <w:tcW w:w="736" w:type="dxa"/>
            <w:shd w:val="clear" w:color="auto" w:fill="auto"/>
          </w:tcPr>
          <w:p w14:paraId="516A180C" w14:textId="77777777" w:rsidR="003D0622" w:rsidRPr="00A1115A" w:rsidRDefault="003D0622" w:rsidP="003D0622">
            <w:pPr>
              <w:pStyle w:val="TAC"/>
              <w:rPr>
                <w:lang w:eastAsia="zh-CN"/>
              </w:rPr>
            </w:pPr>
            <w:r w:rsidRPr="00595FAA">
              <w:t>[14.5]</w:t>
            </w:r>
          </w:p>
        </w:tc>
        <w:tc>
          <w:tcPr>
            <w:tcW w:w="797" w:type="dxa"/>
            <w:shd w:val="clear" w:color="auto" w:fill="auto"/>
          </w:tcPr>
          <w:p w14:paraId="6E295B0D" w14:textId="77777777" w:rsidR="003D0622" w:rsidRPr="00A1115A" w:rsidRDefault="003D0622" w:rsidP="003D0622">
            <w:pPr>
              <w:pStyle w:val="TAC"/>
              <w:rPr>
                <w:lang w:eastAsia="zh-CN"/>
              </w:rPr>
            </w:pPr>
            <w:r w:rsidRPr="00595FAA">
              <w:t>[13.5]</w:t>
            </w:r>
          </w:p>
        </w:tc>
        <w:tc>
          <w:tcPr>
            <w:tcW w:w="736" w:type="dxa"/>
            <w:shd w:val="clear" w:color="auto" w:fill="auto"/>
          </w:tcPr>
          <w:p w14:paraId="4396E1A2" w14:textId="77777777" w:rsidR="003D0622" w:rsidRPr="00A1115A" w:rsidRDefault="003D0622" w:rsidP="003D0622">
            <w:pPr>
              <w:pStyle w:val="TAC"/>
              <w:rPr>
                <w:lang w:eastAsia="zh-CN"/>
              </w:rPr>
            </w:pPr>
            <w:r w:rsidRPr="00595FAA">
              <w:t>[12.8]</w:t>
            </w:r>
          </w:p>
        </w:tc>
        <w:tc>
          <w:tcPr>
            <w:tcW w:w="736" w:type="dxa"/>
          </w:tcPr>
          <w:p w14:paraId="0E5ACA83" w14:textId="77777777" w:rsidR="003D0622" w:rsidRPr="00595FAA" w:rsidRDefault="003D0622" w:rsidP="003D0622">
            <w:pPr>
              <w:pStyle w:val="TAC"/>
            </w:pPr>
            <w:r w:rsidRPr="00595FAA">
              <w:t>[12.</w:t>
            </w:r>
            <w:r>
              <w:t>2</w:t>
            </w:r>
            <w:r w:rsidRPr="00595FAA">
              <w:t>]</w:t>
            </w:r>
          </w:p>
        </w:tc>
        <w:tc>
          <w:tcPr>
            <w:tcW w:w="815" w:type="dxa"/>
            <w:shd w:val="clear" w:color="auto" w:fill="auto"/>
          </w:tcPr>
          <w:p w14:paraId="4C17C214" w14:textId="77777777" w:rsidR="003D0622" w:rsidRPr="00A1115A" w:rsidRDefault="003D0622" w:rsidP="003D0622">
            <w:pPr>
              <w:pStyle w:val="TAC"/>
              <w:rPr>
                <w:lang w:eastAsia="zh-CN"/>
              </w:rPr>
            </w:pPr>
            <w:r w:rsidRPr="00595FAA">
              <w:t>[11.5]</w:t>
            </w:r>
          </w:p>
        </w:tc>
        <w:tc>
          <w:tcPr>
            <w:tcW w:w="736" w:type="dxa"/>
          </w:tcPr>
          <w:p w14:paraId="467D65D6" w14:textId="77777777" w:rsidR="003D0622" w:rsidRPr="00A1115A" w:rsidRDefault="003D0622" w:rsidP="003D0622">
            <w:pPr>
              <w:pStyle w:val="TAC"/>
              <w:rPr>
                <w:lang w:eastAsia="zh-CN"/>
              </w:rPr>
            </w:pPr>
            <w:r w:rsidRPr="00595FAA">
              <w:t>[11.0]</w:t>
            </w:r>
          </w:p>
        </w:tc>
        <w:tc>
          <w:tcPr>
            <w:tcW w:w="850" w:type="dxa"/>
            <w:shd w:val="clear" w:color="auto" w:fill="auto"/>
          </w:tcPr>
          <w:p w14:paraId="53B8A426" w14:textId="77777777" w:rsidR="003D0622" w:rsidRPr="00A1115A" w:rsidRDefault="003D0622" w:rsidP="003D0622">
            <w:pPr>
              <w:pStyle w:val="TAC"/>
              <w:rPr>
                <w:lang w:eastAsia="zh-CN"/>
              </w:rPr>
            </w:pPr>
            <w:r w:rsidRPr="00595FAA">
              <w:t>[10.6]</w:t>
            </w:r>
          </w:p>
        </w:tc>
      </w:tr>
      <w:tr w:rsidR="003D0622" w:rsidRPr="00A1115A" w14:paraId="0B075725" w14:textId="77777777" w:rsidTr="003D0622">
        <w:trPr>
          <w:trHeight w:val="285"/>
          <w:jc w:val="center"/>
        </w:trPr>
        <w:tc>
          <w:tcPr>
            <w:tcW w:w="11477" w:type="dxa"/>
            <w:gridSpan w:val="15"/>
          </w:tcPr>
          <w:p w14:paraId="1B5445D2" w14:textId="77777777" w:rsidR="003D0622" w:rsidRPr="00A1115A" w:rsidRDefault="003D0622" w:rsidP="003D0622">
            <w:pPr>
              <w:pStyle w:val="TAN"/>
            </w:pPr>
            <w:r w:rsidRPr="00A1115A">
              <w:t>NOTE 1:</w:t>
            </w:r>
            <w:r w:rsidRPr="00A1115A">
              <w:tab/>
            </w:r>
            <w:r w:rsidRPr="00A1115A">
              <w:rPr>
                <w:rFonts w:hint="eastAsia"/>
                <w:lang w:val="en-US" w:eastAsia="zh-CN"/>
              </w:rPr>
              <w:t xml:space="preserve">The B41 requirements are modified by -0.5dB when </w:t>
            </w:r>
            <w:r w:rsidRPr="00A1115A">
              <w:t xml:space="preserve">carrier frequency of the assigned E-UTRA channel bandwidth is within </w:t>
            </w:r>
            <w:r w:rsidRPr="00A1115A">
              <w:rPr>
                <w:rFonts w:hint="eastAsia"/>
              </w:rPr>
              <w:t>2</w:t>
            </w:r>
            <w:r w:rsidRPr="00A1115A">
              <w:rPr>
                <w:rFonts w:hint="eastAsia"/>
                <w:lang w:eastAsia="zh-CN"/>
              </w:rPr>
              <w:t>515</w:t>
            </w:r>
            <w:r w:rsidRPr="00A1115A">
              <w:rPr>
                <w:lang w:eastAsia="zh-CN"/>
              </w:rPr>
              <w:t xml:space="preserve"> </w:t>
            </w:r>
            <w:r w:rsidRPr="00A1115A">
              <w:t xml:space="preserve">– </w:t>
            </w:r>
            <w:r w:rsidRPr="00A1115A">
              <w:rPr>
                <w:rFonts w:hint="eastAsia"/>
              </w:rPr>
              <w:t>2</w:t>
            </w:r>
            <w:r w:rsidRPr="00A1115A">
              <w:rPr>
                <w:rFonts w:hint="eastAsia"/>
                <w:lang w:eastAsia="zh-CN"/>
              </w:rPr>
              <w:t>690</w:t>
            </w:r>
            <w:r w:rsidRPr="00A1115A">
              <w:rPr>
                <w:lang w:eastAsia="zh-CN"/>
              </w:rPr>
              <w:t> </w:t>
            </w:r>
            <w:r w:rsidRPr="00A1115A">
              <w:t>MHz</w:t>
            </w:r>
            <w:r w:rsidRPr="00A1115A">
              <w:rPr>
                <w:rFonts w:hint="eastAsia"/>
                <w:lang w:eastAsia="zh-CN"/>
              </w:rPr>
              <w:t>.</w:t>
            </w:r>
          </w:p>
        </w:tc>
      </w:tr>
    </w:tbl>
    <w:p w14:paraId="33A6CF5A" w14:textId="77777777" w:rsidR="003D0622" w:rsidRDefault="003D0622" w:rsidP="003D0622"/>
    <w:p w14:paraId="216D9048" w14:textId="77777777" w:rsidR="003D0622" w:rsidRPr="00A1115A" w:rsidRDefault="003D0622" w:rsidP="003D0622">
      <w:pPr>
        <w:pStyle w:val="TH"/>
        <w:rPr>
          <w:lang w:val="en-US" w:eastAsia="zh-CN"/>
        </w:rPr>
      </w:pPr>
      <w:r w:rsidRPr="00A1115A">
        <w:rPr>
          <w:lang w:val="en-US" w:eastAsia="zh-CN"/>
        </w:rPr>
        <w:t>Table 7.3C.2-5: Uplink configuration</w:t>
      </w:r>
      <w:r w:rsidRPr="00A1115A">
        <w:rPr>
          <w:rFonts w:hint="eastAsia"/>
          <w:lang w:val="en-US" w:eastAsia="zh-CN"/>
        </w:rPr>
        <w:t xml:space="preserve"> </w:t>
      </w:r>
      <w:r w:rsidRPr="00A1115A">
        <w:rPr>
          <w:lang w:val="en-US" w:eastAsia="zh-CN"/>
        </w:rPr>
        <w:t>for reference sensitivity exceptions due to cross band isolation</w:t>
      </w: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37"/>
        <w:gridCol w:w="737"/>
        <w:gridCol w:w="737"/>
        <w:gridCol w:w="737"/>
        <w:gridCol w:w="737"/>
        <w:gridCol w:w="737"/>
        <w:gridCol w:w="737"/>
        <w:gridCol w:w="737"/>
        <w:gridCol w:w="737"/>
        <w:gridCol w:w="737"/>
        <w:gridCol w:w="737"/>
        <w:gridCol w:w="737"/>
        <w:gridCol w:w="799"/>
      </w:tblGrid>
      <w:tr w:rsidR="003D0622" w:rsidRPr="00A1115A" w14:paraId="2BAD800F" w14:textId="77777777" w:rsidTr="003D0622">
        <w:trPr>
          <w:trHeight w:val="187"/>
          <w:jc w:val="center"/>
        </w:trPr>
        <w:tc>
          <w:tcPr>
            <w:tcW w:w="704" w:type="dxa"/>
            <w:shd w:val="clear" w:color="auto" w:fill="auto"/>
          </w:tcPr>
          <w:p w14:paraId="0344D2CE" w14:textId="77777777" w:rsidR="003D0622" w:rsidRPr="00A1115A" w:rsidRDefault="003D0622" w:rsidP="003D0622">
            <w:pPr>
              <w:pStyle w:val="TAH"/>
            </w:pPr>
            <w:r w:rsidRPr="00A1115A">
              <w:t>UL band</w:t>
            </w:r>
          </w:p>
        </w:tc>
        <w:tc>
          <w:tcPr>
            <w:tcW w:w="709" w:type="dxa"/>
            <w:shd w:val="clear" w:color="auto" w:fill="auto"/>
          </w:tcPr>
          <w:p w14:paraId="0257E89B" w14:textId="77777777" w:rsidR="003D0622" w:rsidRPr="00A1115A" w:rsidRDefault="003D0622" w:rsidP="003D0622">
            <w:pPr>
              <w:pStyle w:val="TAH"/>
            </w:pPr>
            <w:r w:rsidRPr="00A1115A">
              <w:t>DL band</w:t>
            </w:r>
          </w:p>
        </w:tc>
        <w:tc>
          <w:tcPr>
            <w:tcW w:w="737" w:type="dxa"/>
            <w:shd w:val="clear" w:color="auto" w:fill="auto"/>
          </w:tcPr>
          <w:p w14:paraId="01832588" w14:textId="77777777" w:rsidR="003D0622" w:rsidRDefault="003D0622" w:rsidP="003D0622">
            <w:pPr>
              <w:pStyle w:val="TAH"/>
            </w:pPr>
            <w:r w:rsidRPr="00A1115A">
              <w:t>5</w:t>
            </w:r>
          </w:p>
          <w:p w14:paraId="1F4384C1" w14:textId="77777777" w:rsidR="003D0622" w:rsidRPr="00A1115A" w:rsidRDefault="003D0622" w:rsidP="003D0622">
            <w:pPr>
              <w:pStyle w:val="TAH"/>
            </w:pPr>
            <w:r w:rsidRPr="00A1115A">
              <w:t>MHz</w:t>
            </w:r>
          </w:p>
          <w:p w14:paraId="7C48B4B8" w14:textId="77777777" w:rsidR="003D0622" w:rsidRPr="00A1115A" w:rsidRDefault="003D0622" w:rsidP="003D0622">
            <w:pPr>
              <w:pStyle w:val="TAH"/>
            </w:pPr>
            <w:r w:rsidRPr="00A1115A">
              <w:t>(dBm)</w:t>
            </w:r>
          </w:p>
        </w:tc>
        <w:tc>
          <w:tcPr>
            <w:tcW w:w="737" w:type="dxa"/>
            <w:shd w:val="clear" w:color="auto" w:fill="auto"/>
          </w:tcPr>
          <w:p w14:paraId="0C49F5DA" w14:textId="77777777" w:rsidR="003D0622" w:rsidRDefault="003D0622" w:rsidP="003D0622">
            <w:pPr>
              <w:pStyle w:val="TAH"/>
            </w:pPr>
            <w:r w:rsidRPr="00A1115A">
              <w:t>10</w:t>
            </w:r>
          </w:p>
          <w:p w14:paraId="0C695B2E" w14:textId="77777777" w:rsidR="003D0622" w:rsidRPr="00A1115A" w:rsidRDefault="003D0622" w:rsidP="003D0622">
            <w:pPr>
              <w:pStyle w:val="TAH"/>
            </w:pPr>
            <w:r w:rsidRPr="00A1115A">
              <w:t>MHz</w:t>
            </w:r>
          </w:p>
          <w:p w14:paraId="40DBA2EB" w14:textId="77777777" w:rsidR="003D0622" w:rsidRPr="00A1115A" w:rsidRDefault="003D0622" w:rsidP="003D0622">
            <w:pPr>
              <w:pStyle w:val="TAH"/>
            </w:pPr>
            <w:r w:rsidRPr="00A1115A">
              <w:t>(dBm)</w:t>
            </w:r>
          </w:p>
        </w:tc>
        <w:tc>
          <w:tcPr>
            <w:tcW w:w="737" w:type="dxa"/>
            <w:shd w:val="clear" w:color="auto" w:fill="auto"/>
          </w:tcPr>
          <w:p w14:paraId="4505D57B" w14:textId="77777777" w:rsidR="003D0622" w:rsidRDefault="003D0622" w:rsidP="003D0622">
            <w:pPr>
              <w:pStyle w:val="TAH"/>
            </w:pPr>
            <w:r w:rsidRPr="00A1115A">
              <w:t>15</w:t>
            </w:r>
          </w:p>
          <w:p w14:paraId="0BDBADCC" w14:textId="77777777" w:rsidR="003D0622" w:rsidRPr="00A1115A" w:rsidRDefault="003D0622" w:rsidP="003D0622">
            <w:pPr>
              <w:pStyle w:val="TAH"/>
            </w:pPr>
            <w:r w:rsidRPr="00A1115A">
              <w:t>MHz</w:t>
            </w:r>
          </w:p>
          <w:p w14:paraId="05A723FC" w14:textId="77777777" w:rsidR="003D0622" w:rsidRPr="00A1115A" w:rsidRDefault="003D0622" w:rsidP="003D0622">
            <w:pPr>
              <w:pStyle w:val="TAH"/>
            </w:pPr>
            <w:r w:rsidRPr="00A1115A">
              <w:t>(dBm)</w:t>
            </w:r>
          </w:p>
        </w:tc>
        <w:tc>
          <w:tcPr>
            <w:tcW w:w="737" w:type="dxa"/>
            <w:shd w:val="clear" w:color="auto" w:fill="auto"/>
          </w:tcPr>
          <w:p w14:paraId="781C28D9" w14:textId="77777777" w:rsidR="003D0622" w:rsidRDefault="003D0622" w:rsidP="003D0622">
            <w:pPr>
              <w:pStyle w:val="TAH"/>
            </w:pPr>
            <w:r w:rsidRPr="00A1115A">
              <w:t>20</w:t>
            </w:r>
          </w:p>
          <w:p w14:paraId="6B5816C6" w14:textId="77777777" w:rsidR="003D0622" w:rsidRPr="00A1115A" w:rsidRDefault="003D0622" w:rsidP="003D0622">
            <w:pPr>
              <w:pStyle w:val="TAH"/>
            </w:pPr>
            <w:r w:rsidRPr="00A1115A">
              <w:t>MHz</w:t>
            </w:r>
          </w:p>
          <w:p w14:paraId="2D6E9335" w14:textId="77777777" w:rsidR="003D0622" w:rsidRPr="00A1115A" w:rsidRDefault="003D0622" w:rsidP="003D0622">
            <w:pPr>
              <w:pStyle w:val="TAH"/>
            </w:pPr>
            <w:r w:rsidRPr="00A1115A">
              <w:t>(dBm)</w:t>
            </w:r>
          </w:p>
        </w:tc>
        <w:tc>
          <w:tcPr>
            <w:tcW w:w="737" w:type="dxa"/>
            <w:shd w:val="clear" w:color="auto" w:fill="auto"/>
          </w:tcPr>
          <w:p w14:paraId="061213AD" w14:textId="77777777" w:rsidR="003D0622" w:rsidRDefault="003D0622" w:rsidP="003D0622">
            <w:pPr>
              <w:pStyle w:val="TAH"/>
            </w:pPr>
            <w:r w:rsidRPr="00A1115A">
              <w:t>25</w:t>
            </w:r>
          </w:p>
          <w:p w14:paraId="7E8988E5" w14:textId="77777777" w:rsidR="003D0622" w:rsidRPr="00A1115A" w:rsidRDefault="003D0622" w:rsidP="003D0622">
            <w:pPr>
              <w:pStyle w:val="TAH"/>
            </w:pPr>
            <w:r w:rsidRPr="00A1115A">
              <w:t>MHz</w:t>
            </w:r>
          </w:p>
          <w:p w14:paraId="7D55AA1B" w14:textId="77777777" w:rsidR="003D0622" w:rsidRPr="00A1115A" w:rsidRDefault="003D0622" w:rsidP="003D0622">
            <w:pPr>
              <w:pStyle w:val="TAH"/>
            </w:pPr>
            <w:r w:rsidRPr="00A1115A">
              <w:t>(dBm)</w:t>
            </w:r>
          </w:p>
        </w:tc>
        <w:tc>
          <w:tcPr>
            <w:tcW w:w="737" w:type="dxa"/>
          </w:tcPr>
          <w:p w14:paraId="5A6BC3D2" w14:textId="77777777" w:rsidR="003D0622" w:rsidRDefault="003D0622" w:rsidP="003D0622">
            <w:pPr>
              <w:pStyle w:val="TAH"/>
            </w:pPr>
            <w:r w:rsidRPr="00A1115A">
              <w:t>30</w:t>
            </w:r>
          </w:p>
          <w:p w14:paraId="73442C6C" w14:textId="77777777" w:rsidR="003D0622" w:rsidRPr="00A1115A" w:rsidRDefault="003D0622" w:rsidP="003D0622">
            <w:pPr>
              <w:pStyle w:val="TAH"/>
            </w:pPr>
            <w:r w:rsidRPr="00A1115A">
              <w:t>MHz</w:t>
            </w:r>
          </w:p>
          <w:p w14:paraId="196922F9" w14:textId="77777777" w:rsidR="003D0622" w:rsidRPr="00A1115A" w:rsidRDefault="003D0622" w:rsidP="003D0622">
            <w:pPr>
              <w:pStyle w:val="TAH"/>
            </w:pPr>
            <w:r w:rsidRPr="00A1115A">
              <w:t>(dBm)</w:t>
            </w:r>
          </w:p>
        </w:tc>
        <w:tc>
          <w:tcPr>
            <w:tcW w:w="737" w:type="dxa"/>
            <w:shd w:val="clear" w:color="auto" w:fill="auto"/>
          </w:tcPr>
          <w:p w14:paraId="716F681F" w14:textId="77777777" w:rsidR="003D0622" w:rsidRDefault="003D0622" w:rsidP="003D0622">
            <w:pPr>
              <w:pStyle w:val="TAH"/>
            </w:pPr>
            <w:r w:rsidRPr="00A1115A">
              <w:t>40</w:t>
            </w:r>
          </w:p>
          <w:p w14:paraId="59FA59E8" w14:textId="77777777" w:rsidR="003D0622" w:rsidRPr="00A1115A" w:rsidRDefault="003D0622" w:rsidP="003D0622">
            <w:pPr>
              <w:pStyle w:val="TAH"/>
            </w:pPr>
            <w:r w:rsidRPr="00A1115A">
              <w:t>MHz</w:t>
            </w:r>
          </w:p>
          <w:p w14:paraId="745801CE" w14:textId="77777777" w:rsidR="003D0622" w:rsidRPr="00A1115A" w:rsidRDefault="003D0622" w:rsidP="003D0622">
            <w:pPr>
              <w:pStyle w:val="TAH"/>
            </w:pPr>
            <w:r w:rsidRPr="00A1115A">
              <w:t>(dBm)</w:t>
            </w:r>
          </w:p>
        </w:tc>
        <w:tc>
          <w:tcPr>
            <w:tcW w:w="737" w:type="dxa"/>
            <w:shd w:val="clear" w:color="auto" w:fill="auto"/>
          </w:tcPr>
          <w:p w14:paraId="6F4A2495" w14:textId="77777777" w:rsidR="003D0622" w:rsidRDefault="003D0622" w:rsidP="003D0622">
            <w:pPr>
              <w:pStyle w:val="TAH"/>
            </w:pPr>
            <w:r w:rsidRPr="00A1115A">
              <w:t>50</w:t>
            </w:r>
          </w:p>
          <w:p w14:paraId="0A6A65F0" w14:textId="77777777" w:rsidR="003D0622" w:rsidRPr="00A1115A" w:rsidRDefault="003D0622" w:rsidP="003D0622">
            <w:pPr>
              <w:pStyle w:val="TAH"/>
            </w:pPr>
            <w:r w:rsidRPr="00A1115A">
              <w:t>MHz</w:t>
            </w:r>
          </w:p>
          <w:p w14:paraId="2ED55AC4" w14:textId="77777777" w:rsidR="003D0622" w:rsidRPr="00A1115A" w:rsidRDefault="003D0622" w:rsidP="003D0622">
            <w:pPr>
              <w:pStyle w:val="TAH"/>
            </w:pPr>
            <w:r w:rsidRPr="00A1115A">
              <w:t>(dBm)</w:t>
            </w:r>
          </w:p>
        </w:tc>
        <w:tc>
          <w:tcPr>
            <w:tcW w:w="737" w:type="dxa"/>
            <w:shd w:val="clear" w:color="auto" w:fill="auto"/>
          </w:tcPr>
          <w:p w14:paraId="4A07DBFB" w14:textId="77777777" w:rsidR="003D0622" w:rsidRDefault="003D0622" w:rsidP="003D0622">
            <w:pPr>
              <w:pStyle w:val="TAH"/>
            </w:pPr>
            <w:r w:rsidRPr="00A1115A">
              <w:t>60</w:t>
            </w:r>
          </w:p>
          <w:p w14:paraId="2A8F10AA" w14:textId="77777777" w:rsidR="003D0622" w:rsidRPr="00A1115A" w:rsidRDefault="003D0622" w:rsidP="003D0622">
            <w:pPr>
              <w:pStyle w:val="TAH"/>
            </w:pPr>
            <w:r w:rsidRPr="00A1115A">
              <w:t>MHz</w:t>
            </w:r>
          </w:p>
          <w:p w14:paraId="4D7F137D" w14:textId="77777777" w:rsidR="003D0622" w:rsidRPr="00A1115A" w:rsidRDefault="003D0622" w:rsidP="003D0622">
            <w:pPr>
              <w:pStyle w:val="TAH"/>
            </w:pPr>
            <w:r w:rsidRPr="00A1115A">
              <w:t>(dBm)</w:t>
            </w:r>
          </w:p>
        </w:tc>
        <w:tc>
          <w:tcPr>
            <w:tcW w:w="737" w:type="dxa"/>
          </w:tcPr>
          <w:p w14:paraId="1F1B7210" w14:textId="77777777" w:rsidR="003D0622" w:rsidRDefault="003D0622" w:rsidP="003D0622">
            <w:pPr>
              <w:pStyle w:val="TAH"/>
            </w:pPr>
            <w:r>
              <w:t>70</w:t>
            </w:r>
          </w:p>
          <w:p w14:paraId="7AF38682" w14:textId="77777777" w:rsidR="003D0622" w:rsidRPr="00A1115A" w:rsidRDefault="003D0622" w:rsidP="003D0622">
            <w:pPr>
              <w:pStyle w:val="TAH"/>
            </w:pPr>
            <w:r w:rsidRPr="00A1115A">
              <w:t>MHz</w:t>
            </w:r>
          </w:p>
          <w:p w14:paraId="6B7C19FE" w14:textId="77777777" w:rsidR="003D0622" w:rsidRPr="00A1115A" w:rsidRDefault="003D0622" w:rsidP="003D0622">
            <w:pPr>
              <w:pStyle w:val="TAH"/>
            </w:pPr>
            <w:r w:rsidRPr="00A1115A">
              <w:t>(dBm)</w:t>
            </w:r>
          </w:p>
        </w:tc>
        <w:tc>
          <w:tcPr>
            <w:tcW w:w="737" w:type="dxa"/>
            <w:shd w:val="clear" w:color="auto" w:fill="auto"/>
          </w:tcPr>
          <w:p w14:paraId="12FE0D5A" w14:textId="77777777" w:rsidR="003D0622" w:rsidRDefault="003D0622" w:rsidP="003D0622">
            <w:pPr>
              <w:pStyle w:val="TAH"/>
            </w:pPr>
            <w:r w:rsidRPr="00A1115A">
              <w:t>80</w:t>
            </w:r>
          </w:p>
          <w:p w14:paraId="3752F4B6" w14:textId="77777777" w:rsidR="003D0622" w:rsidRPr="00A1115A" w:rsidRDefault="003D0622" w:rsidP="003D0622">
            <w:pPr>
              <w:pStyle w:val="TAH"/>
            </w:pPr>
            <w:r w:rsidRPr="00A1115A">
              <w:t>MHz</w:t>
            </w:r>
          </w:p>
          <w:p w14:paraId="0482BABE" w14:textId="77777777" w:rsidR="003D0622" w:rsidRPr="00A1115A" w:rsidRDefault="003D0622" w:rsidP="003D0622">
            <w:pPr>
              <w:pStyle w:val="TAH"/>
            </w:pPr>
            <w:r w:rsidRPr="00A1115A">
              <w:t>(dBm)</w:t>
            </w:r>
          </w:p>
        </w:tc>
        <w:tc>
          <w:tcPr>
            <w:tcW w:w="737" w:type="dxa"/>
          </w:tcPr>
          <w:p w14:paraId="2642CF96" w14:textId="77777777" w:rsidR="003D0622" w:rsidRDefault="003D0622" w:rsidP="003D0622">
            <w:pPr>
              <w:pStyle w:val="TAH"/>
            </w:pPr>
            <w:r w:rsidRPr="00A1115A">
              <w:t>90</w:t>
            </w:r>
          </w:p>
          <w:p w14:paraId="6C2268AF" w14:textId="77777777" w:rsidR="003D0622" w:rsidRPr="00A1115A" w:rsidRDefault="003D0622" w:rsidP="003D0622">
            <w:pPr>
              <w:pStyle w:val="TAH"/>
            </w:pPr>
            <w:r w:rsidRPr="00A1115A">
              <w:t>MHz</w:t>
            </w:r>
          </w:p>
          <w:p w14:paraId="7F16EE71" w14:textId="77777777" w:rsidR="003D0622" w:rsidRPr="00A1115A" w:rsidRDefault="003D0622" w:rsidP="003D0622">
            <w:pPr>
              <w:pStyle w:val="TAH"/>
            </w:pPr>
            <w:r w:rsidRPr="00A1115A">
              <w:t>(dBm)</w:t>
            </w:r>
          </w:p>
        </w:tc>
        <w:tc>
          <w:tcPr>
            <w:tcW w:w="799" w:type="dxa"/>
            <w:shd w:val="clear" w:color="auto" w:fill="auto"/>
          </w:tcPr>
          <w:p w14:paraId="2DC66268" w14:textId="77777777" w:rsidR="003D0622" w:rsidRDefault="003D0622" w:rsidP="003D0622">
            <w:pPr>
              <w:pStyle w:val="TAH"/>
            </w:pPr>
            <w:r w:rsidRPr="00A1115A">
              <w:t>100</w:t>
            </w:r>
          </w:p>
          <w:p w14:paraId="2EBA0547" w14:textId="77777777" w:rsidR="003D0622" w:rsidRPr="00A1115A" w:rsidRDefault="003D0622" w:rsidP="003D0622">
            <w:pPr>
              <w:pStyle w:val="TAH"/>
            </w:pPr>
            <w:r w:rsidRPr="00A1115A">
              <w:t>MHz</w:t>
            </w:r>
          </w:p>
          <w:p w14:paraId="316931F0" w14:textId="77777777" w:rsidR="003D0622" w:rsidRPr="00A1115A" w:rsidRDefault="003D0622" w:rsidP="003D0622">
            <w:pPr>
              <w:pStyle w:val="TAH"/>
            </w:pPr>
            <w:r w:rsidRPr="00A1115A">
              <w:t>(dBm)</w:t>
            </w:r>
          </w:p>
        </w:tc>
      </w:tr>
      <w:tr w:rsidR="003D0622" w:rsidRPr="00A1115A" w14:paraId="11ED7783" w14:textId="77777777" w:rsidTr="003D0622">
        <w:trPr>
          <w:trHeight w:val="187"/>
          <w:jc w:val="center"/>
        </w:trPr>
        <w:tc>
          <w:tcPr>
            <w:tcW w:w="704" w:type="dxa"/>
            <w:shd w:val="clear" w:color="auto" w:fill="auto"/>
          </w:tcPr>
          <w:p w14:paraId="3A1677F2" w14:textId="77777777" w:rsidR="003D0622" w:rsidRPr="00BC50D3" w:rsidRDefault="003D0622" w:rsidP="003D0622">
            <w:pPr>
              <w:pStyle w:val="TAC"/>
              <w:rPr>
                <w:vertAlign w:val="superscript"/>
              </w:rPr>
            </w:pPr>
            <w:r w:rsidRPr="00A1115A">
              <w:t>n80</w:t>
            </w:r>
            <w:r>
              <w:rPr>
                <w:vertAlign w:val="superscript"/>
              </w:rPr>
              <w:t>1</w:t>
            </w:r>
          </w:p>
        </w:tc>
        <w:tc>
          <w:tcPr>
            <w:tcW w:w="709" w:type="dxa"/>
            <w:shd w:val="clear" w:color="auto" w:fill="auto"/>
          </w:tcPr>
          <w:p w14:paraId="0B04571C" w14:textId="77777777" w:rsidR="003D0622" w:rsidRPr="00A1115A" w:rsidRDefault="003D0622" w:rsidP="003D0622">
            <w:pPr>
              <w:pStyle w:val="TAC"/>
            </w:pPr>
            <w:r w:rsidRPr="00A1115A">
              <w:rPr>
                <w:rFonts w:cs="Arial"/>
              </w:rPr>
              <w:t>n41</w:t>
            </w:r>
          </w:p>
        </w:tc>
        <w:tc>
          <w:tcPr>
            <w:tcW w:w="737" w:type="dxa"/>
            <w:shd w:val="clear" w:color="auto" w:fill="auto"/>
          </w:tcPr>
          <w:p w14:paraId="408E78A1" w14:textId="77777777" w:rsidR="003D0622" w:rsidRPr="00A1115A" w:rsidRDefault="003D0622" w:rsidP="003D0622">
            <w:pPr>
              <w:pStyle w:val="TAC"/>
              <w:rPr>
                <w:rFonts w:cs="Arial"/>
              </w:rPr>
            </w:pPr>
          </w:p>
        </w:tc>
        <w:tc>
          <w:tcPr>
            <w:tcW w:w="737" w:type="dxa"/>
            <w:shd w:val="clear" w:color="auto" w:fill="auto"/>
          </w:tcPr>
          <w:p w14:paraId="34B69FD1" w14:textId="77777777" w:rsidR="003D0622" w:rsidRPr="00A1115A" w:rsidRDefault="003D0622" w:rsidP="003D0622">
            <w:pPr>
              <w:pStyle w:val="TAC"/>
              <w:rPr>
                <w:rFonts w:cs="Arial"/>
              </w:rPr>
            </w:pPr>
            <w:r w:rsidRPr="00A1115A">
              <w:rPr>
                <w:rFonts w:cs="Arial"/>
              </w:rPr>
              <w:t>50</w:t>
            </w:r>
          </w:p>
        </w:tc>
        <w:tc>
          <w:tcPr>
            <w:tcW w:w="737" w:type="dxa"/>
            <w:shd w:val="clear" w:color="auto" w:fill="auto"/>
          </w:tcPr>
          <w:p w14:paraId="5D1DDAE8" w14:textId="77777777" w:rsidR="003D0622" w:rsidRPr="00A1115A" w:rsidRDefault="003D0622" w:rsidP="003D0622">
            <w:pPr>
              <w:pStyle w:val="TAC"/>
              <w:rPr>
                <w:rFonts w:cs="Arial"/>
              </w:rPr>
            </w:pPr>
            <w:r w:rsidRPr="00A1115A">
              <w:rPr>
                <w:rFonts w:cs="Arial"/>
              </w:rPr>
              <w:t>50</w:t>
            </w:r>
          </w:p>
        </w:tc>
        <w:tc>
          <w:tcPr>
            <w:tcW w:w="737" w:type="dxa"/>
            <w:shd w:val="clear" w:color="auto" w:fill="auto"/>
          </w:tcPr>
          <w:p w14:paraId="5D63E925" w14:textId="77777777" w:rsidR="003D0622" w:rsidRPr="00A1115A" w:rsidRDefault="003D0622" w:rsidP="003D0622">
            <w:pPr>
              <w:pStyle w:val="TAC"/>
              <w:rPr>
                <w:rFonts w:cs="Arial"/>
              </w:rPr>
            </w:pPr>
            <w:r w:rsidRPr="00A1115A">
              <w:rPr>
                <w:rFonts w:cs="Arial"/>
              </w:rPr>
              <w:t>50</w:t>
            </w:r>
          </w:p>
        </w:tc>
        <w:tc>
          <w:tcPr>
            <w:tcW w:w="737" w:type="dxa"/>
            <w:shd w:val="clear" w:color="auto" w:fill="auto"/>
          </w:tcPr>
          <w:p w14:paraId="5CF41BBD" w14:textId="77777777" w:rsidR="003D0622" w:rsidRPr="00A1115A" w:rsidRDefault="003D0622" w:rsidP="003D0622">
            <w:pPr>
              <w:pStyle w:val="TAC"/>
              <w:rPr>
                <w:lang w:eastAsia="zh-CN"/>
              </w:rPr>
            </w:pPr>
          </w:p>
        </w:tc>
        <w:tc>
          <w:tcPr>
            <w:tcW w:w="737" w:type="dxa"/>
          </w:tcPr>
          <w:p w14:paraId="1BD8FFB3" w14:textId="77777777" w:rsidR="003D0622" w:rsidRPr="00A1115A" w:rsidRDefault="003D0622" w:rsidP="003D0622">
            <w:pPr>
              <w:pStyle w:val="TAC"/>
              <w:rPr>
                <w:rFonts w:cs="Arial"/>
              </w:rPr>
            </w:pPr>
            <w:r w:rsidRPr="00A1115A">
              <w:rPr>
                <w:rFonts w:cs="Arial"/>
              </w:rPr>
              <w:t>50</w:t>
            </w:r>
          </w:p>
        </w:tc>
        <w:tc>
          <w:tcPr>
            <w:tcW w:w="737" w:type="dxa"/>
            <w:shd w:val="clear" w:color="auto" w:fill="auto"/>
          </w:tcPr>
          <w:p w14:paraId="6ED627ED" w14:textId="77777777" w:rsidR="003D0622" w:rsidRPr="00A1115A" w:rsidRDefault="003D0622" w:rsidP="003D0622">
            <w:pPr>
              <w:pStyle w:val="TAC"/>
              <w:rPr>
                <w:lang w:eastAsia="zh-CN"/>
              </w:rPr>
            </w:pPr>
            <w:r w:rsidRPr="00A1115A">
              <w:rPr>
                <w:rFonts w:cs="Arial"/>
              </w:rPr>
              <w:t>50</w:t>
            </w:r>
          </w:p>
        </w:tc>
        <w:tc>
          <w:tcPr>
            <w:tcW w:w="737" w:type="dxa"/>
            <w:shd w:val="clear" w:color="auto" w:fill="auto"/>
          </w:tcPr>
          <w:p w14:paraId="28C6AE41" w14:textId="77777777" w:rsidR="003D0622" w:rsidRPr="00A1115A" w:rsidRDefault="003D0622" w:rsidP="003D0622">
            <w:pPr>
              <w:pStyle w:val="TAC"/>
            </w:pPr>
            <w:r w:rsidRPr="00A1115A">
              <w:rPr>
                <w:rFonts w:cs="Arial"/>
                <w:szCs w:val="18"/>
                <w:lang w:val="en-US"/>
              </w:rPr>
              <w:t>50</w:t>
            </w:r>
          </w:p>
        </w:tc>
        <w:tc>
          <w:tcPr>
            <w:tcW w:w="737" w:type="dxa"/>
            <w:shd w:val="clear" w:color="auto" w:fill="auto"/>
          </w:tcPr>
          <w:p w14:paraId="6917B087" w14:textId="77777777" w:rsidR="003D0622" w:rsidRPr="00A1115A" w:rsidRDefault="003D0622" w:rsidP="003D0622">
            <w:pPr>
              <w:pStyle w:val="TAC"/>
            </w:pPr>
            <w:r w:rsidRPr="00A1115A">
              <w:rPr>
                <w:rFonts w:cs="Arial"/>
                <w:szCs w:val="18"/>
                <w:lang w:val="en-US"/>
              </w:rPr>
              <w:t>50</w:t>
            </w:r>
          </w:p>
        </w:tc>
        <w:tc>
          <w:tcPr>
            <w:tcW w:w="737" w:type="dxa"/>
          </w:tcPr>
          <w:p w14:paraId="4CDC1EBB" w14:textId="77777777" w:rsidR="003D0622" w:rsidRPr="00A1115A" w:rsidRDefault="003D0622" w:rsidP="003D0622">
            <w:pPr>
              <w:pStyle w:val="TAC"/>
              <w:rPr>
                <w:rFonts w:cs="Arial"/>
                <w:szCs w:val="18"/>
                <w:lang w:val="en-US"/>
              </w:rPr>
            </w:pPr>
          </w:p>
        </w:tc>
        <w:tc>
          <w:tcPr>
            <w:tcW w:w="737" w:type="dxa"/>
            <w:shd w:val="clear" w:color="auto" w:fill="auto"/>
          </w:tcPr>
          <w:p w14:paraId="3393D728" w14:textId="77777777" w:rsidR="003D0622" w:rsidRPr="00A1115A" w:rsidRDefault="003D0622" w:rsidP="003D0622">
            <w:pPr>
              <w:pStyle w:val="TAC"/>
            </w:pPr>
            <w:r w:rsidRPr="00A1115A">
              <w:rPr>
                <w:rFonts w:cs="Arial"/>
                <w:szCs w:val="18"/>
                <w:lang w:val="en-US"/>
              </w:rPr>
              <w:t>50</w:t>
            </w:r>
          </w:p>
        </w:tc>
        <w:tc>
          <w:tcPr>
            <w:tcW w:w="737" w:type="dxa"/>
          </w:tcPr>
          <w:p w14:paraId="49B1F099" w14:textId="77777777" w:rsidR="003D0622" w:rsidRPr="00A1115A" w:rsidRDefault="003D0622" w:rsidP="003D0622">
            <w:pPr>
              <w:pStyle w:val="TAC"/>
            </w:pPr>
            <w:r w:rsidRPr="00A1115A">
              <w:rPr>
                <w:rFonts w:cs="Arial"/>
                <w:szCs w:val="18"/>
                <w:lang w:val="en-US"/>
              </w:rPr>
              <w:t>50</w:t>
            </w:r>
          </w:p>
        </w:tc>
        <w:tc>
          <w:tcPr>
            <w:tcW w:w="799" w:type="dxa"/>
            <w:shd w:val="clear" w:color="auto" w:fill="auto"/>
          </w:tcPr>
          <w:p w14:paraId="4A67F9F8" w14:textId="77777777" w:rsidR="003D0622" w:rsidRPr="00A1115A" w:rsidRDefault="003D0622" w:rsidP="003D0622">
            <w:pPr>
              <w:pStyle w:val="TAC"/>
            </w:pPr>
            <w:r w:rsidRPr="00A1115A">
              <w:rPr>
                <w:rFonts w:cs="Arial"/>
                <w:szCs w:val="18"/>
                <w:lang w:val="en-US"/>
              </w:rPr>
              <w:t>50</w:t>
            </w:r>
          </w:p>
        </w:tc>
      </w:tr>
      <w:tr w:rsidR="003D0622" w:rsidRPr="00A1115A" w14:paraId="42BF3EE8" w14:textId="77777777" w:rsidTr="003D0622">
        <w:trPr>
          <w:trHeight w:val="187"/>
          <w:jc w:val="center"/>
        </w:trPr>
        <w:tc>
          <w:tcPr>
            <w:tcW w:w="704" w:type="dxa"/>
            <w:shd w:val="clear" w:color="auto" w:fill="auto"/>
          </w:tcPr>
          <w:p w14:paraId="5E0E9CF4" w14:textId="77777777" w:rsidR="003D0622" w:rsidRPr="00BC50D3" w:rsidRDefault="003D0622" w:rsidP="003D0622">
            <w:pPr>
              <w:pStyle w:val="TAC"/>
              <w:rPr>
                <w:vertAlign w:val="superscript"/>
              </w:rPr>
            </w:pPr>
            <w:r w:rsidRPr="00A1115A">
              <w:t>n95</w:t>
            </w:r>
            <w:r>
              <w:rPr>
                <w:vertAlign w:val="superscript"/>
              </w:rPr>
              <w:t>1</w:t>
            </w:r>
          </w:p>
        </w:tc>
        <w:tc>
          <w:tcPr>
            <w:tcW w:w="709" w:type="dxa"/>
            <w:shd w:val="clear" w:color="auto" w:fill="auto"/>
          </w:tcPr>
          <w:p w14:paraId="71A8179A" w14:textId="77777777" w:rsidR="003D0622" w:rsidRPr="00A1115A" w:rsidRDefault="003D0622" w:rsidP="003D0622">
            <w:pPr>
              <w:pStyle w:val="TAC"/>
              <w:rPr>
                <w:rFonts w:cs="Arial"/>
              </w:rPr>
            </w:pPr>
            <w:r w:rsidRPr="00A1115A">
              <w:t>n41</w:t>
            </w:r>
          </w:p>
        </w:tc>
        <w:tc>
          <w:tcPr>
            <w:tcW w:w="737" w:type="dxa"/>
            <w:shd w:val="clear" w:color="auto" w:fill="auto"/>
          </w:tcPr>
          <w:p w14:paraId="589E5C6A" w14:textId="77777777" w:rsidR="003D0622" w:rsidRPr="00A1115A" w:rsidRDefault="003D0622" w:rsidP="003D0622">
            <w:pPr>
              <w:pStyle w:val="TAC"/>
              <w:rPr>
                <w:rFonts w:cs="Arial"/>
              </w:rPr>
            </w:pPr>
          </w:p>
        </w:tc>
        <w:tc>
          <w:tcPr>
            <w:tcW w:w="737" w:type="dxa"/>
            <w:shd w:val="clear" w:color="auto" w:fill="auto"/>
          </w:tcPr>
          <w:p w14:paraId="4E4C36E2" w14:textId="77777777" w:rsidR="003D0622" w:rsidRPr="00A1115A" w:rsidRDefault="003D0622" w:rsidP="003D0622">
            <w:pPr>
              <w:pStyle w:val="TAC"/>
              <w:rPr>
                <w:rFonts w:cs="Arial"/>
              </w:rPr>
            </w:pPr>
            <w:r w:rsidRPr="00A1115A">
              <w:t>75</w:t>
            </w:r>
          </w:p>
        </w:tc>
        <w:tc>
          <w:tcPr>
            <w:tcW w:w="737" w:type="dxa"/>
            <w:shd w:val="clear" w:color="auto" w:fill="auto"/>
          </w:tcPr>
          <w:p w14:paraId="5CE256EA" w14:textId="77777777" w:rsidR="003D0622" w:rsidRPr="00A1115A" w:rsidRDefault="003D0622" w:rsidP="003D0622">
            <w:pPr>
              <w:pStyle w:val="TAC"/>
              <w:rPr>
                <w:rFonts w:cs="Arial"/>
              </w:rPr>
            </w:pPr>
            <w:r w:rsidRPr="00A1115A">
              <w:t>75</w:t>
            </w:r>
          </w:p>
        </w:tc>
        <w:tc>
          <w:tcPr>
            <w:tcW w:w="737" w:type="dxa"/>
            <w:shd w:val="clear" w:color="auto" w:fill="auto"/>
          </w:tcPr>
          <w:p w14:paraId="722D2E8A" w14:textId="77777777" w:rsidR="003D0622" w:rsidRPr="00A1115A" w:rsidRDefault="003D0622" w:rsidP="003D0622">
            <w:pPr>
              <w:pStyle w:val="TAC"/>
              <w:rPr>
                <w:rFonts w:cs="Arial"/>
              </w:rPr>
            </w:pPr>
            <w:r w:rsidRPr="00A1115A">
              <w:t>75</w:t>
            </w:r>
          </w:p>
        </w:tc>
        <w:tc>
          <w:tcPr>
            <w:tcW w:w="737" w:type="dxa"/>
            <w:shd w:val="clear" w:color="auto" w:fill="auto"/>
          </w:tcPr>
          <w:p w14:paraId="4A5F54AD" w14:textId="77777777" w:rsidR="003D0622" w:rsidRPr="00A1115A" w:rsidRDefault="003D0622" w:rsidP="003D0622">
            <w:pPr>
              <w:pStyle w:val="TAC"/>
              <w:rPr>
                <w:lang w:eastAsia="zh-CN"/>
              </w:rPr>
            </w:pPr>
          </w:p>
        </w:tc>
        <w:tc>
          <w:tcPr>
            <w:tcW w:w="737" w:type="dxa"/>
          </w:tcPr>
          <w:p w14:paraId="46404418" w14:textId="77777777" w:rsidR="003D0622" w:rsidRPr="00A1115A" w:rsidRDefault="003D0622" w:rsidP="003D0622">
            <w:pPr>
              <w:pStyle w:val="TAC"/>
              <w:rPr>
                <w:rFonts w:cs="Arial"/>
              </w:rPr>
            </w:pPr>
            <w:r w:rsidRPr="00A1115A">
              <w:rPr>
                <w:lang w:eastAsia="zh-CN"/>
              </w:rPr>
              <w:t>75</w:t>
            </w:r>
          </w:p>
        </w:tc>
        <w:tc>
          <w:tcPr>
            <w:tcW w:w="737" w:type="dxa"/>
            <w:shd w:val="clear" w:color="auto" w:fill="auto"/>
          </w:tcPr>
          <w:p w14:paraId="2A811EFE" w14:textId="77777777" w:rsidR="003D0622" w:rsidRPr="00A1115A" w:rsidRDefault="003D0622" w:rsidP="003D0622">
            <w:pPr>
              <w:pStyle w:val="TAC"/>
              <w:rPr>
                <w:rFonts w:cs="Arial"/>
              </w:rPr>
            </w:pPr>
            <w:r w:rsidRPr="00A1115A">
              <w:rPr>
                <w:lang w:eastAsia="zh-CN"/>
              </w:rPr>
              <w:t>75</w:t>
            </w:r>
          </w:p>
        </w:tc>
        <w:tc>
          <w:tcPr>
            <w:tcW w:w="737" w:type="dxa"/>
            <w:shd w:val="clear" w:color="auto" w:fill="auto"/>
          </w:tcPr>
          <w:p w14:paraId="368EBAAF" w14:textId="77777777" w:rsidR="003D0622" w:rsidRPr="00A1115A" w:rsidRDefault="003D0622" w:rsidP="003D0622">
            <w:pPr>
              <w:pStyle w:val="TAC"/>
              <w:rPr>
                <w:rFonts w:cs="Arial"/>
                <w:szCs w:val="18"/>
                <w:lang w:val="en-US"/>
              </w:rPr>
            </w:pPr>
            <w:r w:rsidRPr="00A1115A">
              <w:rPr>
                <w:lang w:eastAsia="zh-CN"/>
              </w:rPr>
              <w:t>75</w:t>
            </w:r>
          </w:p>
        </w:tc>
        <w:tc>
          <w:tcPr>
            <w:tcW w:w="737" w:type="dxa"/>
            <w:shd w:val="clear" w:color="auto" w:fill="auto"/>
          </w:tcPr>
          <w:p w14:paraId="1C9C9F32" w14:textId="77777777" w:rsidR="003D0622" w:rsidRPr="00A1115A" w:rsidRDefault="003D0622" w:rsidP="003D0622">
            <w:pPr>
              <w:pStyle w:val="TAC"/>
              <w:rPr>
                <w:rFonts w:cs="Arial"/>
                <w:szCs w:val="18"/>
                <w:lang w:val="en-US"/>
              </w:rPr>
            </w:pPr>
            <w:r w:rsidRPr="00A1115A">
              <w:rPr>
                <w:lang w:eastAsia="zh-CN"/>
              </w:rPr>
              <w:t>75</w:t>
            </w:r>
          </w:p>
        </w:tc>
        <w:tc>
          <w:tcPr>
            <w:tcW w:w="737" w:type="dxa"/>
          </w:tcPr>
          <w:p w14:paraId="3F940FEA" w14:textId="77777777" w:rsidR="003D0622" w:rsidRPr="00A1115A" w:rsidRDefault="003D0622" w:rsidP="003D0622">
            <w:pPr>
              <w:pStyle w:val="TAC"/>
              <w:rPr>
                <w:lang w:eastAsia="zh-CN"/>
              </w:rPr>
            </w:pPr>
          </w:p>
        </w:tc>
        <w:tc>
          <w:tcPr>
            <w:tcW w:w="737" w:type="dxa"/>
            <w:shd w:val="clear" w:color="auto" w:fill="auto"/>
          </w:tcPr>
          <w:p w14:paraId="2E335A2D" w14:textId="77777777" w:rsidR="003D0622" w:rsidRPr="00A1115A" w:rsidRDefault="003D0622" w:rsidP="003D0622">
            <w:pPr>
              <w:pStyle w:val="TAC"/>
              <w:rPr>
                <w:rFonts w:cs="Arial"/>
                <w:szCs w:val="18"/>
                <w:lang w:val="en-US"/>
              </w:rPr>
            </w:pPr>
            <w:r w:rsidRPr="00A1115A">
              <w:rPr>
                <w:lang w:eastAsia="zh-CN"/>
              </w:rPr>
              <w:t>75</w:t>
            </w:r>
          </w:p>
        </w:tc>
        <w:tc>
          <w:tcPr>
            <w:tcW w:w="737" w:type="dxa"/>
          </w:tcPr>
          <w:p w14:paraId="031745D8" w14:textId="77777777" w:rsidR="003D0622" w:rsidRPr="00A1115A" w:rsidRDefault="003D0622" w:rsidP="003D0622">
            <w:pPr>
              <w:pStyle w:val="TAC"/>
              <w:rPr>
                <w:rFonts w:cs="Arial"/>
                <w:szCs w:val="18"/>
                <w:lang w:val="en-US"/>
              </w:rPr>
            </w:pPr>
            <w:r w:rsidRPr="00A1115A">
              <w:rPr>
                <w:lang w:eastAsia="zh-CN"/>
              </w:rPr>
              <w:t>75</w:t>
            </w:r>
          </w:p>
        </w:tc>
        <w:tc>
          <w:tcPr>
            <w:tcW w:w="799" w:type="dxa"/>
            <w:shd w:val="clear" w:color="auto" w:fill="auto"/>
          </w:tcPr>
          <w:p w14:paraId="2EDF2C9D" w14:textId="77777777" w:rsidR="003D0622" w:rsidRPr="00A1115A" w:rsidRDefault="003D0622" w:rsidP="003D0622">
            <w:pPr>
              <w:pStyle w:val="TAC"/>
              <w:rPr>
                <w:rFonts w:cs="Arial"/>
                <w:szCs w:val="18"/>
                <w:lang w:val="en-US"/>
              </w:rPr>
            </w:pPr>
            <w:r w:rsidRPr="00A1115A">
              <w:rPr>
                <w:lang w:eastAsia="zh-CN"/>
              </w:rPr>
              <w:t>75</w:t>
            </w:r>
          </w:p>
        </w:tc>
      </w:tr>
      <w:tr w:rsidR="003D0622" w:rsidRPr="00A1115A" w14:paraId="4880EBAA" w14:textId="77777777" w:rsidTr="003D0622">
        <w:trPr>
          <w:trHeight w:val="187"/>
          <w:jc w:val="center"/>
        </w:trPr>
        <w:tc>
          <w:tcPr>
            <w:tcW w:w="704" w:type="dxa"/>
            <w:shd w:val="clear" w:color="auto" w:fill="auto"/>
          </w:tcPr>
          <w:p w14:paraId="3DDD19C8" w14:textId="77777777" w:rsidR="003D0622" w:rsidRPr="00BC50D3" w:rsidRDefault="003D0622" w:rsidP="003D0622">
            <w:pPr>
              <w:pStyle w:val="TAC"/>
              <w:rPr>
                <w:vertAlign w:val="superscript"/>
              </w:rPr>
            </w:pPr>
            <w:r w:rsidRPr="00DC28D9">
              <w:t>n97</w:t>
            </w:r>
            <w:r>
              <w:rPr>
                <w:vertAlign w:val="superscript"/>
              </w:rPr>
              <w:t>2</w:t>
            </w:r>
          </w:p>
        </w:tc>
        <w:tc>
          <w:tcPr>
            <w:tcW w:w="709" w:type="dxa"/>
            <w:shd w:val="clear" w:color="auto" w:fill="auto"/>
          </w:tcPr>
          <w:p w14:paraId="6632DCC7" w14:textId="77777777" w:rsidR="003D0622" w:rsidRPr="00A1115A" w:rsidRDefault="003D0622" w:rsidP="003D0622">
            <w:pPr>
              <w:pStyle w:val="TAC"/>
            </w:pPr>
            <w:r w:rsidRPr="00DC28D9">
              <w:t>n41</w:t>
            </w:r>
          </w:p>
        </w:tc>
        <w:tc>
          <w:tcPr>
            <w:tcW w:w="737" w:type="dxa"/>
            <w:shd w:val="clear" w:color="auto" w:fill="auto"/>
          </w:tcPr>
          <w:p w14:paraId="484CB74D" w14:textId="77777777" w:rsidR="003D0622" w:rsidRPr="00A1115A" w:rsidRDefault="003D0622" w:rsidP="003D0622">
            <w:pPr>
              <w:pStyle w:val="TAC"/>
              <w:rPr>
                <w:rFonts w:cs="Arial"/>
              </w:rPr>
            </w:pPr>
          </w:p>
        </w:tc>
        <w:tc>
          <w:tcPr>
            <w:tcW w:w="737" w:type="dxa"/>
            <w:shd w:val="clear" w:color="auto" w:fill="auto"/>
          </w:tcPr>
          <w:p w14:paraId="4220EC39" w14:textId="77777777" w:rsidR="003D0622" w:rsidRPr="00A1115A" w:rsidRDefault="003D0622" w:rsidP="003D0622">
            <w:pPr>
              <w:pStyle w:val="TAC"/>
            </w:pPr>
            <w:r w:rsidRPr="009C31BE">
              <w:t>216</w:t>
            </w:r>
          </w:p>
        </w:tc>
        <w:tc>
          <w:tcPr>
            <w:tcW w:w="737" w:type="dxa"/>
            <w:shd w:val="clear" w:color="auto" w:fill="auto"/>
          </w:tcPr>
          <w:p w14:paraId="04132C17" w14:textId="77777777" w:rsidR="003D0622" w:rsidRPr="00A1115A" w:rsidRDefault="003D0622" w:rsidP="003D0622">
            <w:pPr>
              <w:pStyle w:val="TAC"/>
            </w:pPr>
            <w:r w:rsidRPr="009C31BE">
              <w:t>216</w:t>
            </w:r>
          </w:p>
        </w:tc>
        <w:tc>
          <w:tcPr>
            <w:tcW w:w="737" w:type="dxa"/>
            <w:shd w:val="clear" w:color="auto" w:fill="auto"/>
          </w:tcPr>
          <w:p w14:paraId="6E8F189D" w14:textId="77777777" w:rsidR="003D0622" w:rsidRPr="00A1115A" w:rsidRDefault="003D0622" w:rsidP="003D0622">
            <w:pPr>
              <w:pStyle w:val="TAC"/>
            </w:pPr>
            <w:r w:rsidRPr="009C31BE">
              <w:t>216</w:t>
            </w:r>
          </w:p>
        </w:tc>
        <w:tc>
          <w:tcPr>
            <w:tcW w:w="737" w:type="dxa"/>
            <w:shd w:val="clear" w:color="auto" w:fill="auto"/>
          </w:tcPr>
          <w:p w14:paraId="02B029F6" w14:textId="77777777" w:rsidR="003D0622" w:rsidRPr="00A1115A" w:rsidRDefault="003D0622" w:rsidP="003D0622">
            <w:pPr>
              <w:pStyle w:val="TAC"/>
              <w:rPr>
                <w:lang w:eastAsia="zh-CN"/>
              </w:rPr>
            </w:pPr>
          </w:p>
        </w:tc>
        <w:tc>
          <w:tcPr>
            <w:tcW w:w="737" w:type="dxa"/>
          </w:tcPr>
          <w:p w14:paraId="3B467DA3" w14:textId="77777777" w:rsidR="003D0622" w:rsidRPr="00A1115A" w:rsidRDefault="003D0622" w:rsidP="003D0622">
            <w:pPr>
              <w:pStyle w:val="TAC"/>
              <w:rPr>
                <w:lang w:eastAsia="zh-CN"/>
              </w:rPr>
            </w:pPr>
            <w:r w:rsidRPr="009C31BE">
              <w:t>216</w:t>
            </w:r>
          </w:p>
        </w:tc>
        <w:tc>
          <w:tcPr>
            <w:tcW w:w="737" w:type="dxa"/>
            <w:shd w:val="clear" w:color="auto" w:fill="auto"/>
          </w:tcPr>
          <w:p w14:paraId="1A4EA3B2" w14:textId="77777777" w:rsidR="003D0622" w:rsidRPr="00A1115A" w:rsidRDefault="003D0622" w:rsidP="003D0622">
            <w:pPr>
              <w:pStyle w:val="TAC"/>
              <w:rPr>
                <w:lang w:eastAsia="zh-CN"/>
              </w:rPr>
            </w:pPr>
            <w:r w:rsidRPr="009C31BE">
              <w:t>216</w:t>
            </w:r>
          </w:p>
        </w:tc>
        <w:tc>
          <w:tcPr>
            <w:tcW w:w="737" w:type="dxa"/>
            <w:shd w:val="clear" w:color="auto" w:fill="auto"/>
          </w:tcPr>
          <w:p w14:paraId="55EAA719" w14:textId="77777777" w:rsidR="003D0622" w:rsidRPr="00A1115A" w:rsidRDefault="003D0622" w:rsidP="003D0622">
            <w:pPr>
              <w:pStyle w:val="TAC"/>
              <w:rPr>
                <w:lang w:eastAsia="zh-CN"/>
              </w:rPr>
            </w:pPr>
            <w:r w:rsidRPr="009C31BE">
              <w:t>216</w:t>
            </w:r>
          </w:p>
        </w:tc>
        <w:tc>
          <w:tcPr>
            <w:tcW w:w="737" w:type="dxa"/>
            <w:shd w:val="clear" w:color="auto" w:fill="auto"/>
          </w:tcPr>
          <w:p w14:paraId="26195635" w14:textId="77777777" w:rsidR="003D0622" w:rsidRPr="00A1115A" w:rsidRDefault="003D0622" w:rsidP="003D0622">
            <w:pPr>
              <w:pStyle w:val="TAC"/>
              <w:rPr>
                <w:lang w:eastAsia="zh-CN"/>
              </w:rPr>
            </w:pPr>
            <w:r w:rsidRPr="009C31BE">
              <w:t>216</w:t>
            </w:r>
          </w:p>
        </w:tc>
        <w:tc>
          <w:tcPr>
            <w:tcW w:w="737" w:type="dxa"/>
          </w:tcPr>
          <w:p w14:paraId="350CE6DA" w14:textId="77777777" w:rsidR="003D0622" w:rsidRPr="00A1115A" w:rsidRDefault="003D0622" w:rsidP="003D0622">
            <w:pPr>
              <w:pStyle w:val="TAC"/>
              <w:rPr>
                <w:lang w:eastAsia="zh-CN"/>
              </w:rPr>
            </w:pPr>
            <w:r>
              <w:rPr>
                <w:rFonts w:hint="eastAsia"/>
                <w:lang w:eastAsia="zh-CN"/>
              </w:rPr>
              <w:t>2</w:t>
            </w:r>
            <w:r>
              <w:rPr>
                <w:lang w:eastAsia="zh-CN"/>
              </w:rPr>
              <w:t>16</w:t>
            </w:r>
          </w:p>
        </w:tc>
        <w:tc>
          <w:tcPr>
            <w:tcW w:w="737" w:type="dxa"/>
            <w:shd w:val="clear" w:color="auto" w:fill="auto"/>
          </w:tcPr>
          <w:p w14:paraId="4B010A7E" w14:textId="77777777" w:rsidR="003D0622" w:rsidRPr="00A1115A" w:rsidRDefault="003D0622" w:rsidP="003D0622">
            <w:pPr>
              <w:pStyle w:val="TAC"/>
              <w:rPr>
                <w:lang w:eastAsia="zh-CN"/>
              </w:rPr>
            </w:pPr>
            <w:r w:rsidRPr="009C31BE">
              <w:t>216</w:t>
            </w:r>
          </w:p>
        </w:tc>
        <w:tc>
          <w:tcPr>
            <w:tcW w:w="737" w:type="dxa"/>
          </w:tcPr>
          <w:p w14:paraId="01FC60B0" w14:textId="77777777" w:rsidR="003D0622" w:rsidRPr="00A1115A" w:rsidRDefault="003D0622" w:rsidP="003D0622">
            <w:pPr>
              <w:pStyle w:val="TAC"/>
              <w:rPr>
                <w:lang w:eastAsia="zh-CN"/>
              </w:rPr>
            </w:pPr>
            <w:r w:rsidRPr="009C31BE">
              <w:t>216</w:t>
            </w:r>
          </w:p>
        </w:tc>
        <w:tc>
          <w:tcPr>
            <w:tcW w:w="799" w:type="dxa"/>
            <w:shd w:val="clear" w:color="auto" w:fill="auto"/>
          </w:tcPr>
          <w:p w14:paraId="4A15FC68" w14:textId="77777777" w:rsidR="003D0622" w:rsidRPr="00A1115A" w:rsidRDefault="003D0622" w:rsidP="003D0622">
            <w:pPr>
              <w:pStyle w:val="TAC"/>
              <w:rPr>
                <w:lang w:eastAsia="zh-CN"/>
              </w:rPr>
            </w:pPr>
            <w:r w:rsidRPr="009C31BE">
              <w:t>216</w:t>
            </w:r>
          </w:p>
        </w:tc>
      </w:tr>
      <w:tr w:rsidR="003D0622" w:rsidRPr="00A1115A" w14:paraId="5D459EF3" w14:textId="77777777" w:rsidTr="003D0622">
        <w:trPr>
          <w:trHeight w:val="187"/>
          <w:jc w:val="center"/>
        </w:trPr>
        <w:tc>
          <w:tcPr>
            <w:tcW w:w="11052" w:type="dxa"/>
            <w:gridSpan w:val="15"/>
          </w:tcPr>
          <w:p w14:paraId="14DDA6FC" w14:textId="77777777" w:rsidR="003D0622" w:rsidRDefault="003D0622" w:rsidP="003D0622">
            <w:pPr>
              <w:pStyle w:val="TAN"/>
            </w:pPr>
            <w:r w:rsidRPr="00A1115A">
              <w:t>NOTE</w:t>
            </w:r>
            <w:r>
              <w:t xml:space="preserve"> 1</w:t>
            </w:r>
            <w:r w:rsidRPr="00A1115A">
              <w:t>:</w:t>
            </w:r>
            <w:r w:rsidRPr="00A1115A">
              <w:tab/>
              <w:t>15</w:t>
            </w:r>
            <w:r w:rsidRPr="00A1115A">
              <w:rPr>
                <w:lang w:val="en-US"/>
              </w:rPr>
              <w:t> </w:t>
            </w:r>
            <w:r w:rsidRPr="00A1115A">
              <w:t>kHz SCS is assumed for UL band.</w:t>
            </w:r>
          </w:p>
          <w:p w14:paraId="165BDD4D" w14:textId="77777777" w:rsidR="003D0622" w:rsidRPr="00A1115A" w:rsidRDefault="003D0622" w:rsidP="003D0622">
            <w:pPr>
              <w:pStyle w:val="TAN"/>
              <w:rPr>
                <w:rFonts w:cs="Arial"/>
                <w:szCs w:val="18"/>
                <w:lang w:val="en-US"/>
              </w:rPr>
            </w:pPr>
            <w:r w:rsidRPr="000406CA">
              <w:rPr>
                <w:rFonts w:cs="Arial"/>
                <w:szCs w:val="18"/>
                <w:lang w:val="en-US"/>
              </w:rPr>
              <w:t xml:space="preserve">NOTE </w:t>
            </w:r>
            <w:r>
              <w:rPr>
                <w:rFonts w:cs="Arial"/>
                <w:szCs w:val="18"/>
                <w:lang w:val="en-US"/>
              </w:rPr>
              <w:t>2:</w:t>
            </w:r>
            <w:r w:rsidRPr="00A1115A">
              <w:tab/>
            </w:r>
            <w:r w:rsidRPr="000406CA">
              <w:rPr>
                <w:rFonts w:cs="Arial"/>
                <w:szCs w:val="18"/>
                <w:lang w:val="en-US"/>
              </w:rPr>
              <w:t>30 kHz SCS is assumed for UL band.</w:t>
            </w:r>
          </w:p>
        </w:tc>
      </w:tr>
    </w:tbl>
    <w:p w14:paraId="52EFB129" w14:textId="77777777" w:rsidR="003D0622" w:rsidRDefault="003D0622" w:rsidP="003D0622">
      <w:pPr>
        <w:rPr>
          <w:lang w:eastAsia="zh-CN"/>
        </w:rPr>
      </w:pPr>
    </w:p>
    <w:p w14:paraId="4DF4398E" w14:textId="77777777" w:rsidR="003D0622" w:rsidRPr="003D0622" w:rsidRDefault="003D0622" w:rsidP="003D0622">
      <w:pPr>
        <w:rPr>
          <w:noProof/>
        </w:rPr>
      </w:pPr>
    </w:p>
    <w:p w14:paraId="227E458E" w14:textId="77777777" w:rsidR="003D0622" w:rsidRDefault="003D0622">
      <w:pPr>
        <w:rPr>
          <w:noProof/>
        </w:rPr>
      </w:pPr>
    </w:p>
    <w:p w14:paraId="20ACC9EE" w14:textId="77777777" w:rsidR="003D0622" w:rsidRDefault="003D0622" w:rsidP="003D0622">
      <w:pPr>
        <w:rPr>
          <w:noProof/>
        </w:rPr>
      </w:pPr>
    </w:p>
    <w:p w14:paraId="1FCB83E9" w14:textId="77777777" w:rsidR="003D0622" w:rsidRDefault="003D0622" w:rsidP="003D0622">
      <w:pPr>
        <w:rPr>
          <w:noProof/>
        </w:rPr>
      </w:pPr>
    </w:p>
    <w:p w14:paraId="5D9040F5" w14:textId="77777777" w:rsidR="003D0622" w:rsidRPr="003D0622" w:rsidRDefault="003D0622" w:rsidP="003D0622">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4A4F2E56" w14:textId="77777777" w:rsidR="003D0622" w:rsidRPr="00A1115A" w:rsidRDefault="003D0622" w:rsidP="003D0622">
      <w:pPr>
        <w:pStyle w:val="30"/>
      </w:pPr>
      <w:r w:rsidRPr="00A1115A">
        <w:t>7.3E.3</w:t>
      </w:r>
      <w:r w:rsidRPr="00A1115A">
        <w:tab/>
        <w:t>Reference sensitivity power level for V2X con-current operation</w:t>
      </w:r>
    </w:p>
    <w:p w14:paraId="5AB16AFD" w14:textId="2021CF31" w:rsidR="003D0622" w:rsidRPr="00A1115A" w:rsidRDefault="003D0622" w:rsidP="003D0622">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NR V2X sidelink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 the NR downlink throughput shall be ≥ 95% of the maximum throughput of the reference measurement channels as specified in Annexes A.3</w:t>
      </w:r>
      <w:r>
        <w:t xml:space="preserve"> </w:t>
      </w:r>
      <w:r w:rsidRPr="00A1115A">
        <w:t xml:space="preserve">with parameters specified </w:t>
      </w:r>
      <w:r>
        <w:t xml:space="preserve">in </w:t>
      </w:r>
      <w:ins w:id="99" w:author="Huawei" w:date="2022-04-20T15:36:00Z">
        <w:r w:rsidR="003137C5">
          <w:t>clause 7.3.2</w:t>
        </w:r>
      </w:ins>
      <w:del w:id="100" w:author="Huawei" w:date="2022-04-20T15:36:00Z">
        <w:r w:rsidDel="003137C5">
          <w:delText>table 7.3.2-1, 7.3.2-2 and 7.3.2-3</w:delText>
        </w:r>
      </w:del>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The REFSENS of Uu downlink and PC5 sidelink will be tested at the same time.</w:t>
      </w:r>
    </w:p>
    <w:p w14:paraId="63624C44" w14:textId="77777777" w:rsidR="003D0622" w:rsidRDefault="003D0622" w:rsidP="003D0622">
      <w:r>
        <w:rPr>
          <w:noProof/>
        </w:rPr>
        <w:t>For the intra-band con-current NR V2X operation</w:t>
      </w:r>
      <w:r>
        <w:t xml:space="preserve">, the reference sensitivity power level shall be applied per carrier. The requirements in clause 7.3.2 shall be appled for NR downlink carrier and the requirements in clause 7.3E.2 shall be applied for NR sidelink carrier. </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 Also the </w:t>
      </w:r>
      <w:r>
        <w:t>NR</w:t>
      </w:r>
      <w:r w:rsidRPr="00EF5447">
        <w:t xml:space="preserve"> downlink throughput shall be ≥ 95% of the maximum throughput of the reference measurement channels as specified in Annexes A.3</w:t>
      </w:r>
      <w:r>
        <w:t>.2 in TS38.101-1</w:t>
      </w:r>
      <w:r w:rsidRPr="00EF5447">
        <w:t>.</w:t>
      </w:r>
    </w:p>
    <w:p w14:paraId="4D14BD2C" w14:textId="77777777" w:rsidR="003D0622" w:rsidRDefault="003D0622" w:rsidP="003D0622"/>
    <w:p w14:paraId="2FAA0D1D" w14:textId="77777777" w:rsidR="003D0622" w:rsidRPr="00A1115A" w:rsidRDefault="003D0622" w:rsidP="003D0622">
      <w:pPr>
        <w:pStyle w:val="TH"/>
        <w:sectPr w:rsidR="003D0622" w:rsidRPr="00A1115A" w:rsidSect="003D0622">
          <w:footnotePr>
            <w:numRestart w:val="eachSect"/>
          </w:footnotePr>
          <w:pgSz w:w="11907" w:h="16840" w:code="9"/>
          <w:pgMar w:top="1418" w:right="1134" w:bottom="1134" w:left="1134" w:header="851" w:footer="340" w:gutter="0"/>
          <w:cols w:space="720"/>
          <w:formProt w:val="0"/>
          <w:docGrid w:linePitch="272"/>
        </w:sectPr>
      </w:pPr>
    </w:p>
    <w:p w14:paraId="29C5D9FE" w14:textId="77777777" w:rsidR="003D0622" w:rsidRPr="00A1115A" w:rsidRDefault="003D0622" w:rsidP="003D0622"/>
    <w:p w14:paraId="2648B18D" w14:textId="77777777" w:rsidR="003D0622" w:rsidRPr="00A1115A" w:rsidRDefault="003D0622" w:rsidP="003D0622">
      <w:pPr>
        <w:pStyle w:val="TH"/>
      </w:pPr>
      <w:r w:rsidRPr="00A1115A">
        <w:t xml:space="preserve">Table 7.3E.3-1: </w:t>
      </w:r>
      <w:r>
        <w:t>Void</w:t>
      </w:r>
    </w:p>
    <w:p w14:paraId="4DD0449D" w14:textId="77777777" w:rsidR="003D0622" w:rsidRDefault="003D0622" w:rsidP="003D0622">
      <w:pPr>
        <w:rPr>
          <w:lang w:eastAsia="ko-KR"/>
        </w:rPr>
      </w:pPr>
    </w:p>
    <w:p w14:paraId="49E5256F" w14:textId="77777777" w:rsidR="003D0622" w:rsidRPr="00A1115A" w:rsidRDefault="003D0622" w:rsidP="003D0622">
      <w:pPr>
        <w:rPr>
          <w:lang w:eastAsia="ko-KR"/>
        </w:rPr>
        <w:sectPr w:rsidR="003D0622" w:rsidRPr="00A1115A" w:rsidSect="003D0622">
          <w:footnotePr>
            <w:numRestart w:val="eachSect"/>
          </w:footnotePr>
          <w:pgSz w:w="11907" w:h="16840" w:code="9"/>
          <w:pgMar w:top="1418" w:right="1134" w:bottom="1134" w:left="1134" w:header="851" w:footer="340" w:gutter="0"/>
          <w:cols w:space="720"/>
          <w:formProt w:val="0"/>
          <w:docGrid w:linePitch="272"/>
        </w:sectPr>
      </w:pPr>
    </w:p>
    <w:p w14:paraId="76D9EA76" w14:textId="77777777" w:rsidR="003D0622" w:rsidRPr="00A1115A" w:rsidRDefault="003D0622" w:rsidP="003D0622">
      <w:pPr>
        <w:pStyle w:val="TH"/>
      </w:pPr>
      <w:r w:rsidRPr="00A1115A">
        <w:t>Table 7.3E.3-2: ΔR</w:t>
      </w:r>
      <w:r w:rsidRPr="00A1115A">
        <w:rPr>
          <w:vertAlign w:val="subscript"/>
        </w:rPr>
        <w:t>IB,V2X</w:t>
      </w:r>
      <w:r w:rsidRPr="00A1115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3D0622" w:rsidRPr="00A1115A" w14:paraId="6ED95E7B" w14:textId="77777777" w:rsidTr="003D0622">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2104BA96" w14:textId="77777777" w:rsidR="003D0622" w:rsidRPr="00A1115A" w:rsidRDefault="003D0622" w:rsidP="003D0622">
            <w:pPr>
              <w:pStyle w:val="TAH"/>
            </w:pPr>
            <w:r w:rsidRPr="00A1115A">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4D76E0F0" w14:textId="77777777" w:rsidR="003D0622" w:rsidRPr="00A1115A" w:rsidRDefault="003D0622" w:rsidP="003D0622">
            <w:pPr>
              <w:pStyle w:val="TAH"/>
            </w:pPr>
            <w:r w:rsidRPr="00A1115A">
              <w:t>NR Band</w:t>
            </w:r>
          </w:p>
        </w:tc>
        <w:tc>
          <w:tcPr>
            <w:tcW w:w="2985" w:type="dxa"/>
            <w:tcBorders>
              <w:top w:val="single" w:sz="4" w:space="0" w:color="auto"/>
              <w:left w:val="single" w:sz="4" w:space="0" w:color="auto"/>
              <w:bottom w:val="single" w:sz="4" w:space="0" w:color="auto"/>
              <w:right w:val="single" w:sz="4" w:space="0" w:color="auto"/>
            </w:tcBorders>
            <w:hideMark/>
          </w:tcPr>
          <w:p w14:paraId="64A025DC" w14:textId="77777777" w:rsidR="003D0622" w:rsidRPr="00A1115A" w:rsidRDefault="003D0622" w:rsidP="003D0622">
            <w:pPr>
              <w:pStyle w:val="TAH"/>
            </w:pPr>
            <w:r w:rsidRPr="00A1115A">
              <w:t>ΔR</w:t>
            </w:r>
            <w:r w:rsidRPr="00A1115A">
              <w:rPr>
                <w:vertAlign w:val="subscript"/>
              </w:rPr>
              <w:t>IB,V2X</w:t>
            </w:r>
            <w:r w:rsidRPr="00A1115A">
              <w:t xml:space="preserve"> [dB]</w:t>
            </w:r>
          </w:p>
        </w:tc>
      </w:tr>
      <w:tr w:rsidR="003D0622" w:rsidRPr="00A1115A" w14:paraId="1FE78B6D" w14:textId="77777777" w:rsidTr="003D0622">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240A94AA" w14:textId="77777777" w:rsidR="003D0622" w:rsidRPr="00A1115A" w:rsidRDefault="003D0622" w:rsidP="003D0622">
            <w:pPr>
              <w:pStyle w:val="TAC"/>
            </w:pPr>
            <w:r w:rsidRPr="00A1115A">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4F5FA86" w14:textId="77777777" w:rsidR="003D0622" w:rsidRPr="00A1115A" w:rsidRDefault="003D0622" w:rsidP="003D0622">
            <w:pPr>
              <w:pStyle w:val="TAC"/>
            </w:pPr>
            <w:r w:rsidRPr="00A1115A">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B98CC6F" w14:textId="77777777" w:rsidR="003D0622" w:rsidRPr="00A1115A" w:rsidRDefault="003D0622" w:rsidP="003D0622">
            <w:pPr>
              <w:pStyle w:val="TAC"/>
            </w:pPr>
            <w:r w:rsidRPr="00A1115A">
              <w:rPr>
                <w:lang w:val="en-US"/>
              </w:rPr>
              <w:t>0.0</w:t>
            </w:r>
          </w:p>
        </w:tc>
      </w:tr>
    </w:tbl>
    <w:p w14:paraId="10DCAAEB" w14:textId="77777777" w:rsidR="003D0622" w:rsidRPr="00A1115A" w:rsidRDefault="003D0622" w:rsidP="003D0622">
      <w:pPr>
        <w:rPr>
          <w:lang w:eastAsia="ko-KR"/>
        </w:rPr>
      </w:pPr>
    </w:p>
    <w:p w14:paraId="7C95B66F" w14:textId="77777777" w:rsidR="003D0622" w:rsidRPr="00A1115A" w:rsidRDefault="003D0622" w:rsidP="003D0622">
      <w:pPr>
        <w:pStyle w:val="TH"/>
      </w:pPr>
      <w:r w:rsidRPr="00A1115A">
        <w:t xml:space="preserve">Table 7.3E.3-3: </w:t>
      </w:r>
      <w:r>
        <w:t>Void</w:t>
      </w:r>
    </w:p>
    <w:p w14:paraId="1684C1F4" w14:textId="77777777" w:rsidR="003D0622" w:rsidRPr="00A1115A" w:rsidRDefault="003D0622" w:rsidP="003D0622">
      <w:pPr>
        <w:rPr>
          <w:noProof/>
        </w:rPr>
      </w:pPr>
    </w:p>
    <w:p w14:paraId="7E116A67" w14:textId="77777777" w:rsidR="003D0622" w:rsidRPr="00A1115A" w:rsidRDefault="003D0622" w:rsidP="003D0622">
      <w:pPr>
        <w:pStyle w:val="TH"/>
        <w:rPr>
          <w:lang w:eastAsia="ko-KR"/>
        </w:rPr>
      </w:pPr>
      <w:r w:rsidRPr="00A1115A">
        <w:t xml:space="preserve">Table 7.3E.3-4: </w:t>
      </w:r>
      <w:r>
        <w:t>Void</w:t>
      </w:r>
    </w:p>
    <w:p w14:paraId="7D2BFD88" w14:textId="77777777" w:rsidR="003D0622" w:rsidRDefault="003D0622" w:rsidP="003D0622"/>
    <w:p w14:paraId="0F81AA39" w14:textId="77777777" w:rsidR="003D0622" w:rsidRDefault="003D0622" w:rsidP="003D0622">
      <w:pPr>
        <w:rPr>
          <w:noProof/>
        </w:rPr>
      </w:pPr>
    </w:p>
    <w:p w14:paraId="7C6BFD1B" w14:textId="77777777" w:rsidR="003D0622" w:rsidRPr="003D0622" w:rsidRDefault="003D0622" w:rsidP="003D0622">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7D90589F" w14:textId="77777777" w:rsidR="003D0622" w:rsidRPr="00A1115A" w:rsidRDefault="003D0622" w:rsidP="003D0622">
      <w:pPr>
        <w:pStyle w:val="30"/>
      </w:pPr>
      <w:bookmarkStart w:id="101" w:name="_Toc61367744"/>
      <w:bookmarkStart w:id="102" w:name="_Toc61373127"/>
      <w:bookmarkStart w:id="103" w:name="_Toc68231077"/>
      <w:bookmarkStart w:id="104" w:name="_Toc69084490"/>
      <w:bookmarkStart w:id="105" w:name="_Toc75467502"/>
      <w:bookmarkStart w:id="106" w:name="_Toc76509524"/>
      <w:bookmarkStart w:id="107" w:name="_Toc76718514"/>
      <w:bookmarkStart w:id="108" w:name="_Toc83580861"/>
      <w:bookmarkStart w:id="109" w:name="_Toc84405370"/>
      <w:bookmarkStart w:id="110" w:name="_Toc84413979"/>
      <w:r w:rsidRPr="00A1115A">
        <w:t>7.3G.5</w:t>
      </w:r>
      <w:r w:rsidRPr="00A1115A">
        <w:tab/>
        <w:t>Inter-band CA with shared spectrum channel access</w:t>
      </w:r>
      <w:bookmarkEnd w:id="101"/>
      <w:bookmarkEnd w:id="102"/>
      <w:bookmarkEnd w:id="103"/>
      <w:bookmarkEnd w:id="104"/>
      <w:bookmarkEnd w:id="105"/>
      <w:bookmarkEnd w:id="106"/>
      <w:bookmarkEnd w:id="107"/>
      <w:bookmarkEnd w:id="108"/>
      <w:bookmarkEnd w:id="109"/>
      <w:bookmarkEnd w:id="110"/>
    </w:p>
    <w:p w14:paraId="55DA020C" w14:textId="22EAD20F" w:rsidR="003D0622" w:rsidRDefault="003D0622" w:rsidP="003D0622">
      <w:pPr>
        <w:rPr>
          <w:noProof/>
        </w:rPr>
      </w:pPr>
      <w:r w:rsidRPr="001C0CC4">
        <w:t xml:space="preserve">For inter-band carrier aggregation with one component carrier per operating band and the uplink assigned to one NR band the throughput </w:t>
      </w:r>
      <w:r>
        <w:t xml:space="preserve">of the NR carrier </w:t>
      </w:r>
      <w:r w:rsidRPr="001C0CC4">
        <w:t xml:space="preserve">shall be ≥ 95 % of the maximum throughput of the reference measurement channels as specified in Annexes A.2.2.2, A.3.2, and A.3.3 (with one sided dynamic OCNG Pattern OP.1 FDD/TDD for the DL-signal as described in Annex A.5.1.1/A.5.2.1 with parameters specified in </w:t>
      </w:r>
      <w:ins w:id="111" w:author="Huawei" w:date="2022-04-20T15:36:00Z">
        <w:r w:rsidR="003137C5">
          <w:t>clause 7.3.2</w:t>
        </w:r>
      </w:ins>
      <w:del w:id="112" w:author="Huawei" w:date="2022-04-20T15:36:00Z">
        <w:r w:rsidRPr="001C0CC4" w:rsidDel="003137C5">
          <w:delText xml:space="preserve"> Table 7.3.2-1, Table 7.3.2-2 and Table 7.3.2-3</w:delText>
        </w:r>
      </w:del>
      <w:r w:rsidRPr="001C0CC4">
        <w:t xml:space="preserve"> </w:t>
      </w:r>
      <w:ins w:id="113" w:author="Huawei" w:date="2022-04-20T15:36:00Z">
        <w:r w:rsidR="003137C5">
          <w:t xml:space="preserve">and </w:t>
        </w:r>
      </w:ins>
      <w:r w:rsidRPr="001C0CC4">
        <w:t xml:space="preserve">modified in </w:t>
      </w:r>
      <w:r w:rsidRPr="0086547B">
        <w:t xml:space="preserve">accordance with clause </w:t>
      </w:r>
      <w:r>
        <w:t>7.3F</w:t>
      </w:r>
      <w:r w:rsidRPr="008C0EFD">
        <w:t>.3</w:t>
      </w:r>
      <w:r w:rsidRPr="001C0CC4">
        <w:t xml:space="preserve">. </w:t>
      </w:r>
      <w:r>
        <w:t>The throughput of the NR-U carrier shall be</w:t>
      </w:r>
      <w:r w:rsidRPr="001C0CC4">
        <w:t xml:space="preserve"> ≥ 95 % of the maximum throughput of the reference measurement channels as specified in Annexes A.2.2.2, A.3.2, and A.3.3 (with one sided dynamic OCNG Pattern OP.1 FDD/TDD for the DL-signal as described in Annex A.5.1.1/A.5.2.1) with parameters specified in Table </w:t>
      </w:r>
      <w:r>
        <w:t>7.3F</w:t>
      </w:r>
      <w:r w:rsidRPr="001C0CC4">
        <w:t>.2-1</w:t>
      </w:r>
      <w:r>
        <w:t xml:space="preserve">, </w:t>
      </w:r>
      <w:r w:rsidRPr="001C0CC4">
        <w:t xml:space="preserve">Table </w:t>
      </w:r>
      <w:r>
        <w:t>7.3F</w:t>
      </w:r>
      <w:r w:rsidRPr="001C0CC4">
        <w:t>.2-2</w:t>
      </w:r>
      <w:r>
        <w:t>, and Table 7.3F.2-3 modified in accordance with clause 7.3F.3</w:t>
      </w:r>
      <w:r w:rsidRPr="001C0CC4">
        <w:t>.</w:t>
      </w:r>
      <w:r>
        <w:t xml:space="preserve">  </w:t>
      </w:r>
      <w:r w:rsidRPr="001C0CC4">
        <w:t xml:space="preserve">The reference sensitivity is defined to be met with </w:t>
      </w:r>
      <w:r w:rsidRPr="001C0CC4">
        <w:rPr>
          <w:lang w:eastAsia="zh-CN"/>
        </w:rPr>
        <w:t>all</w:t>
      </w:r>
      <w:r w:rsidRPr="001C0CC4">
        <w:t xml:space="preserve"> downlink component carriers active and </w:t>
      </w:r>
      <w:r>
        <w:t xml:space="preserve">the PCell </w:t>
      </w:r>
      <w:r w:rsidRPr="001C0CC4">
        <w:t xml:space="preserve">uplink carrier active. </w:t>
      </w:r>
      <w:r w:rsidRPr="00A1115A">
        <w:t>Exceptions to reference sensitivity are allowed in accordance with clause 7.3F.5.1 and clause 7.3F.5.2.</w:t>
      </w:r>
    </w:p>
    <w:p w14:paraId="278D6F56" w14:textId="77777777" w:rsidR="003D0622" w:rsidRDefault="003D0622" w:rsidP="003D0622">
      <w:pPr>
        <w:rPr>
          <w:noProof/>
        </w:rPr>
      </w:pPr>
    </w:p>
    <w:p w14:paraId="77F4FC13" w14:textId="77777777" w:rsidR="003D0622" w:rsidRDefault="003D0622" w:rsidP="003D0622">
      <w:pPr>
        <w:rPr>
          <w:noProof/>
        </w:rPr>
      </w:pPr>
    </w:p>
    <w:p w14:paraId="0C7749D6" w14:textId="77777777" w:rsidR="003D0622" w:rsidRDefault="003D0622" w:rsidP="003D0622">
      <w:pPr>
        <w:rPr>
          <w:noProof/>
        </w:rPr>
      </w:pPr>
    </w:p>
    <w:p w14:paraId="57583DA1" w14:textId="77777777" w:rsidR="003D0622" w:rsidRPr="003D0622" w:rsidRDefault="003D0622" w:rsidP="003D0622">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205E2197" w14:textId="77777777" w:rsidR="003D0622" w:rsidRPr="00A1115A" w:rsidRDefault="003D0622" w:rsidP="003D0622">
      <w:pPr>
        <w:pStyle w:val="30"/>
      </w:pPr>
      <w:bookmarkStart w:id="114" w:name="_Toc21344473"/>
      <w:bookmarkStart w:id="115" w:name="_Toc29801961"/>
      <w:bookmarkStart w:id="116" w:name="_Toc29802385"/>
      <w:bookmarkStart w:id="117" w:name="_Toc29803010"/>
      <w:bookmarkStart w:id="118" w:name="_Toc36107752"/>
      <w:bookmarkStart w:id="119" w:name="_Toc37251526"/>
      <w:bookmarkStart w:id="120" w:name="_Toc45888446"/>
      <w:bookmarkStart w:id="121" w:name="_Toc45889045"/>
      <w:bookmarkStart w:id="122" w:name="_Toc61367774"/>
      <w:bookmarkStart w:id="123" w:name="_Toc61373157"/>
      <w:bookmarkStart w:id="124" w:name="_Toc68231107"/>
      <w:bookmarkStart w:id="125" w:name="_Toc69084520"/>
      <w:bookmarkStart w:id="126" w:name="_Toc75467533"/>
      <w:bookmarkStart w:id="127" w:name="_Toc76509555"/>
      <w:bookmarkStart w:id="128" w:name="_Toc76718545"/>
      <w:bookmarkStart w:id="129" w:name="_Toc83580892"/>
      <w:bookmarkStart w:id="130" w:name="_Toc84405401"/>
      <w:bookmarkStart w:id="131" w:name="_Toc84414010"/>
      <w:r w:rsidRPr="00A1115A">
        <w:t>7.6.4</w:t>
      </w:r>
      <w:r w:rsidRPr="00A1115A">
        <w:tab/>
        <w:t>Narrow band blocking</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63B5693" w14:textId="77777777" w:rsidR="003D0622" w:rsidRPr="00A1115A" w:rsidRDefault="003D0622" w:rsidP="003D0622">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3D753280" w14:textId="77777777" w:rsidR="003D0622" w:rsidRPr="00A1115A" w:rsidRDefault="003D0622" w:rsidP="003D0622">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541F1DF5" w14:textId="77777777" w:rsidR="003D0622" w:rsidRPr="00A1115A" w:rsidRDefault="003D0622" w:rsidP="003D0622">
      <w:pPr>
        <w:pStyle w:val="TH"/>
      </w:pPr>
      <w:r w:rsidRPr="00A1115A">
        <w:t>Table 7.6.4-1: Narrow Band Blocking</w:t>
      </w:r>
    </w:p>
    <w:tbl>
      <w:tblPr>
        <w:tblW w:w="56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5"/>
        <w:gridCol w:w="688"/>
        <w:gridCol w:w="677"/>
        <w:gridCol w:w="677"/>
        <w:gridCol w:w="677"/>
        <w:gridCol w:w="677"/>
        <w:gridCol w:w="4868"/>
      </w:tblGrid>
      <w:tr w:rsidR="003D0622" w:rsidRPr="00A1115A" w14:paraId="08B06877" w14:textId="77777777" w:rsidTr="003D0622">
        <w:trPr>
          <w:trHeight w:val="187"/>
        </w:trPr>
        <w:tc>
          <w:tcPr>
            <w:tcW w:w="649" w:type="pct"/>
            <w:tcBorders>
              <w:bottom w:val="nil"/>
            </w:tcBorders>
            <w:shd w:val="clear" w:color="auto" w:fill="auto"/>
            <w:vAlign w:val="center"/>
          </w:tcPr>
          <w:p w14:paraId="48CD2874" w14:textId="77777777" w:rsidR="003D0622" w:rsidRPr="00A1115A" w:rsidRDefault="003D0622" w:rsidP="003D0622">
            <w:pPr>
              <w:pStyle w:val="TAH"/>
            </w:pPr>
            <w:r w:rsidRPr="00A1115A">
              <w:t>NR band</w:t>
            </w:r>
          </w:p>
        </w:tc>
        <w:tc>
          <w:tcPr>
            <w:tcW w:w="566" w:type="pct"/>
            <w:tcBorders>
              <w:bottom w:val="nil"/>
            </w:tcBorders>
            <w:shd w:val="clear" w:color="auto" w:fill="auto"/>
            <w:vAlign w:val="center"/>
            <w:hideMark/>
          </w:tcPr>
          <w:p w14:paraId="0195CBED" w14:textId="77777777" w:rsidR="003D0622" w:rsidRPr="00A1115A" w:rsidRDefault="003D0622" w:rsidP="003D0622">
            <w:pPr>
              <w:pStyle w:val="TAH"/>
            </w:pPr>
            <w:r w:rsidRPr="00A1115A">
              <w:t>Parameter</w:t>
            </w:r>
          </w:p>
        </w:tc>
        <w:tc>
          <w:tcPr>
            <w:tcW w:w="315" w:type="pct"/>
            <w:tcBorders>
              <w:bottom w:val="nil"/>
            </w:tcBorders>
            <w:shd w:val="clear" w:color="auto" w:fill="auto"/>
            <w:vAlign w:val="center"/>
            <w:hideMark/>
          </w:tcPr>
          <w:p w14:paraId="6ABCF825" w14:textId="77777777" w:rsidR="003D0622" w:rsidRPr="00A1115A" w:rsidRDefault="003D0622" w:rsidP="003D0622">
            <w:pPr>
              <w:pStyle w:val="TAH"/>
            </w:pPr>
            <w:r w:rsidRPr="00A1115A">
              <w:t>Unit</w:t>
            </w:r>
          </w:p>
        </w:tc>
        <w:tc>
          <w:tcPr>
            <w:tcW w:w="3470" w:type="pct"/>
            <w:gridSpan w:val="5"/>
            <w:vAlign w:val="center"/>
          </w:tcPr>
          <w:p w14:paraId="6E88945B" w14:textId="77777777" w:rsidR="003D0622" w:rsidRPr="00A1115A" w:rsidRDefault="003D0622" w:rsidP="003D0622">
            <w:pPr>
              <w:pStyle w:val="TAH"/>
            </w:pPr>
            <w:r w:rsidRPr="00A1115A">
              <w:t>Channel Bandwidth</w:t>
            </w:r>
            <w:r>
              <w:t xml:space="preserve"> (MHz)</w:t>
            </w:r>
          </w:p>
        </w:tc>
      </w:tr>
      <w:tr w:rsidR="003D0622" w:rsidRPr="00A1115A" w14:paraId="4641064F" w14:textId="77777777" w:rsidTr="003D0622">
        <w:trPr>
          <w:trHeight w:val="187"/>
        </w:trPr>
        <w:tc>
          <w:tcPr>
            <w:tcW w:w="649" w:type="pct"/>
            <w:tcBorders>
              <w:top w:val="nil"/>
              <w:bottom w:val="single" w:sz="4" w:space="0" w:color="auto"/>
            </w:tcBorders>
            <w:shd w:val="clear" w:color="auto" w:fill="auto"/>
            <w:vAlign w:val="center"/>
          </w:tcPr>
          <w:p w14:paraId="72A44504" w14:textId="77777777" w:rsidR="003D0622" w:rsidRPr="00A1115A" w:rsidRDefault="003D0622" w:rsidP="003D0622">
            <w:pPr>
              <w:pStyle w:val="TAH"/>
            </w:pPr>
          </w:p>
        </w:tc>
        <w:tc>
          <w:tcPr>
            <w:tcW w:w="566" w:type="pct"/>
            <w:tcBorders>
              <w:top w:val="nil"/>
              <w:bottom w:val="single" w:sz="4" w:space="0" w:color="auto"/>
            </w:tcBorders>
            <w:shd w:val="clear" w:color="auto" w:fill="auto"/>
            <w:vAlign w:val="center"/>
            <w:hideMark/>
          </w:tcPr>
          <w:p w14:paraId="22F8959A" w14:textId="77777777" w:rsidR="003D0622" w:rsidRPr="00A1115A" w:rsidRDefault="003D0622" w:rsidP="003D0622">
            <w:pPr>
              <w:pStyle w:val="TAH"/>
            </w:pPr>
          </w:p>
        </w:tc>
        <w:tc>
          <w:tcPr>
            <w:tcW w:w="315" w:type="pct"/>
            <w:tcBorders>
              <w:top w:val="nil"/>
              <w:bottom w:val="single" w:sz="4" w:space="0" w:color="auto"/>
            </w:tcBorders>
            <w:shd w:val="clear" w:color="auto" w:fill="auto"/>
            <w:vAlign w:val="center"/>
            <w:hideMark/>
          </w:tcPr>
          <w:p w14:paraId="35900532" w14:textId="77777777" w:rsidR="003D0622" w:rsidRPr="00A1115A" w:rsidRDefault="003D0622" w:rsidP="003D0622">
            <w:pPr>
              <w:pStyle w:val="TAH"/>
            </w:pPr>
          </w:p>
        </w:tc>
        <w:tc>
          <w:tcPr>
            <w:tcW w:w="310" w:type="pct"/>
            <w:shd w:val="clear" w:color="auto" w:fill="auto"/>
            <w:vAlign w:val="center"/>
            <w:hideMark/>
          </w:tcPr>
          <w:p w14:paraId="7124173E" w14:textId="77777777" w:rsidR="003D0622" w:rsidRPr="00A1115A" w:rsidRDefault="003D0622" w:rsidP="003D0622">
            <w:pPr>
              <w:pStyle w:val="TAH"/>
            </w:pPr>
            <w:r w:rsidRPr="00A1115A">
              <w:t>5</w:t>
            </w:r>
          </w:p>
        </w:tc>
        <w:tc>
          <w:tcPr>
            <w:tcW w:w="310" w:type="pct"/>
            <w:shd w:val="clear" w:color="auto" w:fill="auto"/>
            <w:vAlign w:val="center"/>
            <w:hideMark/>
          </w:tcPr>
          <w:p w14:paraId="109C9BB0" w14:textId="77777777" w:rsidR="003D0622" w:rsidRPr="00A1115A" w:rsidRDefault="003D0622" w:rsidP="003D0622">
            <w:pPr>
              <w:pStyle w:val="TAH"/>
            </w:pPr>
            <w:r w:rsidRPr="00A1115A">
              <w:t>10</w:t>
            </w:r>
          </w:p>
        </w:tc>
        <w:tc>
          <w:tcPr>
            <w:tcW w:w="310" w:type="pct"/>
            <w:shd w:val="clear" w:color="auto" w:fill="auto"/>
            <w:vAlign w:val="center"/>
            <w:hideMark/>
          </w:tcPr>
          <w:p w14:paraId="630D73A5" w14:textId="77777777" w:rsidR="003D0622" w:rsidRPr="00A1115A" w:rsidRDefault="003D0622" w:rsidP="003D0622">
            <w:pPr>
              <w:pStyle w:val="TAH"/>
            </w:pPr>
            <w:r w:rsidRPr="00A1115A">
              <w:t>15</w:t>
            </w:r>
          </w:p>
        </w:tc>
        <w:tc>
          <w:tcPr>
            <w:tcW w:w="310" w:type="pct"/>
            <w:shd w:val="clear" w:color="auto" w:fill="auto"/>
            <w:vAlign w:val="center"/>
            <w:hideMark/>
          </w:tcPr>
          <w:p w14:paraId="161A7070" w14:textId="77777777" w:rsidR="003D0622" w:rsidRPr="00A1115A" w:rsidRDefault="003D0622" w:rsidP="003D0622">
            <w:pPr>
              <w:pStyle w:val="TAH"/>
            </w:pPr>
            <w:r w:rsidRPr="00A1115A">
              <w:t>20</w:t>
            </w:r>
          </w:p>
        </w:tc>
        <w:tc>
          <w:tcPr>
            <w:tcW w:w="2231" w:type="pct"/>
            <w:shd w:val="clear" w:color="auto" w:fill="auto"/>
            <w:vAlign w:val="center"/>
          </w:tcPr>
          <w:p w14:paraId="0F5836F5" w14:textId="77777777" w:rsidR="003D0622" w:rsidRPr="00A1115A" w:rsidRDefault="003D0622" w:rsidP="003D0622">
            <w:pPr>
              <w:pStyle w:val="TAH"/>
            </w:pPr>
            <w:r>
              <w:t xml:space="preserve">25, 30, </w:t>
            </w:r>
            <w:r>
              <w:rPr>
                <w:rFonts w:eastAsia="宋体" w:hint="eastAsia"/>
                <w:lang w:val="en-US" w:eastAsia="zh-CN"/>
              </w:rPr>
              <w:t xml:space="preserve">35, </w:t>
            </w:r>
            <w:r>
              <w:t xml:space="preserve">40, </w:t>
            </w:r>
            <w:r>
              <w:rPr>
                <w:rFonts w:eastAsia="宋体" w:hint="eastAsia"/>
                <w:lang w:val="en-US" w:eastAsia="zh-CN"/>
              </w:rPr>
              <w:t xml:space="preserve">45, </w:t>
            </w:r>
            <w:r>
              <w:t>50, 60, 70, 80, 90, 100</w:t>
            </w:r>
          </w:p>
        </w:tc>
      </w:tr>
      <w:tr w:rsidR="003D0622" w:rsidRPr="00A1115A" w14:paraId="599E07C7" w14:textId="77777777" w:rsidTr="003D0622">
        <w:trPr>
          <w:trHeight w:val="187"/>
        </w:trPr>
        <w:tc>
          <w:tcPr>
            <w:tcW w:w="649" w:type="pct"/>
            <w:vMerge w:val="restart"/>
            <w:shd w:val="clear" w:color="auto" w:fill="auto"/>
            <w:vAlign w:val="center"/>
          </w:tcPr>
          <w:p w14:paraId="479BCC1B" w14:textId="77777777" w:rsidR="003D0622" w:rsidRPr="00A1115A" w:rsidRDefault="003D0622" w:rsidP="003D0622">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 n101</w:t>
            </w:r>
          </w:p>
        </w:tc>
        <w:tc>
          <w:tcPr>
            <w:tcW w:w="566" w:type="pct"/>
            <w:tcBorders>
              <w:bottom w:val="nil"/>
            </w:tcBorders>
            <w:shd w:val="clear" w:color="auto" w:fill="auto"/>
            <w:vAlign w:val="center"/>
            <w:hideMark/>
          </w:tcPr>
          <w:p w14:paraId="3EF2059F" w14:textId="77777777" w:rsidR="003D0622" w:rsidRPr="00A1115A" w:rsidRDefault="003D0622" w:rsidP="003D0622">
            <w:pPr>
              <w:pStyle w:val="TAC"/>
            </w:pPr>
            <w:r w:rsidRPr="00A1115A">
              <w:t>P</w:t>
            </w:r>
            <w:r w:rsidRPr="00A1115A">
              <w:rPr>
                <w:vertAlign w:val="subscript"/>
              </w:rPr>
              <w:t>w</w:t>
            </w:r>
          </w:p>
        </w:tc>
        <w:tc>
          <w:tcPr>
            <w:tcW w:w="315" w:type="pct"/>
            <w:tcBorders>
              <w:bottom w:val="nil"/>
            </w:tcBorders>
            <w:shd w:val="clear" w:color="auto" w:fill="auto"/>
            <w:vAlign w:val="center"/>
            <w:hideMark/>
          </w:tcPr>
          <w:p w14:paraId="65CE681F" w14:textId="77777777" w:rsidR="003D0622" w:rsidRPr="00A1115A" w:rsidRDefault="003D0622" w:rsidP="003D0622">
            <w:pPr>
              <w:pStyle w:val="TAC"/>
            </w:pPr>
            <w:r w:rsidRPr="00A1115A">
              <w:t>dBm</w:t>
            </w:r>
          </w:p>
        </w:tc>
        <w:tc>
          <w:tcPr>
            <w:tcW w:w="310" w:type="pct"/>
            <w:vAlign w:val="center"/>
          </w:tcPr>
          <w:p w14:paraId="3A7D526A" w14:textId="77777777" w:rsidR="003D0622" w:rsidRPr="00A1115A" w:rsidRDefault="003D0622" w:rsidP="003D0622">
            <w:pPr>
              <w:pStyle w:val="TAC"/>
            </w:pPr>
          </w:p>
        </w:tc>
        <w:tc>
          <w:tcPr>
            <w:tcW w:w="3160" w:type="pct"/>
            <w:gridSpan w:val="4"/>
            <w:vAlign w:val="center"/>
          </w:tcPr>
          <w:p w14:paraId="74CF8E96" w14:textId="77777777" w:rsidR="003D0622" w:rsidRPr="00A1115A" w:rsidRDefault="003D0622" w:rsidP="003D0622">
            <w:pPr>
              <w:pStyle w:val="TAC"/>
            </w:pPr>
            <w:r w:rsidRPr="00A1115A">
              <w:t>P</w:t>
            </w:r>
            <w:r w:rsidRPr="00A1115A">
              <w:rPr>
                <w:vertAlign w:val="subscript"/>
              </w:rPr>
              <w:t>REFSENS</w:t>
            </w:r>
            <w:r w:rsidRPr="00A1115A">
              <w:t xml:space="preserve"> + channel-bandwidth specific value below</w:t>
            </w:r>
          </w:p>
        </w:tc>
      </w:tr>
      <w:tr w:rsidR="003D0622" w:rsidRPr="00A1115A" w14:paraId="017C6F4C" w14:textId="77777777" w:rsidTr="003D0622">
        <w:trPr>
          <w:trHeight w:val="187"/>
        </w:trPr>
        <w:tc>
          <w:tcPr>
            <w:tcW w:w="649" w:type="pct"/>
            <w:vMerge/>
            <w:shd w:val="clear" w:color="auto" w:fill="auto"/>
            <w:vAlign w:val="center"/>
          </w:tcPr>
          <w:p w14:paraId="1E9D3DBA" w14:textId="77777777" w:rsidR="003D0622" w:rsidRPr="00A1115A" w:rsidRDefault="003D0622" w:rsidP="003D0622">
            <w:pPr>
              <w:pStyle w:val="TAC"/>
            </w:pPr>
          </w:p>
        </w:tc>
        <w:tc>
          <w:tcPr>
            <w:tcW w:w="566" w:type="pct"/>
            <w:tcBorders>
              <w:top w:val="nil"/>
            </w:tcBorders>
            <w:shd w:val="clear" w:color="auto" w:fill="auto"/>
            <w:vAlign w:val="center"/>
            <w:hideMark/>
          </w:tcPr>
          <w:p w14:paraId="1155D9A5" w14:textId="77777777" w:rsidR="003D0622" w:rsidRPr="00A1115A" w:rsidRDefault="003D0622" w:rsidP="003D0622">
            <w:pPr>
              <w:pStyle w:val="TAC"/>
            </w:pPr>
          </w:p>
        </w:tc>
        <w:tc>
          <w:tcPr>
            <w:tcW w:w="315" w:type="pct"/>
            <w:tcBorders>
              <w:top w:val="nil"/>
            </w:tcBorders>
            <w:shd w:val="clear" w:color="auto" w:fill="auto"/>
            <w:vAlign w:val="center"/>
            <w:hideMark/>
          </w:tcPr>
          <w:p w14:paraId="258B56F3" w14:textId="77777777" w:rsidR="003D0622" w:rsidRPr="00A1115A" w:rsidRDefault="003D0622" w:rsidP="003D0622">
            <w:pPr>
              <w:pStyle w:val="TAC"/>
            </w:pPr>
          </w:p>
        </w:tc>
        <w:tc>
          <w:tcPr>
            <w:tcW w:w="310" w:type="pct"/>
            <w:shd w:val="clear" w:color="auto" w:fill="auto"/>
            <w:vAlign w:val="center"/>
            <w:hideMark/>
          </w:tcPr>
          <w:p w14:paraId="6D93711B" w14:textId="77777777" w:rsidR="003D0622" w:rsidRPr="00A1115A" w:rsidRDefault="003D0622" w:rsidP="003D0622">
            <w:pPr>
              <w:pStyle w:val="TAC"/>
            </w:pPr>
            <w:r w:rsidRPr="00A1115A">
              <w:t>16</w:t>
            </w:r>
          </w:p>
        </w:tc>
        <w:tc>
          <w:tcPr>
            <w:tcW w:w="310" w:type="pct"/>
            <w:shd w:val="clear" w:color="auto" w:fill="auto"/>
            <w:vAlign w:val="center"/>
            <w:hideMark/>
          </w:tcPr>
          <w:p w14:paraId="4C6707ED" w14:textId="77777777" w:rsidR="003D0622" w:rsidRPr="00A1115A" w:rsidRDefault="003D0622" w:rsidP="003D0622">
            <w:pPr>
              <w:pStyle w:val="TAC"/>
            </w:pPr>
            <w:r w:rsidRPr="00A1115A">
              <w:t>13</w:t>
            </w:r>
          </w:p>
        </w:tc>
        <w:tc>
          <w:tcPr>
            <w:tcW w:w="310" w:type="pct"/>
            <w:shd w:val="clear" w:color="auto" w:fill="auto"/>
            <w:vAlign w:val="center"/>
            <w:hideMark/>
          </w:tcPr>
          <w:p w14:paraId="27A7F753" w14:textId="77777777" w:rsidR="003D0622" w:rsidRPr="00A1115A" w:rsidRDefault="003D0622" w:rsidP="003D0622">
            <w:pPr>
              <w:pStyle w:val="TAC"/>
            </w:pPr>
            <w:r w:rsidRPr="00A1115A">
              <w:t>14</w:t>
            </w:r>
          </w:p>
        </w:tc>
        <w:tc>
          <w:tcPr>
            <w:tcW w:w="310" w:type="pct"/>
            <w:shd w:val="clear" w:color="auto" w:fill="auto"/>
            <w:vAlign w:val="center"/>
            <w:hideMark/>
          </w:tcPr>
          <w:p w14:paraId="71C7F807" w14:textId="77777777" w:rsidR="003D0622" w:rsidRPr="00A1115A" w:rsidRDefault="003D0622" w:rsidP="003D0622">
            <w:pPr>
              <w:pStyle w:val="TAC"/>
            </w:pPr>
            <w:r w:rsidRPr="00A1115A">
              <w:t>16</w:t>
            </w:r>
          </w:p>
        </w:tc>
        <w:tc>
          <w:tcPr>
            <w:tcW w:w="2231" w:type="pct"/>
            <w:shd w:val="clear" w:color="auto" w:fill="auto"/>
            <w:vAlign w:val="center"/>
          </w:tcPr>
          <w:p w14:paraId="1F830C52" w14:textId="77777777" w:rsidR="003D0622" w:rsidRPr="00A1115A" w:rsidRDefault="003D0622" w:rsidP="003D0622">
            <w:pPr>
              <w:pStyle w:val="TAC"/>
            </w:pPr>
            <w:r>
              <w:t>16</w:t>
            </w:r>
          </w:p>
        </w:tc>
      </w:tr>
      <w:tr w:rsidR="003D0622" w:rsidRPr="00A1115A" w14:paraId="43E86DBC" w14:textId="77777777" w:rsidTr="003D0622">
        <w:trPr>
          <w:trHeight w:val="187"/>
        </w:trPr>
        <w:tc>
          <w:tcPr>
            <w:tcW w:w="649" w:type="pct"/>
            <w:vMerge/>
            <w:shd w:val="clear" w:color="auto" w:fill="auto"/>
            <w:vAlign w:val="center"/>
          </w:tcPr>
          <w:p w14:paraId="1DC6715B" w14:textId="77777777" w:rsidR="003D0622" w:rsidRPr="00A1115A" w:rsidRDefault="003D0622" w:rsidP="003D0622">
            <w:pPr>
              <w:pStyle w:val="TAC"/>
            </w:pPr>
          </w:p>
        </w:tc>
        <w:tc>
          <w:tcPr>
            <w:tcW w:w="566" w:type="pct"/>
            <w:shd w:val="clear" w:color="auto" w:fill="auto"/>
            <w:vAlign w:val="center"/>
            <w:hideMark/>
          </w:tcPr>
          <w:p w14:paraId="60F7731E" w14:textId="77777777" w:rsidR="003D0622" w:rsidRPr="00A1115A" w:rsidRDefault="003D0622" w:rsidP="003D0622">
            <w:pPr>
              <w:pStyle w:val="TAC"/>
            </w:pPr>
            <w:r w:rsidRPr="00A1115A">
              <w:t>P</w:t>
            </w:r>
            <w:r w:rsidRPr="00A1115A">
              <w:rPr>
                <w:vertAlign w:val="subscript"/>
              </w:rPr>
              <w:t>uw</w:t>
            </w:r>
            <w:r w:rsidRPr="00A1115A">
              <w:t xml:space="preserve"> (CW)</w:t>
            </w:r>
          </w:p>
        </w:tc>
        <w:tc>
          <w:tcPr>
            <w:tcW w:w="315" w:type="pct"/>
            <w:shd w:val="clear" w:color="auto" w:fill="auto"/>
            <w:vAlign w:val="center"/>
            <w:hideMark/>
          </w:tcPr>
          <w:p w14:paraId="1008410C" w14:textId="77777777" w:rsidR="003D0622" w:rsidRPr="00A1115A" w:rsidRDefault="003D0622" w:rsidP="003D0622">
            <w:pPr>
              <w:pStyle w:val="TAC"/>
            </w:pPr>
            <w:r w:rsidRPr="00A1115A">
              <w:t>dBm</w:t>
            </w:r>
          </w:p>
        </w:tc>
        <w:tc>
          <w:tcPr>
            <w:tcW w:w="3470" w:type="pct"/>
            <w:gridSpan w:val="5"/>
            <w:shd w:val="clear" w:color="auto" w:fill="auto"/>
            <w:vAlign w:val="center"/>
          </w:tcPr>
          <w:p w14:paraId="27B41DD0" w14:textId="77777777" w:rsidR="003D0622" w:rsidRPr="00A1115A" w:rsidRDefault="003D0622" w:rsidP="003D0622">
            <w:pPr>
              <w:pStyle w:val="TAC"/>
            </w:pPr>
            <w:r>
              <w:t>-55</w:t>
            </w:r>
          </w:p>
        </w:tc>
      </w:tr>
      <w:tr w:rsidR="003D0622" w:rsidRPr="00A1115A" w14:paraId="316B3CD5" w14:textId="77777777" w:rsidTr="003D0622">
        <w:trPr>
          <w:trHeight w:val="187"/>
        </w:trPr>
        <w:tc>
          <w:tcPr>
            <w:tcW w:w="649" w:type="pct"/>
            <w:vMerge/>
            <w:shd w:val="clear" w:color="auto" w:fill="auto"/>
            <w:vAlign w:val="center"/>
          </w:tcPr>
          <w:p w14:paraId="46C68F7A" w14:textId="77777777" w:rsidR="003D0622" w:rsidRPr="00A1115A" w:rsidRDefault="003D0622" w:rsidP="003D0622">
            <w:pPr>
              <w:pStyle w:val="TAC"/>
            </w:pPr>
          </w:p>
        </w:tc>
        <w:tc>
          <w:tcPr>
            <w:tcW w:w="566" w:type="pct"/>
            <w:shd w:val="clear" w:color="auto" w:fill="auto"/>
            <w:vAlign w:val="center"/>
            <w:hideMark/>
          </w:tcPr>
          <w:p w14:paraId="4A7B0E6A" w14:textId="77777777" w:rsidR="003D0622" w:rsidRPr="00A1115A" w:rsidRDefault="003D0622" w:rsidP="003D0622">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15" w:type="pct"/>
            <w:shd w:val="clear" w:color="auto" w:fill="auto"/>
            <w:vAlign w:val="center"/>
            <w:hideMark/>
          </w:tcPr>
          <w:p w14:paraId="6DE4E334" w14:textId="77777777" w:rsidR="003D0622" w:rsidRPr="00A1115A" w:rsidRDefault="003D0622" w:rsidP="003D0622">
            <w:pPr>
              <w:pStyle w:val="TAC"/>
            </w:pPr>
            <w:r w:rsidRPr="00A1115A">
              <w:t>MHz</w:t>
            </w:r>
          </w:p>
        </w:tc>
        <w:tc>
          <w:tcPr>
            <w:tcW w:w="1239" w:type="pct"/>
            <w:gridSpan w:val="4"/>
            <w:shd w:val="clear" w:color="auto" w:fill="auto"/>
            <w:vAlign w:val="center"/>
          </w:tcPr>
          <w:p w14:paraId="00ED34E9" w14:textId="77777777" w:rsidR="003D0622" w:rsidRPr="00A1115A" w:rsidRDefault="00973988" w:rsidP="003D062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231" w:type="pct"/>
            <w:shd w:val="clear" w:color="auto" w:fill="auto"/>
            <w:vAlign w:val="center"/>
          </w:tcPr>
          <w:p w14:paraId="27137B3B" w14:textId="77777777" w:rsidR="003D0622" w:rsidRPr="00A1115A" w:rsidRDefault="003D0622" w:rsidP="003D0622">
            <w:pPr>
              <w:pStyle w:val="TAC"/>
            </w:pPr>
            <w:r>
              <w:t>NA</w:t>
            </w:r>
          </w:p>
        </w:tc>
      </w:tr>
      <w:tr w:rsidR="003D0622" w:rsidRPr="00A1115A" w14:paraId="03BFCFEB" w14:textId="77777777" w:rsidTr="003D0622">
        <w:trPr>
          <w:trHeight w:val="187"/>
        </w:trPr>
        <w:tc>
          <w:tcPr>
            <w:tcW w:w="649" w:type="pct"/>
            <w:vMerge/>
            <w:shd w:val="clear" w:color="auto" w:fill="auto"/>
            <w:vAlign w:val="center"/>
          </w:tcPr>
          <w:p w14:paraId="7A0997C5" w14:textId="77777777" w:rsidR="003D0622" w:rsidRPr="00A1115A" w:rsidRDefault="003D0622" w:rsidP="003D0622">
            <w:pPr>
              <w:pStyle w:val="TAC"/>
            </w:pPr>
          </w:p>
        </w:tc>
        <w:tc>
          <w:tcPr>
            <w:tcW w:w="566" w:type="pct"/>
            <w:shd w:val="clear" w:color="auto" w:fill="auto"/>
            <w:vAlign w:val="center"/>
            <w:hideMark/>
          </w:tcPr>
          <w:p w14:paraId="5D1067B3" w14:textId="77777777" w:rsidR="003D0622" w:rsidRPr="00A1115A" w:rsidRDefault="003D0622" w:rsidP="003D0622">
            <w:pPr>
              <w:pStyle w:val="TAC"/>
            </w:pPr>
            <w:r w:rsidRPr="00A1115A">
              <w:t>F</w:t>
            </w:r>
            <w:r w:rsidRPr="00A1115A">
              <w:rPr>
                <w:vertAlign w:val="subscript"/>
              </w:rPr>
              <w:t>uw</w:t>
            </w:r>
            <w:r w:rsidRPr="00A1115A">
              <w:t xml:space="preserve"> (offset SCS= 30 kHz)</w:t>
            </w:r>
            <w:r w:rsidRPr="00416F94">
              <w:rPr>
                <w:vertAlign w:val="superscript"/>
              </w:rPr>
              <w:t>4</w:t>
            </w:r>
          </w:p>
        </w:tc>
        <w:tc>
          <w:tcPr>
            <w:tcW w:w="315" w:type="pct"/>
            <w:shd w:val="clear" w:color="auto" w:fill="auto"/>
            <w:vAlign w:val="center"/>
            <w:hideMark/>
          </w:tcPr>
          <w:p w14:paraId="59671B50" w14:textId="77777777" w:rsidR="003D0622" w:rsidRPr="00A1115A" w:rsidRDefault="003D0622" w:rsidP="003D0622">
            <w:pPr>
              <w:pStyle w:val="TAC"/>
            </w:pPr>
            <w:r w:rsidRPr="00A1115A">
              <w:t>MHz</w:t>
            </w:r>
          </w:p>
        </w:tc>
        <w:tc>
          <w:tcPr>
            <w:tcW w:w="1239" w:type="pct"/>
            <w:gridSpan w:val="4"/>
            <w:shd w:val="clear" w:color="auto" w:fill="auto"/>
            <w:vAlign w:val="center"/>
          </w:tcPr>
          <w:p w14:paraId="638FAB5F" w14:textId="77777777" w:rsidR="003D0622" w:rsidRPr="00A1115A" w:rsidRDefault="003D0622" w:rsidP="003D0622">
            <w:pPr>
              <w:pStyle w:val="TAC"/>
            </w:pPr>
            <w:r>
              <w:t>NA</w:t>
            </w:r>
          </w:p>
        </w:tc>
        <w:tc>
          <w:tcPr>
            <w:tcW w:w="2231" w:type="pct"/>
            <w:shd w:val="clear" w:color="auto" w:fill="auto"/>
            <w:vAlign w:val="center"/>
          </w:tcPr>
          <w:p w14:paraId="19AE3727" w14:textId="77777777" w:rsidR="003D0622" w:rsidRPr="00A1115A" w:rsidRDefault="00973988" w:rsidP="003D062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B868C43" w14:textId="77777777" w:rsidR="003D0622" w:rsidRPr="00A1115A" w:rsidRDefault="003D0622" w:rsidP="003D0622">
            <w:pPr>
              <w:pStyle w:val="TAC"/>
            </w:pPr>
          </w:p>
        </w:tc>
      </w:tr>
      <w:tr w:rsidR="003D0622" w:rsidRPr="00A1115A" w14:paraId="466FF3FC" w14:textId="77777777" w:rsidTr="003D0622">
        <w:trPr>
          <w:trHeight w:val="799"/>
        </w:trPr>
        <w:tc>
          <w:tcPr>
            <w:tcW w:w="5000" w:type="pct"/>
            <w:gridSpan w:val="8"/>
          </w:tcPr>
          <w:p w14:paraId="70981B39" w14:textId="77777777" w:rsidR="003D0622" w:rsidRPr="00A1115A" w:rsidRDefault="003D0622" w:rsidP="003D0622">
            <w:pPr>
              <w:pStyle w:val="TAN"/>
            </w:pPr>
            <w:r w:rsidRPr="00A1115A">
              <w:t>NOTE 1:</w:t>
            </w:r>
            <w:r w:rsidRPr="00A1115A">
              <w:tab/>
              <w:t>The transmitter shall be set a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16594408" w14:textId="77777777" w:rsidR="003D0622" w:rsidRPr="00A1115A" w:rsidRDefault="003D0622" w:rsidP="003D0622">
            <w:pPr>
              <w:pStyle w:val="TAN"/>
            </w:pPr>
            <w:r w:rsidRPr="00A1115A">
              <w:t>NOTE 2:</w:t>
            </w:r>
            <w:r w:rsidRPr="00A1115A">
              <w:tab/>
              <w:t>Reference measurement channel is specified in Annexes A.3.2 and A.3.3 with one sided dynamic OCNG Pattern OP.1 FDD/TDD as described in Annex A.5.1.1/A.5.2.1.</w:t>
            </w:r>
          </w:p>
          <w:p w14:paraId="7993B727" w14:textId="0AEC8F0F" w:rsidR="003D0622" w:rsidRDefault="003D0622" w:rsidP="003D0622">
            <w:pPr>
              <w:pStyle w:val="TAN"/>
            </w:pPr>
            <w:r w:rsidRPr="00A1115A">
              <w:t>NOTE 3:</w:t>
            </w:r>
            <w:r w:rsidRPr="00A1115A">
              <w:tab/>
              <w:t>The P</w:t>
            </w:r>
            <w:r w:rsidRPr="00A1115A">
              <w:rPr>
                <w:vertAlign w:val="subscript"/>
              </w:rPr>
              <w:t>REFSENS</w:t>
            </w:r>
            <w:r w:rsidRPr="00A1115A">
              <w:t xml:space="preserve"> power level is specified in </w:t>
            </w:r>
            <w:ins w:id="132" w:author="Huawei" w:date="2022-04-20T15:37:00Z">
              <w:r w:rsidR="003137C5" w:rsidRPr="003137C5">
                <w:t>clause 7.3.2</w:t>
              </w:r>
            </w:ins>
            <w:del w:id="133" w:author="Huawei" w:date="2022-04-20T15:37:00Z">
              <w:r w:rsidRPr="00A1115A" w:rsidDel="003137C5">
                <w:delText>Table 7.3.2-1 and Table 7.3.2-2</w:delText>
              </w:r>
            </w:del>
            <w:r w:rsidRPr="00A1115A">
              <w:t xml:space="preserve"> for two and four antenna ports, respectively.</w:t>
            </w:r>
          </w:p>
          <w:p w14:paraId="32E6419D" w14:textId="77777777" w:rsidR="003D0622" w:rsidRPr="00A1115A" w:rsidRDefault="003D0622" w:rsidP="003D0622">
            <w:pPr>
              <w:pStyle w:val="TAN"/>
            </w:pPr>
            <w:r>
              <w:t xml:space="preserve">NOTE 4:   </w:t>
            </w:r>
            <w:r w:rsidRPr="00A1115A">
              <w:t>F</w:t>
            </w:r>
            <w:r w:rsidRPr="00A1115A">
              <w:rPr>
                <w:vertAlign w:val="subscript"/>
              </w:rPr>
              <w:t>uw</w:t>
            </w:r>
            <w:r>
              <w:rPr>
                <w:vertAlign w:val="subscript"/>
              </w:rPr>
              <w:t xml:space="preserve"> </w:t>
            </w:r>
            <w:r>
              <w:t>shall be rounded to half of SCS.</w:t>
            </w:r>
          </w:p>
        </w:tc>
      </w:tr>
    </w:tbl>
    <w:p w14:paraId="4FEFDD1E" w14:textId="77777777" w:rsidR="003D0622" w:rsidRDefault="003D0622" w:rsidP="003D0622">
      <w:pPr>
        <w:rPr>
          <w:lang w:eastAsia="zh-CN"/>
        </w:rPr>
      </w:pPr>
    </w:p>
    <w:p w14:paraId="4002A82E" w14:textId="77777777" w:rsidR="003D0622" w:rsidRPr="00A1115A" w:rsidRDefault="003D0622" w:rsidP="003D0622">
      <w:pPr>
        <w:pStyle w:val="2"/>
        <w:ind w:left="0" w:firstLine="0"/>
        <w:sectPr w:rsidR="003D0622" w:rsidRPr="00A1115A" w:rsidSect="003D0622">
          <w:footnotePr>
            <w:numRestart w:val="eachSect"/>
          </w:footnotePr>
          <w:pgSz w:w="11907" w:h="16840" w:code="9"/>
          <w:pgMar w:top="1418" w:right="1134" w:bottom="1134" w:left="1134" w:header="851" w:footer="340" w:gutter="0"/>
          <w:cols w:space="720"/>
          <w:formProt w:val="0"/>
          <w:docGrid w:linePitch="272"/>
        </w:sectPr>
      </w:pPr>
    </w:p>
    <w:p w14:paraId="4AB65895" w14:textId="77777777" w:rsidR="003D0622" w:rsidRPr="003D0622" w:rsidRDefault="003D0622" w:rsidP="003D0622">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4E09A8E4" w14:textId="77777777" w:rsidR="003D0622" w:rsidRPr="00A1115A" w:rsidRDefault="003D0622" w:rsidP="003D0622">
      <w:pPr>
        <w:pStyle w:val="40"/>
      </w:pPr>
      <w:bookmarkStart w:id="134" w:name="_Toc21344485"/>
      <w:bookmarkStart w:id="135" w:name="_Toc29801973"/>
      <w:bookmarkStart w:id="136" w:name="_Toc29802397"/>
      <w:bookmarkStart w:id="137" w:name="_Toc29803022"/>
      <w:bookmarkStart w:id="138" w:name="_Toc36107764"/>
      <w:bookmarkStart w:id="139" w:name="_Toc37251538"/>
      <w:bookmarkStart w:id="140" w:name="_Toc45888458"/>
      <w:bookmarkStart w:id="141" w:name="_Toc45889057"/>
      <w:bookmarkStart w:id="142" w:name="_Toc61367786"/>
      <w:bookmarkStart w:id="143" w:name="_Toc61373169"/>
      <w:bookmarkStart w:id="144" w:name="_Toc68231119"/>
      <w:bookmarkStart w:id="145" w:name="_Toc69084532"/>
      <w:bookmarkStart w:id="146" w:name="_Toc75467545"/>
      <w:bookmarkStart w:id="147" w:name="_Toc76509567"/>
      <w:bookmarkStart w:id="148" w:name="_Toc76718557"/>
      <w:bookmarkStart w:id="149" w:name="_Toc83580904"/>
      <w:bookmarkStart w:id="150" w:name="_Toc84405413"/>
      <w:bookmarkStart w:id="151" w:name="_Toc84414022"/>
      <w:r w:rsidRPr="00A1115A">
        <w:t>7.6A.4.1</w:t>
      </w:r>
      <w:r w:rsidRPr="00A1115A">
        <w:tab/>
        <w:t>Narrow band blocking for Intra-band contiguous CA</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3A120D2" w14:textId="77777777" w:rsidR="003D0622" w:rsidRPr="00CB17F5" w:rsidRDefault="003D0622" w:rsidP="003D0622">
      <w:pPr>
        <w:rPr>
          <w:rFonts w:eastAsia="MS Mincho"/>
        </w:rPr>
      </w:pPr>
      <w:r w:rsidRPr="00CB17F5">
        <w:rPr>
          <w:rFonts w:eastAsia="MS Mincho"/>
        </w:rPr>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set as specified in Table 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CB17F5">
          <w:rPr>
            <w:rFonts w:eastAsia="MS Mincho"/>
          </w:rPr>
          <w:t>A.2.2</w:t>
        </w:r>
      </w:smartTag>
      <w:r w:rsidRPr="00CB17F5">
        <w:rPr>
          <w:rFonts w:eastAsia="MS Mincho"/>
        </w:rPr>
        <w:t xml:space="preserve">, A3.2 and A.3.3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CB17F5">
          <w:rPr>
            <w:rFonts w:eastAsia="MS Mincho"/>
          </w:rPr>
          <w:t>A.5.1.1</w:t>
        </w:r>
      </w:smartTag>
      <w:r w:rsidRPr="00CB17F5">
        <w:rPr>
          <w:rFonts w:eastAsia="MS Mincho"/>
        </w:rPr>
        <w:t>/A.5.2.1) with parameters specified in Table 7.6A.4.1-1.</w:t>
      </w:r>
    </w:p>
    <w:p w14:paraId="37750B01" w14:textId="77777777" w:rsidR="003D0622" w:rsidRPr="00A1115A" w:rsidRDefault="003D0622" w:rsidP="003D0622">
      <w:pPr>
        <w:pStyle w:val="TH"/>
      </w:pPr>
      <w:r w:rsidRPr="00A1115A">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2126"/>
        <w:gridCol w:w="994"/>
        <w:gridCol w:w="2694"/>
        <w:gridCol w:w="2401"/>
      </w:tblGrid>
      <w:tr w:rsidR="003D0622" w:rsidRPr="00A1115A" w14:paraId="6E7D1E7E" w14:textId="77777777" w:rsidTr="003D0622">
        <w:trPr>
          <w:trHeight w:val="211"/>
          <w:jc w:val="center"/>
        </w:trPr>
        <w:tc>
          <w:tcPr>
            <w:tcW w:w="734" w:type="pct"/>
            <w:tcBorders>
              <w:bottom w:val="nil"/>
            </w:tcBorders>
            <w:shd w:val="clear" w:color="auto" w:fill="auto"/>
          </w:tcPr>
          <w:p w14:paraId="203402BA" w14:textId="77777777" w:rsidR="003D0622" w:rsidRPr="00A1115A" w:rsidRDefault="003D0622" w:rsidP="003D0622">
            <w:pPr>
              <w:pStyle w:val="TAH"/>
              <w:rPr>
                <w:rFonts w:cs="Arial"/>
                <w:kern w:val="2"/>
              </w:rPr>
            </w:pPr>
            <w:r w:rsidRPr="00A1115A">
              <w:t>NR band</w:t>
            </w:r>
          </w:p>
        </w:tc>
        <w:tc>
          <w:tcPr>
            <w:tcW w:w="1104" w:type="pct"/>
            <w:tcBorders>
              <w:bottom w:val="nil"/>
            </w:tcBorders>
            <w:shd w:val="clear" w:color="auto" w:fill="auto"/>
          </w:tcPr>
          <w:p w14:paraId="0659597D" w14:textId="77777777" w:rsidR="003D0622" w:rsidRPr="00A1115A" w:rsidRDefault="003D0622" w:rsidP="003D0622">
            <w:pPr>
              <w:pStyle w:val="TAH"/>
              <w:rPr>
                <w:rFonts w:cs="Arial"/>
                <w:kern w:val="2"/>
                <w:lang w:eastAsia="zh-CN"/>
              </w:rPr>
            </w:pPr>
            <w:r w:rsidRPr="00A1115A">
              <w:rPr>
                <w:rFonts w:cs="Arial"/>
                <w:kern w:val="2"/>
              </w:rPr>
              <w:t>Parameter</w:t>
            </w:r>
          </w:p>
        </w:tc>
        <w:tc>
          <w:tcPr>
            <w:tcW w:w="516" w:type="pct"/>
            <w:tcBorders>
              <w:bottom w:val="nil"/>
            </w:tcBorders>
            <w:shd w:val="clear" w:color="auto" w:fill="auto"/>
          </w:tcPr>
          <w:p w14:paraId="2CCAC191" w14:textId="77777777" w:rsidR="003D0622" w:rsidRPr="00A1115A" w:rsidRDefault="003D0622" w:rsidP="003D0622">
            <w:pPr>
              <w:pStyle w:val="TAH"/>
              <w:rPr>
                <w:rFonts w:cs="Arial"/>
                <w:kern w:val="2"/>
              </w:rPr>
            </w:pPr>
            <w:r w:rsidRPr="00A1115A">
              <w:rPr>
                <w:rFonts w:cs="Arial"/>
                <w:kern w:val="2"/>
              </w:rPr>
              <w:t>Unit</w:t>
            </w:r>
          </w:p>
        </w:tc>
        <w:tc>
          <w:tcPr>
            <w:tcW w:w="2646" w:type="pct"/>
            <w:gridSpan w:val="2"/>
          </w:tcPr>
          <w:p w14:paraId="79709125" w14:textId="77777777" w:rsidR="003D0622" w:rsidRPr="00A1115A" w:rsidRDefault="003D0622" w:rsidP="003D0622">
            <w:pPr>
              <w:pStyle w:val="TAH"/>
              <w:rPr>
                <w:rFonts w:cs="Arial"/>
                <w:kern w:val="2"/>
              </w:rPr>
            </w:pPr>
            <w:r w:rsidRPr="00A1115A">
              <w:rPr>
                <w:rFonts w:cs="Arial"/>
                <w:kern w:val="2"/>
              </w:rPr>
              <w:t>NR CA bandwidth class</w:t>
            </w:r>
          </w:p>
        </w:tc>
      </w:tr>
      <w:tr w:rsidR="003D0622" w:rsidRPr="00A1115A" w14:paraId="69F007A2" w14:textId="77777777" w:rsidTr="003D0622">
        <w:trPr>
          <w:trHeight w:val="211"/>
          <w:jc w:val="center"/>
        </w:trPr>
        <w:tc>
          <w:tcPr>
            <w:tcW w:w="734" w:type="pct"/>
            <w:tcBorders>
              <w:top w:val="nil"/>
              <w:bottom w:val="single" w:sz="4" w:space="0" w:color="auto"/>
            </w:tcBorders>
            <w:shd w:val="clear" w:color="auto" w:fill="auto"/>
          </w:tcPr>
          <w:p w14:paraId="5107B0E6" w14:textId="77777777" w:rsidR="003D0622" w:rsidRPr="00A1115A" w:rsidRDefault="003D0622" w:rsidP="003D0622">
            <w:pPr>
              <w:pStyle w:val="TAH"/>
              <w:rPr>
                <w:rFonts w:cs="Arial"/>
                <w:kern w:val="2"/>
              </w:rPr>
            </w:pPr>
          </w:p>
        </w:tc>
        <w:tc>
          <w:tcPr>
            <w:tcW w:w="1104" w:type="pct"/>
            <w:tcBorders>
              <w:top w:val="nil"/>
              <w:bottom w:val="single" w:sz="4" w:space="0" w:color="auto"/>
            </w:tcBorders>
            <w:shd w:val="clear" w:color="auto" w:fill="auto"/>
          </w:tcPr>
          <w:p w14:paraId="2F1A3B67" w14:textId="77777777" w:rsidR="003D0622" w:rsidRPr="00A1115A" w:rsidRDefault="003D0622" w:rsidP="003D0622">
            <w:pPr>
              <w:pStyle w:val="TAH"/>
              <w:rPr>
                <w:rFonts w:cs="Arial"/>
                <w:kern w:val="2"/>
              </w:rPr>
            </w:pPr>
          </w:p>
        </w:tc>
        <w:tc>
          <w:tcPr>
            <w:tcW w:w="516" w:type="pct"/>
            <w:tcBorders>
              <w:top w:val="nil"/>
              <w:bottom w:val="single" w:sz="4" w:space="0" w:color="auto"/>
            </w:tcBorders>
            <w:shd w:val="clear" w:color="auto" w:fill="auto"/>
          </w:tcPr>
          <w:p w14:paraId="1C659BB6" w14:textId="77777777" w:rsidR="003D0622" w:rsidRPr="00A1115A" w:rsidRDefault="003D0622" w:rsidP="003D0622">
            <w:pPr>
              <w:pStyle w:val="TAH"/>
              <w:rPr>
                <w:rFonts w:cs="Arial"/>
                <w:kern w:val="2"/>
              </w:rPr>
            </w:pPr>
          </w:p>
        </w:tc>
        <w:tc>
          <w:tcPr>
            <w:tcW w:w="1399" w:type="pct"/>
          </w:tcPr>
          <w:p w14:paraId="01135EED" w14:textId="77777777" w:rsidR="003D0622" w:rsidRPr="00A1115A" w:rsidRDefault="003D0622" w:rsidP="003D0622">
            <w:pPr>
              <w:pStyle w:val="TAH"/>
              <w:rPr>
                <w:rFonts w:cs="Arial"/>
                <w:kern w:val="2"/>
              </w:rPr>
            </w:pPr>
            <w:r w:rsidRPr="00A1115A">
              <w:rPr>
                <w:rFonts w:cs="Arial"/>
                <w:kern w:val="2"/>
              </w:rPr>
              <w:t>B</w:t>
            </w:r>
          </w:p>
        </w:tc>
        <w:tc>
          <w:tcPr>
            <w:tcW w:w="1247" w:type="pct"/>
          </w:tcPr>
          <w:p w14:paraId="5F2D5A5A" w14:textId="77777777" w:rsidR="003D0622" w:rsidRPr="00A1115A" w:rsidRDefault="003D0622" w:rsidP="003D0622">
            <w:pPr>
              <w:pStyle w:val="TAH"/>
              <w:rPr>
                <w:rFonts w:cs="Arial"/>
                <w:kern w:val="2"/>
              </w:rPr>
            </w:pPr>
            <w:r w:rsidRPr="00A1115A">
              <w:rPr>
                <w:rFonts w:cs="Arial"/>
                <w:kern w:val="2"/>
              </w:rPr>
              <w:t>C</w:t>
            </w:r>
          </w:p>
        </w:tc>
      </w:tr>
      <w:tr w:rsidR="003D0622" w:rsidRPr="00A1115A" w14:paraId="5E4C0C6A" w14:textId="77777777" w:rsidTr="003D0622">
        <w:trPr>
          <w:trHeight w:val="211"/>
          <w:jc w:val="center"/>
        </w:trPr>
        <w:tc>
          <w:tcPr>
            <w:tcW w:w="734" w:type="pct"/>
            <w:tcBorders>
              <w:bottom w:val="nil"/>
            </w:tcBorders>
            <w:shd w:val="clear" w:color="auto" w:fill="auto"/>
            <w:vAlign w:val="center"/>
          </w:tcPr>
          <w:p w14:paraId="3861CE75" w14:textId="77777777" w:rsidR="003D0622" w:rsidRPr="00A1115A" w:rsidRDefault="003D0622" w:rsidP="003D0622">
            <w:pPr>
              <w:pStyle w:val="TAC"/>
              <w:rPr>
                <w:lang w:eastAsia="zh-CN"/>
              </w:rPr>
            </w:pPr>
            <w:r w:rsidRPr="00A1115A">
              <w:rPr>
                <w:lang w:eastAsia="zh-CN"/>
              </w:rPr>
              <w:t xml:space="preserve">n1, </w:t>
            </w:r>
            <w:r>
              <w:rPr>
                <w:lang w:eastAsia="zh-CN"/>
              </w:rPr>
              <w:t xml:space="preserve">n2, n3, n25, n38, </w:t>
            </w:r>
            <w:r w:rsidRPr="00A1115A">
              <w:rPr>
                <w:lang w:eastAsia="zh-CN"/>
              </w:rPr>
              <w:t>n41, n66, n71,</w:t>
            </w:r>
            <w:r>
              <w:rPr>
                <w:lang w:eastAsia="zh-CN"/>
              </w:rPr>
              <w:t xml:space="preserve"> </w:t>
            </w:r>
            <w:r w:rsidRPr="00A1115A">
              <w:rPr>
                <w:lang w:eastAsia="zh-CN"/>
              </w:rPr>
              <w:t>n48, n40</w:t>
            </w:r>
          </w:p>
        </w:tc>
        <w:tc>
          <w:tcPr>
            <w:tcW w:w="1104" w:type="pct"/>
            <w:tcBorders>
              <w:bottom w:val="nil"/>
            </w:tcBorders>
            <w:shd w:val="clear" w:color="auto" w:fill="auto"/>
          </w:tcPr>
          <w:p w14:paraId="1B3A3AF8" w14:textId="77777777" w:rsidR="003D0622" w:rsidRPr="00A1115A" w:rsidRDefault="003D0622" w:rsidP="003D0622">
            <w:pPr>
              <w:pStyle w:val="TAC"/>
            </w:pPr>
            <w:r w:rsidRPr="00A1115A">
              <w:t>P</w:t>
            </w:r>
            <w:r w:rsidRPr="00A1115A">
              <w:rPr>
                <w:vertAlign w:val="subscript"/>
              </w:rPr>
              <w:t>w</w:t>
            </w:r>
            <w:r w:rsidRPr="00A1115A">
              <w:t xml:space="preserve"> in Transmission Bandwidth Configuration, per CC</w:t>
            </w:r>
          </w:p>
        </w:tc>
        <w:tc>
          <w:tcPr>
            <w:tcW w:w="516" w:type="pct"/>
            <w:tcBorders>
              <w:bottom w:val="nil"/>
            </w:tcBorders>
            <w:shd w:val="clear" w:color="auto" w:fill="auto"/>
          </w:tcPr>
          <w:p w14:paraId="23F4F51E" w14:textId="77777777" w:rsidR="003D0622" w:rsidRPr="00A1115A" w:rsidRDefault="003D0622" w:rsidP="003D0622">
            <w:pPr>
              <w:pStyle w:val="TAC"/>
            </w:pPr>
            <w:r w:rsidRPr="00A1115A">
              <w:t>dBm</w:t>
            </w:r>
          </w:p>
        </w:tc>
        <w:tc>
          <w:tcPr>
            <w:tcW w:w="2646" w:type="pct"/>
            <w:gridSpan w:val="2"/>
          </w:tcPr>
          <w:p w14:paraId="076C3C25" w14:textId="77777777" w:rsidR="003D0622" w:rsidRPr="00A1115A" w:rsidRDefault="003D0622" w:rsidP="003D0622">
            <w:pPr>
              <w:pStyle w:val="TAC"/>
            </w:pPr>
            <w:r w:rsidRPr="00A1115A">
              <w:t>REFSENS + NR CA Bandwidth Class specific value below</w:t>
            </w:r>
          </w:p>
        </w:tc>
      </w:tr>
      <w:tr w:rsidR="003D0622" w:rsidRPr="00A1115A" w14:paraId="37D50C49" w14:textId="77777777" w:rsidTr="003D0622">
        <w:trPr>
          <w:trHeight w:val="211"/>
          <w:jc w:val="center"/>
        </w:trPr>
        <w:tc>
          <w:tcPr>
            <w:tcW w:w="734" w:type="pct"/>
            <w:tcBorders>
              <w:top w:val="nil"/>
              <w:bottom w:val="nil"/>
            </w:tcBorders>
            <w:shd w:val="clear" w:color="auto" w:fill="auto"/>
            <w:vAlign w:val="center"/>
          </w:tcPr>
          <w:p w14:paraId="26852875" w14:textId="77777777" w:rsidR="003D0622" w:rsidRPr="00A1115A" w:rsidRDefault="003D0622" w:rsidP="003D0622">
            <w:pPr>
              <w:pStyle w:val="TAC"/>
            </w:pPr>
          </w:p>
        </w:tc>
        <w:tc>
          <w:tcPr>
            <w:tcW w:w="1104" w:type="pct"/>
            <w:tcBorders>
              <w:top w:val="nil"/>
            </w:tcBorders>
            <w:shd w:val="clear" w:color="auto" w:fill="auto"/>
          </w:tcPr>
          <w:p w14:paraId="5D6DE433" w14:textId="77777777" w:rsidR="003D0622" w:rsidRPr="00A1115A" w:rsidRDefault="003D0622" w:rsidP="003D0622">
            <w:pPr>
              <w:pStyle w:val="TAC"/>
            </w:pPr>
          </w:p>
        </w:tc>
        <w:tc>
          <w:tcPr>
            <w:tcW w:w="516" w:type="pct"/>
            <w:tcBorders>
              <w:top w:val="nil"/>
            </w:tcBorders>
            <w:shd w:val="clear" w:color="auto" w:fill="auto"/>
          </w:tcPr>
          <w:p w14:paraId="5BD84E3E" w14:textId="77777777" w:rsidR="003D0622" w:rsidRPr="00A1115A" w:rsidRDefault="003D0622" w:rsidP="003D0622">
            <w:pPr>
              <w:pStyle w:val="TAC"/>
            </w:pPr>
          </w:p>
        </w:tc>
        <w:tc>
          <w:tcPr>
            <w:tcW w:w="1399" w:type="pct"/>
          </w:tcPr>
          <w:p w14:paraId="143E98F0" w14:textId="77777777" w:rsidR="003D0622" w:rsidRPr="00A1115A" w:rsidRDefault="003D0622" w:rsidP="003D0622">
            <w:pPr>
              <w:pStyle w:val="TAC"/>
            </w:pPr>
            <w:r w:rsidRPr="00A1115A">
              <w:t>16</w:t>
            </w:r>
          </w:p>
        </w:tc>
        <w:tc>
          <w:tcPr>
            <w:tcW w:w="1247" w:type="pct"/>
          </w:tcPr>
          <w:p w14:paraId="407DDEB1" w14:textId="77777777" w:rsidR="003D0622" w:rsidRPr="00A1115A" w:rsidRDefault="003D0622" w:rsidP="003D0622">
            <w:pPr>
              <w:pStyle w:val="TAC"/>
            </w:pPr>
            <w:r w:rsidRPr="00A1115A">
              <w:t>16</w:t>
            </w:r>
          </w:p>
        </w:tc>
      </w:tr>
      <w:tr w:rsidR="003D0622" w:rsidRPr="00A1115A" w14:paraId="329FF992" w14:textId="77777777" w:rsidTr="003D0622">
        <w:trPr>
          <w:trHeight w:val="223"/>
          <w:jc w:val="center"/>
        </w:trPr>
        <w:tc>
          <w:tcPr>
            <w:tcW w:w="734" w:type="pct"/>
            <w:tcBorders>
              <w:top w:val="nil"/>
              <w:bottom w:val="nil"/>
            </w:tcBorders>
            <w:shd w:val="clear" w:color="auto" w:fill="auto"/>
            <w:vAlign w:val="center"/>
          </w:tcPr>
          <w:p w14:paraId="03451A26" w14:textId="77777777" w:rsidR="003D0622" w:rsidRPr="00A1115A" w:rsidRDefault="003D0622" w:rsidP="003D0622">
            <w:pPr>
              <w:pStyle w:val="TAC"/>
            </w:pPr>
          </w:p>
        </w:tc>
        <w:tc>
          <w:tcPr>
            <w:tcW w:w="1104" w:type="pct"/>
          </w:tcPr>
          <w:p w14:paraId="0D08DE2D" w14:textId="77777777" w:rsidR="003D0622" w:rsidRPr="00A1115A" w:rsidRDefault="003D0622" w:rsidP="003D0622">
            <w:pPr>
              <w:pStyle w:val="TAC"/>
            </w:pPr>
            <w:r w:rsidRPr="00A1115A">
              <w:t>P</w:t>
            </w:r>
            <w:r w:rsidRPr="00A1115A">
              <w:rPr>
                <w:vertAlign w:val="subscript"/>
              </w:rPr>
              <w:t>uw</w:t>
            </w:r>
            <w:r w:rsidRPr="00A1115A">
              <w:t xml:space="preserve"> (CW)</w:t>
            </w:r>
          </w:p>
        </w:tc>
        <w:tc>
          <w:tcPr>
            <w:tcW w:w="516" w:type="pct"/>
          </w:tcPr>
          <w:p w14:paraId="28402AEF" w14:textId="77777777" w:rsidR="003D0622" w:rsidRPr="00A1115A" w:rsidRDefault="003D0622" w:rsidP="003D0622">
            <w:pPr>
              <w:pStyle w:val="TAC"/>
            </w:pPr>
            <w:r w:rsidRPr="00A1115A">
              <w:t>dBm</w:t>
            </w:r>
          </w:p>
        </w:tc>
        <w:tc>
          <w:tcPr>
            <w:tcW w:w="1399" w:type="pct"/>
          </w:tcPr>
          <w:p w14:paraId="40BBE157" w14:textId="77777777" w:rsidR="003D0622" w:rsidRPr="00A1115A" w:rsidRDefault="003D0622" w:rsidP="003D0622">
            <w:pPr>
              <w:pStyle w:val="TAC"/>
            </w:pPr>
            <w:r w:rsidRPr="00A1115A">
              <w:t>-55</w:t>
            </w:r>
          </w:p>
        </w:tc>
        <w:tc>
          <w:tcPr>
            <w:tcW w:w="1247" w:type="pct"/>
          </w:tcPr>
          <w:p w14:paraId="02C09EFD" w14:textId="77777777" w:rsidR="003D0622" w:rsidRPr="00A1115A" w:rsidRDefault="003D0622" w:rsidP="003D0622">
            <w:pPr>
              <w:pStyle w:val="TAC"/>
            </w:pPr>
            <w:r w:rsidRPr="00A1115A">
              <w:t>-55</w:t>
            </w:r>
          </w:p>
        </w:tc>
      </w:tr>
      <w:tr w:rsidR="003D0622" w:rsidRPr="00A1115A" w14:paraId="7364AF91" w14:textId="77777777" w:rsidTr="003D0622">
        <w:trPr>
          <w:trHeight w:val="634"/>
          <w:jc w:val="center"/>
        </w:trPr>
        <w:tc>
          <w:tcPr>
            <w:tcW w:w="734" w:type="pct"/>
            <w:tcBorders>
              <w:top w:val="nil"/>
              <w:bottom w:val="nil"/>
            </w:tcBorders>
            <w:shd w:val="clear" w:color="auto" w:fill="auto"/>
            <w:vAlign w:val="center"/>
          </w:tcPr>
          <w:p w14:paraId="3E362F95" w14:textId="77777777" w:rsidR="003D0622" w:rsidRPr="00A1115A" w:rsidRDefault="003D0622" w:rsidP="003D0622">
            <w:pPr>
              <w:pStyle w:val="TAC"/>
            </w:pPr>
          </w:p>
        </w:tc>
        <w:tc>
          <w:tcPr>
            <w:tcW w:w="1104" w:type="pct"/>
          </w:tcPr>
          <w:p w14:paraId="3FCC33EE" w14:textId="77777777" w:rsidR="003D0622" w:rsidRPr="00A1115A" w:rsidRDefault="003D0622" w:rsidP="003D0622">
            <w:pPr>
              <w:pStyle w:val="TAC"/>
            </w:pPr>
            <w:r w:rsidRPr="00A1115A">
              <w:t>F</w:t>
            </w:r>
            <w:r w:rsidRPr="00A1115A">
              <w:rPr>
                <w:vertAlign w:val="subscript"/>
              </w:rPr>
              <w:t>uw</w:t>
            </w:r>
            <w:r w:rsidRPr="00A1115A">
              <w:t xml:space="preserve"> (offset for</w:t>
            </w:r>
            <w:r w:rsidRPr="00A1115A">
              <w:rPr>
                <w:rFonts w:ascii="Symbol" w:hAnsi="Symbol"/>
                <w:i/>
                <w:iCs/>
              </w:rPr>
              <w:t></w:t>
            </w:r>
            <w:r w:rsidRPr="00A1115A">
              <w:rPr>
                <w:i/>
                <w:iCs/>
              </w:rPr>
              <w:t>f</w:t>
            </w:r>
            <w:r w:rsidRPr="00A1115A">
              <w:t xml:space="preserve"> = 15 kHz, 30 kHz)</w:t>
            </w:r>
          </w:p>
        </w:tc>
        <w:tc>
          <w:tcPr>
            <w:tcW w:w="516" w:type="pct"/>
          </w:tcPr>
          <w:p w14:paraId="17F11245" w14:textId="77777777" w:rsidR="003D0622" w:rsidRPr="00A1115A" w:rsidRDefault="003D0622" w:rsidP="003D0622">
            <w:pPr>
              <w:pStyle w:val="TAC"/>
            </w:pPr>
            <w:r w:rsidRPr="00A1115A">
              <w:t>MHz</w:t>
            </w:r>
          </w:p>
        </w:tc>
        <w:tc>
          <w:tcPr>
            <w:tcW w:w="1399" w:type="pct"/>
          </w:tcPr>
          <w:p w14:paraId="1656AE9F" w14:textId="77777777" w:rsidR="003D0622" w:rsidRPr="00A1115A" w:rsidRDefault="003D0622" w:rsidP="003D0622">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p w14:paraId="1675BD2A" w14:textId="77777777" w:rsidR="003D0622" w:rsidRPr="00A1115A" w:rsidRDefault="003D0622" w:rsidP="003D0622">
            <w:pPr>
              <w:pStyle w:val="TAC"/>
            </w:pPr>
            <w:r w:rsidRPr="00A1115A">
              <w:t>/</w:t>
            </w:r>
          </w:p>
          <w:p w14:paraId="3DE6BEF6" w14:textId="77777777" w:rsidR="003D0622" w:rsidRPr="00A1115A" w:rsidRDefault="003D0622" w:rsidP="003D0622">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tc>
        <w:tc>
          <w:tcPr>
            <w:tcW w:w="1247" w:type="pct"/>
          </w:tcPr>
          <w:p w14:paraId="5838C0E0" w14:textId="77777777" w:rsidR="003D0622" w:rsidRPr="00A1115A" w:rsidRDefault="003D0622" w:rsidP="003D0622">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p w14:paraId="144C4597" w14:textId="77777777" w:rsidR="003D0622" w:rsidRPr="00A1115A" w:rsidRDefault="003D0622" w:rsidP="003D0622">
            <w:pPr>
              <w:pStyle w:val="TAC"/>
            </w:pPr>
            <w:r w:rsidRPr="00A1115A">
              <w:t>/</w:t>
            </w:r>
          </w:p>
          <w:p w14:paraId="4D168121" w14:textId="77777777" w:rsidR="003D0622" w:rsidRPr="00A1115A" w:rsidRDefault="003D0622" w:rsidP="003D0622">
            <w:pPr>
              <w:pStyle w:val="TAC"/>
            </w:pPr>
            <w:r w:rsidRPr="00A1115A">
              <w:t>+</w:t>
            </w:r>
            <w:r w:rsidRPr="00A1115A">
              <w:rPr>
                <w:rFonts w:hint="eastAsia"/>
              </w:rPr>
              <w:t xml:space="preserve"> F</w:t>
            </w:r>
            <w:r w:rsidRPr="00A1115A">
              <w:rPr>
                <w:rFonts w:hint="eastAsia"/>
                <w:vertAlign w:val="subscript"/>
              </w:rPr>
              <w:t>offset</w:t>
            </w:r>
            <w:r w:rsidRPr="00A1115A">
              <w:t xml:space="preserve"> + </w:t>
            </w:r>
            <w:r w:rsidRPr="00A1115A">
              <w:rPr>
                <w:rFonts w:hint="eastAsia"/>
              </w:rPr>
              <w:t>0.2</w:t>
            </w:r>
          </w:p>
        </w:tc>
      </w:tr>
      <w:tr w:rsidR="003D0622" w:rsidRPr="00A1115A" w14:paraId="289562CC" w14:textId="77777777" w:rsidTr="003D0622">
        <w:trPr>
          <w:trHeight w:val="234"/>
          <w:jc w:val="center"/>
        </w:trPr>
        <w:tc>
          <w:tcPr>
            <w:tcW w:w="734" w:type="pct"/>
            <w:tcBorders>
              <w:top w:val="nil"/>
            </w:tcBorders>
            <w:shd w:val="clear" w:color="auto" w:fill="auto"/>
            <w:vAlign w:val="center"/>
          </w:tcPr>
          <w:p w14:paraId="78B0530C" w14:textId="77777777" w:rsidR="003D0622" w:rsidRPr="00A1115A" w:rsidRDefault="003D0622" w:rsidP="003D0622">
            <w:pPr>
              <w:pStyle w:val="TAC"/>
              <w:rPr>
                <w:rFonts w:ascii="Symbol" w:hAnsi="Symbol"/>
                <w:i/>
                <w:iCs/>
              </w:rPr>
            </w:pPr>
          </w:p>
        </w:tc>
        <w:tc>
          <w:tcPr>
            <w:tcW w:w="1104" w:type="pct"/>
          </w:tcPr>
          <w:p w14:paraId="1F6ED97D" w14:textId="77777777" w:rsidR="003D0622" w:rsidRPr="00A1115A" w:rsidRDefault="003D0622" w:rsidP="003D0622">
            <w:pPr>
              <w:pStyle w:val="TAC"/>
            </w:pPr>
          </w:p>
        </w:tc>
        <w:tc>
          <w:tcPr>
            <w:tcW w:w="516" w:type="pct"/>
          </w:tcPr>
          <w:p w14:paraId="7A9A5A10" w14:textId="77777777" w:rsidR="003D0622" w:rsidRPr="00A1115A" w:rsidRDefault="003D0622" w:rsidP="003D0622">
            <w:pPr>
              <w:pStyle w:val="TAC"/>
            </w:pPr>
          </w:p>
        </w:tc>
        <w:tc>
          <w:tcPr>
            <w:tcW w:w="1399" w:type="pct"/>
          </w:tcPr>
          <w:p w14:paraId="0E7E06DC" w14:textId="77777777" w:rsidR="003D0622" w:rsidRPr="00A1115A" w:rsidRDefault="003D0622" w:rsidP="003D0622">
            <w:pPr>
              <w:pStyle w:val="TAC"/>
            </w:pPr>
          </w:p>
        </w:tc>
        <w:tc>
          <w:tcPr>
            <w:tcW w:w="1247" w:type="pct"/>
          </w:tcPr>
          <w:p w14:paraId="13D9E0E5" w14:textId="77777777" w:rsidR="003D0622" w:rsidRPr="00A1115A" w:rsidRDefault="003D0622" w:rsidP="003D0622">
            <w:pPr>
              <w:pStyle w:val="TAC"/>
            </w:pPr>
          </w:p>
        </w:tc>
      </w:tr>
      <w:tr w:rsidR="003D0622" w:rsidRPr="00A1115A" w14:paraId="6AD532A7" w14:textId="77777777" w:rsidTr="003D0622">
        <w:trPr>
          <w:trHeight w:val="1793"/>
          <w:jc w:val="center"/>
        </w:trPr>
        <w:tc>
          <w:tcPr>
            <w:tcW w:w="5000" w:type="pct"/>
            <w:gridSpan w:val="5"/>
          </w:tcPr>
          <w:p w14:paraId="05FBE908" w14:textId="77777777" w:rsidR="003D0622" w:rsidRPr="00A1115A" w:rsidRDefault="003D0622" w:rsidP="003D0622">
            <w:pPr>
              <w:pStyle w:val="TAN"/>
              <w:rPr>
                <w:rFonts w:eastAsia="宋体"/>
                <w:lang w:eastAsia="zh-CN"/>
              </w:rPr>
            </w:pPr>
            <w:r w:rsidRPr="00A1115A">
              <w:t>NOTE 1:</w:t>
            </w:r>
            <w:r w:rsidRPr="00A1115A">
              <w:tab/>
              <w:t>The transmitter shall be set a 4 dB below P</w:t>
            </w:r>
            <w:r w:rsidRPr="00A1115A">
              <w:rPr>
                <w:vertAlign w:val="subscript"/>
              </w:rPr>
              <w:t xml:space="preserve">CMAX_L,f,c </w:t>
            </w:r>
            <w:r w:rsidRPr="00A1115A">
              <w:t>at the minimum UL configuration specified in Table 7.3.2-3 with P</w:t>
            </w:r>
            <w:r w:rsidRPr="00A1115A">
              <w:rPr>
                <w:vertAlign w:val="subscript"/>
              </w:rPr>
              <w:t>CMAX_L,f,c</w:t>
            </w:r>
            <w:r w:rsidRPr="00A1115A">
              <w:t xml:space="preserve"> defined in clause 6.2.4.</w:t>
            </w:r>
          </w:p>
          <w:p w14:paraId="2C277EDF" w14:textId="77777777" w:rsidR="003D0622" w:rsidRPr="00A1115A" w:rsidRDefault="003D0622" w:rsidP="003D0622">
            <w:pPr>
              <w:pStyle w:val="TAN"/>
              <w:rPr>
                <w:rFonts w:eastAsia="?? ??"/>
                <w:kern w:val="2"/>
              </w:rPr>
            </w:pPr>
            <w:r w:rsidRPr="00A1115A">
              <w:t>NOTE 2:</w:t>
            </w:r>
            <w:r w:rsidRPr="00A1115A">
              <w:tab/>
            </w:r>
            <w:r w:rsidRPr="00A1115A">
              <w:rPr>
                <w:rFonts w:eastAsia="?? ??"/>
                <w:kern w:val="2"/>
              </w:rPr>
              <w:t xml:space="preserve">Reference measurement channel is </w:t>
            </w:r>
            <w:r w:rsidRPr="00A1115A">
              <w:rPr>
                <w:kern w:val="2"/>
              </w:rPr>
              <w:t>specified in Annexes</w:t>
            </w:r>
            <w:r w:rsidRPr="00A1115A">
              <w:rPr>
                <w:rFonts w:eastAsia="?? ??"/>
                <w:kern w:val="2"/>
              </w:rPr>
              <w:t xml:space="preserve"> </w:t>
            </w:r>
            <w:smartTag w:uri="urn:schemas-microsoft-com:office:smarttags" w:element="chsdate">
              <w:smartTagPr>
                <w:attr w:name="Year" w:val="1899"/>
                <w:attr w:name="Month" w:val="12"/>
                <w:attr w:name="Day" w:val="30"/>
                <w:attr w:name="IsLunarDate" w:val="False"/>
                <w:attr w:name="IsROCDate" w:val="False"/>
              </w:smartTagPr>
              <w:r w:rsidRPr="00A1115A">
                <w:rPr>
                  <w:rFonts w:eastAsia="?? ??"/>
                  <w:kern w:val="2"/>
                </w:rPr>
                <w:t>A.3.2</w:t>
              </w:r>
            </w:smartTag>
            <w:r w:rsidRPr="00A1115A">
              <w:rPr>
                <w:rFonts w:eastAsia="?? ??"/>
                <w:kern w:val="2"/>
              </w:rPr>
              <w:t xml:space="preserve"> and A3.2 with </w:t>
            </w:r>
            <w:r w:rsidRPr="00A1115A">
              <w:rPr>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A1115A">
                <w:rPr>
                  <w:kern w:val="2"/>
                </w:rPr>
                <w:t>A.5.1.1</w:t>
              </w:r>
            </w:smartTag>
            <w:r w:rsidRPr="00A1115A">
              <w:rPr>
                <w:kern w:val="2"/>
              </w:rPr>
              <w:t>/A.5.2.1</w:t>
            </w:r>
            <w:r w:rsidRPr="00A1115A">
              <w:rPr>
                <w:rFonts w:eastAsia="?? ??"/>
                <w:kern w:val="2"/>
              </w:rPr>
              <w:t>.</w:t>
            </w:r>
          </w:p>
          <w:p w14:paraId="023AF5E0" w14:textId="4AB51FA1" w:rsidR="003D0622" w:rsidRPr="00A1115A" w:rsidRDefault="003D0622" w:rsidP="003D0622">
            <w:pPr>
              <w:pStyle w:val="TAN"/>
              <w:rPr>
                <w:kern w:val="2"/>
              </w:rPr>
            </w:pPr>
            <w:r w:rsidRPr="00A1115A">
              <w:t>NOTE 3:</w:t>
            </w:r>
            <w:r w:rsidRPr="00A1115A">
              <w:tab/>
              <w:t xml:space="preserve">The PREFSENS power level is specified in </w:t>
            </w:r>
            <w:ins w:id="152" w:author="Huawei" w:date="2022-04-20T15:37:00Z">
              <w:r w:rsidR="003137C5" w:rsidRPr="003137C5">
                <w:t>clause 7.3.2</w:t>
              </w:r>
            </w:ins>
            <w:del w:id="153" w:author="Huawei" w:date="2022-04-20T15:37:00Z">
              <w:r w:rsidRPr="00A1115A" w:rsidDel="003137C5">
                <w:delText>Table 7.3.2-1 and Table 7.3.2-2</w:delText>
              </w:r>
            </w:del>
            <w:r w:rsidRPr="00A1115A">
              <w:t xml:space="preserve"> for two and four antenna ports, respectively.</w:t>
            </w:r>
          </w:p>
          <w:p w14:paraId="2AF74314" w14:textId="77777777" w:rsidR="003D0622" w:rsidRPr="00A1115A" w:rsidRDefault="003D0622" w:rsidP="003D0622">
            <w:pPr>
              <w:pStyle w:val="TAN"/>
              <w:rPr>
                <w:lang w:eastAsia="zh-CN"/>
              </w:rPr>
            </w:pPr>
            <w:r w:rsidRPr="00A1115A">
              <w:t>NOTE 4:</w:t>
            </w:r>
            <w:r w:rsidRPr="00A1115A">
              <w:tab/>
            </w:r>
            <w:r w:rsidRPr="00A1115A">
              <w:rPr>
                <w:rFonts w:hint="eastAsia"/>
              </w:rPr>
              <w:t>The F</w:t>
            </w:r>
            <w:r w:rsidRPr="00A1115A">
              <w:rPr>
                <w:vertAlign w:val="subscript"/>
              </w:rPr>
              <w:t>uw</w:t>
            </w:r>
            <w:r w:rsidRPr="00A1115A">
              <w:t xml:space="preserve"> (offset)</w:t>
            </w:r>
            <w:r w:rsidRPr="00A1115A">
              <w:rPr>
                <w:rFonts w:hint="eastAsia"/>
              </w:rPr>
              <w:t xml:space="preserve"> </w:t>
            </w:r>
            <w:r w:rsidRPr="00A1115A">
              <w:t xml:space="preserve">is the frequency separation of the center frequency of the carrier closest to the interferer and the center frequency of the interferer </w:t>
            </w:r>
            <w:r w:rsidRPr="00A1115A">
              <w:rPr>
                <w:rFonts w:hint="eastAsia"/>
              </w:rPr>
              <w:t xml:space="preserve">and shall be </w:t>
            </w:r>
            <w:r w:rsidRPr="00A1115A">
              <w:t xml:space="preserve">further adjusted to </w:t>
            </w:r>
            <w:r w:rsidRPr="00A1115A">
              <w:rPr>
                <w:position w:val="-14"/>
              </w:rPr>
              <w:object w:dxaOrig="3320" w:dyaOrig="400" w14:anchorId="280B214F">
                <v:shape id="_x0000_i1037" type="#_x0000_t75" style="width:136pt;height:15.5pt" o:ole="">
                  <v:imagedata r:id="rId35" o:title=""/>
                </v:shape>
                <o:OLEObject Type="Embed" ProgID="Equation.DSMT4" ShapeID="_x0000_i1037" DrawAspect="Content" ObjectID="_1712431693" r:id="rId36"/>
              </w:object>
            </w:r>
            <w:r w:rsidRPr="00A1115A">
              <w:t>MHz to be offset from the sub-carrier raster</w:t>
            </w:r>
            <w:r w:rsidRPr="00A1115A">
              <w:rPr>
                <w:rFonts w:hint="eastAsia"/>
              </w:rPr>
              <w:t>.</w:t>
            </w:r>
          </w:p>
        </w:tc>
      </w:tr>
    </w:tbl>
    <w:p w14:paraId="10052017" w14:textId="77777777" w:rsidR="003D0622" w:rsidRPr="00A1115A" w:rsidRDefault="003D0622" w:rsidP="003D0622"/>
    <w:p w14:paraId="5071224C" w14:textId="77777777" w:rsidR="003D0622" w:rsidRPr="003D0622" w:rsidRDefault="003D0622" w:rsidP="003D0622">
      <w:pPr>
        <w:rPr>
          <w:noProof/>
        </w:rPr>
      </w:pPr>
    </w:p>
    <w:p w14:paraId="1F3D931B" w14:textId="77777777" w:rsidR="003D0622" w:rsidRDefault="003D0622" w:rsidP="003D0622">
      <w:pPr>
        <w:rPr>
          <w:noProof/>
        </w:rPr>
      </w:pPr>
    </w:p>
    <w:p w14:paraId="1924FD3F" w14:textId="77777777" w:rsidR="003D0622" w:rsidRDefault="003D0622">
      <w:pPr>
        <w:rPr>
          <w:noProof/>
        </w:rPr>
      </w:pPr>
    </w:p>
    <w:p w14:paraId="029B738E" w14:textId="77777777" w:rsidR="003D0622" w:rsidRDefault="003D0622">
      <w:pPr>
        <w:rPr>
          <w:noProof/>
        </w:rPr>
      </w:pPr>
    </w:p>
    <w:p w14:paraId="613F1294" w14:textId="77777777" w:rsidR="003D0622" w:rsidRDefault="003D0622">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30C42" w14:textId="77777777" w:rsidR="00973988" w:rsidRDefault="00973988">
      <w:r>
        <w:separator/>
      </w:r>
    </w:p>
  </w:endnote>
  <w:endnote w:type="continuationSeparator" w:id="0">
    <w:p w14:paraId="6B971148" w14:textId="77777777" w:rsidR="00973988" w:rsidRDefault="0097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46EFD" w14:textId="77777777" w:rsidR="00973988" w:rsidRDefault="00973988">
      <w:r>
        <w:separator/>
      </w:r>
    </w:p>
  </w:footnote>
  <w:footnote w:type="continuationSeparator" w:id="0">
    <w:p w14:paraId="7B93C0FB" w14:textId="77777777" w:rsidR="00973988" w:rsidRDefault="00973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D0622" w:rsidRDefault="003D06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D0622" w:rsidRDefault="003D062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D0622" w:rsidRDefault="003D062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D0622" w:rsidRDefault="003D062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B8592EFB"/>
    <w:multiLevelType w:val="singleLevel"/>
    <w:tmpl w:val="B8592EFB"/>
    <w:lvl w:ilvl="0">
      <w:start w:val="1"/>
      <w:numFmt w:val="decimal"/>
      <w:lvlText w:val="%1."/>
      <w:lvlJc w:val="left"/>
      <w:pPr>
        <w:ind w:left="425" w:hanging="425"/>
      </w:pPr>
      <w:rPr>
        <w:rFonts w:hint="default"/>
      </w:rPr>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073096"/>
    <w:multiLevelType w:val="hybridMultilevel"/>
    <w:tmpl w:val="48880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20846"/>
    <w:multiLevelType w:val="hybridMultilevel"/>
    <w:tmpl w:val="0DD030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7050AA"/>
    <w:multiLevelType w:val="singleLevel"/>
    <w:tmpl w:val="527050AA"/>
    <w:lvl w:ilvl="0">
      <w:start w:val="1"/>
      <w:numFmt w:val="lowerLetter"/>
      <w:lvlText w:val="%1)"/>
      <w:legacy w:legacy="1" w:legacySpace="0" w:legacyIndent="283"/>
      <w:lvlJc w:val="left"/>
      <w:pPr>
        <w:ind w:left="567" w:hanging="283"/>
      </w:pPr>
    </w:lvl>
  </w:abstractNum>
  <w:abstractNum w:abstractNumId="35" w15:restartNumberingAfterBreak="0">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5"/>
  </w:num>
  <w:num w:numId="3">
    <w:abstractNumId w:val="12"/>
  </w:num>
  <w:num w:numId="4">
    <w:abstractNumId w:val="32"/>
  </w:num>
  <w:num w:numId="5">
    <w:abstractNumId w:val="25"/>
  </w:num>
  <w:num w:numId="6">
    <w:abstractNumId w:val="44"/>
  </w:num>
  <w:num w:numId="7">
    <w:abstractNumId w:val="46"/>
  </w:num>
  <w:num w:numId="8">
    <w:abstractNumId w:val="47"/>
  </w:num>
  <w:num w:numId="9">
    <w:abstractNumId w:val="22"/>
  </w:num>
  <w:num w:numId="10">
    <w:abstractNumId w:val="13"/>
  </w:num>
  <w:num w:numId="11">
    <w:abstractNumId w:val="27"/>
  </w:num>
  <w:num w:numId="12">
    <w:abstractNumId w:val="30"/>
  </w:num>
  <w:num w:numId="13">
    <w:abstractNumId w:val="24"/>
  </w:num>
  <w:num w:numId="14">
    <w:abstractNumId w:val="41"/>
  </w:num>
  <w:num w:numId="15">
    <w:abstractNumId w:val="4"/>
  </w:num>
  <w:num w:numId="16">
    <w:abstractNumId w:val="43"/>
  </w:num>
  <w:num w:numId="17">
    <w:abstractNumId w:val="15"/>
  </w:num>
  <w:num w:numId="18">
    <w:abstractNumId w:val="9"/>
  </w:num>
  <w:num w:numId="19">
    <w:abstractNumId w:val="42"/>
  </w:num>
  <w:num w:numId="20">
    <w:abstractNumId w:val="33"/>
  </w:num>
  <w:num w:numId="21">
    <w:abstractNumId w:val="28"/>
  </w:num>
  <w:num w:numId="2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5"/>
  </w:num>
  <w:num w:numId="24">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7"/>
  </w:num>
  <w:num w:numId="26">
    <w:abstractNumId w:val="39"/>
  </w:num>
  <w:num w:numId="27">
    <w:abstractNumId w:val="40"/>
  </w:num>
  <w:num w:numId="28">
    <w:abstractNumId w:val="26"/>
  </w:num>
  <w:num w:numId="29">
    <w:abstractNumId w:val="29"/>
  </w:num>
  <w:num w:numId="30">
    <w:abstractNumId w:val="23"/>
  </w:num>
  <w:num w:numId="31">
    <w:abstractNumId w:val="10"/>
  </w:num>
  <w:num w:numId="32">
    <w:abstractNumId w:val="8"/>
  </w:num>
  <w:num w:numId="33">
    <w:abstractNumId w:val="17"/>
  </w:num>
  <w:num w:numId="34">
    <w:abstractNumId w:val="37"/>
  </w:num>
  <w:num w:numId="35">
    <w:abstractNumId w:val="18"/>
  </w:num>
  <w:num w:numId="36">
    <w:abstractNumId w:val="6"/>
  </w:num>
  <w:num w:numId="37">
    <w:abstractNumId w:val="11"/>
  </w:num>
  <w:num w:numId="38">
    <w:abstractNumId w:val="36"/>
  </w:num>
  <w:num w:numId="39">
    <w:abstractNumId w:val="19"/>
  </w:num>
  <w:num w:numId="40">
    <w:abstractNumId w:val="16"/>
  </w:num>
  <w:num w:numId="41">
    <w:abstractNumId w:val="0"/>
  </w:num>
  <w:num w:numId="42">
    <w:abstractNumId w:val="2"/>
  </w:num>
  <w:num w:numId="43">
    <w:abstractNumId w:val="31"/>
  </w:num>
  <w:num w:numId="44">
    <w:abstractNumId w:val="3"/>
  </w:num>
  <w:num w:numId="45">
    <w:abstractNumId w:val="34"/>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14"/>
  </w:num>
  <w:num w:numId="49">
    <w:abstractNumId w:val="38"/>
  </w:num>
  <w:num w:numId="50">
    <w:abstractNumId w:val="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137C5"/>
    <w:rsid w:val="003609EF"/>
    <w:rsid w:val="0036231A"/>
    <w:rsid w:val="00374DD4"/>
    <w:rsid w:val="003B6C79"/>
    <w:rsid w:val="003D0622"/>
    <w:rsid w:val="003E1A36"/>
    <w:rsid w:val="00410371"/>
    <w:rsid w:val="004242F1"/>
    <w:rsid w:val="004B75B7"/>
    <w:rsid w:val="004C4515"/>
    <w:rsid w:val="004E340F"/>
    <w:rsid w:val="005141D9"/>
    <w:rsid w:val="0051580D"/>
    <w:rsid w:val="00547111"/>
    <w:rsid w:val="00592D74"/>
    <w:rsid w:val="005944CD"/>
    <w:rsid w:val="005E2C44"/>
    <w:rsid w:val="005F6B60"/>
    <w:rsid w:val="00603BD0"/>
    <w:rsid w:val="00621188"/>
    <w:rsid w:val="006257ED"/>
    <w:rsid w:val="006359FC"/>
    <w:rsid w:val="00653DE4"/>
    <w:rsid w:val="00665C47"/>
    <w:rsid w:val="00695808"/>
    <w:rsid w:val="006B46FB"/>
    <w:rsid w:val="006E21FB"/>
    <w:rsid w:val="00721AEF"/>
    <w:rsid w:val="00792342"/>
    <w:rsid w:val="007977A8"/>
    <w:rsid w:val="007B512A"/>
    <w:rsid w:val="007B7512"/>
    <w:rsid w:val="007C2097"/>
    <w:rsid w:val="007D6A07"/>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3988"/>
    <w:rsid w:val="009777D9"/>
    <w:rsid w:val="00990715"/>
    <w:rsid w:val="00991B88"/>
    <w:rsid w:val="009A5753"/>
    <w:rsid w:val="009A579D"/>
    <w:rsid w:val="009E3297"/>
    <w:rsid w:val="009F734F"/>
    <w:rsid w:val="00A246B6"/>
    <w:rsid w:val="00A47E70"/>
    <w:rsid w:val="00A50CF0"/>
    <w:rsid w:val="00A52263"/>
    <w:rsid w:val="00A7671C"/>
    <w:rsid w:val="00AA2CBC"/>
    <w:rsid w:val="00AC12C3"/>
    <w:rsid w:val="00AC5820"/>
    <w:rsid w:val="00AD1CD8"/>
    <w:rsid w:val="00B258BB"/>
    <w:rsid w:val="00B67B97"/>
    <w:rsid w:val="00B968C8"/>
    <w:rsid w:val="00BA3EC5"/>
    <w:rsid w:val="00BA51D9"/>
    <w:rsid w:val="00BB5DFC"/>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50255"/>
    <w:rsid w:val="00D66520"/>
    <w:rsid w:val="00D84AE9"/>
    <w:rsid w:val="00DE34CF"/>
    <w:rsid w:val="00E13F3D"/>
    <w:rsid w:val="00E318CD"/>
    <w:rsid w:val="00E31C29"/>
    <w:rsid w:val="00E34898"/>
    <w:rsid w:val="00E751AC"/>
    <w:rsid w:val="00EB09B7"/>
    <w:rsid w:val="00EB5764"/>
    <w:rsid w:val="00EE1A5F"/>
    <w:rsid w:val="00EE7D7C"/>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D0622"/>
    <w:rPr>
      <w:rFonts w:ascii="Arial" w:hAnsi="Arial"/>
      <w:sz w:val="36"/>
      <w:lang w:val="en-GB" w:eastAsia="en-US"/>
    </w:rPr>
  </w:style>
  <w:style w:type="character" w:customStyle="1" w:styleId="FigureTitleChar">
    <w:name w:val="Figure Title Char"/>
    <w:qFormat/>
    <w:rsid w:val="003D0622"/>
    <w:rPr>
      <w:rFonts w:ascii="Arial" w:hAnsi="Arial"/>
      <w:lang w:val="en-GB" w:eastAsia="en-US" w:bidi="ar-SA"/>
    </w:rPr>
  </w:style>
  <w:style w:type="character" w:customStyle="1" w:styleId="p1">
    <w:name w:val="p1"/>
    <w:qFormat/>
    <w:rsid w:val="003D0622"/>
  </w:style>
  <w:style w:type="character" w:customStyle="1" w:styleId="e-031">
    <w:name w:val="e-031"/>
    <w:qFormat/>
    <w:rsid w:val="003D0622"/>
    <w:rPr>
      <w:i/>
      <w:iCs/>
    </w:rPr>
  </w:style>
  <w:style w:type="paragraph" w:customStyle="1" w:styleId="Revision1">
    <w:name w:val="Revision1"/>
    <w:hidden/>
    <w:uiPriority w:val="99"/>
    <w:semiHidden/>
    <w:qFormat/>
    <w:rsid w:val="003D0622"/>
    <w:rPr>
      <w:rFonts w:ascii="Times New Roman" w:eastAsia="Batang" w:hAnsi="Times New Roman"/>
      <w:lang w:val="en-GB" w:eastAsia="en-US"/>
    </w:rPr>
  </w:style>
  <w:style w:type="character" w:customStyle="1" w:styleId="hps">
    <w:name w:val="hps"/>
    <w:qFormat/>
    <w:rsid w:val="003D0622"/>
  </w:style>
  <w:style w:type="character" w:customStyle="1" w:styleId="IntenseEmphasis1">
    <w:name w:val="Intense Emphasis1"/>
    <w:basedOn w:val="a2"/>
    <w:uiPriority w:val="21"/>
    <w:qFormat/>
    <w:rsid w:val="003D0622"/>
    <w:rPr>
      <w:b/>
      <w:bCs/>
      <w:i/>
      <w:iCs/>
      <w:color w:val="4F81BD"/>
    </w:rPr>
  </w:style>
  <w:style w:type="character" w:customStyle="1" w:styleId="EditorsNoteChar1">
    <w:name w:val="Editor's Note Char1"/>
    <w:qFormat/>
    <w:rsid w:val="003D0622"/>
    <w:rPr>
      <w:rFonts w:ascii="Times New Roman" w:hAnsi="Times New Roman"/>
      <w:color w:val="FF0000"/>
      <w:lang w:val="en-GB" w:eastAsia="en-US"/>
    </w:rPr>
  </w:style>
  <w:style w:type="character" w:customStyle="1" w:styleId="TAHChar">
    <w:name w:val="TAH Char"/>
    <w:qFormat/>
    <w:locked/>
    <w:rsid w:val="003D0622"/>
    <w:rPr>
      <w:rFonts w:ascii="Arial" w:hAnsi="Arial" w:cs="Arial"/>
      <w:b/>
      <w:sz w:val="18"/>
      <w:lang w:val="en-GB"/>
    </w:rPr>
  </w:style>
  <w:style w:type="character" w:customStyle="1" w:styleId="IntenseEmphasis2">
    <w:name w:val="Intense Emphasis2"/>
    <w:uiPriority w:val="21"/>
    <w:qFormat/>
    <w:rsid w:val="003D0622"/>
    <w:rPr>
      <w:b/>
      <w:bCs/>
      <w:i/>
      <w:iCs/>
      <w:color w:val="4F81BD"/>
    </w:rPr>
  </w:style>
  <w:style w:type="paragraph" w:customStyle="1" w:styleId="TOCHeading1">
    <w:name w:val="TOC Heading1"/>
    <w:basedOn w:val="11"/>
    <w:next w:val="a1"/>
    <w:uiPriority w:val="39"/>
    <w:unhideWhenUsed/>
    <w:qFormat/>
    <w:rsid w:val="003D062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3D0622"/>
  </w:style>
  <w:style w:type="character" w:customStyle="1" w:styleId="search-word-mail">
    <w:name w:val="search-word-mail"/>
    <w:qFormat/>
    <w:rsid w:val="003D0622"/>
  </w:style>
  <w:style w:type="character" w:customStyle="1" w:styleId="SubtleReference1">
    <w:name w:val="Subtle Reference1"/>
    <w:uiPriority w:val="31"/>
    <w:qFormat/>
    <w:rsid w:val="003D0622"/>
    <w:rPr>
      <w:smallCaps/>
      <w:color w:val="5A5A5A"/>
    </w:rPr>
  </w:style>
  <w:style w:type="character" w:customStyle="1" w:styleId="Char13">
    <w:name w:val="脚注文本 Char1"/>
    <w:basedOn w:val="a2"/>
    <w:semiHidden/>
    <w:qFormat/>
    <w:rsid w:val="003D0622"/>
    <w:rPr>
      <w:rFonts w:ascii="Times New Roman" w:eastAsia="Times New Roman" w:hAnsi="Times New Roman"/>
      <w:sz w:val="18"/>
      <w:szCs w:val="18"/>
      <w:lang w:val="en-GB" w:eastAsia="en-GB"/>
    </w:rPr>
  </w:style>
  <w:style w:type="character" w:customStyle="1" w:styleId="word">
    <w:name w:val="word"/>
    <w:basedOn w:val="a2"/>
    <w:qFormat/>
    <w:rsid w:val="003D0622"/>
  </w:style>
  <w:style w:type="character" w:customStyle="1" w:styleId="1f2">
    <w:name w:val="未处理的提及1"/>
    <w:basedOn w:val="a2"/>
    <w:uiPriority w:val="99"/>
    <w:semiHidden/>
    <w:qFormat/>
    <w:rsid w:val="003D0622"/>
    <w:rPr>
      <w:color w:val="605E5C"/>
      <w:shd w:val="clear" w:color="auto" w:fill="E1DFDD"/>
    </w:rPr>
  </w:style>
  <w:style w:type="character" w:customStyle="1" w:styleId="afff7">
    <w:name w:val="首标题"/>
    <w:qFormat/>
    <w:rsid w:val="003D0622"/>
    <w:rPr>
      <w:rFonts w:ascii="Arial" w:eastAsia="宋体" w:hAnsi="Arial"/>
      <w:sz w:val="24"/>
      <w:lang w:val="en-US" w:eastAsia="zh-CN" w:bidi="ar-SA"/>
    </w:rPr>
  </w:style>
  <w:style w:type="character" w:customStyle="1" w:styleId="B1Car">
    <w:name w:val="B1+ Car"/>
    <w:link w:val="B1"/>
    <w:qFormat/>
    <w:rsid w:val="003D0622"/>
    <w:rPr>
      <w:rFonts w:ascii="Times New Roman" w:eastAsia="宋体" w:hAnsi="Times New Roman"/>
      <w:lang w:val="en-GB" w:eastAsia="en-US"/>
    </w:rPr>
  </w:style>
  <w:style w:type="character" w:customStyle="1" w:styleId="HeaderChar1">
    <w:name w:val="Header Char1"/>
    <w:basedOn w:val="a2"/>
    <w:semiHidden/>
    <w:qFormat/>
    <w:rsid w:val="003D0622"/>
    <w:rPr>
      <w:rFonts w:ascii="Times New Roman" w:hAnsi="Times New Roman"/>
      <w:lang w:val="en-GB" w:eastAsia="en-US"/>
    </w:rPr>
  </w:style>
  <w:style w:type="character" w:customStyle="1" w:styleId="UnresolvedMention4">
    <w:name w:val="Unresolved Mention4"/>
    <w:basedOn w:val="a2"/>
    <w:uiPriority w:val="99"/>
    <w:unhideWhenUsed/>
    <w:qFormat/>
    <w:rsid w:val="003D0622"/>
    <w:rPr>
      <w:color w:val="605E5C"/>
      <w:shd w:val="clear" w:color="auto" w:fill="E1DFDD"/>
    </w:rPr>
  </w:style>
  <w:style w:type="paragraph" w:customStyle="1" w:styleId="Style86">
    <w:name w:val="_Style 86"/>
    <w:uiPriority w:val="99"/>
    <w:semiHidden/>
    <w:qFormat/>
    <w:rsid w:val="003D0622"/>
    <w:pPr>
      <w:spacing w:after="160" w:line="259" w:lineRule="auto"/>
    </w:pPr>
    <w:rPr>
      <w:rFonts w:ascii="Times New Roman" w:eastAsia="MS Mincho" w:hAnsi="Times New Roman"/>
      <w:lang w:val="en-GB" w:eastAsia="en-US"/>
    </w:rPr>
  </w:style>
  <w:style w:type="paragraph" w:customStyle="1" w:styleId="tac00">
    <w:name w:val="tac0"/>
    <w:basedOn w:val="a1"/>
    <w:rsid w:val="003D0622"/>
    <w:pPr>
      <w:keepNext/>
      <w:spacing w:after="0"/>
      <w:jc w:val="center"/>
    </w:pPr>
    <w:rPr>
      <w:rFonts w:ascii="Arial" w:eastAsia="Calibri" w:hAnsi="Arial" w:cs="Arial"/>
      <w:lang w:val="fi-FI" w:eastAsia="fi-FI"/>
    </w:rPr>
  </w:style>
  <w:style w:type="paragraph" w:customStyle="1" w:styleId="tah00">
    <w:name w:val="tah0"/>
    <w:basedOn w:val="a1"/>
    <w:rsid w:val="003D062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3D0622"/>
    <w:pPr>
      <w:overflowPunct w:val="0"/>
      <w:autoSpaceDE w:val="0"/>
      <w:autoSpaceDN w:val="0"/>
      <w:adjustRightInd w:val="0"/>
      <w:textAlignment w:val="baseline"/>
    </w:pPr>
    <w:rPr>
      <w:lang w:eastAsia="en-GB"/>
    </w:rPr>
  </w:style>
  <w:style w:type="table" w:styleId="1f3">
    <w:name w:val="Table Grid 1"/>
    <w:basedOn w:val="a3"/>
    <w:qFormat/>
    <w:rsid w:val="003D062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3D062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3D062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3D062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3D062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3D062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D0622"/>
    <w:rPr>
      <w:rFonts w:ascii="Times New Roman" w:eastAsia="MS Mincho" w:hAnsi="Times New Roman"/>
      <w:lang w:val="en-US" w:eastAsia="zh-CN"/>
    </w:rPr>
    <w:tblPr/>
  </w:style>
  <w:style w:type="table" w:customStyle="1" w:styleId="TableGrid84">
    <w:name w:val="Table Grid84"/>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D062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D062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D062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3D06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3D06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D06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D062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D06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D06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D0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D0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3D0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D062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D062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3D062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D062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D062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3D062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D062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3D062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header" Target="header4.xm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9.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1.wmf"/><Relationship Id="rId43"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39FE2-F2C3-4DF6-9222-C4039E02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5</Pages>
  <Words>11404</Words>
  <Characters>65005</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2022-04-25T14:28:00Z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(3)i/kAw/qLPvhZyN0vmDGkZ8Iaz/LAaSw7OJ0NiP8yVTSkGFsqBn8UFxAVyiHBzcFb5ti56xml
iNMCAtI1lDFXWrxGTekzaQbd8FewHV7ksg0juvNZzKg6BiuX6OR4X51W0GdZuLXoEz4s4tLV
DeQV0MLFatUe0wL+hU3U6Ills3BID7c2usVD/iIGEPAuMp5qFASjr2e8sGq4Y7iOPVyvye8X
OeBJQMKx7p7UtlQE9w</vt:lpwstr>
  </property>
  <property fmtid="{D5CDD505-2E9C-101B-9397-08002B2CF9AE}" pid="22" name="_2015_ms_pID_7253431">
    <vt:lpwstr>LHAHoLXc8PayYWI30Eg4yn0/uTROvGCdq216qe2B0w8eRSXgMRygCq
ZqhlaOwQ6uZiKNgkc7y1v1hT34P07KRF3qmW4IKs7LXk7rKqb1wqCs9DpNP3Kf6Db3Zf1/jF
egcecyBeUmLR9B2qjuwvhZt8Xak6a2tKCCZqfguDXY6VrkoOJrpeRyfMRBpXSrWW8H/vUHgc
JFzLEVp27onxmLEet0dlWzrDKEuqwPcTIJXx</vt:lpwstr>
  </property>
  <property fmtid="{D5CDD505-2E9C-101B-9397-08002B2CF9AE}" pid="23" name="_2015_ms_pID_7253432">
    <vt:lpwstr>yw==</vt:lpwstr>
  </property>
</Properties>
</file>