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36162918"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E068D8">
        <w:rPr>
          <w:b/>
          <w:i/>
          <w:noProof/>
          <w:sz w:val="28"/>
        </w:rPr>
        <w:t>9296</w:t>
      </w:r>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9B0662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6371F" w:rsidRPr="00C6371F">
        <w:rPr>
          <w:rFonts w:ascii="Arial" w:eastAsia="Batang" w:hAnsi="Arial" w:cs="Arial"/>
          <w:lang w:eastAsia="zh-CN"/>
        </w:rPr>
        <w:t>Updated TP for 37.717-00-00 to add SUL configuration SUL_n79C-n80A for CA</w:t>
      </w:r>
      <w:bookmarkStart w:id="2" w:name="_GoBack"/>
      <w:bookmarkEnd w:id="2"/>
      <w:r w:rsidR="00C6371F" w:rsidRPr="00C6371F">
        <w:rPr>
          <w:rFonts w:ascii="Arial" w:eastAsia="Batang" w:hAnsi="Arial" w:cs="Arial"/>
          <w:lang w:eastAsia="zh-CN"/>
        </w:rPr>
        <w:t>_n3A_SUL_n79C-n80A</w:t>
      </w:r>
    </w:p>
    <w:p w14:paraId="4F2055CD" w14:textId="28B86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4855F4">
        <w:rPr>
          <w:rFonts w:ascii="Arial" w:eastAsia="Batang" w:hAnsi="Arial" w:cs="Arial"/>
          <w:lang w:eastAsia="zh-CN"/>
        </w:rPr>
        <w:t>19</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EFFD8E0"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C6371F" w:rsidRPr="00C6371F">
        <w:t>CA_n3A_SUL_n79C-n80A</w:t>
      </w:r>
      <w:r w:rsidR="0094335F" w:rsidRPr="0094335F">
        <w:t xml:space="preserve"> with </w:t>
      </w:r>
      <w:r w:rsidR="00C6371F" w:rsidRPr="00C6371F">
        <w:t>SUL_n79C-n80A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69216DE" w14:textId="77777777" w:rsidR="00C6371F" w:rsidRDefault="00C6371F" w:rsidP="00C6371F">
      <w:pPr>
        <w:keepNext/>
        <w:keepLines/>
        <w:spacing w:before="180"/>
        <w:outlineLvl w:val="1"/>
        <w:rPr>
          <w:rFonts w:ascii="Arial" w:hAnsi="Arial" w:cs="Arial"/>
          <w:sz w:val="32"/>
          <w:lang w:val="en-US" w:eastAsia="zh-CN"/>
        </w:rPr>
      </w:pPr>
      <w:r>
        <w:rPr>
          <w:rFonts w:ascii="Arial" w:hAnsi="Arial" w:cs="Arial"/>
          <w:sz w:val="32"/>
          <w:lang w:val="en-US"/>
        </w:rPr>
        <w:t>5.21</w:t>
      </w:r>
      <w:r>
        <w:rPr>
          <w:rFonts w:ascii="Arial" w:hAnsi="Arial" w:cs="Arial"/>
          <w:sz w:val="32"/>
          <w:lang w:val="en-US"/>
        </w:rPr>
        <w:tab/>
      </w:r>
      <w:r>
        <w:rPr>
          <w:rFonts w:ascii="Arial" w:hAnsi="Arial" w:cs="Arial"/>
          <w:sz w:val="32"/>
          <w:lang w:val="en-US" w:eastAsia="zh-CN"/>
        </w:rPr>
        <w:t>CA_n3_SUL_n79-n80</w:t>
      </w:r>
    </w:p>
    <w:p w14:paraId="4D84014A" w14:textId="77777777" w:rsidR="00C6371F" w:rsidRDefault="00C6371F" w:rsidP="00C6371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5.21</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5C324807" w14:textId="77777777" w:rsidR="00C6371F" w:rsidRDefault="00C6371F" w:rsidP="00C6371F">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6371F" w14:paraId="168B41B1" w14:textId="77777777" w:rsidTr="00EE4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0020DB6" w14:textId="77777777" w:rsidR="00C6371F" w:rsidRDefault="00C6371F" w:rsidP="00EE4287">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9D4B870" w14:textId="77777777" w:rsidR="00C6371F" w:rsidRDefault="00C6371F" w:rsidP="00EE4287">
            <w:pPr>
              <w:pStyle w:val="TAH"/>
            </w:pPr>
            <w:r>
              <w:t>NR Band</w:t>
            </w:r>
          </w:p>
          <w:p w14:paraId="30B478CE" w14:textId="77777777" w:rsidR="00C6371F" w:rsidRDefault="00C6371F" w:rsidP="00EE4287">
            <w:pPr>
              <w:pStyle w:val="TAH"/>
            </w:pPr>
            <w:r>
              <w:t>(Table 5.2-1)</w:t>
            </w:r>
          </w:p>
        </w:tc>
      </w:tr>
      <w:tr w:rsidR="00C6371F" w14:paraId="24E54E81" w14:textId="77777777" w:rsidTr="00EE4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763E862" w14:textId="77777777" w:rsidR="00C6371F" w:rsidRDefault="00C6371F" w:rsidP="00EE4287">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ED6E393" w14:textId="77777777" w:rsidR="00C6371F" w:rsidRDefault="00C6371F" w:rsidP="00EE4287">
            <w:pPr>
              <w:pStyle w:val="TAC"/>
            </w:pPr>
            <w:r>
              <w:t>n3, n79, n80</w:t>
            </w:r>
          </w:p>
        </w:tc>
      </w:tr>
      <w:tr w:rsidR="00C6371F" w14:paraId="31F1AA74" w14:textId="77777777" w:rsidTr="00EE428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C016503" w14:textId="77777777" w:rsidR="00C6371F" w:rsidRDefault="00C6371F" w:rsidP="00EE4287">
            <w:pPr>
              <w:pStyle w:val="TAN"/>
            </w:pPr>
            <w:r>
              <w:t>NOTE 1:</w:t>
            </w:r>
            <w:r>
              <w:tab/>
              <w:t>If a UE is configured with both NR UL and NR SUL carriers in a cell, the switching time between NR UL carrier and NR SUL carrier is 0 us.</w:t>
            </w:r>
          </w:p>
          <w:p w14:paraId="2C8CD5C5" w14:textId="77777777" w:rsidR="00C6371F" w:rsidRDefault="00C6371F" w:rsidP="00EE4287">
            <w:pPr>
              <w:pStyle w:val="TAN"/>
            </w:pPr>
            <w:r>
              <w:t>NOTE 2:</w:t>
            </w:r>
            <w:r>
              <w:tab/>
              <w:t>For UE supporting SUL band combination simultaneous Rx/Tx capability is mandatory.</w:t>
            </w:r>
          </w:p>
        </w:tc>
      </w:tr>
    </w:tbl>
    <w:p w14:paraId="1F24ED59" w14:textId="77777777" w:rsidR="00C6371F" w:rsidRDefault="00C6371F" w:rsidP="00C6371F">
      <w:pPr>
        <w:spacing w:after="0"/>
        <w:sectPr w:rsidR="00C6371F">
          <w:footnotePr>
            <w:numRestart w:val="eachSect"/>
          </w:footnotePr>
          <w:pgSz w:w="11907" w:h="16840"/>
          <w:pgMar w:top="1416" w:right="1133" w:bottom="1133" w:left="1133" w:header="850" w:footer="340" w:gutter="0"/>
          <w:cols w:space="720"/>
        </w:sectPr>
      </w:pPr>
    </w:p>
    <w:p w14:paraId="66B23490" w14:textId="77777777" w:rsidR="00C6371F" w:rsidRDefault="00C6371F" w:rsidP="00C6371F"/>
    <w:p w14:paraId="5D977238" w14:textId="77777777" w:rsidR="00C6371F" w:rsidRDefault="00C6371F" w:rsidP="00C6371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5.21.2</w:t>
      </w:r>
      <w:r>
        <w:rPr>
          <w:rFonts w:ascii="Arial" w:hAnsi="Arial" w:cs="Arial"/>
          <w:sz w:val="28"/>
          <w:szCs w:val="28"/>
          <w:lang w:val="x-none" w:eastAsia="zh-CN"/>
        </w:rPr>
        <w:tab/>
        <w:t>Channel bandwidths per operating band</w:t>
      </w:r>
    </w:p>
    <w:p w14:paraId="1605BC7E" w14:textId="77777777" w:rsidR="00C6371F" w:rsidRDefault="00C6371F" w:rsidP="00C6371F">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4"/>
        <w:gridCol w:w="1385"/>
        <w:gridCol w:w="687"/>
        <w:gridCol w:w="1166"/>
        <w:gridCol w:w="586"/>
        <w:gridCol w:w="586"/>
        <w:gridCol w:w="586"/>
        <w:gridCol w:w="586"/>
        <w:gridCol w:w="603"/>
        <w:gridCol w:w="603"/>
        <w:gridCol w:w="586"/>
        <w:gridCol w:w="586"/>
        <w:gridCol w:w="586"/>
        <w:gridCol w:w="586"/>
        <w:gridCol w:w="586"/>
        <w:gridCol w:w="586"/>
        <w:gridCol w:w="610"/>
        <w:gridCol w:w="1373"/>
      </w:tblGrid>
      <w:tr w:rsidR="00C6371F" w14:paraId="0EDD2E01" w14:textId="77777777" w:rsidTr="00EE428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CE1B2" w14:textId="77777777" w:rsidR="00C6371F" w:rsidRDefault="00C6371F"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B6525"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42379" w14:textId="77777777" w:rsidR="00C6371F" w:rsidRDefault="00C6371F"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6B418324"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B50E009" w14:textId="77777777" w:rsidR="00C6371F" w:rsidRDefault="00C6371F" w:rsidP="00EE428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F86F8"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00D9BFCC"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FB792"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56523A4D" w14:textId="77777777" w:rsidR="00C6371F" w:rsidRDefault="00C6371F"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36E3F"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51F92B4C" w14:textId="77777777" w:rsidR="00C6371F" w:rsidRDefault="00C6371F"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ED63A"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716D642E" w14:textId="77777777" w:rsidR="00C6371F" w:rsidRDefault="00C6371F"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9353F" w14:textId="77777777" w:rsidR="00C6371F" w:rsidRDefault="00C6371F" w:rsidP="00EE428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C612A" w14:textId="77777777" w:rsidR="00C6371F" w:rsidRDefault="00C6371F" w:rsidP="00EE428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879B4"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65C1A204" w14:textId="77777777" w:rsidR="00C6371F" w:rsidRDefault="00C6371F"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15310"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268C5DF6" w14:textId="77777777" w:rsidR="00C6371F" w:rsidRDefault="00C6371F"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D7557"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238B75AE"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E5D6B"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2971A"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BBA5A"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998FCD7"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89E8B" w14:textId="77777777" w:rsidR="00C6371F" w:rsidRDefault="00C6371F" w:rsidP="00EE4287">
            <w:pPr>
              <w:pStyle w:val="TAH"/>
            </w:pPr>
            <w:r>
              <w:t>90</w:t>
            </w:r>
          </w:p>
          <w:p w14:paraId="4A571D8D" w14:textId="77777777" w:rsidR="00C6371F" w:rsidRDefault="00C6371F" w:rsidP="00EE428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58929" w14:textId="77777777" w:rsidR="00C6371F" w:rsidRDefault="00C6371F" w:rsidP="00EE428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43BA2B0" w14:textId="77777777" w:rsidR="00C6371F" w:rsidRDefault="00C6371F" w:rsidP="00EE428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C6371F" w14:paraId="3E6735AC" w14:textId="77777777" w:rsidTr="00EE428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A9DB3" w14:textId="77777777" w:rsidR="00C6371F" w:rsidRDefault="00C6371F" w:rsidP="00EE4287">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0C4DB" w14:textId="77777777" w:rsidR="00C6371F" w:rsidRDefault="00C6371F" w:rsidP="00EE4287">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CBD74" w14:textId="77777777" w:rsidR="00C6371F" w:rsidRDefault="00C6371F" w:rsidP="00EE4287">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4A0CF850" w14:textId="77777777" w:rsidR="00C6371F" w:rsidRDefault="00C6371F" w:rsidP="00EE4287">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6E9EE190"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03C9C"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20AB6"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19A06"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BE8A9B"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ED83F84"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9097150"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4CD30B" w14:textId="77777777" w:rsidR="00C6371F" w:rsidRDefault="00C6371F"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4923B0"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EAF6DA"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0CA97D"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CF0543"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9D360" w14:textId="77777777" w:rsidR="00C6371F" w:rsidRDefault="00C6371F" w:rsidP="00EE428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EE36B" w14:textId="77777777" w:rsidR="00C6371F" w:rsidRDefault="00C6371F" w:rsidP="00EE4287">
            <w:pPr>
              <w:pStyle w:val="TAC"/>
              <w:rPr>
                <w:lang w:eastAsia="zh-CN"/>
              </w:rPr>
            </w:pPr>
            <w:r>
              <w:rPr>
                <w:lang w:eastAsia="zh-CN"/>
              </w:rPr>
              <w:t>0</w:t>
            </w:r>
          </w:p>
        </w:tc>
      </w:tr>
      <w:tr w:rsidR="00C6371F" w14:paraId="3FE27790"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2CAFF"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655C"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7AA1" w14:textId="77777777" w:rsidR="00C6371F" w:rsidRDefault="00C6371F"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581DDF" w14:textId="77777777" w:rsidR="00C6371F" w:rsidRDefault="00C6371F"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7ED45F" w14:textId="77777777" w:rsidR="00C6371F" w:rsidRDefault="00C6371F" w:rsidP="00EE4287">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A60A9F"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21B86"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D27F"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59644C8"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0D95CB0"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DC58FF8"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F311A99" w14:textId="77777777" w:rsidR="00C6371F" w:rsidRDefault="00C6371F"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D64303"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5A55B"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3550AC"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64D4AB"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F531A"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E204" w14:textId="77777777" w:rsidR="00C6371F" w:rsidRDefault="00C6371F" w:rsidP="00EE4287">
            <w:pPr>
              <w:spacing w:after="0"/>
              <w:rPr>
                <w:rFonts w:ascii="Arial" w:hAnsi="Arial"/>
                <w:sz w:val="18"/>
                <w:lang w:eastAsia="zh-CN"/>
              </w:rPr>
            </w:pPr>
          </w:p>
        </w:tc>
      </w:tr>
      <w:tr w:rsidR="00C6371F" w14:paraId="435123FE"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1AD6C"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E778"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BB56" w14:textId="77777777" w:rsidR="00C6371F" w:rsidRDefault="00C6371F"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D1BCCA" w14:textId="77777777" w:rsidR="00C6371F" w:rsidRDefault="00C6371F"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0447676" w14:textId="77777777" w:rsidR="00C6371F" w:rsidRDefault="00C6371F" w:rsidP="00EE4287">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167FB"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EDD3B"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DA21"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1F894"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A48BF"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567FA"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52E28D"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27C9FC69"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E52309"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7DD069"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CB11233"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4285D"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D3898" w14:textId="77777777" w:rsidR="00C6371F" w:rsidRDefault="00C6371F" w:rsidP="00EE4287">
            <w:pPr>
              <w:spacing w:after="0"/>
              <w:rPr>
                <w:rFonts w:ascii="Arial" w:hAnsi="Arial"/>
                <w:sz w:val="18"/>
                <w:lang w:eastAsia="zh-CN"/>
              </w:rPr>
            </w:pPr>
          </w:p>
        </w:tc>
      </w:tr>
      <w:tr w:rsidR="00C6371F" w14:paraId="4A87E3A9"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E9C05"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43000" w14:textId="77777777" w:rsidR="00C6371F" w:rsidRDefault="00C6371F" w:rsidP="00EE428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25514" w14:textId="77777777" w:rsidR="00C6371F" w:rsidRDefault="00C6371F" w:rsidP="00EE428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1106BB62" w14:textId="77777777" w:rsidR="00C6371F" w:rsidRDefault="00C6371F" w:rsidP="00EE4287">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4A4F4D48" w14:textId="77777777" w:rsidR="00C6371F" w:rsidRDefault="00C6371F"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F54A336"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64993"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416905"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68569"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8E782"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64251"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AD9F7"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4E8CFF0"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7E2A04"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EB0CC"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7157AD"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3D7253"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91F9" w14:textId="77777777" w:rsidR="00C6371F" w:rsidRDefault="00C6371F" w:rsidP="00EE4287">
            <w:pPr>
              <w:spacing w:after="0"/>
              <w:rPr>
                <w:rFonts w:ascii="Arial" w:hAnsi="Arial"/>
                <w:sz w:val="18"/>
                <w:lang w:eastAsia="zh-CN"/>
              </w:rPr>
            </w:pPr>
          </w:p>
        </w:tc>
      </w:tr>
      <w:tr w:rsidR="00C6371F" w14:paraId="19C41DF9"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5A954"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DAAC"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AEC8C" w14:textId="77777777" w:rsidR="00C6371F" w:rsidRDefault="00C6371F"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419E90" w14:textId="77777777" w:rsidR="00C6371F" w:rsidRDefault="00C6371F"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636CBCC6" w14:textId="77777777" w:rsidR="00C6371F" w:rsidRDefault="00C6371F" w:rsidP="00EE4287">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D92D630"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FDC9B"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2F1918"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E2B869"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C97660"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F1FBD"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1477C"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520583C"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4E5B6C3" w14:textId="77777777" w:rsidR="00C6371F" w:rsidRDefault="00C6371F"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BA11CD3"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DB9727" w14:textId="77777777" w:rsidR="00C6371F" w:rsidRDefault="00C6371F"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9429E77" w14:textId="77777777" w:rsidR="00C6371F" w:rsidRDefault="00C6371F" w:rsidP="00EE4287">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61945" w14:textId="77777777" w:rsidR="00C6371F" w:rsidRDefault="00C6371F" w:rsidP="00EE4287">
            <w:pPr>
              <w:spacing w:after="0"/>
              <w:rPr>
                <w:rFonts w:ascii="Arial" w:hAnsi="Arial"/>
                <w:sz w:val="18"/>
                <w:lang w:eastAsia="zh-CN"/>
              </w:rPr>
            </w:pPr>
          </w:p>
        </w:tc>
      </w:tr>
      <w:tr w:rsidR="00C6371F" w14:paraId="45E60B3B"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8BE3"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9404F"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4DD0E" w14:textId="77777777" w:rsidR="00C6371F" w:rsidRDefault="00C6371F" w:rsidP="00EE428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D1516E" w14:textId="77777777" w:rsidR="00C6371F" w:rsidRDefault="00C6371F"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0A2DBFA8" w14:textId="77777777" w:rsidR="00C6371F" w:rsidRDefault="00C6371F" w:rsidP="00EE4287">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1E4994" w14:textId="77777777" w:rsidR="00C6371F" w:rsidRDefault="00C6371F"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F9796C" w14:textId="77777777" w:rsidR="00C6371F" w:rsidRDefault="00C6371F"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B40916" w14:textId="77777777" w:rsidR="00C6371F" w:rsidRDefault="00C6371F"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ACD7D90" w14:textId="77777777" w:rsidR="00C6371F" w:rsidRDefault="00C6371F"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856DEB7" w14:textId="77777777" w:rsidR="00C6371F" w:rsidRDefault="00C6371F" w:rsidP="00EE428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B17C7"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C0C87"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E396BB5"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E608B2" w14:textId="77777777" w:rsidR="00C6371F" w:rsidRDefault="00C6371F"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2E87DF0"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3441F7" w14:textId="77777777" w:rsidR="00C6371F" w:rsidRDefault="00C6371F"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BD3A282" w14:textId="77777777" w:rsidR="00C6371F" w:rsidRDefault="00C6371F" w:rsidP="00EE4287">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E1FC7" w14:textId="77777777" w:rsidR="00C6371F" w:rsidRDefault="00C6371F" w:rsidP="00EE4287">
            <w:pPr>
              <w:spacing w:after="0"/>
              <w:rPr>
                <w:rFonts w:ascii="Arial" w:hAnsi="Arial"/>
                <w:sz w:val="18"/>
                <w:lang w:eastAsia="zh-CN"/>
              </w:rPr>
            </w:pPr>
          </w:p>
        </w:tc>
      </w:tr>
      <w:tr w:rsidR="00C6371F" w14:paraId="6F5D26D2"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9ACAE"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24550" w14:textId="77777777" w:rsidR="00C6371F" w:rsidRDefault="00C6371F" w:rsidP="00EE428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9C715" w14:textId="77777777" w:rsidR="00C6371F" w:rsidRDefault="00C6371F" w:rsidP="00EE4287">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5B7533D" w14:textId="77777777" w:rsidR="00C6371F" w:rsidRDefault="00C6371F" w:rsidP="00EE428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5010023"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F024E"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817AA"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0D0D7"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F08B13B"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B83F847"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0D89F73"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69C895" w14:textId="77777777" w:rsidR="00C6371F" w:rsidRDefault="00C6371F"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240D2BF"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C254"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EE8DB4C"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31B0BA"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55994D"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EEA0" w14:textId="77777777" w:rsidR="00C6371F" w:rsidRDefault="00C6371F" w:rsidP="00EE4287">
            <w:pPr>
              <w:spacing w:after="0"/>
              <w:rPr>
                <w:rFonts w:ascii="Arial" w:hAnsi="Arial"/>
                <w:sz w:val="18"/>
                <w:lang w:eastAsia="zh-CN"/>
              </w:rPr>
            </w:pPr>
          </w:p>
        </w:tc>
      </w:tr>
      <w:tr w:rsidR="00C6371F" w14:paraId="3F8E3C72"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7370E"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7FC2A"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9632" w14:textId="77777777" w:rsidR="00C6371F" w:rsidRDefault="00C6371F" w:rsidP="00EE428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3BEC2F" w14:textId="77777777" w:rsidR="00C6371F" w:rsidRDefault="00C6371F"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55E08FC1" w14:textId="77777777" w:rsidR="00C6371F" w:rsidRDefault="00C6371F" w:rsidP="00EE4287">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7C04C"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8EDA4"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171BD"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D52C3D"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0EEC10"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82FBBB" w14:textId="77777777" w:rsidR="00C6371F" w:rsidRDefault="00C6371F" w:rsidP="00EE428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0FFE737" w14:textId="77777777" w:rsidR="00C6371F" w:rsidRDefault="00C6371F" w:rsidP="00EE428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455D7E2"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47EE11"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84D606"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136179"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F28C4"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9774" w14:textId="77777777" w:rsidR="00C6371F" w:rsidRDefault="00C6371F" w:rsidP="00EE4287">
            <w:pPr>
              <w:spacing w:after="0"/>
              <w:rPr>
                <w:rFonts w:ascii="Arial" w:hAnsi="Arial"/>
                <w:sz w:val="18"/>
                <w:lang w:eastAsia="zh-CN"/>
              </w:rPr>
            </w:pPr>
          </w:p>
        </w:tc>
      </w:tr>
      <w:tr w:rsidR="00C6371F" w14:paraId="2FE54526"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1AC31"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B848"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6BE3" w14:textId="77777777" w:rsidR="00C6371F" w:rsidRDefault="00C6371F" w:rsidP="00EE428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98B31E" w14:textId="77777777" w:rsidR="00C6371F" w:rsidRDefault="00C6371F"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4E1C3C98" w14:textId="77777777" w:rsidR="00C6371F" w:rsidRDefault="00C6371F" w:rsidP="00EE428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D83FD"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D428C"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ED332"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8F2F1"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CCFDB"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EE943" w14:textId="77777777" w:rsidR="00C6371F" w:rsidRDefault="00C6371F" w:rsidP="00EE428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978DFA"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082E731C"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02B0FE"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4CE679"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C32A6DE"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3876AE"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DB77E" w14:textId="77777777" w:rsidR="00C6371F" w:rsidRDefault="00C6371F" w:rsidP="00EE4287">
            <w:pPr>
              <w:spacing w:after="0"/>
              <w:rPr>
                <w:rFonts w:ascii="Arial" w:hAnsi="Arial"/>
                <w:sz w:val="18"/>
                <w:lang w:eastAsia="zh-CN"/>
              </w:rPr>
            </w:pPr>
          </w:p>
        </w:tc>
      </w:tr>
      <w:tr w:rsidR="00C6371F" w14:paraId="087697DE" w14:textId="77777777" w:rsidTr="00EE428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9A9DB2" w14:textId="77777777" w:rsidR="00C6371F" w:rsidRDefault="00C6371F" w:rsidP="00EE4287">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71678D" w14:textId="77777777" w:rsidR="00C6371F" w:rsidRDefault="00C6371F" w:rsidP="00EE4287">
            <w:pPr>
              <w:pStyle w:val="TAC"/>
              <w:rPr>
                <w:ins w:id="4" w:author="Huawei" w:date="2022-04-19T10:57:00Z"/>
              </w:rPr>
            </w:pPr>
            <w:r>
              <w:t>SUL_n79A-n80A</w:t>
            </w:r>
          </w:p>
          <w:p w14:paraId="0BA075CE" w14:textId="3C9E7FEA" w:rsidR="00C6371F" w:rsidRDefault="00C6371F" w:rsidP="00EE4287">
            <w:pPr>
              <w:pStyle w:val="TAC"/>
            </w:pPr>
            <w:ins w:id="5" w:author="Huawei" w:date="2022-04-19T10:57:00Z">
              <w:r>
                <w:t>SUL_n79C-n80A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425E5" w14:textId="77777777" w:rsidR="00C6371F" w:rsidRDefault="00C6371F" w:rsidP="00EE4287">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56BE95A9" w14:textId="77777777" w:rsidR="00C6371F" w:rsidRDefault="00C6371F" w:rsidP="00EE428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68805B92" w14:textId="77777777" w:rsidR="00C6371F" w:rsidRDefault="00C6371F" w:rsidP="00EE4287">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5CE73"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DE685"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166DE"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4115D"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AF7E7"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5079A"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8158A3"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5032602C"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A054AC"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DD186A"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FE4A63"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78946C" w14:textId="77777777" w:rsidR="00C6371F" w:rsidRDefault="00C6371F" w:rsidP="00EE428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2F8FB" w14:textId="77777777" w:rsidR="00C6371F" w:rsidRDefault="00C6371F" w:rsidP="00EE4287">
            <w:pPr>
              <w:spacing w:after="0"/>
              <w:jc w:val="center"/>
              <w:rPr>
                <w:rFonts w:ascii="Arial" w:hAnsi="Arial"/>
                <w:sz w:val="18"/>
                <w:lang w:eastAsia="zh-CN"/>
              </w:rPr>
            </w:pPr>
            <w:r>
              <w:rPr>
                <w:rFonts w:ascii="Arial" w:hAnsi="Arial"/>
                <w:sz w:val="18"/>
                <w:lang w:eastAsia="zh-CN"/>
              </w:rPr>
              <w:t>0</w:t>
            </w:r>
          </w:p>
        </w:tc>
      </w:tr>
      <w:tr w:rsidR="00C6371F" w14:paraId="24616C7B"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CDBAA"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F58E"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1889" w14:textId="77777777" w:rsidR="00C6371F" w:rsidRDefault="00C6371F" w:rsidP="00EE428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DA1257" w14:textId="77777777" w:rsidR="00C6371F" w:rsidRDefault="00C6371F"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FE73E3" w14:textId="77777777" w:rsidR="00C6371F" w:rsidRDefault="00C6371F" w:rsidP="00EE428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0B4F6"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B37FB"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F6057"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FC060"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3E364"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735DD"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7A4483"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11A33EB8"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A9C653"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2A41CF"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2B6C00"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B38FA"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5CE1F" w14:textId="77777777" w:rsidR="00C6371F" w:rsidRDefault="00C6371F" w:rsidP="00EE4287">
            <w:pPr>
              <w:spacing w:after="0"/>
              <w:rPr>
                <w:rFonts w:ascii="Arial" w:hAnsi="Arial"/>
                <w:sz w:val="18"/>
                <w:lang w:eastAsia="zh-CN"/>
              </w:rPr>
            </w:pPr>
          </w:p>
        </w:tc>
      </w:tr>
      <w:tr w:rsidR="00C6371F" w14:paraId="013E7453"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B6FD8"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E7E0C"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5E42" w14:textId="77777777" w:rsidR="00C6371F" w:rsidRDefault="00C6371F" w:rsidP="00EE428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9B0A41" w14:textId="77777777" w:rsidR="00C6371F" w:rsidRDefault="00C6371F"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E53841" w14:textId="77777777" w:rsidR="00C6371F" w:rsidRDefault="00C6371F" w:rsidP="00EE428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BEAE3"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EAEB4"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0F7A0"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86C7F"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726E5"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BE21A"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7DE128"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6033699C"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677AB6"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FDB6751"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17680B"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FF2AC4"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6098" w14:textId="77777777" w:rsidR="00C6371F" w:rsidRDefault="00C6371F" w:rsidP="00EE4287">
            <w:pPr>
              <w:spacing w:after="0"/>
              <w:rPr>
                <w:rFonts w:ascii="Arial" w:hAnsi="Arial"/>
                <w:sz w:val="18"/>
                <w:lang w:eastAsia="zh-CN"/>
              </w:rPr>
            </w:pPr>
          </w:p>
        </w:tc>
      </w:tr>
      <w:tr w:rsidR="00C6371F" w14:paraId="5169278D"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1441B"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EA33D" w14:textId="77777777" w:rsidR="00C6371F" w:rsidRDefault="00C6371F" w:rsidP="00EE428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941E4" w14:textId="77777777" w:rsidR="00C6371F" w:rsidRDefault="00C6371F" w:rsidP="00EE4287">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76917C6D" w14:textId="77777777" w:rsidR="00C6371F" w:rsidRDefault="00C6371F" w:rsidP="00EE4287">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F4F11" w14:textId="77777777" w:rsidR="00C6371F" w:rsidRDefault="00C6371F" w:rsidP="00EE4287">
            <w:pPr>
              <w:spacing w:after="0"/>
              <w:rPr>
                <w:rFonts w:ascii="Arial" w:hAnsi="Arial"/>
                <w:sz w:val="18"/>
                <w:lang w:eastAsia="zh-CN"/>
              </w:rPr>
            </w:pPr>
          </w:p>
        </w:tc>
      </w:tr>
      <w:tr w:rsidR="00C6371F" w14:paraId="59391020"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F2709"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63CE" w14:textId="77777777" w:rsidR="00C6371F" w:rsidRDefault="00C6371F" w:rsidP="00EE428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E6A004" w14:textId="77777777" w:rsidR="00C6371F" w:rsidRDefault="00C6371F" w:rsidP="00EE4287">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8958C8C" w14:textId="77777777" w:rsidR="00C6371F" w:rsidRDefault="00C6371F" w:rsidP="00EE428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C3DC18F" w14:textId="77777777" w:rsidR="00C6371F" w:rsidRDefault="00C6371F" w:rsidP="00EE4287">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5799"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881D0"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904DE"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0C9FAD"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B568065"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08886A5"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0A24D9F"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0D8892E6"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7835A1"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AE448B"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886749"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F0660"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8D2F" w14:textId="77777777" w:rsidR="00C6371F" w:rsidRDefault="00C6371F" w:rsidP="00EE4287">
            <w:pPr>
              <w:spacing w:after="0"/>
              <w:rPr>
                <w:rFonts w:ascii="Arial" w:hAnsi="Arial"/>
                <w:sz w:val="18"/>
                <w:lang w:eastAsia="zh-CN"/>
              </w:rPr>
            </w:pPr>
          </w:p>
        </w:tc>
      </w:tr>
      <w:tr w:rsidR="00C6371F" w14:paraId="63C70FEF"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C8379"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AFB8"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DFBEF" w14:textId="77777777" w:rsidR="00C6371F" w:rsidRDefault="00C6371F" w:rsidP="00EE428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A6F4B6" w14:textId="77777777" w:rsidR="00C6371F" w:rsidRDefault="00C6371F" w:rsidP="00EE428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D06D1BF" w14:textId="77777777" w:rsidR="00C6371F" w:rsidRDefault="00C6371F" w:rsidP="00EE428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947E1"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7651E"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F1CB2"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6CA89D"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38D619B"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E65797"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BB255B"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2294E44F"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772C8"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B3274"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5B7724"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F6623E"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3A6E9" w14:textId="77777777" w:rsidR="00C6371F" w:rsidRDefault="00C6371F" w:rsidP="00EE4287">
            <w:pPr>
              <w:spacing w:after="0"/>
              <w:rPr>
                <w:rFonts w:ascii="Arial" w:hAnsi="Arial"/>
                <w:sz w:val="18"/>
                <w:lang w:eastAsia="zh-CN"/>
              </w:rPr>
            </w:pPr>
          </w:p>
        </w:tc>
      </w:tr>
      <w:tr w:rsidR="00C6371F" w14:paraId="07F7FDE1" w14:textId="77777777" w:rsidTr="00EE428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B351D"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8BF4" w14:textId="77777777" w:rsidR="00C6371F" w:rsidRDefault="00C6371F" w:rsidP="00EE428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D120" w14:textId="77777777" w:rsidR="00C6371F" w:rsidRDefault="00C6371F" w:rsidP="00EE428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6DAF62" w14:textId="77777777" w:rsidR="00C6371F" w:rsidRDefault="00C6371F" w:rsidP="00EE428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5CEE3F0E" w14:textId="77777777" w:rsidR="00C6371F" w:rsidRDefault="00C6371F" w:rsidP="00EE428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5F10D"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D47F5"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E3960"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BFAA2"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ADBC2"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DA98B" w14:textId="77777777" w:rsidR="00C6371F" w:rsidRDefault="00C6371F" w:rsidP="00EE428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1E344E" w14:textId="77777777" w:rsidR="00C6371F" w:rsidRDefault="00C6371F" w:rsidP="00EE4287">
            <w:pPr>
              <w:pStyle w:val="TAC"/>
            </w:pPr>
          </w:p>
        </w:tc>
        <w:tc>
          <w:tcPr>
            <w:tcW w:w="0" w:type="auto"/>
            <w:tcBorders>
              <w:top w:val="single" w:sz="4" w:space="0" w:color="auto"/>
              <w:left w:val="single" w:sz="4" w:space="0" w:color="auto"/>
              <w:bottom w:val="single" w:sz="4" w:space="0" w:color="auto"/>
              <w:right w:val="single" w:sz="4" w:space="0" w:color="auto"/>
            </w:tcBorders>
          </w:tcPr>
          <w:p w14:paraId="1CC96317"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EB1928"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310F62"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282C8B" w14:textId="77777777" w:rsidR="00C6371F" w:rsidRDefault="00C6371F" w:rsidP="00EE428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41B9C5" w14:textId="77777777" w:rsidR="00C6371F" w:rsidRDefault="00C6371F" w:rsidP="00EE428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09C46" w14:textId="77777777" w:rsidR="00C6371F" w:rsidRDefault="00C6371F" w:rsidP="00EE4287">
            <w:pPr>
              <w:spacing w:after="0"/>
              <w:rPr>
                <w:rFonts w:ascii="Arial" w:hAnsi="Arial"/>
                <w:sz w:val="18"/>
                <w:lang w:eastAsia="zh-CN"/>
              </w:rPr>
            </w:pPr>
          </w:p>
        </w:tc>
      </w:tr>
    </w:tbl>
    <w:p w14:paraId="4FD3490D" w14:textId="77777777" w:rsidR="00C6371F" w:rsidRDefault="00C6371F" w:rsidP="00C6371F">
      <w:pPr>
        <w:rPr>
          <w:lang w:val="x-none" w:eastAsia="zh-CN"/>
        </w:rPr>
      </w:pPr>
    </w:p>
    <w:p w14:paraId="77A646EB" w14:textId="77777777" w:rsidR="00C6371F" w:rsidRDefault="00C6371F" w:rsidP="00C6371F">
      <w:pPr>
        <w:rPr>
          <w:lang w:val="x-none" w:eastAsia="zh-CN"/>
        </w:rPr>
      </w:pPr>
    </w:p>
    <w:p w14:paraId="40FBA559" w14:textId="77777777" w:rsidR="00C6371F" w:rsidRDefault="00C6371F" w:rsidP="00C6371F">
      <w:pPr>
        <w:spacing w:after="0"/>
        <w:rPr>
          <w:lang w:val="x-none" w:eastAsia="zh-CN"/>
        </w:rPr>
        <w:sectPr w:rsidR="00C6371F">
          <w:footnotePr>
            <w:numRestart w:val="eachSect"/>
          </w:footnotePr>
          <w:pgSz w:w="16840" w:h="11907" w:orient="landscape"/>
          <w:pgMar w:top="1133" w:right="1416" w:bottom="1133" w:left="1133" w:header="850" w:footer="340" w:gutter="0"/>
          <w:cols w:space="720"/>
        </w:sectPr>
      </w:pPr>
    </w:p>
    <w:p w14:paraId="11032A77" w14:textId="77777777" w:rsidR="00C6371F" w:rsidRDefault="00C6371F" w:rsidP="00C6371F">
      <w:pPr>
        <w:keepNext/>
        <w:keepLines/>
        <w:spacing w:before="120"/>
        <w:outlineLvl w:val="2"/>
        <w:rPr>
          <w:rFonts w:ascii="Arial" w:hAnsi="Arial" w:cs="Arial"/>
          <w:sz w:val="28"/>
          <w:lang w:val="x-none" w:eastAsia="zh-CN"/>
        </w:rPr>
      </w:pPr>
      <w:r>
        <w:rPr>
          <w:rFonts w:ascii="Arial" w:hAnsi="Arial" w:cs="Arial"/>
          <w:sz w:val="28"/>
          <w:lang w:val="x-none" w:eastAsia="zh-CN"/>
        </w:rPr>
        <w:lastRenderedPageBreak/>
        <w:t>5.21.3</w:t>
      </w:r>
      <w:r>
        <w:rPr>
          <w:rFonts w:ascii="Arial" w:hAnsi="Arial" w:cs="Arial"/>
          <w:sz w:val="28"/>
          <w:lang w:val="x-none" w:eastAsia="zh-CN"/>
        </w:rPr>
        <w:tab/>
        <w:t>Maximum output power</w:t>
      </w:r>
    </w:p>
    <w:p w14:paraId="4180D69F" w14:textId="77777777" w:rsidR="00C6371F" w:rsidRDefault="00C6371F" w:rsidP="00C6371F">
      <w:pPr>
        <w:rPr>
          <w:rFonts w:eastAsia="MS Mincho"/>
          <w:kern w:val="2"/>
          <w:lang w:val="en-US" w:eastAsia="zh-CN"/>
        </w:rPr>
      </w:pPr>
      <w:r>
        <w:rPr>
          <w:kern w:val="2"/>
          <w:lang w:val="en-US" w:eastAsia="zh-CN"/>
        </w:rPr>
        <w:t>There is only single UL in uplink so the requirement for each band in clause 6.2.1 from 38.101-1 is applicable.</w:t>
      </w:r>
    </w:p>
    <w:p w14:paraId="06B65EDE" w14:textId="77777777" w:rsidR="00C6371F" w:rsidRDefault="00C6371F" w:rsidP="00C6371F">
      <w:pPr>
        <w:keepNext/>
        <w:keepLines/>
        <w:spacing w:before="120"/>
        <w:outlineLvl w:val="2"/>
        <w:rPr>
          <w:rFonts w:ascii="Arial" w:hAnsi="Arial" w:cs="Arial"/>
          <w:sz w:val="28"/>
          <w:lang w:val="x-none" w:eastAsia="zh-CN"/>
        </w:rPr>
      </w:pPr>
      <w:r>
        <w:rPr>
          <w:rFonts w:ascii="Arial" w:hAnsi="Arial" w:cs="Arial"/>
          <w:sz w:val="28"/>
          <w:lang w:val="x-none" w:eastAsia="zh-CN"/>
        </w:rPr>
        <w:t>5.21.4</w:t>
      </w:r>
      <w:r>
        <w:rPr>
          <w:rFonts w:ascii="Arial" w:hAnsi="Arial" w:cs="Arial"/>
          <w:sz w:val="28"/>
          <w:lang w:val="x-none" w:eastAsia="zh-CN"/>
        </w:rPr>
        <w:tab/>
        <w:t>Spurious emission band UE co-existence</w:t>
      </w:r>
    </w:p>
    <w:p w14:paraId="1D621A9B" w14:textId="77777777" w:rsidR="00C6371F" w:rsidRDefault="00C6371F" w:rsidP="00C6371F">
      <w:pPr>
        <w:rPr>
          <w:rFonts w:eastAsia="Times New Roman"/>
          <w:kern w:val="2"/>
          <w:lang w:val="en-US" w:eastAsia="zh-CN"/>
        </w:rPr>
      </w:pPr>
      <w:r>
        <w:rPr>
          <w:kern w:val="2"/>
          <w:lang w:val="en-US" w:eastAsia="zh-CN"/>
        </w:rPr>
        <w:t>There is only single UL in uplink so this requirement specified in clause 6.5.3.2 from 38.101-1 is applicable.</w:t>
      </w:r>
    </w:p>
    <w:p w14:paraId="57A36960" w14:textId="77777777" w:rsidR="00C6371F" w:rsidRDefault="00C6371F" w:rsidP="00C6371F">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330E6324" w14:textId="77777777" w:rsidR="00C6371F" w:rsidRDefault="00C6371F" w:rsidP="00C6371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C6371F" w14:paraId="23AB0ED2" w14:textId="77777777" w:rsidTr="00C6371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FE18B2" w14:textId="77777777" w:rsidR="00C6371F" w:rsidRDefault="00C6371F" w:rsidP="00EE4287">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4063C7B" w14:textId="77777777" w:rsidR="00C6371F" w:rsidRDefault="00C6371F" w:rsidP="00EE4287">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E4B1006" w14:textId="77777777" w:rsidR="00C6371F" w:rsidRDefault="00C6371F" w:rsidP="00EE4287">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0B2B21C" w14:textId="77777777" w:rsidR="00C6371F" w:rsidRDefault="00C6371F" w:rsidP="00EE4287">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7C6CB" w14:textId="77777777" w:rsidR="00C6371F" w:rsidRDefault="00C6371F" w:rsidP="00EE4287">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24245CC" w14:textId="77777777" w:rsidR="00C6371F" w:rsidRDefault="00C6371F" w:rsidP="00EE4287">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53E4" w14:textId="77777777" w:rsidR="00C6371F" w:rsidRDefault="00C6371F" w:rsidP="00EE4287">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C6371F" w14:paraId="353E60ED" w14:textId="77777777" w:rsidTr="00C6371F">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4646295" w14:textId="77777777" w:rsidR="00C6371F" w:rsidRDefault="00C6371F" w:rsidP="00EE4287">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26D53B" w14:textId="77777777" w:rsidR="00C6371F" w:rsidRDefault="00C6371F" w:rsidP="00EE4287">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CF0FE0" w14:textId="77777777" w:rsidR="00C6371F" w:rsidRDefault="00C6371F" w:rsidP="00EE4287">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A0DD3D" w14:textId="77777777" w:rsidR="00C6371F" w:rsidRDefault="00C6371F" w:rsidP="00EE4287">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545755" w14:textId="77777777" w:rsidR="00C6371F" w:rsidRDefault="00C6371F" w:rsidP="00EE4287">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A7408F" w14:textId="77777777" w:rsidR="00C6371F" w:rsidRDefault="00C6371F" w:rsidP="00EE4287">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6457E8" w14:textId="77777777" w:rsidR="00C6371F" w:rsidRDefault="00C6371F" w:rsidP="00EE4287">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8D54B1" w14:textId="77777777" w:rsidR="00C6371F" w:rsidRDefault="00C6371F" w:rsidP="00EE4287">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3F6FC6C" w14:textId="77777777" w:rsidR="00C6371F" w:rsidRDefault="00C6371F" w:rsidP="00EE4287">
            <w:pPr>
              <w:pStyle w:val="TAH"/>
              <w:rPr>
                <w:lang w:eastAsia="ja-JP"/>
              </w:rPr>
            </w:pPr>
            <w:r>
              <w:rPr>
                <w:lang w:eastAsia="ja-JP"/>
              </w:rPr>
              <w:t>High Band Edge</w:t>
            </w:r>
          </w:p>
        </w:tc>
      </w:tr>
      <w:tr w:rsidR="00C6371F" w14:paraId="32B95AA6" w14:textId="77777777" w:rsidTr="00C6371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5192596" w14:textId="77777777" w:rsidR="00C6371F" w:rsidRDefault="00C6371F" w:rsidP="00EE4287">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0C3BBE4" w14:textId="77777777" w:rsidR="00C6371F" w:rsidRDefault="00C6371F" w:rsidP="00EE4287">
            <w:pPr>
              <w:keepNext/>
              <w:keepLines/>
              <w:spacing w:after="0"/>
              <w:jc w:val="center"/>
              <w:rPr>
                <w:rFonts w:ascii="Arial" w:hAnsi="Arial" w:cs="Arial"/>
                <w:sz w:val="18"/>
                <w:lang w:val="en-US" w:eastAsia="zh-CN"/>
              </w:rPr>
            </w:pPr>
            <w:r>
              <w:rPr>
                <w:rFonts w:ascii="Arial"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0BEFD9" w14:textId="77777777" w:rsidR="00C6371F" w:rsidRDefault="00C6371F" w:rsidP="00EE4287">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FD1F64" w14:textId="77777777" w:rsidR="00C6371F" w:rsidRDefault="00C6371F" w:rsidP="00EE4287">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AA04B6" w14:textId="77777777" w:rsidR="00C6371F" w:rsidRDefault="00C6371F" w:rsidP="00EE4287">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839B9A" w14:textId="77777777" w:rsidR="00C6371F" w:rsidRDefault="00C6371F" w:rsidP="00EE4287">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F52290" w14:textId="77777777" w:rsidR="00C6371F" w:rsidRDefault="00C6371F" w:rsidP="00EE4287">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C3BA9F5" w14:textId="77777777" w:rsidR="00C6371F" w:rsidRDefault="00C6371F" w:rsidP="00EE4287">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F3E5F5" w14:textId="77777777" w:rsidR="00C6371F" w:rsidRDefault="00C6371F" w:rsidP="00EE4287">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2C9CC8F" w14:textId="77777777" w:rsidR="00C6371F" w:rsidRDefault="00C6371F" w:rsidP="00EE4287">
            <w:pPr>
              <w:keepNext/>
              <w:keepLines/>
              <w:spacing w:after="0"/>
              <w:jc w:val="center"/>
              <w:rPr>
                <w:rFonts w:ascii="Arial" w:hAnsi="Arial"/>
                <w:sz w:val="18"/>
                <w:lang w:eastAsia="zh-CN"/>
              </w:rPr>
            </w:pPr>
            <w:r>
              <w:t>7520</w:t>
            </w:r>
          </w:p>
        </w:tc>
      </w:tr>
      <w:tr w:rsidR="00C6371F" w14:paraId="1D4E5CD7" w14:textId="77777777" w:rsidTr="00C6371F">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BD75DD6" w14:textId="77777777" w:rsidR="00C6371F" w:rsidRDefault="00C6371F" w:rsidP="00EE4287">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603791D0" w14:textId="77777777" w:rsidR="00C6371F" w:rsidRDefault="00C6371F" w:rsidP="00EE4287">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E1C5CF" w14:textId="77777777" w:rsidR="00C6371F" w:rsidRDefault="00C6371F" w:rsidP="00EE4287">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66E6998" w14:textId="77777777" w:rsidR="00C6371F" w:rsidRDefault="00C6371F" w:rsidP="00EE4287">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D5CC6E" w14:textId="77777777" w:rsidR="00C6371F" w:rsidRDefault="00C6371F" w:rsidP="00EE4287">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105420" w14:textId="77777777" w:rsidR="00C6371F" w:rsidRDefault="00C6371F" w:rsidP="00EE4287">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784A5C" w14:textId="77777777" w:rsidR="00C6371F" w:rsidRDefault="00C6371F" w:rsidP="00EE4287">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C97321" w14:textId="77777777" w:rsidR="00C6371F" w:rsidRDefault="00C6371F" w:rsidP="00EE4287">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528C50" w14:textId="77777777" w:rsidR="00C6371F" w:rsidRDefault="00C6371F" w:rsidP="00EE4287">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BDD8BF1" w14:textId="77777777" w:rsidR="00C6371F" w:rsidRDefault="00C6371F" w:rsidP="00EE4287">
            <w:pPr>
              <w:keepNext/>
              <w:keepLines/>
              <w:spacing w:after="0"/>
              <w:jc w:val="center"/>
              <w:rPr>
                <w:rFonts w:ascii="Arial" w:hAnsi="Arial"/>
                <w:sz w:val="18"/>
                <w:lang w:eastAsia="zh-CN"/>
              </w:rPr>
            </w:pPr>
            <w:r>
              <w:t>20000</w:t>
            </w:r>
          </w:p>
        </w:tc>
      </w:tr>
      <w:tr w:rsidR="00C6371F" w14:paraId="1D9A8A9E" w14:textId="77777777" w:rsidTr="00C6371F">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4C7819" w14:textId="77777777" w:rsidR="00C6371F" w:rsidRDefault="00C6371F" w:rsidP="00EE4287">
            <w:pPr>
              <w:keepNext/>
              <w:keepLines/>
              <w:spacing w:after="0"/>
              <w:jc w:val="center"/>
              <w:rPr>
                <w:rFonts w:ascii="Arial" w:hAnsi="Arial"/>
                <w:sz w:val="18"/>
                <w:lang w:val="en-US" w:eastAsia="zh-CN"/>
              </w:rPr>
            </w:pPr>
            <w:r>
              <w:rPr>
                <w:rFonts w:ascii="Arial"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AA848AD" w14:textId="77777777" w:rsidR="00C6371F" w:rsidRDefault="00C6371F" w:rsidP="00EE4287">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F8D66A" w14:textId="77777777" w:rsidR="00C6371F" w:rsidRDefault="00C6371F" w:rsidP="00EE4287">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465183" w14:textId="77777777" w:rsidR="00C6371F" w:rsidRDefault="00C6371F" w:rsidP="00EE4287">
            <w:pPr>
              <w:keepNext/>
              <w:keepLines/>
              <w:spacing w:after="0"/>
              <w:jc w:val="center"/>
              <w:rPr>
                <w:rFonts w:ascii="Arial" w:hAnsi="Arial" w:cs="Arial"/>
                <w:sz w:val="18"/>
                <w:lang w:val="en-US" w:eastAsia="zh-CN"/>
              </w:rPr>
            </w:pPr>
            <w:r>
              <w:rPr>
                <w:rFonts w:ascii="Arial"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1E07D" w14:textId="77777777" w:rsidR="00C6371F" w:rsidRDefault="00C6371F" w:rsidP="00EE4287">
            <w:pPr>
              <w:keepNext/>
              <w:keepLines/>
              <w:spacing w:after="0"/>
              <w:jc w:val="center"/>
              <w:rPr>
                <w:rFonts w:ascii="Arial" w:hAnsi="Arial"/>
                <w:sz w:val="18"/>
                <w:lang w:val="en-US" w:eastAsia="zh-CN"/>
              </w:rPr>
            </w:pPr>
            <w:r>
              <w:rPr>
                <w:rFonts w:ascii="Arial"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FDE358" w14:textId="77777777" w:rsidR="00C6371F" w:rsidRDefault="00C6371F" w:rsidP="00EE4287">
            <w:pPr>
              <w:keepNext/>
              <w:keepLines/>
              <w:spacing w:after="0"/>
              <w:jc w:val="center"/>
              <w:rPr>
                <w:rFonts w:ascii="Arial" w:hAnsi="Arial"/>
                <w:sz w:val="18"/>
                <w:lang w:val="en-US" w:eastAsia="zh-CN"/>
              </w:rPr>
            </w:pPr>
            <w:r>
              <w:rPr>
                <w:rFonts w:ascii="Arial"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0768D5" w14:textId="77777777" w:rsidR="00C6371F" w:rsidRDefault="00C6371F" w:rsidP="00EE4287">
            <w:pPr>
              <w:keepNext/>
              <w:keepLines/>
              <w:spacing w:after="0"/>
              <w:jc w:val="center"/>
              <w:rPr>
                <w:lang w:eastAsia="zh-CN"/>
              </w:rPr>
            </w:pPr>
            <w:r>
              <w:rPr>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4D8041" w14:textId="77777777" w:rsidR="00C6371F" w:rsidRDefault="00C6371F" w:rsidP="00EE4287">
            <w:pPr>
              <w:keepNext/>
              <w:keepLines/>
              <w:spacing w:after="0"/>
              <w:jc w:val="center"/>
              <w:rPr>
                <w:rFonts w:eastAsia="Times New Roman"/>
              </w:rPr>
            </w:pPr>
            <w:r>
              <w:rPr>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3E2563" w14:textId="77777777" w:rsidR="00C6371F" w:rsidRDefault="00C6371F" w:rsidP="00EE4287">
            <w:pPr>
              <w:keepNext/>
              <w:keepLines/>
              <w:spacing w:after="0"/>
              <w:jc w:val="center"/>
              <w:rPr>
                <w:lang w:eastAsia="zh-CN"/>
              </w:rPr>
            </w:pPr>
            <w:r>
              <w:rPr>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C2D36C1" w14:textId="77777777" w:rsidR="00C6371F" w:rsidRDefault="00C6371F" w:rsidP="00EE4287">
            <w:pPr>
              <w:keepNext/>
              <w:keepLines/>
              <w:spacing w:after="0"/>
              <w:jc w:val="center"/>
              <w:rPr>
                <w:lang w:eastAsia="zh-CN"/>
              </w:rPr>
            </w:pPr>
            <w:r>
              <w:rPr>
                <w:lang w:eastAsia="zh-CN"/>
              </w:rPr>
              <w:t>7140</w:t>
            </w:r>
          </w:p>
        </w:tc>
      </w:tr>
    </w:tbl>
    <w:p w14:paraId="0F615FB8" w14:textId="77777777" w:rsidR="00C6371F" w:rsidRDefault="00C6371F" w:rsidP="00C6371F">
      <w:pPr>
        <w:rPr>
          <w:lang w:val="en-US" w:eastAsia="zh-CN"/>
        </w:rPr>
      </w:pPr>
    </w:p>
    <w:p w14:paraId="1E3985A1" w14:textId="77777777" w:rsidR="00C6371F" w:rsidRDefault="00C6371F" w:rsidP="00C6371F">
      <w:pPr>
        <w:rPr>
          <w:ins w:id="6" w:author="Huawei" w:date="2022-04-19T10:24:00Z"/>
          <w:lang w:val="en-US" w:eastAsia="zh-CN"/>
        </w:rPr>
      </w:pPr>
      <w:ins w:id="7" w:author="Huawei" w:date="2022-04-19T10:24:00Z">
        <w:r>
          <w:rPr>
            <w:rFonts w:hint="eastAsia"/>
            <w:lang w:val="en-US" w:eastAsia="zh-CN"/>
          </w:rPr>
          <w:t>R</w:t>
        </w:r>
        <w:r>
          <w:rPr>
            <w:lang w:val="en-US" w:eastAsia="zh-CN"/>
          </w:rPr>
          <w:t>eferring to clause 7.3.2.2 from TR 38.862, we can get the IMD order for contiguous UL CA as below.</w:t>
        </w:r>
      </w:ins>
    </w:p>
    <w:p w14:paraId="1FC82B56" w14:textId="77777777" w:rsidR="00C6371F" w:rsidRDefault="00C6371F" w:rsidP="00C6371F">
      <w:pPr>
        <w:rPr>
          <w:ins w:id="8" w:author="Huawei" w:date="2022-04-19T10:24:00Z"/>
          <w:lang w:eastAsia="zh-CN"/>
        </w:rPr>
      </w:pPr>
      <w:ins w:id="9" w:author="Huawei" w:date="2022-04-19T10:24: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w:t>
        </w:r>
        <w:r>
          <w:rPr>
            <w:lang w:eastAsia="zh-CN"/>
          </w:rPr>
          <w:t>3</w:t>
        </w:r>
        <w:r w:rsidRPr="005D19A0">
          <w:rPr>
            <w:lang w:eastAsia="zh-CN"/>
          </w:rPr>
          <w:t xml:space="preserve"> = </w:t>
        </w:r>
        <w:r>
          <w:rPr>
            <w:lang w:eastAsia="zh-CN"/>
          </w:rPr>
          <w:t>4400</w:t>
        </w:r>
        <w:r w:rsidRPr="005D19A0">
          <w:rPr>
            <w:lang w:eastAsia="zh-CN"/>
          </w:rPr>
          <w:t xml:space="preserve"> – </w:t>
        </w:r>
        <w:r>
          <w:rPr>
            <w:lang w:eastAsia="zh-CN"/>
          </w:rPr>
          <w:t>1880</w:t>
        </w:r>
        <w:r w:rsidRPr="005D19A0">
          <w:rPr>
            <w:lang w:eastAsia="zh-CN"/>
          </w:rPr>
          <w:t xml:space="preserve"> = </w:t>
        </w:r>
        <w:r>
          <w:rPr>
            <w:lang w:eastAsia="zh-CN"/>
          </w:rPr>
          <w:t>2520</w:t>
        </w:r>
        <w:r w:rsidRPr="005D19A0">
          <w:rPr>
            <w:lang w:eastAsia="zh-CN"/>
          </w:rPr>
          <w:t xml:space="preserve"> MHz</w:t>
        </w:r>
        <w:r>
          <w:rPr>
            <w:lang w:eastAsia="zh-CN"/>
          </w:rPr>
          <w:t>.</w:t>
        </w:r>
      </w:ins>
    </w:p>
    <w:p w14:paraId="5D333E68" w14:textId="77777777" w:rsidR="00C6371F" w:rsidRDefault="00C6371F" w:rsidP="00C6371F">
      <w:pPr>
        <w:rPr>
          <w:ins w:id="10" w:author="Huawei" w:date="2022-04-19T10:24:00Z"/>
        </w:rPr>
      </w:pPr>
      <w:ins w:id="11" w:author="Huawei" w:date="2022-04-19T10:24:00Z">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ins>
    </w:p>
    <w:p w14:paraId="11EE1684" w14:textId="77777777" w:rsidR="00C6371F" w:rsidRDefault="00C6371F" w:rsidP="00C6371F">
      <w:pPr>
        <w:rPr>
          <w:ins w:id="12" w:author="Huawei" w:date="2022-04-19T10:24:00Z"/>
        </w:rPr>
      </w:pPr>
      <w:ins w:id="13" w:author="Huawei" w:date="2022-04-19T10:24: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27</w:t>
        </w:r>
        <w:r w:rsidRPr="005D19A0">
          <w:t>.</w:t>
        </w:r>
      </w:ins>
    </w:p>
    <w:p w14:paraId="58FAF03D" w14:textId="75E28DA8" w:rsidR="00C6371F" w:rsidRDefault="00C6371F" w:rsidP="00C6371F">
      <w:pPr>
        <w:rPr>
          <w:rFonts w:ascii="Arial" w:hAnsi="Arial"/>
          <w:sz w:val="28"/>
          <w:lang w:val="x-none"/>
        </w:rPr>
      </w:pPr>
      <w:ins w:id="14" w:author="Huawei" w:date="2022-04-19T10:24:00Z">
        <w:r>
          <w:t>Since IMD order is &gt; 11, MSD can be ignored.</w:t>
        </w:r>
      </w:ins>
    </w:p>
    <w:p w14:paraId="4CC496A8" w14:textId="77777777" w:rsidR="00C6371F" w:rsidRDefault="00C6371F" w:rsidP="00C6371F">
      <w:pPr>
        <w:keepNext/>
        <w:keepLines/>
        <w:spacing w:before="120"/>
        <w:outlineLvl w:val="2"/>
        <w:rPr>
          <w:rFonts w:ascii="Arial" w:hAnsi="Arial"/>
          <w:sz w:val="28"/>
          <w:lang w:val="x-none" w:eastAsia="zh-CN"/>
        </w:rPr>
      </w:pPr>
      <w:r>
        <w:rPr>
          <w:rFonts w:ascii="Arial" w:hAnsi="Arial"/>
          <w:sz w:val="28"/>
          <w:lang w:val="x-none"/>
        </w:rPr>
        <w:t>5.21.</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2CD47AE8" w14:textId="77777777" w:rsidR="00C6371F" w:rsidRDefault="00C6371F" w:rsidP="00C6371F">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E7BE1E2" w14:textId="77777777" w:rsidR="00C6371F" w:rsidRDefault="00C6371F" w:rsidP="00C6371F">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C6371F" w14:paraId="3D1A9DAE" w14:textId="77777777" w:rsidTr="00EE4287">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21957F82" w14:textId="77777777" w:rsidR="00C6371F" w:rsidRDefault="00C6371F" w:rsidP="00EE4287">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F4960FC" w14:textId="77777777" w:rsidR="00C6371F" w:rsidRDefault="00C6371F" w:rsidP="00EE4287">
            <w:pPr>
              <w:pStyle w:val="TAH"/>
            </w:pPr>
            <w:r>
              <w:t xml:space="preserve">NR Band / SCS of SUL band / Channel bandwidth of the DL band / </w:t>
            </w:r>
            <w:r>
              <w:rPr>
                <w:lang w:eastAsia="zh-CN"/>
              </w:rPr>
              <w:t>N</w:t>
            </w:r>
            <w:r>
              <w:rPr>
                <w:vertAlign w:val="subscript"/>
                <w:lang w:eastAsia="zh-CN"/>
              </w:rPr>
              <w:t>RB</w:t>
            </w:r>
          </w:p>
        </w:tc>
      </w:tr>
      <w:tr w:rsidR="00C6371F" w14:paraId="3C887C92" w14:textId="77777777" w:rsidTr="00EE4287">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11FF90C" w14:textId="77777777" w:rsidR="00C6371F" w:rsidRDefault="00C6371F" w:rsidP="00EE4287">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02A21D3A" w14:textId="77777777" w:rsidR="00C6371F" w:rsidRDefault="00C6371F" w:rsidP="00EE4287">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047E1B6" w14:textId="77777777" w:rsidR="00C6371F" w:rsidRDefault="00C6371F" w:rsidP="00EE4287">
            <w:pPr>
              <w:pStyle w:val="TAH"/>
            </w:pPr>
            <w:r>
              <w:t>SCS of SUL band</w:t>
            </w:r>
          </w:p>
          <w:p w14:paraId="00AAB9F9" w14:textId="77777777" w:rsidR="00C6371F" w:rsidRDefault="00C6371F" w:rsidP="00EE4287">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AD2813" w14:textId="77777777" w:rsidR="00C6371F" w:rsidRDefault="00C6371F" w:rsidP="00EE4287">
            <w:pPr>
              <w:pStyle w:val="TAH"/>
            </w:pPr>
            <w:r>
              <w:t>5</w:t>
            </w:r>
          </w:p>
          <w:p w14:paraId="7DE73798" w14:textId="77777777" w:rsidR="00C6371F" w:rsidRDefault="00C6371F" w:rsidP="00EE4287">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2A4CADA1" w14:textId="77777777" w:rsidR="00C6371F" w:rsidRDefault="00C6371F" w:rsidP="00EE4287">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AADCED5" w14:textId="77777777" w:rsidR="00C6371F" w:rsidRDefault="00C6371F" w:rsidP="00EE4287">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58E496F2" w14:textId="77777777" w:rsidR="00C6371F" w:rsidRDefault="00C6371F" w:rsidP="00EE4287">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47FAC63" w14:textId="77777777" w:rsidR="00C6371F" w:rsidRDefault="00C6371F" w:rsidP="00EE4287">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41053013" w14:textId="77777777" w:rsidR="00C6371F" w:rsidRDefault="00C6371F" w:rsidP="00EE4287">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7F122822" w14:textId="77777777" w:rsidR="00C6371F" w:rsidRDefault="00C6371F" w:rsidP="00EE4287">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769A9B61" w14:textId="77777777" w:rsidR="00C6371F" w:rsidRDefault="00C6371F" w:rsidP="00EE4287">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447E255" w14:textId="77777777" w:rsidR="00C6371F" w:rsidRDefault="00C6371F" w:rsidP="00EE4287">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74C2A7B9" w14:textId="77777777" w:rsidR="00C6371F" w:rsidRDefault="00C6371F" w:rsidP="00EE4287">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6AA96408" w14:textId="77777777" w:rsidR="00C6371F" w:rsidRDefault="00C6371F" w:rsidP="00EE4287">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7F6F829C" w14:textId="77777777" w:rsidR="00C6371F" w:rsidRDefault="00C6371F" w:rsidP="00EE4287">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73F2969A" w14:textId="77777777" w:rsidR="00C6371F" w:rsidRDefault="00C6371F" w:rsidP="00EE4287">
            <w:pPr>
              <w:pStyle w:val="TAH"/>
            </w:pPr>
            <w:r>
              <w:t>100 MHz</w:t>
            </w:r>
          </w:p>
        </w:tc>
      </w:tr>
      <w:tr w:rsidR="00C6371F" w14:paraId="329E71F8" w14:textId="77777777" w:rsidTr="00EE4287">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FB2CC" w14:textId="77777777" w:rsidR="00C6371F" w:rsidRDefault="00C6371F" w:rsidP="00EE4287">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6A1B1A11" w14:textId="77777777" w:rsidR="00C6371F" w:rsidRDefault="00C6371F" w:rsidP="00EE4287">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C3F5D6" w14:textId="77777777" w:rsidR="00C6371F" w:rsidRDefault="00C6371F" w:rsidP="00EE4287">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AEFA6" w14:textId="77777777" w:rsidR="00C6371F" w:rsidRDefault="00C6371F" w:rsidP="00EE4287">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4288BC80" w14:textId="77777777" w:rsidR="00C6371F" w:rsidRDefault="00C6371F" w:rsidP="00EE4287">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12B44475" w14:textId="77777777" w:rsidR="00C6371F" w:rsidRDefault="00C6371F" w:rsidP="00EE4287">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B2FAB2" w14:textId="77777777" w:rsidR="00C6371F" w:rsidRDefault="00C6371F" w:rsidP="00EE4287">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84F5C" w14:textId="77777777" w:rsidR="00C6371F" w:rsidRDefault="00C6371F" w:rsidP="00EE4287">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96E4F" w14:textId="77777777" w:rsidR="00C6371F" w:rsidRDefault="00C6371F" w:rsidP="00EE4287">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A9D07F" w14:textId="77777777" w:rsidR="00C6371F" w:rsidRDefault="00C6371F" w:rsidP="00EE4287">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11B08576" w14:textId="77777777" w:rsidR="00C6371F" w:rsidRDefault="00C6371F" w:rsidP="00EE4287">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BFCB3DE" w14:textId="77777777" w:rsidR="00C6371F" w:rsidRDefault="00C6371F"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88D27BC" w14:textId="77777777" w:rsidR="00C6371F" w:rsidRDefault="00C6371F"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3A3A35" w14:textId="77777777" w:rsidR="00C6371F" w:rsidRDefault="00C6371F"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D7ADBC" w14:textId="77777777" w:rsidR="00C6371F" w:rsidRDefault="00C6371F" w:rsidP="00EE428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310520" w14:textId="77777777" w:rsidR="00C6371F" w:rsidRDefault="00C6371F" w:rsidP="00EE4287">
            <w:pPr>
              <w:pStyle w:val="TAC"/>
              <w:rPr>
                <w:lang w:eastAsia="zh-CN"/>
              </w:rPr>
            </w:pPr>
          </w:p>
        </w:tc>
      </w:tr>
      <w:tr w:rsidR="00C6371F" w14:paraId="05922065" w14:textId="77777777" w:rsidTr="00EE4287">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3870CAA" w14:textId="77777777" w:rsidR="00C6371F" w:rsidRDefault="00C6371F" w:rsidP="00EE4287">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6EFD99DD" w14:textId="77777777" w:rsidR="00C6371F" w:rsidRDefault="00C6371F" w:rsidP="00EE4287">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04B7C3" w14:textId="77777777" w:rsidR="00C6371F" w:rsidRDefault="00C6371F" w:rsidP="00EE4287">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5A0A6CB6" w14:textId="77777777" w:rsidR="00C6371F" w:rsidRDefault="00C6371F" w:rsidP="00EE4287">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5CF956C9" w14:textId="77777777" w:rsidR="00C6371F" w:rsidRDefault="00C6371F" w:rsidP="00EE4287">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64834099" w14:textId="77777777" w:rsidR="00C6371F" w:rsidRDefault="00C6371F" w:rsidP="00EE4287">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1A5216C9" w14:textId="77777777" w:rsidR="00C6371F" w:rsidRDefault="00C6371F" w:rsidP="00EE428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5A40D165" w14:textId="77777777" w:rsidR="00C6371F" w:rsidRDefault="00C6371F" w:rsidP="00EE428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3ADE843" w14:textId="77777777" w:rsidR="00C6371F" w:rsidRDefault="00C6371F" w:rsidP="00EE4287">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41B3FA47" w14:textId="77777777" w:rsidR="00C6371F" w:rsidRDefault="00C6371F" w:rsidP="00EE4287">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954884" w14:textId="77777777" w:rsidR="00C6371F" w:rsidRDefault="00C6371F" w:rsidP="00EE4287">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BB7CF" w14:textId="77777777" w:rsidR="00C6371F" w:rsidRDefault="00C6371F" w:rsidP="00EE4287">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5E976174" w14:textId="77777777" w:rsidR="00C6371F" w:rsidRDefault="00C6371F" w:rsidP="00EE428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29680" w14:textId="77777777" w:rsidR="00C6371F" w:rsidRDefault="00C6371F" w:rsidP="00EE4287">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5CD493E6" w14:textId="77777777" w:rsidR="00C6371F" w:rsidRDefault="00C6371F" w:rsidP="00EE4287">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AD1DE" w14:textId="77777777" w:rsidR="00C6371F" w:rsidRDefault="00C6371F" w:rsidP="00EE4287">
            <w:pPr>
              <w:pStyle w:val="TAC"/>
              <w:keepNext w:val="0"/>
            </w:pPr>
            <w:r>
              <w:rPr>
                <w:rFonts w:cs="Arial"/>
                <w:lang w:val="en-US"/>
              </w:rPr>
              <w:t>160</w:t>
            </w:r>
          </w:p>
        </w:tc>
      </w:tr>
      <w:tr w:rsidR="00C6371F" w14:paraId="39FB4284" w14:textId="77777777" w:rsidTr="00EE4287">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1F18800" w14:textId="77777777" w:rsidR="00C6371F" w:rsidRDefault="00C6371F" w:rsidP="00EE4287">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733859C" w14:textId="77777777" w:rsidR="00C6371F" w:rsidRDefault="00C6371F" w:rsidP="00C6371F">
      <w:pPr>
        <w:widowControl w:val="0"/>
        <w:jc w:val="both"/>
        <w:rPr>
          <w:color w:val="000000"/>
          <w:lang w:eastAsia="zh-CN"/>
        </w:rPr>
      </w:pPr>
    </w:p>
    <w:p w14:paraId="0E99B2B4" w14:textId="77777777" w:rsidR="00C6371F" w:rsidRDefault="00C6371F" w:rsidP="00C6371F">
      <w:pPr>
        <w:widowControl w:val="0"/>
        <w:jc w:val="both"/>
        <w:rPr>
          <w:color w:val="000000"/>
          <w:lang w:eastAsia="zh-CN"/>
        </w:rPr>
      </w:pPr>
    </w:p>
    <w:p w14:paraId="39694EC6" w14:textId="77777777" w:rsidR="00C6371F" w:rsidRDefault="00C6371F" w:rsidP="00C6371F">
      <w:pPr>
        <w:keepNext/>
        <w:keepLines/>
        <w:spacing w:before="120"/>
        <w:outlineLvl w:val="2"/>
        <w:rPr>
          <w:rFonts w:ascii="Arial" w:hAnsi="Arial" w:cs="Arial"/>
          <w:sz w:val="28"/>
          <w:szCs w:val="28"/>
          <w:lang w:val="x-none" w:eastAsia="zh-CN"/>
        </w:rPr>
      </w:pPr>
      <w:r>
        <w:rPr>
          <w:rFonts w:ascii="Arial" w:hAnsi="Arial" w:cs="Arial"/>
          <w:sz w:val="28"/>
          <w:szCs w:val="28"/>
          <w:lang w:val="x-none"/>
        </w:rPr>
        <w:lastRenderedPageBreak/>
        <w:t>5.21.</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17FFE24A" w14:textId="77777777" w:rsidR="00C6371F" w:rsidRDefault="00C6371F" w:rsidP="00C6371F">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E98FAFD" w14:textId="77777777" w:rsidR="00C6371F" w:rsidRDefault="00C6371F" w:rsidP="00C6371F">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371F" w14:paraId="7A45D33E" w14:textId="77777777" w:rsidTr="00EE42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E18809" w14:textId="77777777" w:rsidR="00C6371F" w:rsidRDefault="00C6371F"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2CB017" w14:textId="77777777" w:rsidR="00C6371F" w:rsidRDefault="00C6371F" w:rsidP="00EE4287">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6C2EA2" w14:textId="77777777" w:rsidR="00C6371F" w:rsidRDefault="00C6371F" w:rsidP="00EE4287">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6371F" w14:paraId="2273193B" w14:textId="77777777" w:rsidTr="00EE428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5DBEB" w14:textId="77777777" w:rsidR="00C6371F" w:rsidRDefault="00C6371F"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92C3E0" w14:textId="77777777" w:rsidR="00C6371F" w:rsidRDefault="00C6371F" w:rsidP="00EE4287">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14BBA" w14:textId="77777777" w:rsidR="00C6371F" w:rsidRDefault="00C6371F"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6371F" w14:paraId="7640273E" w14:textId="77777777" w:rsidTr="00EE428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49BAD3F" w14:textId="77777777" w:rsidR="00C6371F" w:rsidRDefault="00C6371F" w:rsidP="00EE4287">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52284C" w14:textId="77777777" w:rsidR="00C6371F" w:rsidRDefault="00C6371F"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E0C05B" w14:textId="77777777" w:rsidR="00C6371F" w:rsidRDefault="00C6371F" w:rsidP="00EE4287">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C6371F" w14:paraId="15B9D8BA" w14:textId="77777777" w:rsidTr="00EE428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62E5A9B" w14:textId="77777777" w:rsidR="00C6371F" w:rsidRDefault="00C6371F" w:rsidP="00EE4287">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6A123" w14:textId="77777777" w:rsidR="00C6371F" w:rsidRDefault="00C6371F"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70715E" w14:textId="77777777" w:rsidR="00C6371F" w:rsidRDefault="00C6371F" w:rsidP="00EE4287">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6371F" w14:paraId="6945C56F" w14:textId="77777777" w:rsidTr="00EE428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5BC062E" w14:textId="77777777" w:rsidR="00C6371F" w:rsidRDefault="00C6371F" w:rsidP="00EE4287">
            <w:pPr>
              <w:pStyle w:val="TAN"/>
              <w:rPr>
                <w:rFonts w:eastAsia="Times New Roman" w:cs="Arial"/>
                <w:kern w:val="2"/>
                <w:szCs w:val="24"/>
                <w:lang w:eastAsia="ja-JP"/>
              </w:rPr>
            </w:pPr>
          </w:p>
        </w:tc>
      </w:tr>
    </w:tbl>
    <w:p w14:paraId="34B43267" w14:textId="77777777" w:rsidR="00C6371F" w:rsidRDefault="00C6371F" w:rsidP="00C6371F">
      <w:pPr>
        <w:widowControl w:val="0"/>
        <w:jc w:val="both"/>
        <w:rPr>
          <w:rFonts w:ascii="Cambria" w:eastAsia="MS Mincho" w:hAnsi="Cambria"/>
          <w:kern w:val="2"/>
          <w:sz w:val="24"/>
          <w:szCs w:val="24"/>
          <w:lang w:val="en-US" w:eastAsia="zh-CN"/>
        </w:rPr>
      </w:pPr>
    </w:p>
    <w:p w14:paraId="7FFE75A7" w14:textId="77777777" w:rsidR="00C6371F" w:rsidRDefault="00C6371F" w:rsidP="00C6371F">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371F" w14:paraId="6957B52B" w14:textId="77777777" w:rsidTr="00EE42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F47882" w14:textId="77777777" w:rsidR="00C6371F" w:rsidRDefault="00C6371F"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C00258" w14:textId="77777777" w:rsidR="00C6371F" w:rsidRDefault="00C6371F"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26D21F" w14:textId="77777777" w:rsidR="00C6371F" w:rsidRDefault="00C6371F"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6371F" w14:paraId="30092AC6" w14:textId="77777777" w:rsidTr="00EE4287">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CE1E84" w14:textId="77777777" w:rsidR="00C6371F" w:rsidRDefault="00C6371F"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759D5F" w14:textId="77777777" w:rsidR="00C6371F" w:rsidRDefault="00C6371F"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23232D" w14:textId="77777777" w:rsidR="00C6371F" w:rsidRDefault="00C6371F" w:rsidP="00EE4287">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r w:rsidR="00C6371F" w14:paraId="17BD22B4" w14:textId="77777777" w:rsidTr="00EE428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6ABAB4F6" w14:textId="77777777" w:rsidR="00C6371F" w:rsidRDefault="00C6371F" w:rsidP="00EE4287">
            <w:pPr>
              <w:pStyle w:val="TAN"/>
              <w:rPr>
                <w:rFonts w:cs="Arial"/>
                <w:kern w:val="2"/>
                <w:szCs w:val="24"/>
                <w:lang w:val="en-US" w:eastAsia="zh-CN"/>
              </w:rPr>
            </w:pPr>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4064A4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20695</w:t>
      </w:r>
      <w:r w:rsidRPr="00F24E8E">
        <w:rPr>
          <w:rFonts w:hint="eastAsia"/>
          <w:lang w:eastAsia="ja-JP"/>
        </w:rPr>
        <w:t xml:space="preserve">, </w:t>
      </w:r>
      <w:r w:rsidRPr="00F24E8E">
        <w:rPr>
          <w:lang w:eastAsia="ja-JP"/>
        </w:rPr>
        <w:t>“</w:t>
      </w:r>
      <w:r w:rsidR="004855F4" w:rsidRPr="004855F4">
        <w:rPr>
          <w:lang w:eastAsia="ja-JP"/>
        </w:rPr>
        <w:t>Revised WID: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Huawei, HiSilicon</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282A7" w14:textId="77777777" w:rsidR="00BF4B53" w:rsidRDefault="00BF4B53">
      <w:r>
        <w:separator/>
      </w:r>
    </w:p>
  </w:endnote>
  <w:endnote w:type="continuationSeparator" w:id="0">
    <w:p w14:paraId="1E2BF3C7" w14:textId="77777777" w:rsidR="00BF4B53" w:rsidRDefault="00BF4B53">
      <w:r>
        <w:continuationSeparator/>
      </w:r>
    </w:p>
  </w:endnote>
  <w:endnote w:type="continuationNotice" w:id="1">
    <w:p w14:paraId="3D934194" w14:textId="77777777" w:rsidR="00BF4B53" w:rsidRDefault="00BF4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C1D5C" w14:textId="77777777" w:rsidR="00BF4B53" w:rsidRDefault="00BF4B53">
      <w:r>
        <w:separator/>
      </w:r>
    </w:p>
  </w:footnote>
  <w:footnote w:type="continuationSeparator" w:id="0">
    <w:p w14:paraId="7F4CE584" w14:textId="77777777" w:rsidR="00BF4B53" w:rsidRDefault="00BF4B53">
      <w:r>
        <w:continuationSeparator/>
      </w:r>
    </w:p>
  </w:footnote>
  <w:footnote w:type="continuationNotice" w:id="1">
    <w:p w14:paraId="64F73DE7" w14:textId="77777777" w:rsidR="00BF4B53" w:rsidRDefault="00BF4B5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B53"/>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068D8"/>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E5123-3032-41D8-B899-6DE2A78D4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4</Pages>
  <Words>672</Words>
  <Characters>3836</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4500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30</cp:revision>
  <dcterms:created xsi:type="dcterms:W3CDTF">2021-08-02T20:08:00Z</dcterms:created>
  <dcterms:modified xsi:type="dcterms:W3CDTF">2022-04-25T14:00:00Z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