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6D678178"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1B04A2">
        <w:rPr>
          <w:b/>
          <w:i/>
          <w:noProof/>
          <w:sz w:val="28"/>
        </w:rPr>
        <w:t>9287</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4FA18B7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E31834">
        <w:rPr>
          <w:rFonts w:ascii="Arial" w:eastAsia="Batang" w:hAnsi="Arial" w:cs="Arial"/>
          <w:lang w:eastAsia="zh-CN"/>
        </w:rPr>
        <w:t>, Softbank</w:t>
      </w:r>
    </w:p>
    <w:p w14:paraId="17450D6A" w14:textId="15333BD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E31834" w:rsidRPr="00E31834">
        <w:rPr>
          <w:rFonts w:ascii="Arial" w:eastAsia="Batang" w:hAnsi="Arial" w:cs="Arial"/>
          <w:lang w:eastAsia="zh-CN"/>
        </w:rPr>
        <w:t>Updated TP for 38.717-02-01 CA_n8A-n77A</w:t>
      </w:r>
    </w:p>
    <w:p w14:paraId="4F2055CD" w14:textId="2EBCDB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E31834" w:rsidRPr="00E31834">
        <w:rPr>
          <w:rFonts w:ascii="Arial" w:eastAsia="Batang" w:hAnsi="Arial" w:cs="Arial"/>
          <w:lang w:eastAsia="zh-CN"/>
        </w:rPr>
        <w:t>5</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05BD1A0D"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9E50E4" w:rsidRPr="009E50E4">
        <w:t>CA_n8A-n77A and CA_n8A-n77(2A</w:t>
      </w:r>
      <w:r w:rsidR="009E50E4">
        <w:rPr>
          <w:rFonts w:hint="eastAsia"/>
          <w:lang w:eastAsia="zh-CN"/>
        </w:rPr>
        <w:t>)</w:t>
      </w:r>
      <w:r w:rsidR="00872201">
        <w:t xml:space="preserve"> </w:t>
      </w:r>
      <w:r w:rsidR="00797AD3">
        <w:t xml:space="preserve">for </w:t>
      </w:r>
      <w:r w:rsidR="00797AD3" w:rsidRPr="00797AD3">
        <w:t>mandatory simultaneous Rx/Tx capability</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7912242" w14:textId="746431B2" w:rsidR="00881D0C" w:rsidRDefault="00E31834" w:rsidP="00881D0C">
      <w:pPr>
        <w:pStyle w:val="2"/>
        <w:rPr>
          <w:lang w:val="en-US" w:eastAsia="ja-JP"/>
        </w:rPr>
      </w:pPr>
      <w:bookmarkStart w:id="4" w:name="OLE_LINK1"/>
      <w:bookmarkStart w:id="5" w:name="OLE_LINK2"/>
      <w:r>
        <w:rPr>
          <w:lang w:val="en-US" w:eastAsia="zh-CN"/>
        </w:rPr>
        <w:t>6.74</w:t>
      </w:r>
      <w:r w:rsidR="00881D0C">
        <w:rPr>
          <w:lang w:val="en-US"/>
        </w:rPr>
        <w:tab/>
      </w:r>
      <w:r w:rsidR="00881D0C">
        <w:rPr>
          <w:rFonts w:eastAsia="MS Mincho" w:cs="Arial"/>
          <w:bCs/>
          <w:lang w:val="en-US"/>
        </w:rPr>
        <w:t>CA_n8-n77</w:t>
      </w:r>
    </w:p>
    <w:p w14:paraId="05DC0876" w14:textId="43286BBA" w:rsidR="00881D0C" w:rsidRDefault="00E31834" w:rsidP="00881D0C">
      <w:pPr>
        <w:pStyle w:val="3"/>
        <w:rPr>
          <w:lang w:val="en-US"/>
        </w:rPr>
      </w:pPr>
      <w:bookmarkStart w:id="6" w:name="_Toc16675"/>
      <w:r>
        <w:rPr>
          <w:lang w:val="en-US" w:eastAsia="zh-CN"/>
        </w:rPr>
        <w:t>6.74</w:t>
      </w:r>
      <w:r w:rsidR="00881D0C">
        <w:rPr>
          <w:lang w:val="en-US"/>
        </w:rPr>
        <w:t>.</w:t>
      </w:r>
      <w:r w:rsidR="00881D0C">
        <w:rPr>
          <w:lang w:val="en-US" w:eastAsia="zh-CN"/>
        </w:rPr>
        <w:t>1</w:t>
      </w:r>
      <w:r w:rsidR="00881D0C">
        <w:rPr>
          <w:lang w:val="en-US"/>
        </w:rPr>
        <w:tab/>
      </w:r>
      <w:r w:rsidR="00881D0C">
        <w:rPr>
          <w:rFonts w:cs="Arial"/>
          <w:szCs w:val="28"/>
          <w:lang w:val="en-US" w:eastAsia="zh-CN"/>
        </w:rPr>
        <w:t>Common for 1 band UL and 2 bands UL CA</w:t>
      </w:r>
      <w:bookmarkEnd w:id="6"/>
    </w:p>
    <w:p w14:paraId="653D391C" w14:textId="19064329" w:rsidR="00881D0C" w:rsidRDefault="00E31834" w:rsidP="00881D0C">
      <w:pPr>
        <w:pStyle w:val="4"/>
        <w:tabs>
          <w:tab w:val="left" w:pos="0"/>
          <w:tab w:val="left" w:pos="420"/>
          <w:tab w:val="left" w:pos="864"/>
        </w:tabs>
        <w:ind w:left="0" w:firstLine="0"/>
        <w:rPr>
          <w:lang w:val="en-GB" w:eastAsia="zh-CN"/>
        </w:rPr>
      </w:pPr>
      <w:bookmarkStart w:id="7" w:name="_Toc7224"/>
      <w:r>
        <w:rPr>
          <w:lang w:eastAsia="zh-CN"/>
        </w:rPr>
        <w:t>6.74</w:t>
      </w:r>
      <w:r w:rsidR="00881D0C">
        <w:rPr>
          <w:lang w:eastAsia="zh-CN"/>
        </w:rPr>
        <w:t>.1.1 Operating bands for CA</w:t>
      </w:r>
      <w:bookmarkEnd w:id="7"/>
    </w:p>
    <w:p w14:paraId="78C4C162" w14:textId="76F93F78" w:rsidR="00881D0C" w:rsidRDefault="00881D0C" w:rsidP="00881D0C">
      <w:pPr>
        <w:pStyle w:val="TH"/>
        <w:rPr>
          <w:lang w:eastAsia="ja-JP"/>
        </w:rPr>
      </w:pPr>
      <w:r>
        <w:t xml:space="preserve">Table </w:t>
      </w:r>
      <w:r w:rsidR="00E31834">
        <w:rPr>
          <w:lang w:eastAsia="zh-CN"/>
        </w:rPr>
        <w:t>6.74</w:t>
      </w:r>
      <w:r>
        <w:rPr>
          <w:lang w:eastAsia="zh-CN"/>
        </w:rPr>
        <w:t>.1.1</w:t>
      </w:r>
      <w:r>
        <w:t>-1: CA band combination CA_n8A-n77A</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881D0C" w14:paraId="35D8932D" w14:textId="77777777" w:rsidTr="0072081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F3BC11E"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226C60C2"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eastAsia="ja-JP"/>
              </w:rPr>
              <w:t>NR</w:t>
            </w:r>
            <w:r>
              <w:rPr>
                <w:rFonts w:ascii="Arial" w:hAnsi="Arial" w:cs="Arial"/>
                <w:b/>
                <w:sz w:val="18"/>
                <w:lang w:val="zh-CN"/>
              </w:rPr>
              <w:t xml:space="preserve"> Band</w:t>
            </w:r>
          </w:p>
        </w:tc>
        <w:tc>
          <w:tcPr>
            <w:tcW w:w="3009" w:type="dxa"/>
            <w:gridSpan w:val="3"/>
            <w:tcBorders>
              <w:top w:val="single" w:sz="4" w:space="0" w:color="auto"/>
              <w:left w:val="single" w:sz="4" w:space="0" w:color="auto"/>
              <w:bottom w:val="single" w:sz="4" w:space="0" w:color="auto"/>
              <w:right w:val="single" w:sz="4" w:space="0" w:color="auto"/>
            </w:tcBorders>
            <w:hideMark/>
          </w:tcPr>
          <w:p w14:paraId="32C8C98B"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rPr>
              <w:t>Uplink (UL) band</w:t>
            </w:r>
          </w:p>
        </w:tc>
        <w:tc>
          <w:tcPr>
            <w:tcW w:w="3118" w:type="dxa"/>
            <w:gridSpan w:val="3"/>
            <w:tcBorders>
              <w:top w:val="single" w:sz="4" w:space="0" w:color="auto"/>
              <w:left w:val="single" w:sz="4" w:space="0" w:color="auto"/>
              <w:bottom w:val="single" w:sz="4" w:space="0" w:color="auto"/>
              <w:right w:val="single" w:sz="4" w:space="0" w:color="auto"/>
            </w:tcBorders>
            <w:hideMark/>
          </w:tcPr>
          <w:p w14:paraId="5BE8B5E2"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9967785"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rPr>
              <w:t>Duplex</w:t>
            </w:r>
          </w:p>
          <w:p w14:paraId="6C73E9AD"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rPr>
              <w:t>mode</w:t>
            </w:r>
          </w:p>
        </w:tc>
      </w:tr>
      <w:tr w:rsidR="00881D0C" w14:paraId="6868A3A5" w14:textId="77777777" w:rsidTr="0072081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092EC9B" w14:textId="77777777" w:rsidR="00881D0C" w:rsidRDefault="00881D0C" w:rsidP="0072081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2F8BC62F" w14:textId="77777777" w:rsidR="00881D0C" w:rsidRDefault="00881D0C" w:rsidP="0072081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203EC4AE"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rPr>
              <w:t>BS receive / UE transmit</w:t>
            </w:r>
          </w:p>
        </w:tc>
        <w:tc>
          <w:tcPr>
            <w:tcW w:w="3118" w:type="dxa"/>
            <w:gridSpan w:val="3"/>
            <w:tcBorders>
              <w:top w:val="single" w:sz="4" w:space="0" w:color="auto"/>
              <w:left w:val="single" w:sz="4" w:space="0" w:color="auto"/>
              <w:bottom w:val="single" w:sz="4" w:space="0" w:color="auto"/>
              <w:right w:val="single" w:sz="4" w:space="0" w:color="auto"/>
            </w:tcBorders>
            <w:hideMark/>
          </w:tcPr>
          <w:p w14:paraId="230C0541" w14:textId="77777777" w:rsidR="00881D0C" w:rsidRDefault="00881D0C" w:rsidP="00720812">
            <w:pPr>
              <w:keepNext/>
              <w:keepLines/>
              <w:spacing w:after="0"/>
              <w:jc w:val="center"/>
              <w:rPr>
                <w:rFonts w:ascii="Arial" w:hAnsi="Arial" w:cs="Arial"/>
                <w:b/>
                <w:sz w:val="18"/>
                <w:lang w:val="zh-CN"/>
              </w:rPr>
            </w:pPr>
            <w:r>
              <w:rPr>
                <w:rFonts w:ascii="Arial" w:hAnsi="Arial" w:cs="Arial"/>
                <w:b/>
                <w:sz w:val="18"/>
                <w:lang w:val="zh-CN"/>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1F325160" w14:textId="77777777" w:rsidR="00881D0C" w:rsidRDefault="00881D0C" w:rsidP="00720812">
            <w:pPr>
              <w:spacing w:after="0"/>
              <w:rPr>
                <w:rFonts w:ascii="Arial" w:eastAsia="Malgun Gothic" w:hAnsi="Arial" w:cs="Arial"/>
                <w:b/>
                <w:sz w:val="18"/>
                <w:lang w:val="zh-CN"/>
              </w:rPr>
            </w:pPr>
          </w:p>
        </w:tc>
      </w:tr>
      <w:tr w:rsidR="00881D0C" w14:paraId="76727E9A" w14:textId="77777777" w:rsidTr="00720812">
        <w:trPr>
          <w:trHeight w:val="184"/>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15ACDA2" w14:textId="77777777" w:rsidR="00881D0C" w:rsidRDefault="00881D0C" w:rsidP="00720812">
            <w:pPr>
              <w:spacing w:after="0"/>
              <w:rPr>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638F6769" w14:textId="77777777" w:rsidR="00881D0C" w:rsidRDefault="00881D0C" w:rsidP="00720812">
            <w:pPr>
              <w:spacing w:after="0"/>
              <w:rPr>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0F7F23C1" w14:textId="77777777" w:rsidR="00881D0C" w:rsidRDefault="00881D0C" w:rsidP="0072081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1B8B5937" w14:textId="77777777" w:rsidR="00881D0C" w:rsidRDefault="00881D0C" w:rsidP="00720812">
            <w:pPr>
              <w:keepNext/>
              <w:keepLines/>
              <w:spacing w:after="0"/>
              <w:jc w:val="center"/>
              <w:rPr>
                <w:rFonts w:ascii="Arial" w:hAnsi="Arial" w:cs="Arial"/>
                <w:b/>
                <w:sz w:val="18"/>
                <w:lang w:val="en-US"/>
              </w:rPr>
            </w:pPr>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BEA4C00" w14:textId="77777777" w:rsidR="00881D0C" w:rsidRPr="00CF491A" w:rsidRDefault="00881D0C" w:rsidP="00720812">
            <w:pPr>
              <w:spacing w:after="0"/>
              <w:rPr>
                <w:rFonts w:ascii="Arial" w:eastAsia="Malgun Gothic" w:hAnsi="Arial" w:cs="Arial"/>
                <w:b/>
                <w:sz w:val="18"/>
                <w:lang w:val="en-US"/>
              </w:rPr>
            </w:pPr>
          </w:p>
        </w:tc>
      </w:tr>
      <w:tr w:rsidR="00881D0C" w14:paraId="42ED4889" w14:textId="77777777" w:rsidTr="00720812">
        <w:trPr>
          <w:trHeight w:val="268"/>
          <w:jc w:val="center"/>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16FDBA6" w14:textId="5188E49C" w:rsidR="00881D0C" w:rsidRPr="003A7DBC" w:rsidRDefault="00881D0C" w:rsidP="00720812">
            <w:pPr>
              <w:keepNext/>
              <w:keepLines/>
              <w:spacing w:after="0"/>
              <w:jc w:val="center"/>
              <w:rPr>
                <w:rFonts w:ascii="Arial" w:hAnsi="Arial" w:cs="Arial"/>
                <w:sz w:val="18"/>
                <w:szCs w:val="18"/>
                <w:vertAlign w:val="superscript"/>
                <w:lang w:val="zh-CN" w:eastAsia="ja-JP"/>
              </w:rPr>
            </w:pPr>
            <w:r>
              <w:rPr>
                <w:rFonts w:ascii="Arial" w:eastAsia="MS Mincho" w:hAnsi="Arial" w:cs="Arial"/>
                <w:bCs/>
                <w:sz w:val="18"/>
                <w:szCs w:val="18"/>
                <w:lang w:val="en-US"/>
              </w:rPr>
              <w:t>CA_n8-n77</w:t>
            </w:r>
            <w:ins w:id="8" w:author="Huawei" w:date="2022-04-14T12:03:00Z">
              <w:r w:rsidR="00797AD3" w:rsidRPr="00797AD3">
                <w:rPr>
                  <w:rFonts w:ascii="Arial" w:eastAsia="MS Mincho" w:hAnsi="Arial" w:cs="Arial"/>
                  <w:bCs/>
                  <w:sz w:val="18"/>
                  <w:szCs w:val="18"/>
                  <w:vertAlign w:val="superscript"/>
                  <w:lang w:val="en-US"/>
                </w:rPr>
                <w:t>1</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5B4A32F7" w14:textId="77777777" w:rsidR="00881D0C" w:rsidRDefault="00881D0C" w:rsidP="00720812">
            <w:pPr>
              <w:keepNext/>
              <w:keepLines/>
              <w:spacing w:after="0"/>
              <w:jc w:val="center"/>
              <w:rPr>
                <w:rFonts w:ascii="Arial" w:hAnsi="Arial" w:cs="Arial"/>
                <w:sz w:val="18"/>
                <w:lang w:val="sv-SE" w:eastAsia="ko-KR"/>
              </w:rPr>
            </w:pPr>
            <w:r>
              <w:rPr>
                <w:rFonts w:ascii="Arial" w:hAnsi="Arial" w:cs="Arial"/>
                <w:sz w:val="18"/>
                <w:lang w:val="sv-SE" w:eastAsia="ko-KR"/>
              </w:rPr>
              <w:t>n8</w:t>
            </w:r>
          </w:p>
        </w:tc>
        <w:tc>
          <w:tcPr>
            <w:tcW w:w="1120" w:type="dxa"/>
            <w:tcBorders>
              <w:top w:val="single" w:sz="4" w:space="0" w:color="auto"/>
              <w:left w:val="single" w:sz="4" w:space="0" w:color="auto"/>
              <w:bottom w:val="single" w:sz="4" w:space="0" w:color="auto"/>
              <w:right w:val="nil"/>
            </w:tcBorders>
            <w:vAlign w:val="center"/>
            <w:hideMark/>
          </w:tcPr>
          <w:p w14:paraId="48920865" w14:textId="77777777" w:rsidR="00881D0C" w:rsidRDefault="00881D0C" w:rsidP="00720812">
            <w:pPr>
              <w:keepNext/>
              <w:keepLines/>
              <w:spacing w:after="0"/>
              <w:jc w:val="center"/>
              <w:rPr>
                <w:rFonts w:ascii="Arial" w:hAnsi="Arial" w:cs="Arial"/>
                <w:sz w:val="18"/>
                <w:lang w:val="sv-SE" w:eastAsia="ko-KR"/>
              </w:rPr>
            </w:pPr>
            <w:r w:rsidRPr="009E50E4">
              <w:rPr>
                <w:rFonts w:ascii="Arial" w:hAnsi="Arial" w:cs="Arial"/>
                <w:sz w:val="18"/>
                <w:lang w:val="en-US" w:eastAsia="ko-KR"/>
              </w:rPr>
              <w:t>880 MHz</w:t>
            </w:r>
          </w:p>
        </w:tc>
        <w:tc>
          <w:tcPr>
            <w:tcW w:w="295" w:type="dxa"/>
            <w:tcBorders>
              <w:top w:val="single" w:sz="4" w:space="0" w:color="auto"/>
              <w:left w:val="nil"/>
              <w:bottom w:val="single" w:sz="4" w:space="0" w:color="auto"/>
              <w:right w:val="nil"/>
            </w:tcBorders>
            <w:vAlign w:val="center"/>
            <w:hideMark/>
          </w:tcPr>
          <w:p w14:paraId="2558DC4A" w14:textId="77777777" w:rsidR="00881D0C" w:rsidRDefault="00881D0C" w:rsidP="0072081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5D07D54D" w14:textId="77777777" w:rsidR="00881D0C" w:rsidRDefault="00881D0C" w:rsidP="00720812">
            <w:pPr>
              <w:keepNext/>
              <w:keepLines/>
              <w:spacing w:after="0"/>
              <w:jc w:val="center"/>
              <w:rPr>
                <w:rFonts w:ascii="Arial" w:hAnsi="Arial" w:cs="Arial"/>
                <w:sz w:val="18"/>
                <w:lang w:val="sv-SE" w:eastAsia="ko-KR"/>
              </w:rPr>
            </w:pPr>
            <w:r w:rsidRPr="009E50E4">
              <w:rPr>
                <w:rFonts w:ascii="Arial" w:hAnsi="Arial" w:cs="Arial"/>
                <w:sz w:val="18"/>
                <w:lang w:val="sv-SE" w:eastAsia="ko-KR"/>
              </w:rPr>
              <w:t>915 MHz</w:t>
            </w:r>
          </w:p>
        </w:tc>
        <w:tc>
          <w:tcPr>
            <w:tcW w:w="1232" w:type="dxa"/>
            <w:tcBorders>
              <w:top w:val="single" w:sz="4" w:space="0" w:color="auto"/>
              <w:left w:val="single" w:sz="4" w:space="0" w:color="auto"/>
              <w:bottom w:val="single" w:sz="4" w:space="0" w:color="auto"/>
              <w:right w:val="nil"/>
            </w:tcBorders>
            <w:vAlign w:val="center"/>
            <w:hideMark/>
          </w:tcPr>
          <w:p w14:paraId="108EE3AF" w14:textId="77777777" w:rsidR="00881D0C" w:rsidRDefault="00881D0C" w:rsidP="00720812">
            <w:pPr>
              <w:keepNext/>
              <w:keepLines/>
              <w:spacing w:after="0"/>
              <w:jc w:val="center"/>
              <w:rPr>
                <w:rFonts w:ascii="Arial" w:hAnsi="Arial" w:cs="Arial"/>
                <w:sz w:val="18"/>
                <w:lang w:val="sv-SE" w:eastAsia="ko-KR"/>
              </w:rPr>
            </w:pPr>
            <w:r w:rsidRPr="009E50E4">
              <w:rPr>
                <w:rFonts w:ascii="Arial" w:hAnsi="Arial" w:cs="Arial"/>
                <w:sz w:val="18"/>
                <w:lang w:val="en-US" w:eastAsia="ko-KR"/>
              </w:rPr>
              <w:t>925 MHz</w:t>
            </w:r>
          </w:p>
        </w:tc>
        <w:tc>
          <w:tcPr>
            <w:tcW w:w="355" w:type="dxa"/>
            <w:tcBorders>
              <w:top w:val="single" w:sz="4" w:space="0" w:color="auto"/>
              <w:left w:val="nil"/>
              <w:bottom w:val="single" w:sz="4" w:space="0" w:color="auto"/>
              <w:right w:val="nil"/>
            </w:tcBorders>
            <w:vAlign w:val="center"/>
            <w:hideMark/>
          </w:tcPr>
          <w:p w14:paraId="54C17BF3" w14:textId="77777777" w:rsidR="00881D0C" w:rsidRDefault="00881D0C" w:rsidP="00720812">
            <w:pPr>
              <w:keepNext/>
              <w:keepLines/>
              <w:spacing w:after="0"/>
              <w:jc w:val="center"/>
              <w:rPr>
                <w:rFonts w:ascii="Arial" w:hAnsi="Arial" w:cs="Arial"/>
                <w:sz w:val="18"/>
                <w:lang w:val="zh-CN" w:eastAsia="ja-JP"/>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1DBD0F24" w14:textId="77777777" w:rsidR="00881D0C" w:rsidRDefault="00881D0C" w:rsidP="00720812">
            <w:pPr>
              <w:keepNext/>
              <w:keepLines/>
              <w:spacing w:after="0"/>
              <w:jc w:val="center"/>
              <w:rPr>
                <w:rFonts w:ascii="Arial" w:hAnsi="Arial" w:cs="Arial"/>
                <w:sz w:val="18"/>
                <w:lang w:val="sv-SE" w:eastAsia="ko-KR"/>
              </w:rPr>
            </w:pPr>
            <w:r w:rsidRPr="009E50E4">
              <w:rPr>
                <w:rFonts w:ascii="Arial" w:hAnsi="Arial" w:cs="Arial"/>
                <w:sz w:val="18"/>
                <w:lang w:val="en-US" w:eastAsia="ko-KR"/>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8FAA733" w14:textId="77777777" w:rsidR="00881D0C" w:rsidRDefault="00881D0C" w:rsidP="00720812">
            <w:pPr>
              <w:keepNext/>
              <w:keepLines/>
              <w:spacing w:after="0"/>
              <w:jc w:val="center"/>
              <w:rPr>
                <w:rFonts w:ascii="Arial" w:hAnsi="Arial" w:cs="Arial"/>
                <w:sz w:val="18"/>
                <w:lang w:val="zh-CN" w:eastAsia="ja-JP"/>
              </w:rPr>
            </w:pPr>
            <w:r>
              <w:rPr>
                <w:rFonts w:ascii="Arial" w:hAnsi="Arial" w:cs="Arial"/>
                <w:sz w:val="18"/>
                <w:lang w:val="sv-SE" w:eastAsia="ja-JP"/>
              </w:rPr>
              <w:t>F</w:t>
            </w:r>
            <w:r>
              <w:rPr>
                <w:rFonts w:ascii="Arial" w:hAnsi="Arial" w:cs="Arial"/>
                <w:sz w:val="18"/>
                <w:lang w:val="zh-CN" w:eastAsia="ja-JP"/>
              </w:rPr>
              <w:t>DD</w:t>
            </w:r>
          </w:p>
        </w:tc>
      </w:tr>
      <w:tr w:rsidR="00881D0C" w14:paraId="0749EB6D" w14:textId="77777777" w:rsidTr="00720812">
        <w:trPr>
          <w:trHeight w:val="268"/>
          <w:jc w:val="center"/>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4049719" w14:textId="77777777" w:rsidR="00881D0C" w:rsidRDefault="00881D0C" w:rsidP="00720812">
            <w:pPr>
              <w:spacing w:after="0"/>
              <w:rPr>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5F256010" w14:textId="77777777" w:rsidR="00881D0C" w:rsidRDefault="00881D0C" w:rsidP="00720812">
            <w:pPr>
              <w:keepNext/>
              <w:keepLines/>
              <w:spacing w:after="0"/>
              <w:jc w:val="center"/>
              <w:rPr>
                <w:rFonts w:ascii="Arial" w:eastAsiaTheme="minorEastAsia" w:hAnsi="Arial" w:cs="Arial"/>
                <w:sz w:val="18"/>
                <w:lang w:val="sv-SE" w:eastAsia="zh-CN"/>
              </w:rPr>
            </w:pPr>
            <w:r>
              <w:rPr>
                <w:rFonts w:ascii="Arial" w:hAnsi="Arial" w:cs="Arial"/>
                <w:sz w:val="18"/>
                <w:lang w:val="sv-SE" w:eastAsia="ko-KR"/>
              </w:rPr>
              <w:t>n77</w:t>
            </w:r>
          </w:p>
        </w:tc>
        <w:tc>
          <w:tcPr>
            <w:tcW w:w="1120" w:type="dxa"/>
            <w:tcBorders>
              <w:top w:val="single" w:sz="4" w:space="0" w:color="auto"/>
              <w:left w:val="single" w:sz="4" w:space="0" w:color="auto"/>
              <w:bottom w:val="single" w:sz="4" w:space="0" w:color="auto"/>
              <w:right w:val="nil"/>
            </w:tcBorders>
            <w:vAlign w:val="center"/>
            <w:hideMark/>
          </w:tcPr>
          <w:p w14:paraId="37E338AE" w14:textId="77777777" w:rsidR="00881D0C" w:rsidRDefault="00881D0C" w:rsidP="00720812">
            <w:pPr>
              <w:keepNext/>
              <w:keepLines/>
              <w:spacing w:after="0"/>
              <w:jc w:val="center"/>
              <w:rPr>
                <w:rFonts w:ascii="Arial" w:eastAsia="Malgun Gothic" w:hAnsi="Arial" w:cs="Arial"/>
                <w:sz w:val="18"/>
                <w:lang w:val="en-US" w:eastAsia="ko-KR"/>
              </w:rPr>
            </w:pPr>
            <w:r>
              <w:rPr>
                <w:rFonts w:ascii="Arial" w:hAnsi="Arial" w:cs="Arial"/>
                <w:sz w:val="18"/>
                <w:lang w:val="en-US" w:eastAsia="ko-KR"/>
              </w:rPr>
              <w:t>3300 MHz</w:t>
            </w:r>
          </w:p>
        </w:tc>
        <w:tc>
          <w:tcPr>
            <w:tcW w:w="295" w:type="dxa"/>
            <w:tcBorders>
              <w:top w:val="single" w:sz="4" w:space="0" w:color="auto"/>
              <w:left w:val="nil"/>
              <w:bottom w:val="single" w:sz="4" w:space="0" w:color="auto"/>
              <w:right w:val="nil"/>
            </w:tcBorders>
            <w:vAlign w:val="center"/>
            <w:hideMark/>
          </w:tcPr>
          <w:p w14:paraId="23023026" w14:textId="77777777" w:rsidR="00881D0C" w:rsidRDefault="00881D0C" w:rsidP="0072081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94" w:type="dxa"/>
            <w:tcBorders>
              <w:top w:val="single" w:sz="4" w:space="0" w:color="auto"/>
              <w:left w:val="nil"/>
              <w:bottom w:val="single" w:sz="4" w:space="0" w:color="auto"/>
              <w:right w:val="single" w:sz="4" w:space="0" w:color="auto"/>
            </w:tcBorders>
            <w:vAlign w:val="center"/>
            <w:hideMark/>
          </w:tcPr>
          <w:p w14:paraId="25FDD97A" w14:textId="77777777" w:rsidR="00881D0C" w:rsidRDefault="00881D0C" w:rsidP="00720812">
            <w:pPr>
              <w:keepNext/>
              <w:keepLines/>
              <w:spacing w:after="0"/>
              <w:jc w:val="center"/>
              <w:rPr>
                <w:rFonts w:ascii="Arial" w:hAnsi="Arial" w:cs="Arial"/>
                <w:sz w:val="18"/>
                <w:lang w:val="en-US" w:eastAsia="ko-KR"/>
              </w:rPr>
            </w:pPr>
            <w:r>
              <w:rPr>
                <w:rFonts w:ascii="Arial" w:hAnsi="Arial" w:cs="Arial"/>
                <w:sz w:val="18"/>
                <w:lang w:val="sv-SE" w:eastAsia="ko-KR"/>
              </w:rPr>
              <w:t>4200 MH</w:t>
            </w:r>
            <w:r>
              <w:rPr>
                <w:rFonts w:ascii="Arial" w:hAnsi="Arial" w:cs="Arial"/>
                <w:sz w:val="18"/>
                <w:lang w:val="zh-CN" w:eastAsia="ja-JP"/>
              </w:rPr>
              <w:t>z</w:t>
            </w:r>
          </w:p>
        </w:tc>
        <w:tc>
          <w:tcPr>
            <w:tcW w:w="1232" w:type="dxa"/>
            <w:tcBorders>
              <w:top w:val="single" w:sz="4" w:space="0" w:color="auto"/>
              <w:left w:val="single" w:sz="4" w:space="0" w:color="auto"/>
              <w:bottom w:val="single" w:sz="4" w:space="0" w:color="auto"/>
              <w:right w:val="nil"/>
            </w:tcBorders>
            <w:vAlign w:val="center"/>
            <w:hideMark/>
          </w:tcPr>
          <w:p w14:paraId="168CF597" w14:textId="77777777" w:rsidR="00881D0C" w:rsidRDefault="00881D0C" w:rsidP="00720812">
            <w:pPr>
              <w:keepNext/>
              <w:keepLines/>
              <w:spacing w:after="0"/>
              <w:jc w:val="center"/>
              <w:rPr>
                <w:rFonts w:ascii="Arial" w:hAnsi="Arial" w:cs="Arial"/>
                <w:sz w:val="18"/>
                <w:lang w:val="en-US" w:eastAsia="ko-KR"/>
              </w:rPr>
            </w:pPr>
            <w:r>
              <w:rPr>
                <w:rFonts w:ascii="Arial" w:hAnsi="Arial" w:cs="Arial"/>
                <w:sz w:val="18"/>
                <w:lang w:val="en-US" w:eastAsia="ko-KR"/>
              </w:rPr>
              <w:t>3300 MHz</w:t>
            </w:r>
          </w:p>
        </w:tc>
        <w:tc>
          <w:tcPr>
            <w:tcW w:w="355" w:type="dxa"/>
            <w:tcBorders>
              <w:top w:val="single" w:sz="4" w:space="0" w:color="auto"/>
              <w:left w:val="nil"/>
              <w:bottom w:val="single" w:sz="4" w:space="0" w:color="auto"/>
              <w:right w:val="nil"/>
            </w:tcBorders>
            <w:vAlign w:val="center"/>
            <w:hideMark/>
          </w:tcPr>
          <w:p w14:paraId="38B65448" w14:textId="77777777" w:rsidR="00881D0C" w:rsidRDefault="00881D0C" w:rsidP="00720812">
            <w:pPr>
              <w:keepNext/>
              <w:keepLines/>
              <w:spacing w:after="0"/>
              <w:jc w:val="center"/>
              <w:rPr>
                <w:rFonts w:ascii="Arial" w:hAnsi="Arial" w:cs="Arial"/>
                <w:sz w:val="18"/>
                <w:lang w:val="en-US" w:eastAsia="ko-KR"/>
              </w:rPr>
            </w:pPr>
            <w:r>
              <w:rPr>
                <w:rFonts w:ascii="Arial" w:hAnsi="Arial" w:cs="Arial"/>
                <w:sz w:val="18"/>
                <w:lang w:val="zh-CN" w:eastAsia="ja-JP"/>
              </w:rPr>
              <w:t>–</w:t>
            </w:r>
          </w:p>
        </w:tc>
        <w:tc>
          <w:tcPr>
            <w:tcW w:w="1531" w:type="dxa"/>
            <w:tcBorders>
              <w:top w:val="single" w:sz="4" w:space="0" w:color="auto"/>
              <w:left w:val="nil"/>
              <w:bottom w:val="single" w:sz="4" w:space="0" w:color="auto"/>
              <w:right w:val="single" w:sz="4" w:space="0" w:color="auto"/>
            </w:tcBorders>
            <w:vAlign w:val="center"/>
            <w:hideMark/>
          </w:tcPr>
          <w:p w14:paraId="45CC315C" w14:textId="77777777" w:rsidR="00881D0C" w:rsidRDefault="00881D0C" w:rsidP="00720812">
            <w:pPr>
              <w:keepNext/>
              <w:keepLines/>
              <w:spacing w:after="0"/>
              <w:jc w:val="center"/>
              <w:rPr>
                <w:rFonts w:ascii="Arial" w:hAnsi="Arial" w:cs="Arial"/>
                <w:sz w:val="18"/>
                <w:lang w:val="en-US" w:eastAsia="ko-KR"/>
              </w:rPr>
            </w:pPr>
            <w:r>
              <w:rPr>
                <w:rFonts w:ascii="Arial" w:hAnsi="Arial" w:cs="Arial"/>
                <w:sz w:val="18"/>
                <w:lang w:val="sv-SE" w:eastAsia="ko-KR"/>
              </w:rPr>
              <w:t>4200 MH</w:t>
            </w:r>
            <w:r>
              <w:rPr>
                <w:rFonts w:ascii="Arial" w:hAnsi="Arial" w:cs="Arial"/>
                <w:sz w:val="18"/>
                <w:lang w:val="zh-CN" w:eastAsia="ja-JP"/>
              </w:rPr>
              <w:t>z</w:t>
            </w:r>
          </w:p>
        </w:tc>
        <w:tc>
          <w:tcPr>
            <w:tcW w:w="1043" w:type="dxa"/>
            <w:tcBorders>
              <w:top w:val="single" w:sz="4" w:space="0" w:color="auto"/>
              <w:left w:val="single" w:sz="4" w:space="0" w:color="auto"/>
              <w:bottom w:val="single" w:sz="4" w:space="0" w:color="auto"/>
              <w:right w:val="single" w:sz="4" w:space="0" w:color="auto"/>
            </w:tcBorders>
            <w:hideMark/>
          </w:tcPr>
          <w:p w14:paraId="458E8325" w14:textId="77777777" w:rsidR="00881D0C" w:rsidRDefault="00881D0C" w:rsidP="00720812">
            <w:pPr>
              <w:keepNext/>
              <w:keepLines/>
              <w:spacing w:after="0"/>
              <w:jc w:val="center"/>
              <w:rPr>
                <w:rFonts w:ascii="Arial" w:hAnsi="Arial" w:cs="Arial"/>
                <w:sz w:val="18"/>
                <w:lang w:val="en-US" w:eastAsia="ko-KR"/>
              </w:rPr>
            </w:pPr>
            <w:r>
              <w:rPr>
                <w:rFonts w:ascii="Arial" w:hAnsi="Arial" w:cs="Arial"/>
                <w:sz w:val="18"/>
                <w:lang w:val="en-US" w:eastAsia="ko-KR"/>
              </w:rPr>
              <w:t>TDD</w:t>
            </w:r>
          </w:p>
        </w:tc>
      </w:tr>
      <w:tr w:rsidR="00881D0C" w14:paraId="6401B801" w14:textId="77777777" w:rsidTr="00720812">
        <w:trPr>
          <w:trHeight w:val="268"/>
          <w:jc w:val="center"/>
        </w:trPr>
        <w:tc>
          <w:tcPr>
            <w:tcW w:w="9739" w:type="dxa"/>
            <w:gridSpan w:val="9"/>
            <w:tcBorders>
              <w:top w:val="single" w:sz="4" w:space="0" w:color="auto"/>
              <w:left w:val="single" w:sz="4" w:space="0" w:color="auto"/>
              <w:bottom w:val="single" w:sz="4" w:space="0" w:color="auto"/>
              <w:right w:val="single" w:sz="4" w:space="0" w:color="auto"/>
            </w:tcBorders>
            <w:vAlign w:val="center"/>
          </w:tcPr>
          <w:p w14:paraId="3BB95F46" w14:textId="77777777" w:rsidR="00797AD3" w:rsidRDefault="00797AD3" w:rsidP="00797AD3">
            <w:pPr>
              <w:pStyle w:val="TAN"/>
              <w:rPr>
                <w:ins w:id="9" w:author="Huawei" w:date="2022-04-14T12:03:00Z"/>
              </w:rPr>
            </w:pPr>
            <w:ins w:id="10" w:author="Huawei" w:date="2022-04-14T12:03:00Z">
              <w:r>
                <w:t>NOTE 1:</w:t>
              </w:r>
              <w:r>
                <w:tab/>
                <w:t>Applicable for UE supporting inter-band carrier aggregation with mandatory simultaneous Rx/Tx capability.</w:t>
              </w:r>
            </w:ins>
          </w:p>
          <w:p w14:paraId="39D964ED" w14:textId="77777777" w:rsidR="00881D0C" w:rsidRPr="00797AD3" w:rsidRDefault="00881D0C" w:rsidP="00720812">
            <w:pPr>
              <w:keepNext/>
              <w:keepLines/>
              <w:spacing w:after="0"/>
              <w:rPr>
                <w:rFonts w:ascii="Arial" w:hAnsi="Arial" w:cs="Arial"/>
                <w:sz w:val="18"/>
                <w:lang w:val="en-US" w:eastAsia="ko-KR"/>
              </w:rPr>
            </w:pPr>
          </w:p>
        </w:tc>
      </w:tr>
    </w:tbl>
    <w:p w14:paraId="30FCEB63" w14:textId="77777777" w:rsidR="00881D0C" w:rsidRDefault="00881D0C" w:rsidP="00881D0C">
      <w:pPr>
        <w:rPr>
          <w:rFonts w:eastAsia="Malgun Gothic"/>
        </w:rPr>
      </w:pPr>
    </w:p>
    <w:p w14:paraId="71DEF374" w14:textId="7A886503" w:rsidR="00881D0C" w:rsidRDefault="00E31834" w:rsidP="00881D0C">
      <w:pPr>
        <w:pStyle w:val="4"/>
        <w:tabs>
          <w:tab w:val="left" w:pos="0"/>
          <w:tab w:val="left" w:pos="420"/>
          <w:tab w:val="left" w:pos="864"/>
        </w:tabs>
        <w:ind w:left="0" w:firstLine="0"/>
        <w:rPr>
          <w:lang w:eastAsia="zh-CN"/>
        </w:rPr>
      </w:pPr>
      <w:bookmarkStart w:id="11" w:name="_Toc10408"/>
      <w:r>
        <w:rPr>
          <w:lang w:eastAsia="zh-CN"/>
        </w:rPr>
        <w:t>6.74</w:t>
      </w:r>
      <w:r w:rsidR="00881D0C">
        <w:rPr>
          <w:lang w:eastAsia="zh-CN"/>
        </w:rPr>
        <w:t>.1.2</w:t>
      </w:r>
      <w:r w:rsidR="00881D0C">
        <w:rPr>
          <w:lang w:eastAsia="zh-CN"/>
        </w:rPr>
        <w:tab/>
        <w:t>Channel bandwidths per operating band for CA</w:t>
      </w:r>
      <w:bookmarkEnd w:id="11"/>
    </w:p>
    <w:p w14:paraId="112E95B7" w14:textId="24504E72" w:rsidR="00881D0C" w:rsidRDefault="00881D0C" w:rsidP="00881D0C">
      <w:pPr>
        <w:pStyle w:val="TH"/>
      </w:pPr>
      <w:r>
        <w:t xml:space="preserve">Table </w:t>
      </w:r>
      <w:r w:rsidR="00E31834">
        <w:rPr>
          <w:lang w:eastAsia="zh-CN"/>
        </w:rPr>
        <w:t>6.74</w:t>
      </w:r>
      <w:r>
        <w:rPr>
          <w:lang w:eastAsia="zh-CN"/>
        </w:rPr>
        <w:t>.1</w:t>
      </w:r>
      <w:r>
        <w:t>.</w:t>
      </w:r>
      <w:r>
        <w:rPr>
          <w:lang w:eastAsia="zh-CN"/>
        </w:rPr>
        <w:t>2</w:t>
      </w:r>
      <w:r>
        <w:t>-1: Supported bandwidths per CA band combination CA_n8A-n77A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881D0C" w14:paraId="1D21162C" w14:textId="77777777" w:rsidTr="00720812">
        <w:trPr>
          <w:trHeight w:val="130"/>
        </w:trPr>
        <w:tc>
          <w:tcPr>
            <w:tcW w:w="0" w:type="auto"/>
            <w:tcBorders>
              <w:top w:val="single" w:sz="4" w:space="0" w:color="auto"/>
              <w:left w:val="single" w:sz="4" w:space="0" w:color="auto"/>
              <w:bottom w:val="nil"/>
              <w:right w:val="single" w:sz="4" w:space="0" w:color="auto"/>
            </w:tcBorders>
            <w:shd w:val="clear" w:color="auto" w:fill="auto"/>
          </w:tcPr>
          <w:p w14:paraId="43324899" w14:textId="77777777" w:rsidR="00881D0C" w:rsidRPr="00126464" w:rsidRDefault="00881D0C" w:rsidP="00720812">
            <w:pPr>
              <w:pStyle w:val="TAH"/>
              <w:rPr>
                <w:sz w:val="16"/>
                <w:szCs w:val="16"/>
              </w:rPr>
            </w:pPr>
            <w:bookmarkStart w:id="12" w:name="OLE_LINK101"/>
            <w:bookmarkStart w:id="13" w:name="OLE_LINK102"/>
            <w:r w:rsidRPr="00126464">
              <w:rPr>
                <w:sz w:val="16"/>
                <w:szCs w:val="16"/>
              </w:rPr>
              <w:t>NR CA configuration</w:t>
            </w:r>
          </w:p>
        </w:tc>
        <w:tc>
          <w:tcPr>
            <w:tcW w:w="0" w:type="auto"/>
            <w:tcBorders>
              <w:top w:val="single" w:sz="4" w:space="0" w:color="auto"/>
              <w:left w:val="single" w:sz="4" w:space="0" w:color="auto"/>
              <w:bottom w:val="nil"/>
              <w:right w:val="single" w:sz="4" w:space="0" w:color="auto"/>
            </w:tcBorders>
            <w:shd w:val="clear" w:color="auto" w:fill="auto"/>
          </w:tcPr>
          <w:p w14:paraId="7B17FB7B" w14:textId="77777777" w:rsidR="00881D0C" w:rsidRPr="00126464" w:rsidRDefault="00881D0C" w:rsidP="00720812">
            <w:pPr>
              <w:pStyle w:val="TAH"/>
              <w:rPr>
                <w:sz w:val="16"/>
                <w:szCs w:val="16"/>
              </w:rPr>
            </w:pPr>
            <w:r w:rsidRPr="00126464">
              <w:rPr>
                <w:sz w:val="16"/>
                <w:szCs w:val="16"/>
              </w:rPr>
              <w:t>Uplink CA configuration</w:t>
            </w:r>
          </w:p>
        </w:tc>
        <w:tc>
          <w:tcPr>
            <w:tcW w:w="0" w:type="auto"/>
            <w:tcBorders>
              <w:top w:val="single" w:sz="4" w:space="0" w:color="auto"/>
              <w:left w:val="single" w:sz="4" w:space="0" w:color="auto"/>
              <w:bottom w:val="nil"/>
              <w:right w:val="single" w:sz="4" w:space="0" w:color="auto"/>
            </w:tcBorders>
            <w:shd w:val="clear" w:color="auto" w:fill="auto"/>
          </w:tcPr>
          <w:p w14:paraId="62179F15" w14:textId="77777777" w:rsidR="00881D0C" w:rsidRPr="00126464" w:rsidRDefault="00881D0C" w:rsidP="00720812">
            <w:pPr>
              <w:pStyle w:val="TAH"/>
              <w:rPr>
                <w:sz w:val="16"/>
                <w:szCs w:val="16"/>
              </w:rPr>
            </w:pPr>
            <w:r w:rsidRPr="00126464">
              <w:rPr>
                <w:sz w:val="16"/>
                <w:szCs w:val="16"/>
              </w:rPr>
              <w:t>NR Band</w:t>
            </w:r>
          </w:p>
        </w:tc>
        <w:tc>
          <w:tcPr>
            <w:tcW w:w="0" w:type="auto"/>
            <w:gridSpan w:val="13"/>
            <w:tcBorders>
              <w:top w:val="single" w:sz="4" w:space="0" w:color="auto"/>
              <w:left w:val="single" w:sz="4" w:space="0" w:color="auto"/>
              <w:bottom w:val="single" w:sz="4" w:space="0" w:color="auto"/>
              <w:right w:val="single" w:sz="4" w:space="0" w:color="auto"/>
            </w:tcBorders>
          </w:tcPr>
          <w:p w14:paraId="3F3EDD25" w14:textId="77777777" w:rsidR="00881D0C" w:rsidRPr="00126464" w:rsidRDefault="00881D0C" w:rsidP="00720812">
            <w:pPr>
              <w:pStyle w:val="TAH"/>
              <w:rPr>
                <w:sz w:val="16"/>
                <w:szCs w:val="16"/>
              </w:rPr>
            </w:pPr>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p>
        </w:tc>
        <w:tc>
          <w:tcPr>
            <w:tcW w:w="0" w:type="auto"/>
            <w:tcBorders>
              <w:top w:val="single" w:sz="4" w:space="0" w:color="auto"/>
              <w:left w:val="single" w:sz="4" w:space="0" w:color="auto"/>
              <w:bottom w:val="nil"/>
              <w:right w:val="single" w:sz="4" w:space="0" w:color="auto"/>
            </w:tcBorders>
            <w:shd w:val="clear" w:color="auto" w:fill="auto"/>
          </w:tcPr>
          <w:p w14:paraId="69B69939" w14:textId="77777777" w:rsidR="00881D0C" w:rsidRPr="00126464" w:rsidRDefault="00881D0C" w:rsidP="00720812">
            <w:pPr>
              <w:pStyle w:val="TAH"/>
              <w:rPr>
                <w:sz w:val="16"/>
                <w:szCs w:val="16"/>
              </w:rPr>
            </w:pPr>
            <w:r w:rsidRPr="00126464">
              <w:rPr>
                <w:sz w:val="16"/>
                <w:szCs w:val="16"/>
              </w:rPr>
              <w:t>Bandwidth combination set</w:t>
            </w:r>
          </w:p>
        </w:tc>
      </w:tr>
      <w:tr w:rsidR="00881D0C" w14:paraId="73F45B0A" w14:textId="77777777" w:rsidTr="00720812">
        <w:trPr>
          <w:trHeight w:val="130"/>
        </w:trPr>
        <w:tc>
          <w:tcPr>
            <w:tcW w:w="0" w:type="auto"/>
            <w:tcBorders>
              <w:top w:val="nil"/>
              <w:left w:val="single" w:sz="4" w:space="0" w:color="auto"/>
              <w:bottom w:val="single" w:sz="4" w:space="0" w:color="auto"/>
              <w:right w:val="single" w:sz="4" w:space="0" w:color="auto"/>
            </w:tcBorders>
            <w:shd w:val="clear" w:color="auto" w:fill="auto"/>
          </w:tcPr>
          <w:p w14:paraId="195C5022" w14:textId="77777777" w:rsidR="00881D0C" w:rsidRPr="00126464" w:rsidRDefault="00881D0C" w:rsidP="00720812">
            <w:pPr>
              <w:pStyle w:val="TAH"/>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057ADA08" w14:textId="77777777" w:rsidR="00881D0C" w:rsidRPr="00126464" w:rsidRDefault="00881D0C" w:rsidP="00720812">
            <w:pPr>
              <w:pStyle w:val="TAH"/>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50B28CA" w14:textId="77777777" w:rsidR="00881D0C" w:rsidRPr="00126464" w:rsidRDefault="00881D0C" w:rsidP="00720812">
            <w:pPr>
              <w:pStyle w:val="TAH"/>
              <w:rPr>
                <w:sz w:val="16"/>
                <w:szCs w:val="16"/>
              </w:rPr>
            </w:pPr>
          </w:p>
        </w:tc>
        <w:tc>
          <w:tcPr>
            <w:tcW w:w="0" w:type="auto"/>
            <w:tcBorders>
              <w:top w:val="single" w:sz="4" w:space="0" w:color="auto"/>
              <w:left w:val="single" w:sz="4" w:space="0" w:color="auto"/>
              <w:bottom w:val="single" w:sz="4" w:space="0" w:color="auto"/>
              <w:right w:val="single" w:sz="4" w:space="0" w:color="auto"/>
            </w:tcBorders>
          </w:tcPr>
          <w:p w14:paraId="2828BCF4" w14:textId="77777777" w:rsidR="00881D0C" w:rsidRPr="00126464" w:rsidRDefault="00881D0C" w:rsidP="00720812">
            <w:pPr>
              <w:pStyle w:val="TAH"/>
              <w:rPr>
                <w:sz w:val="16"/>
                <w:szCs w:val="16"/>
              </w:rPr>
            </w:pPr>
            <w:r w:rsidRPr="00126464">
              <w:rPr>
                <w:sz w:val="16"/>
                <w:szCs w:val="16"/>
              </w:rPr>
              <w:t>5</w:t>
            </w:r>
          </w:p>
        </w:tc>
        <w:tc>
          <w:tcPr>
            <w:tcW w:w="0" w:type="auto"/>
            <w:tcBorders>
              <w:top w:val="single" w:sz="4" w:space="0" w:color="auto"/>
              <w:left w:val="single" w:sz="4" w:space="0" w:color="auto"/>
              <w:bottom w:val="single" w:sz="4" w:space="0" w:color="auto"/>
              <w:right w:val="single" w:sz="4" w:space="0" w:color="auto"/>
            </w:tcBorders>
          </w:tcPr>
          <w:p w14:paraId="3DE5A1E0" w14:textId="77777777" w:rsidR="00881D0C" w:rsidRPr="00126464" w:rsidRDefault="00881D0C" w:rsidP="00720812">
            <w:pPr>
              <w:pStyle w:val="TAH"/>
              <w:rPr>
                <w:sz w:val="16"/>
                <w:szCs w:val="16"/>
              </w:rPr>
            </w:pPr>
            <w:r w:rsidRPr="00126464">
              <w:rPr>
                <w:sz w:val="16"/>
                <w:szCs w:val="16"/>
              </w:rPr>
              <w:t>10</w:t>
            </w:r>
          </w:p>
        </w:tc>
        <w:tc>
          <w:tcPr>
            <w:tcW w:w="0" w:type="auto"/>
            <w:tcBorders>
              <w:top w:val="single" w:sz="4" w:space="0" w:color="auto"/>
              <w:left w:val="single" w:sz="4" w:space="0" w:color="auto"/>
              <w:bottom w:val="single" w:sz="4" w:space="0" w:color="auto"/>
              <w:right w:val="single" w:sz="4" w:space="0" w:color="auto"/>
            </w:tcBorders>
          </w:tcPr>
          <w:p w14:paraId="2D7FE1EC" w14:textId="77777777" w:rsidR="00881D0C" w:rsidRPr="00126464" w:rsidRDefault="00881D0C" w:rsidP="00720812">
            <w:pPr>
              <w:pStyle w:val="TAH"/>
              <w:rPr>
                <w:sz w:val="16"/>
                <w:szCs w:val="16"/>
              </w:rPr>
            </w:pPr>
            <w:r w:rsidRPr="00126464">
              <w:rPr>
                <w:sz w:val="16"/>
                <w:szCs w:val="16"/>
              </w:rPr>
              <w:t>15</w:t>
            </w:r>
          </w:p>
        </w:tc>
        <w:tc>
          <w:tcPr>
            <w:tcW w:w="0" w:type="auto"/>
            <w:tcBorders>
              <w:top w:val="single" w:sz="4" w:space="0" w:color="auto"/>
              <w:left w:val="single" w:sz="4" w:space="0" w:color="auto"/>
              <w:bottom w:val="single" w:sz="4" w:space="0" w:color="auto"/>
              <w:right w:val="single" w:sz="4" w:space="0" w:color="auto"/>
            </w:tcBorders>
          </w:tcPr>
          <w:p w14:paraId="1E0AE285" w14:textId="77777777" w:rsidR="00881D0C" w:rsidRPr="00126464" w:rsidRDefault="00881D0C" w:rsidP="00720812">
            <w:pPr>
              <w:pStyle w:val="TAH"/>
              <w:rPr>
                <w:sz w:val="16"/>
                <w:szCs w:val="16"/>
              </w:rPr>
            </w:pPr>
            <w:r w:rsidRPr="00126464">
              <w:rPr>
                <w:sz w:val="16"/>
                <w:szCs w:val="16"/>
              </w:rPr>
              <w:t>20</w:t>
            </w:r>
          </w:p>
        </w:tc>
        <w:tc>
          <w:tcPr>
            <w:tcW w:w="0" w:type="auto"/>
            <w:tcBorders>
              <w:top w:val="single" w:sz="4" w:space="0" w:color="auto"/>
              <w:left w:val="single" w:sz="4" w:space="0" w:color="auto"/>
              <w:bottom w:val="single" w:sz="4" w:space="0" w:color="auto"/>
              <w:right w:val="single" w:sz="4" w:space="0" w:color="auto"/>
            </w:tcBorders>
          </w:tcPr>
          <w:p w14:paraId="22A0BC3E" w14:textId="77777777" w:rsidR="00881D0C" w:rsidRPr="00126464" w:rsidRDefault="00881D0C" w:rsidP="00720812">
            <w:pPr>
              <w:pStyle w:val="TAH"/>
              <w:rPr>
                <w:sz w:val="16"/>
                <w:szCs w:val="16"/>
              </w:rPr>
            </w:pPr>
            <w:r w:rsidRPr="00126464">
              <w:rPr>
                <w:sz w:val="16"/>
                <w:szCs w:val="16"/>
              </w:rPr>
              <w:t>25</w:t>
            </w:r>
          </w:p>
        </w:tc>
        <w:tc>
          <w:tcPr>
            <w:tcW w:w="0" w:type="auto"/>
            <w:tcBorders>
              <w:top w:val="single" w:sz="4" w:space="0" w:color="auto"/>
              <w:left w:val="single" w:sz="4" w:space="0" w:color="auto"/>
              <w:bottom w:val="single" w:sz="4" w:space="0" w:color="auto"/>
              <w:right w:val="single" w:sz="4" w:space="0" w:color="auto"/>
            </w:tcBorders>
          </w:tcPr>
          <w:p w14:paraId="0B626BA5" w14:textId="77777777" w:rsidR="00881D0C" w:rsidRPr="00126464" w:rsidRDefault="00881D0C" w:rsidP="00720812">
            <w:pPr>
              <w:pStyle w:val="TAH"/>
              <w:rPr>
                <w:sz w:val="16"/>
                <w:szCs w:val="16"/>
              </w:rPr>
            </w:pPr>
            <w:r w:rsidRPr="00126464">
              <w:rPr>
                <w:sz w:val="16"/>
                <w:szCs w:val="16"/>
              </w:rPr>
              <w:t>30</w:t>
            </w:r>
          </w:p>
        </w:tc>
        <w:tc>
          <w:tcPr>
            <w:tcW w:w="0" w:type="auto"/>
            <w:tcBorders>
              <w:top w:val="single" w:sz="4" w:space="0" w:color="auto"/>
              <w:left w:val="single" w:sz="4" w:space="0" w:color="auto"/>
              <w:bottom w:val="single" w:sz="4" w:space="0" w:color="auto"/>
              <w:right w:val="single" w:sz="4" w:space="0" w:color="auto"/>
            </w:tcBorders>
          </w:tcPr>
          <w:p w14:paraId="59C8599A" w14:textId="77777777" w:rsidR="00881D0C" w:rsidRPr="00126464" w:rsidRDefault="00881D0C" w:rsidP="00720812">
            <w:pPr>
              <w:pStyle w:val="TAH"/>
              <w:rPr>
                <w:sz w:val="16"/>
                <w:szCs w:val="16"/>
              </w:rPr>
            </w:pPr>
            <w:r w:rsidRPr="00126464">
              <w:rPr>
                <w:sz w:val="16"/>
                <w:szCs w:val="16"/>
              </w:rPr>
              <w:t>40</w:t>
            </w:r>
          </w:p>
        </w:tc>
        <w:tc>
          <w:tcPr>
            <w:tcW w:w="0" w:type="auto"/>
            <w:tcBorders>
              <w:top w:val="single" w:sz="4" w:space="0" w:color="auto"/>
              <w:left w:val="single" w:sz="4" w:space="0" w:color="auto"/>
              <w:bottom w:val="single" w:sz="4" w:space="0" w:color="auto"/>
              <w:right w:val="single" w:sz="4" w:space="0" w:color="auto"/>
            </w:tcBorders>
          </w:tcPr>
          <w:p w14:paraId="76225FC7" w14:textId="77777777" w:rsidR="00881D0C" w:rsidRPr="00126464" w:rsidRDefault="00881D0C" w:rsidP="00720812">
            <w:pPr>
              <w:pStyle w:val="TAH"/>
              <w:rPr>
                <w:sz w:val="16"/>
                <w:szCs w:val="16"/>
              </w:rPr>
            </w:pPr>
            <w:r w:rsidRPr="00126464">
              <w:rPr>
                <w:sz w:val="16"/>
                <w:szCs w:val="16"/>
              </w:rPr>
              <w:t>50</w:t>
            </w:r>
          </w:p>
        </w:tc>
        <w:tc>
          <w:tcPr>
            <w:tcW w:w="0" w:type="auto"/>
            <w:tcBorders>
              <w:top w:val="single" w:sz="4" w:space="0" w:color="auto"/>
              <w:left w:val="single" w:sz="4" w:space="0" w:color="auto"/>
              <w:bottom w:val="single" w:sz="4" w:space="0" w:color="auto"/>
              <w:right w:val="single" w:sz="4" w:space="0" w:color="auto"/>
            </w:tcBorders>
          </w:tcPr>
          <w:p w14:paraId="1FC158A5" w14:textId="77777777" w:rsidR="00881D0C" w:rsidRPr="00126464" w:rsidRDefault="00881D0C" w:rsidP="00720812">
            <w:pPr>
              <w:pStyle w:val="TAH"/>
              <w:rPr>
                <w:sz w:val="16"/>
                <w:szCs w:val="16"/>
              </w:rPr>
            </w:pPr>
            <w:r w:rsidRPr="00126464">
              <w:rPr>
                <w:sz w:val="16"/>
                <w:szCs w:val="16"/>
              </w:rPr>
              <w:t>60</w:t>
            </w:r>
          </w:p>
        </w:tc>
        <w:tc>
          <w:tcPr>
            <w:tcW w:w="0" w:type="auto"/>
            <w:tcBorders>
              <w:top w:val="single" w:sz="4" w:space="0" w:color="auto"/>
              <w:left w:val="single" w:sz="4" w:space="0" w:color="auto"/>
              <w:bottom w:val="single" w:sz="4" w:space="0" w:color="auto"/>
              <w:right w:val="single" w:sz="4" w:space="0" w:color="auto"/>
            </w:tcBorders>
          </w:tcPr>
          <w:p w14:paraId="57727573" w14:textId="77777777" w:rsidR="00881D0C" w:rsidRPr="00126464" w:rsidRDefault="00881D0C" w:rsidP="00720812">
            <w:pPr>
              <w:pStyle w:val="TAH"/>
              <w:rPr>
                <w:sz w:val="16"/>
                <w:szCs w:val="16"/>
                <w:lang w:val="en-US" w:eastAsia="zh-CN"/>
              </w:rPr>
            </w:pPr>
            <w:r w:rsidRPr="00126464">
              <w:rPr>
                <w:rFonts w:hint="eastAsia"/>
                <w:sz w:val="16"/>
                <w:szCs w:val="16"/>
                <w:lang w:val="en-US" w:eastAsia="zh-CN"/>
              </w:rPr>
              <w:t>70</w:t>
            </w:r>
          </w:p>
        </w:tc>
        <w:tc>
          <w:tcPr>
            <w:tcW w:w="0" w:type="auto"/>
            <w:tcBorders>
              <w:top w:val="single" w:sz="4" w:space="0" w:color="auto"/>
              <w:left w:val="single" w:sz="4" w:space="0" w:color="auto"/>
              <w:bottom w:val="single" w:sz="4" w:space="0" w:color="auto"/>
              <w:right w:val="single" w:sz="4" w:space="0" w:color="auto"/>
            </w:tcBorders>
          </w:tcPr>
          <w:p w14:paraId="5D10AFDE" w14:textId="77777777" w:rsidR="00881D0C" w:rsidRPr="00126464" w:rsidRDefault="00881D0C" w:rsidP="00720812">
            <w:pPr>
              <w:pStyle w:val="TAH"/>
              <w:rPr>
                <w:sz w:val="16"/>
                <w:szCs w:val="16"/>
              </w:rPr>
            </w:pPr>
            <w:r w:rsidRPr="00126464">
              <w:rPr>
                <w:sz w:val="16"/>
                <w:szCs w:val="16"/>
              </w:rPr>
              <w:t>80</w:t>
            </w:r>
          </w:p>
        </w:tc>
        <w:tc>
          <w:tcPr>
            <w:tcW w:w="0" w:type="auto"/>
            <w:tcBorders>
              <w:top w:val="single" w:sz="4" w:space="0" w:color="auto"/>
              <w:left w:val="single" w:sz="4" w:space="0" w:color="auto"/>
              <w:bottom w:val="single" w:sz="4" w:space="0" w:color="auto"/>
              <w:right w:val="single" w:sz="4" w:space="0" w:color="auto"/>
            </w:tcBorders>
          </w:tcPr>
          <w:p w14:paraId="6437B17C" w14:textId="77777777" w:rsidR="00881D0C" w:rsidRPr="00126464" w:rsidRDefault="00881D0C" w:rsidP="00720812">
            <w:pPr>
              <w:pStyle w:val="TAH"/>
              <w:rPr>
                <w:sz w:val="16"/>
                <w:szCs w:val="16"/>
              </w:rPr>
            </w:pPr>
            <w:r w:rsidRPr="00126464">
              <w:rPr>
                <w:sz w:val="16"/>
                <w:szCs w:val="16"/>
              </w:rPr>
              <w:t>90</w:t>
            </w:r>
          </w:p>
        </w:tc>
        <w:tc>
          <w:tcPr>
            <w:tcW w:w="0" w:type="auto"/>
            <w:tcBorders>
              <w:top w:val="single" w:sz="4" w:space="0" w:color="auto"/>
              <w:left w:val="single" w:sz="4" w:space="0" w:color="auto"/>
              <w:bottom w:val="single" w:sz="4" w:space="0" w:color="auto"/>
              <w:right w:val="single" w:sz="4" w:space="0" w:color="auto"/>
            </w:tcBorders>
          </w:tcPr>
          <w:p w14:paraId="47A0DA15" w14:textId="77777777" w:rsidR="00881D0C" w:rsidRPr="00126464" w:rsidRDefault="00881D0C" w:rsidP="00720812">
            <w:pPr>
              <w:pStyle w:val="TAH"/>
              <w:rPr>
                <w:sz w:val="16"/>
                <w:szCs w:val="16"/>
              </w:rPr>
            </w:pPr>
            <w:r w:rsidRPr="00126464">
              <w:rPr>
                <w:sz w:val="16"/>
                <w:szCs w:val="16"/>
              </w:rPr>
              <w:t>100</w:t>
            </w:r>
          </w:p>
        </w:tc>
        <w:tc>
          <w:tcPr>
            <w:tcW w:w="0" w:type="auto"/>
            <w:tcBorders>
              <w:top w:val="nil"/>
              <w:left w:val="single" w:sz="4" w:space="0" w:color="auto"/>
              <w:bottom w:val="single" w:sz="4" w:space="0" w:color="auto"/>
              <w:right w:val="single" w:sz="4" w:space="0" w:color="auto"/>
            </w:tcBorders>
            <w:shd w:val="clear" w:color="auto" w:fill="auto"/>
          </w:tcPr>
          <w:p w14:paraId="00DB3106" w14:textId="77777777" w:rsidR="00881D0C" w:rsidRPr="00126464" w:rsidRDefault="00881D0C" w:rsidP="00720812">
            <w:pPr>
              <w:pStyle w:val="TAH"/>
              <w:rPr>
                <w:sz w:val="16"/>
                <w:szCs w:val="16"/>
              </w:rPr>
            </w:pPr>
          </w:p>
        </w:tc>
      </w:tr>
      <w:tr w:rsidR="00881D0C" w:rsidRPr="001463F1" w14:paraId="35C0A9DB" w14:textId="77777777" w:rsidTr="00720812">
        <w:trPr>
          <w:trHeight w:val="187"/>
        </w:trPr>
        <w:tc>
          <w:tcPr>
            <w:tcW w:w="0" w:type="auto"/>
            <w:tcBorders>
              <w:left w:val="single" w:sz="4" w:space="0" w:color="auto"/>
              <w:bottom w:val="nil"/>
              <w:right w:val="single" w:sz="4" w:space="0" w:color="auto"/>
            </w:tcBorders>
            <w:shd w:val="clear" w:color="auto" w:fill="auto"/>
          </w:tcPr>
          <w:p w14:paraId="005580C1" w14:textId="77777777" w:rsidR="00881D0C" w:rsidRPr="00126464" w:rsidRDefault="00881D0C" w:rsidP="00720812">
            <w:pPr>
              <w:pStyle w:val="TAC"/>
              <w:rPr>
                <w:sz w:val="16"/>
                <w:szCs w:val="16"/>
                <w:lang w:val="en-US" w:eastAsia="zh-CN"/>
              </w:rPr>
            </w:pPr>
            <w:r>
              <w:rPr>
                <w:sz w:val="16"/>
                <w:szCs w:val="16"/>
                <w:lang w:eastAsia="zh-CN"/>
              </w:rPr>
              <w:t>CA_n8A-n77A</w:t>
            </w:r>
          </w:p>
        </w:tc>
        <w:tc>
          <w:tcPr>
            <w:tcW w:w="0" w:type="auto"/>
            <w:tcBorders>
              <w:left w:val="single" w:sz="4" w:space="0" w:color="auto"/>
              <w:bottom w:val="nil"/>
              <w:right w:val="single" w:sz="4" w:space="0" w:color="auto"/>
            </w:tcBorders>
            <w:shd w:val="clear" w:color="auto" w:fill="auto"/>
          </w:tcPr>
          <w:p w14:paraId="6B391D57" w14:textId="77777777" w:rsidR="00881D0C" w:rsidRPr="00126464" w:rsidRDefault="00881D0C" w:rsidP="00720812">
            <w:pPr>
              <w:pStyle w:val="TAC"/>
              <w:rPr>
                <w:sz w:val="16"/>
                <w:szCs w:val="16"/>
                <w:lang w:val="en-US" w:eastAsia="zh-CN"/>
              </w:rPr>
            </w:pPr>
            <w:r>
              <w:rPr>
                <w:sz w:val="16"/>
                <w:szCs w:val="16"/>
                <w:lang w:eastAsia="zh-CN"/>
              </w:rPr>
              <w:t>-</w:t>
            </w:r>
          </w:p>
        </w:tc>
        <w:tc>
          <w:tcPr>
            <w:tcW w:w="0" w:type="auto"/>
            <w:tcBorders>
              <w:left w:val="single" w:sz="4" w:space="0" w:color="auto"/>
              <w:right w:val="single" w:sz="4" w:space="0" w:color="auto"/>
            </w:tcBorders>
          </w:tcPr>
          <w:p w14:paraId="0927796A" w14:textId="77777777" w:rsidR="00881D0C" w:rsidRPr="00126464" w:rsidRDefault="00881D0C" w:rsidP="00720812">
            <w:pPr>
              <w:pStyle w:val="TAC"/>
              <w:rPr>
                <w:sz w:val="16"/>
                <w:szCs w:val="16"/>
                <w:lang w:val="en-US" w:eastAsia="zh-CN"/>
              </w:rPr>
            </w:pPr>
            <w:r>
              <w:rPr>
                <w:rFonts w:hint="eastAsia"/>
                <w:sz w:val="16"/>
                <w:szCs w:val="16"/>
                <w:lang w:val="en-US" w:eastAsia="zh-CN"/>
              </w:rPr>
              <w:t>n8</w:t>
            </w:r>
          </w:p>
        </w:tc>
        <w:tc>
          <w:tcPr>
            <w:tcW w:w="0" w:type="auto"/>
            <w:tcBorders>
              <w:top w:val="single" w:sz="4" w:space="0" w:color="auto"/>
              <w:left w:val="single" w:sz="4" w:space="0" w:color="auto"/>
              <w:bottom w:val="single" w:sz="4" w:space="0" w:color="auto"/>
              <w:right w:val="single" w:sz="4" w:space="0" w:color="auto"/>
            </w:tcBorders>
          </w:tcPr>
          <w:p w14:paraId="4A697B19" w14:textId="77777777" w:rsidR="00881D0C" w:rsidRPr="00126464" w:rsidRDefault="00881D0C" w:rsidP="00720812">
            <w:pPr>
              <w:pStyle w:val="TAC"/>
              <w:rPr>
                <w:sz w:val="16"/>
                <w:szCs w:val="16"/>
                <w:lang w:eastAsia="zh-CN"/>
              </w:rPr>
            </w:pPr>
            <w:r w:rsidRPr="00126464">
              <w:rPr>
                <w:rFonts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4BA452A3" w14:textId="77777777" w:rsidR="00881D0C" w:rsidRPr="00126464" w:rsidRDefault="00881D0C" w:rsidP="00720812">
            <w:pPr>
              <w:pStyle w:val="TAC"/>
              <w:rPr>
                <w:sz w:val="16"/>
                <w:szCs w:val="16"/>
                <w:lang w:eastAsia="zh-CN"/>
              </w:rPr>
            </w:pPr>
            <w:r w:rsidRPr="00126464">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7A0307E9" w14:textId="77777777" w:rsidR="00881D0C" w:rsidRPr="00126464" w:rsidRDefault="00881D0C" w:rsidP="00720812">
            <w:pPr>
              <w:pStyle w:val="TAC"/>
              <w:rPr>
                <w:sz w:val="16"/>
                <w:szCs w:val="16"/>
                <w:lang w:eastAsia="zh-CN"/>
              </w:rPr>
            </w:pPr>
            <w:r w:rsidRPr="00126464">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tcPr>
          <w:p w14:paraId="61536789" w14:textId="77777777" w:rsidR="00881D0C" w:rsidRPr="00126464" w:rsidRDefault="00881D0C" w:rsidP="00720812">
            <w:pPr>
              <w:pStyle w:val="TAC"/>
              <w:rPr>
                <w:sz w:val="16"/>
                <w:szCs w:val="16"/>
                <w:lang w:eastAsia="zh-CN"/>
              </w:rPr>
            </w:pPr>
            <w:r w:rsidRPr="00126464">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tcPr>
          <w:p w14:paraId="57B7D034"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1BB4823"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8CB3A1C"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7812461"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05D7FC4"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DFB7CEF"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F4CB0B"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11E4641"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179FC9D" w14:textId="77777777" w:rsidR="00881D0C" w:rsidRPr="00126464" w:rsidRDefault="00881D0C" w:rsidP="00720812">
            <w:pPr>
              <w:pStyle w:val="TAC"/>
              <w:rPr>
                <w:sz w:val="16"/>
                <w:szCs w:val="16"/>
                <w:lang w:eastAsia="zh-CN"/>
              </w:rPr>
            </w:pPr>
          </w:p>
        </w:tc>
        <w:tc>
          <w:tcPr>
            <w:tcW w:w="0" w:type="auto"/>
            <w:tcBorders>
              <w:left w:val="single" w:sz="4" w:space="0" w:color="auto"/>
              <w:bottom w:val="nil"/>
              <w:right w:val="single" w:sz="4" w:space="0" w:color="auto"/>
            </w:tcBorders>
            <w:shd w:val="clear" w:color="auto" w:fill="auto"/>
          </w:tcPr>
          <w:p w14:paraId="5FDCD412" w14:textId="77777777" w:rsidR="00881D0C" w:rsidRPr="00126464" w:rsidRDefault="00881D0C" w:rsidP="00720812">
            <w:pPr>
              <w:pStyle w:val="TAC"/>
              <w:rPr>
                <w:sz w:val="16"/>
                <w:szCs w:val="16"/>
                <w:lang w:val="en-US" w:eastAsia="zh-CN"/>
              </w:rPr>
            </w:pPr>
            <w:r w:rsidRPr="00126464">
              <w:rPr>
                <w:rFonts w:hint="eastAsia"/>
                <w:sz w:val="16"/>
                <w:szCs w:val="16"/>
                <w:lang w:val="en-US" w:eastAsia="zh-CN"/>
              </w:rPr>
              <w:t>0</w:t>
            </w:r>
          </w:p>
        </w:tc>
      </w:tr>
      <w:tr w:rsidR="00881D0C" w:rsidRPr="001463F1" w14:paraId="62A1AE1D" w14:textId="77777777" w:rsidTr="00720812">
        <w:trPr>
          <w:trHeight w:val="187"/>
        </w:trPr>
        <w:tc>
          <w:tcPr>
            <w:tcW w:w="0" w:type="auto"/>
            <w:tcBorders>
              <w:top w:val="nil"/>
              <w:left w:val="single" w:sz="4" w:space="0" w:color="auto"/>
              <w:bottom w:val="single" w:sz="4" w:space="0" w:color="auto"/>
              <w:right w:val="single" w:sz="4" w:space="0" w:color="auto"/>
            </w:tcBorders>
            <w:shd w:val="clear" w:color="auto" w:fill="auto"/>
          </w:tcPr>
          <w:p w14:paraId="3B40FEF1" w14:textId="77777777" w:rsidR="00881D0C" w:rsidRPr="00126464" w:rsidRDefault="00881D0C" w:rsidP="00720812">
            <w:pPr>
              <w:pStyle w:val="TAC"/>
              <w:rPr>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478128DC" w14:textId="77777777" w:rsidR="00881D0C" w:rsidRPr="00126464" w:rsidRDefault="00881D0C" w:rsidP="00720812">
            <w:pPr>
              <w:pStyle w:val="TAC"/>
              <w:rPr>
                <w:sz w:val="16"/>
                <w:szCs w:val="16"/>
                <w:lang w:val="en-US" w:eastAsia="zh-CN"/>
              </w:rPr>
            </w:pPr>
          </w:p>
        </w:tc>
        <w:tc>
          <w:tcPr>
            <w:tcW w:w="0" w:type="auto"/>
            <w:tcBorders>
              <w:left w:val="single" w:sz="4" w:space="0" w:color="auto"/>
              <w:right w:val="single" w:sz="4" w:space="0" w:color="auto"/>
            </w:tcBorders>
          </w:tcPr>
          <w:p w14:paraId="41095A6F" w14:textId="77777777" w:rsidR="00881D0C" w:rsidRPr="00126464" w:rsidRDefault="00881D0C" w:rsidP="00720812">
            <w:pPr>
              <w:pStyle w:val="TAC"/>
              <w:rPr>
                <w:sz w:val="16"/>
                <w:szCs w:val="16"/>
                <w:lang w:val="en-US" w:eastAsia="zh-CN"/>
              </w:rPr>
            </w:pPr>
            <w:r w:rsidRPr="00126464">
              <w:rPr>
                <w:rFonts w:hint="eastAsia"/>
                <w:sz w:val="16"/>
                <w:szCs w:val="16"/>
                <w:lang w:val="en-US" w:eastAsia="zh-CN"/>
              </w:rPr>
              <w:t>n</w:t>
            </w:r>
            <w:r>
              <w:rPr>
                <w:sz w:val="16"/>
                <w:szCs w:val="16"/>
                <w:lang w:val="en-US" w:eastAsia="zh-CN"/>
              </w:rPr>
              <w:t>77</w:t>
            </w:r>
          </w:p>
        </w:tc>
        <w:tc>
          <w:tcPr>
            <w:tcW w:w="0" w:type="auto"/>
            <w:tcBorders>
              <w:top w:val="single" w:sz="4" w:space="0" w:color="auto"/>
              <w:left w:val="single" w:sz="4" w:space="0" w:color="auto"/>
              <w:bottom w:val="single" w:sz="4" w:space="0" w:color="auto"/>
              <w:right w:val="single" w:sz="4" w:space="0" w:color="auto"/>
            </w:tcBorders>
          </w:tcPr>
          <w:p w14:paraId="1EDF3E5A"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567B6FE" w14:textId="77777777" w:rsidR="00881D0C" w:rsidRPr="00126464" w:rsidRDefault="00881D0C" w:rsidP="00720812">
            <w:pPr>
              <w:pStyle w:val="TAC"/>
              <w:rPr>
                <w:sz w:val="16"/>
                <w:szCs w:val="16"/>
                <w:lang w:eastAsia="zh-CN"/>
              </w:rPr>
            </w:pPr>
            <w:r w:rsidRPr="00C17FCB">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26E4263C" w14:textId="77777777" w:rsidR="00881D0C" w:rsidRPr="00126464" w:rsidRDefault="00881D0C" w:rsidP="00720812">
            <w:pPr>
              <w:pStyle w:val="TAC"/>
              <w:rPr>
                <w:sz w:val="16"/>
                <w:szCs w:val="16"/>
                <w:lang w:eastAsia="zh-CN"/>
              </w:rPr>
            </w:pPr>
            <w:r w:rsidRPr="00C17FCB">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99B9E4C" w14:textId="77777777" w:rsidR="00881D0C" w:rsidRPr="00126464" w:rsidRDefault="00881D0C" w:rsidP="00720812">
            <w:pPr>
              <w:pStyle w:val="TAC"/>
              <w:rPr>
                <w:sz w:val="16"/>
                <w:szCs w:val="16"/>
                <w:lang w:eastAsia="zh-CN"/>
              </w:rPr>
            </w:pPr>
            <w:r w:rsidRPr="00C17FCB">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2147C91" w14:textId="77777777" w:rsidR="00881D0C" w:rsidRPr="00126464" w:rsidRDefault="00881D0C" w:rsidP="00720812">
            <w:pPr>
              <w:pStyle w:val="TAC"/>
              <w:rPr>
                <w:sz w:val="16"/>
                <w:szCs w:val="16"/>
                <w:lang w:eastAsia="zh-CN"/>
              </w:rPr>
            </w:pPr>
            <w:r>
              <w:rPr>
                <w:rFonts w:hint="eastAsia"/>
                <w:sz w:val="16"/>
                <w:szCs w:val="16"/>
                <w:lang w:eastAsia="zh-CN"/>
              </w:rPr>
              <w:t>2</w:t>
            </w:r>
            <w:r>
              <w:rPr>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6FB6791" w14:textId="77777777" w:rsidR="00881D0C" w:rsidRPr="00126464" w:rsidRDefault="00881D0C" w:rsidP="00720812">
            <w:pPr>
              <w:pStyle w:val="TAC"/>
              <w:rPr>
                <w:sz w:val="16"/>
                <w:szCs w:val="16"/>
                <w:lang w:eastAsia="zh-CN"/>
              </w:rPr>
            </w:pPr>
            <w:r>
              <w:rPr>
                <w:rFonts w:hint="eastAsia"/>
                <w:sz w:val="16"/>
                <w:szCs w:val="16"/>
                <w:lang w:eastAsia="zh-CN"/>
              </w:rPr>
              <w:t>3</w:t>
            </w:r>
            <w:r>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5C11BEA" w14:textId="77777777" w:rsidR="00881D0C" w:rsidRPr="00126464" w:rsidRDefault="00881D0C" w:rsidP="00720812">
            <w:pPr>
              <w:pStyle w:val="TAC"/>
              <w:rPr>
                <w:sz w:val="16"/>
                <w:szCs w:val="16"/>
                <w:lang w:eastAsia="zh-CN"/>
              </w:rPr>
            </w:pPr>
            <w:r w:rsidRPr="00C17FCB">
              <w:rPr>
                <w:sz w:val="16"/>
                <w:szCs w:val="16"/>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C58C29C" w14:textId="77777777" w:rsidR="00881D0C" w:rsidRPr="00126464" w:rsidRDefault="00881D0C" w:rsidP="00720812">
            <w:pPr>
              <w:pStyle w:val="TAC"/>
              <w:rPr>
                <w:sz w:val="16"/>
                <w:szCs w:val="16"/>
                <w:lang w:eastAsia="zh-CN"/>
              </w:rPr>
            </w:pPr>
            <w:r w:rsidRPr="00C17FCB">
              <w:rPr>
                <w:sz w:val="16"/>
                <w:szCs w:val="16"/>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tcPr>
          <w:p w14:paraId="242EDC60" w14:textId="77777777" w:rsidR="00881D0C" w:rsidRPr="00126464" w:rsidRDefault="00881D0C" w:rsidP="00720812">
            <w:pPr>
              <w:pStyle w:val="TAC"/>
              <w:rPr>
                <w:sz w:val="16"/>
                <w:szCs w:val="16"/>
                <w:lang w:eastAsia="zh-CN"/>
              </w:rPr>
            </w:pPr>
            <w:r w:rsidRPr="00C17FCB">
              <w:rPr>
                <w:sz w:val="16"/>
                <w:szCs w:val="16"/>
                <w:lang w:eastAsia="zh-CN"/>
              </w:rPr>
              <w:t>60</w:t>
            </w:r>
          </w:p>
        </w:tc>
        <w:tc>
          <w:tcPr>
            <w:tcW w:w="0" w:type="auto"/>
            <w:tcBorders>
              <w:top w:val="single" w:sz="4" w:space="0" w:color="auto"/>
              <w:left w:val="single" w:sz="4" w:space="0" w:color="auto"/>
              <w:bottom w:val="single" w:sz="4" w:space="0" w:color="auto"/>
              <w:right w:val="single" w:sz="4" w:space="0" w:color="auto"/>
            </w:tcBorders>
          </w:tcPr>
          <w:p w14:paraId="34C91289" w14:textId="77777777" w:rsidR="00881D0C" w:rsidRPr="00126464" w:rsidRDefault="00881D0C" w:rsidP="00720812">
            <w:pPr>
              <w:pStyle w:val="TAC"/>
              <w:rPr>
                <w:sz w:val="16"/>
                <w:szCs w:val="16"/>
                <w:lang w:eastAsia="zh-CN"/>
              </w:rPr>
            </w:pPr>
            <w:r>
              <w:rPr>
                <w:rFonts w:hint="eastAsia"/>
                <w:sz w:val="16"/>
                <w:szCs w:val="16"/>
                <w:lang w:eastAsia="zh-CN"/>
              </w:rPr>
              <w:t>7</w:t>
            </w:r>
            <w:r>
              <w:rPr>
                <w:sz w:val="16"/>
                <w:szCs w:val="16"/>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0D8EC6F" w14:textId="77777777" w:rsidR="00881D0C" w:rsidRPr="00126464" w:rsidRDefault="00881D0C" w:rsidP="00720812">
            <w:pPr>
              <w:pStyle w:val="TAC"/>
              <w:rPr>
                <w:sz w:val="16"/>
                <w:szCs w:val="16"/>
                <w:lang w:eastAsia="zh-CN"/>
              </w:rPr>
            </w:pPr>
            <w:r w:rsidRPr="00C17FCB">
              <w:rPr>
                <w:sz w:val="16"/>
                <w:szCs w:val="16"/>
                <w:lang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3CF32FEC" w14:textId="77777777" w:rsidR="00881D0C" w:rsidRPr="00126464" w:rsidRDefault="00881D0C" w:rsidP="00720812">
            <w:pPr>
              <w:pStyle w:val="TAC"/>
              <w:rPr>
                <w:sz w:val="16"/>
                <w:szCs w:val="16"/>
                <w:lang w:eastAsia="zh-CN"/>
              </w:rPr>
            </w:pPr>
            <w:r w:rsidRPr="00C17FCB">
              <w:rPr>
                <w:sz w:val="16"/>
                <w:szCs w:val="16"/>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tcPr>
          <w:p w14:paraId="58824328" w14:textId="77777777" w:rsidR="00881D0C" w:rsidRPr="00126464" w:rsidRDefault="00881D0C" w:rsidP="00720812">
            <w:pPr>
              <w:pStyle w:val="TAC"/>
              <w:rPr>
                <w:sz w:val="16"/>
                <w:szCs w:val="16"/>
                <w:lang w:eastAsia="zh-CN"/>
              </w:rPr>
            </w:pPr>
            <w:r w:rsidRPr="00C17FCB">
              <w:rPr>
                <w:sz w:val="16"/>
                <w:szCs w:val="16"/>
                <w:lang w:eastAsia="zh-CN"/>
              </w:rPr>
              <w:t>100</w:t>
            </w:r>
          </w:p>
        </w:tc>
        <w:tc>
          <w:tcPr>
            <w:tcW w:w="0" w:type="auto"/>
            <w:tcBorders>
              <w:top w:val="nil"/>
              <w:left w:val="single" w:sz="4" w:space="0" w:color="auto"/>
              <w:bottom w:val="single" w:sz="4" w:space="0" w:color="auto"/>
              <w:right w:val="single" w:sz="4" w:space="0" w:color="auto"/>
            </w:tcBorders>
            <w:shd w:val="clear" w:color="auto" w:fill="auto"/>
          </w:tcPr>
          <w:p w14:paraId="185727E1" w14:textId="77777777" w:rsidR="00881D0C" w:rsidRPr="00126464" w:rsidRDefault="00881D0C" w:rsidP="00720812">
            <w:pPr>
              <w:pStyle w:val="TAC"/>
              <w:rPr>
                <w:sz w:val="16"/>
                <w:szCs w:val="16"/>
                <w:lang w:val="en-US" w:eastAsia="zh-CN"/>
              </w:rPr>
            </w:pPr>
          </w:p>
        </w:tc>
      </w:tr>
      <w:bookmarkEnd w:id="12"/>
      <w:bookmarkEnd w:id="13"/>
      <w:tr w:rsidR="00881D0C" w:rsidRPr="00126464" w14:paraId="0B76B374" w14:textId="77777777" w:rsidTr="00720812">
        <w:trPr>
          <w:trHeight w:val="187"/>
        </w:trPr>
        <w:tc>
          <w:tcPr>
            <w:tcW w:w="0" w:type="auto"/>
            <w:vMerge w:val="restart"/>
            <w:tcBorders>
              <w:top w:val="nil"/>
              <w:left w:val="single" w:sz="4" w:space="0" w:color="auto"/>
              <w:right w:val="single" w:sz="4" w:space="0" w:color="auto"/>
            </w:tcBorders>
            <w:shd w:val="clear" w:color="auto" w:fill="auto"/>
          </w:tcPr>
          <w:p w14:paraId="6FA18465" w14:textId="77777777" w:rsidR="00881D0C" w:rsidRPr="00126464" w:rsidRDefault="00881D0C" w:rsidP="00720812">
            <w:pPr>
              <w:pStyle w:val="TAC"/>
              <w:rPr>
                <w:sz w:val="16"/>
                <w:szCs w:val="16"/>
                <w:lang w:val="en-US" w:eastAsia="zh-CN"/>
              </w:rPr>
            </w:pPr>
            <w:r w:rsidRPr="009E50E4">
              <w:rPr>
                <w:sz w:val="16"/>
                <w:szCs w:val="16"/>
                <w:lang w:val="en-US" w:eastAsia="zh-CN"/>
              </w:rPr>
              <w:t>CA_n8A-n77</w:t>
            </w:r>
            <w:r>
              <w:rPr>
                <w:sz w:val="16"/>
                <w:szCs w:val="16"/>
                <w:lang w:val="en-US" w:eastAsia="zh-CN"/>
              </w:rPr>
              <w:t>(2A)</w:t>
            </w:r>
          </w:p>
        </w:tc>
        <w:tc>
          <w:tcPr>
            <w:tcW w:w="0" w:type="auto"/>
            <w:vMerge w:val="restart"/>
            <w:tcBorders>
              <w:top w:val="nil"/>
              <w:left w:val="single" w:sz="4" w:space="0" w:color="auto"/>
              <w:right w:val="single" w:sz="4" w:space="0" w:color="auto"/>
            </w:tcBorders>
            <w:shd w:val="clear" w:color="auto" w:fill="auto"/>
          </w:tcPr>
          <w:p w14:paraId="22610C2E" w14:textId="77777777" w:rsidR="00881D0C" w:rsidRPr="00126464" w:rsidRDefault="00881D0C" w:rsidP="00720812">
            <w:pPr>
              <w:pStyle w:val="TAC"/>
              <w:rPr>
                <w:sz w:val="16"/>
                <w:szCs w:val="16"/>
                <w:lang w:val="en-US" w:eastAsia="zh-CN"/>
              </w:rPr>
            </w:pPr>
            <w:r>
              <w:rPr>
                <w:sz w:val="16"/>
                <w:szCs w:val="16"/>
                <w:lang w:val="en-US" w:eastAsia="zh-CN"/>
              </w:rPr>
              <w:t>-</w:t>
            </w:r>
          </w:p>
        </w:tc>
        <w:tc>
          <w:tcPr>
            <w:tcW w:w="0" w:type="auto"/>
            <w:tcBorders>
              <w:top w:val="single" w:sz="4" w:space="0" w:color="auto"/>
              <w:left w:val="single" w:sz="4" w:space="0" w:color="auto"/>
              <w:bottom w:val="single" w:sz="4" w:space="0" w:color="auto"/>
              <w:right w:val="single" w:sz="4" w:space="0" w:color="auto"/>
            </w:tcBorders>
          </w:tcPr>
          <w:p w14:paraId="001D135C" w14:textId="77777777" w:rsidR="00881D0C" w:rsidRPr="00126464" w:rsidRDefault="00881D0C" w:rsidP="00720812">
            <w:pPr>
              <w:pStyle w:val="TAC"/>
              <w:rPr>
                <w:sz w:val="16"/>
                <w:szCs w:val="16"/>
                <w:lang w:val="en-US" w:eastAsia="zh-CN"/>
              </w:rPr>
            </w:pPr>
            <w:r>
              <w:rPr>
                <w:rFonts w:hint="eastAsia"/>
                <w:sz w:val="16"/>
                <w:szCs w:val="16"/>
                <w:lang w:val="en-US" w:eastAsia="zh-CN"/>
              </w:rPr>
              <w:t>n8</w:t>
            </w:r>
          </w:p>
        </w:tc>
        <w:tc>
          <w:tcPr>
            <w:tcW w:w="0" w:type="auto"/>
            <w:tcBorders>
              <w:top w:val="single" w:sz="4" w:space="0" w:color="auto"/>
              <w:left w:val="single" w:sz="4" w:space="0" w:color="auto"/>
              <w:bottom w:val="single" w:sz="4" w:space="0" w:color="auto"/>
              <w:right w:val="single" w:sz="4" w:space="0" w:color="auto"/>
            </w:tcBorders>
          </w:tcPr>
          <w:p w14:paraId="767C714F" w14:textId="77777777" w:rsidR="00881D0C" w:rsidRPr="00126464" w:rsidRDefault="00881D0C" w:rsidP="00720812">
            <w:pPr>
              <w:pStyle w:val="TAC"/>
              <w:rPr>
                <w:sz w:val="16"/>
                <w:szCs w:val="16"/>
                <w:lang w:eastAsia="zh-CN"/>
              </w:rPr>
            </w:pPr>
            <w:r w:rsidRPr="00126464">
              <w:rPr>
                <w:rFonts w:hint="eastAsia"/>
                <w:sz w:val="16"/>
                <w:szCs w:val="16"/>
                <w:lang w:eastAsia="zh-CN"/>
              </w:rPr>
              <w:t>5</w:t>
            </w:r>
          </w:p>
        </w:tc>
        <w:tc>
          <w:tcPr>
            <w:tcW w:w="0" w:type="auto"/>
            <w:tcBorders>
              <w:top w:val="single" w:sz="4" w:space="0" w:color="auto"/>
              <w:left w:val="single" w:sz="4" w:space="0" w:color="auto"/>
              <w:bottom w:val="single" w:sz="4" w:space="0" w:color="auto"/>
              <w:right w:val="single" w:sz="4" w:space="0" w:color="auto"/>
            </w:tcBorders>
          </w:tcPr>
          <w:p w14:paraId="1F13C915" w14:textId="77777777" w:rsidR="00881D0C" w:rsidRPr="00126464" w:rsidRDefault="00881D0C" w:rsidP="00720812">
            <w:pPr>
              <w:pStyle w:val="TAC"/>
              <w:rPr>
                <w:sz w:val="16"/>
                <w:szCs w:val="16"/>
                <w:lang w:eastAsia="zh-CN"/>
              </w:rPr>
            </w:pPr>
            <w:r w:rsidRPr="00126464">
              <w:rPr>
                <w:sz w:val="16"/>
                <w:szCs w:val="16"/>
                <w:lang w:eastAsia="zh-CN"/>
              </w:rPr>
              <w:t>10</w:t>
            </w:r>
          </w:p>
        </w:tc>
        <w:tc>
          <w:tcPr>
            <w:tcW w:w="0" w:type="auto"/>
            <w:tcBorders>
              <w:top w:val="single" w:sz="4" w:space="0" w:color="auto"/>
              <w:left w:val="single" w:sz="4" w:space="0" w:color="auto"/>
              <w:bottom w:val="single" w:sz="4" w:space="0" w:color="auto"/>
              <w:right w:val="single" w:sz="4" w:space="0" w:color="auto"/>
            </w:tcBorders>
          </w:tcPr>
          <w:p w14:paraId="5515E359" w14:textId="77777777" w:rsidR="00881D0C" w:rsidRPr="00126464" w:rsidRDefault="00881D0C" w:rsidP="00720812">
            <w:pPr>
              <w:pStyle w:val="TAC"/>
              <w:rPr>
                <w:sz w:val="16"/>
                <w:szCs w:val="16"/>
                <w:lang w:eastAsia="zh-CN"/>
              </w:rPr>
            </w:pPr>
            <w:r w:rsidRPr="00126464">
              <w:rPr>
                <w:sz w:val="16"/>
                <w:szCs w:val="16"/>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3BFBA6D" w14:textId="77777777" w:rsidR="00881D0C" w:rsidRPr="00126464" w:rsidRDefault="00881D0C" w:rsidP="00720812">
            <w:pPr>
              <w:pStyle w:val="TAC"/>
              <w:rPr>
                <w:sz w:val="16"/>
                <w:szCs w:val="16"/>
                <w:lang w:eastAsia="zh-CN"/>
              </w:rPr>
            </w:pPr>
            <w:r w:rsidRPr="00126464">
              <w:rPr>
                <w:sz w:val="16"/>
                <w:szCs w:val="16"/>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D5FD36C"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3E9852"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666393"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06B373"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1F33B2"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B0F033C"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FC1142"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2EB937" w14:textId="77777777" w:rsidR="00881D0C" w:rsidRPr="00126464" w:rsidRDefault="00881D0C" w:rsidP="00720812">
            <w:pPr>
              <w:pStyle w:val="TAC"/>
              <w:rPr>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843B36" w14:textId="77777777" w:rsidR="00881D0C" w:rsidRPr="00126464" w:rsidRDefault="00881D0C" w:rsidP="00720812">
            <w:pPr>
              <w:pStyle w:val="TAC"/>
              <w:rPr>
                <w:sz w:val="16"/>
                <w:szCs w:val="16"/>
                <w:lang w:eastAsia="zh-CN"/>
              </w:rPr>
            </w:pPr>
          </w:p>
        </w:tc>
        <w:tc>
          <w:tcPr>
            <w:tcW w:w="0" w:type="auto"/>
            <w:vMerge w:val="restart"/>
            <w:tcBorders>
              <w:top w:val="nil"/>
              <w:left w:val="single" w:sz="4" w:space="0" w:color="auto"/>
              <w:right w:val="single" w:sz="4" w:space="0" w:color="auto"/>
            </w:tcBorders>
            <w:shd w:val="clear" w:color="auto" w:fill="auto"/>
          </w:tcPr>
          <w:p w14:paraId="10E0645B" w14:textId="77777777" w:rsidR="00881D0C" w:rsidRPr="00126464" w:rsidRDefault="00881D0C" w:rsidP="00720812">
            <w:pPr>
              <w:pStyle w:val="TAC"/>
              <w:rPr>
                <w:sz w:val="16"/>
                <w:szCs w:val="16"/>
                <w:lang w:val="en-US" w:eastAsia="zh-CN"/>
              </w:rPr>
            </w:pPr>
            <w:r w:rsidRPr="00126464">
              <w:rPr>
                <w:rFonts w:hint="eastAsia"/>
                <w:sz w:val="16"/>
                <w:szCs w:val="16"/>
                <w:lang w:val="en-US" w:eastAsia="zh-CN"/>
              </w:rPr>
              <w:t>0</w:t>
            </w:r>
          </w:p>
        </w:tc>
      </w:tr>
      <w:tr w:rsidR="00881D0C" w:rsidRPr="00126464" w14:paraId="30CB5202" w14:textId="77777777" w:rsidTr="00720812">
        <w:trPr>
          <w:trHeight w:val="187"/>
        </w:trPr>
        <w:tc>
          <w:tcPr>
            <w:tcW w:w="0" w:type="auto"/>
            <w:vMerge/>
            <w:tcBorders>
              <w:left w:val="single" w:sz="4" w:space="0" w:color="auto"/>
              <w:bottom w:val="single" w:sz="4" w:space="0" w:color="auto"/>
              <w:right w:val="single" w:sz="4" w:space="0" w:color="auto"/>
            </w:tcBorders>
            <w:shd w:val="clear" w:color="auto" w:fill="auto"/>
          </w:tcPr>
          <w:p w14:paraId="63CF2C0D" w14:textId="77777777" w:rsidR="00881D0C" w:rsidRPr="00126464" w:rsidRDefault="00881D0C" w:rsidP="0072081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tcPr>
          <w:p w14:paraId="1DD9D06E" w14:textId="77777777" w:rsidR="00881D0C" w:rsidRPr="00126464" w:rsidRDefault="00881D0C" w:rsidP="00720812">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81DE068" w14:textId="77777777" w:rsidR="00881D0C" w:rsidRPr="00126464" w:rsidRDefault="00881D0C" w:rsidP="00720812">
            <w:pPr>
              <w:pStyle w:val="TAC"/>
              <w:rPr>
                <w:sz w:val="16"/>
                <w:szCs w:val="16"/>
                <w:lang w:val="en-US" w:eastAsia="zh-CN"/>
              </w:rPr>
            </w:pPr>
            <w:r w:rsidRPr="00126464">
              <w:rPr>
                <w:rFonts w:hint="eastAsia"/>
                <w:sz w:val="16"/>
                <w:szCs w:val="16"/>
                <w:lang w:val="en-US" w:eastAsia="zh-CN"/>
              </w:rPr>
              <w:t>n</w:t>
            </w:r>
            <w:r>
              <w:rPr>
                <w:sz w:val="16"/>
                <w:szCs w:val="16"/>
                <w:lang w:val="en-US" w:eastAsia="zh-CN"/>
              </w:rPr>
              <w:t>77</w:t>
            </w:r>
          </w:p>
        </w:tc>
        <w:tc>
          <w:tcPr>
            <w:tcW w:w="0" w:type="auto"/>
            <w:gridSpan w:val="13"/>
            <w:tcBorders>
              <w:top w:val="single" w:sz="4" w:space="0" w:color="auto"/>
              <w:left w:val="single" w:sz="4" w:space="0" w:color="auto"/>
              <w:bottom w:val="single" w:sz="4" w:space="0" w:color="auto"/>
              <w:right w:val="single" w:sz="4" w:space="0" w:color="auto"/>
            </w:tcBorders>
          </w:tcPr>
          <w:p w14:paraId="3D36C475" w14:textId="77777777" w:rsidR="00881D0C" w:rsidRPr="00126464" w:rsidRDefault="00881D0C" w:rsidP="00720812">
            <w:pPr>
              <w:pStyle w:val="TAC"/>
              <w:rPr>
                <w:sz w:val="16"/>
                <w:szCs w:val="16"/>
                <w:lang w:eastAsia="zh-CN"/>
              </w:rPr>
            </w:pPr>
            <w:r w:rsidRPr="009E50E4">
              <w:rPr>
                <w:sz w:val="16"/>
                <w:szCs w:val="16"/>
                <w:lang w:eastAsia="zh-CN"/>
              </w:rPr>
              <w:t>See CA_n7</w:t>
            </w:r>
            <w:r>
              <w:rPr>
                <w:sz w:val="16"/>
                <w:szCs w:val="16"/>
                <w:lang w:eastAsia="zh-CN"/>
              </w:rPr>
              <w:t>7</w:t>
            </w:r>
            <w:r w:rsidRPr="009E50E4">
              <w:rPr>
                <w:sz w:val="16"/>
                <w:szCs w:val="16"/>
                <w:lang w:eastAsia="zh-CN"/>
              </w:rPr>
              <w:t xml:space="preserve">(2A) Bandwidth Combination Set </w:t>
            </w:r>
            <w:r>
              <w:rPr>
                <w:sz w:val="16"/>
                <w:szCs w:val="16"/>
                <w:lang w:eastAsia="zh-CN"/>
              </w:rPr>
              <w:t>1</w:t>
            </w:r>
            <w:r w:rsidRPr="009E50E4">
              <w:rPr>
                <w:sz w:val="16"/>
                <w:szCs w:val="16"/>
                <w:lang w:eastAsia="zh-CN"/>
              </w:rPr>
              <w:t xml:space="preserve"> in Table 5.5A.2-1</w:t>
            </w:r>
          </w:p>
        </w:tc>
        <w:tc>
          <w:tcPr>
            <w:tcW w:w="0" w:type="auto"/>
            <w:vMerge/>
            <w:tcBorders>
              <w:left w:val="single" w:sz="4" w:space="0" w:color="auto"/>
              <w:bottom w:val="single" w:sz="4" w:space="0" w:color="auto"/>
              <w:right w:val="single" w:sz="4" w:space="0" w:color="auto"/>
            </w:tcBorders>
            <w:shd w:val="clear" w:color="auto" w:fill="auto"/>
          </w:tcPr>
          <w:p w14:paraId="791B8BB3" w14:textId="77777777" w:rsidR="00881D0C" w:rsidRPr="00126464" w:rsidRDefault="00881D0C" w:rsidP="00720812">
            <w:pPr>
              <w:pStyle w:val="TAC"/>
              <w:rPr>
                <w:sz w:val="16"/>
                <w:szCs w:val="16"/>
                <w:lang w:val="en-US" w:eastAsia="zh-CN"/>
              </w:rPr>
            </w:pPr>
          </w:p>
        </w:tc>
      </w:tr>
    </w:tbl>
    <w:p w14:paraId="0315D37F" w14:textId="77777777" w:rsidR="00881D0C" w:rsidRDefault="00881D0C" w:rsidP="00881D0C">
      <w:pPr>
        <w:rPr>
          <w:rFonts w:eastAsia="Malgun Gothic"/>
          <w:lang w:eastAsia="ko-KR"/>
        </w:rPr>
      </w:pPr>
    </w:p>
    <w:p w14:paraId="775F6E86" w14:textId="619B683F" w:rsidR="00881D0C" w:rsidRDefault="00E31834" w:rsidP="00881D0C">
      <w:pPr>
        <w:pStyle w:val="4"/>
        <w:tabs>
          <w:tab w:val="left" w:pos="0"/>
          <w:tab w:val="left" w:pos="420"/>
          <w:tab w:val="left" w:pos="864"/>
        </w:tabs>
        <w:ind w:left="0" w:firstLine="0"/>
        <w:rPr>
          <w:lang w:eastAsia="zh-CN"/>
        </w:rPr>
      </w:pPr>
      <w:bookmarkStart w:id="14" w:name="_Toc24509"/>
      <w:r>
        <w:rPr>
          <w:lang w:eastAsia="zh-CN"/>
        </w:rPr>
        <w:t>6.74</w:t>
      </w:r>
      <w:r w:rsidR="00881D0C">
        <w:rPr>
          <w:lang w:eastAsia="zh-CN"/>
        </w:rPr>
        <w:t>.1.3</w:t>
      </w:r>
      <w:r w:rsidR="00881D0C">
        <w:rPr>
          <w:lang w:eastAsia="zh-CN"/>
        </w:rPr>
        <w:tab/>
        <w:t>UE Co-existence studies</w:t>
      </w:r>
      <w:bookmarkEnd w:id="14"/>
    </w:p>
    <w:p w14:paraId="231FFE26" w14:textId="761F317F" w:rsidR="00881D0C" w:rsidRDefault="00881D0C" w:rsidP="00881D0C">
      <w:r>
        <w:rPr>
          <w:lang w:eastAsia="zh-CN"/>
        </w:rPr>
        <w:t xml:space="preserve">Table </w:t>
      </w:r>
      <w:r w:rsidR="00E31834">
        <w:rPr>
          <w:rFonts w:eastAsia="MS Mincho"/>
          <w:lang w:val="en-US" w:eastAsia="zh-CN"/>
        </w:rPr>
        <w:t>6.74</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CA_n8-n77.</w:t>
      </w:r>
    </w:p>
    <w:p w14:paraId="1D65BEC4" w14:textId="0BBF7A8C" w:rsidR="00881D0C" w:rsidRDefault="00881D0C" w:rsidP="00881D0C">
      <w:pPr>
        <w:jc w:val="center"/>
        <w:rPr>
          <w:rFonts w:ascii="Arial" w:eastAsia="MS Mincho" w:hAnsi="Arial"/>
          <w:b/>
          <w:lang w:eastAsia="zh-CN"/>
        </w:rPr>
      </w:pPr>
      <w:r>
        <w:rPr>
          <w:rFonts w:ascii="Arial" w:eastAsia="MS Mincho" w:hAnsi="Arial"/>
          <w:b/>
          <w:lang w:eastAsia="zh-CN"/>
        </w:rPr>
        <w:lastRenderedPageBreak/>
        <w:t xml:space="preserve">Table </w:t>
      </w:r>
      <w:r w:rsidR="00E31834">
        <w:rPr>
          <w:rFonts w:ascii="Arial" w:eastAsia="MS Mincho" w:hAnsi="Arial"/>
          <w:b/>
          <w:lang w:val="en-US" w:eastAsia="zh-CN"/>
        </w:rPr>
        <w:t>6.74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81D0C" w14:paraId="1A0FCC55" w14:textId="77777777" w:rsidTr="0072081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3541934" w14:textId="77777777" w:rsidR="00881D0C" w:rsidRDefault="00881D0C" w:rsidP="00720812">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C57BBFB" w14:textId="77777777" w:rsidR="00881D0C" w:rsidRDefault="00881D0C" w:rsidP="00720812">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CD348BA" w14:textId="77777777" w:rsidR="00881D0C" w:rsidRDefault="00881D0C" w:rsidP="00720812">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099D86C" w14:textId="77777777" w:rsidR="00881D0C" w:rsidRDefault="00881D0C" w:rsidP="00720812">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9105A55" w14:textId="77777777" w:rsidR="00881D0C" w:rsidRDefault="00881D0C" w:rsidP="00720812">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3666A71" w14:textId="77777777" w:rsidR="00881D0C" w:rsidRDefault="00881D0C" w:rsidP="00720812">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0E1266" w14:textId="77777777" w:rsidR="00881D0C" w:rsidRDefault="00881D0C" w:rsidP="00720812">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5E48003" w14:textId="77777777" w:rsidR="00881D0C" w:rsidRDefault="00881D0C" w:rsidP="00720812">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81D0C" w14:paraId="1F270E5F" w14:textId="77777777" w:rsidTr="0072081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1E992A" w14:textId="77777777" w:rsidR="00881D0C" w:rsidRDefault="00881D0C" w:rsidP="00720812">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E6DA9E" w14:textId="77777777" w:rsidR="00881D0C" w:rsidRDefault="00881D0C" w:rsidP="00720812">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5DAAB4" w14:textId="77777777" w:rsidR="00881D0C" w:rsidRDefault="00881D0C" w:rsidP="00720812">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6A83EB" w14:textId="77777777" w:rsidR="00881D0C" w:rsidRDefault="00881D0C" w:rsidP="0072081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53C7FA" w14:textId="77777777" w:rsidR="00881D0C" w:rsidRDefault="00881D0C" w:rsidP="0072081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2BBA87" w14:textId="77777777" w:rsidR="00881D0C" w:rsidRDefault="00881D0C" w:rsidP="00720812">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9FBEDC" w14:textId="77777777" w:rsidR="00881D0C" w:rsidRDefault="00881D0C" w:rsidP="00720812">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69D464" w14:textId="77777777" w:rsidR="00881D0C" w:rsidRDefault="00881D0C" w:rsidP="00720812">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605CB56" w14:textId="77777777" w:rsidR="00881D0C" w:rsidRDefault="00881D0C" w:rsidP="00720812">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564EE5" w14:textId="77777777" w:rsidR="00881D0C" w:rsidRDefault="00881D0C" w:rsidP="00720812">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451DB149" w14:textId="77777777" w:rsidR="00881D0C" w:rsidRDefault="00881D0C" w:rsidP="00720812">
            <w:pPr>
              <w:pStyle w:val="TAH"/>
              <w:rPr>
                <w:lang w:eastAsia="ja-JP"/>
              </w:rPr>
            </w:pPr>
            <w:r>
              <w:rPr>
                <w:lang w:eastAsia="ja-JP"/>
              </w:rPr>
              <w:t>UL High Band Edge</w:t>
            </w:r>
          </w:p>
        </w:tc>
      </w:tr>
      <w:tr w:rsidR="00881D0C" w14:paraId="7945A909" w14:textId="77777777" w:rsidTr="0072081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85F059D" w14:textId="77777777" w:rsidR="00881D0C" w:rsidRDefault="00881D0C" w:rsidP="00720812">
            <w:pPr>
              <w:keepNext/>
              <w:keepLines/>
              <w:spacing w:after="0"/>
              <w:jc w:val="center"/>
              <w:rPr>
                <w:rFonts w:ascii="Arial" w:hAnsi="Arial"/>
                <w:sz w:val="18"/>
                <w:lang w:val="en-US" w:eastAsia="zh-CN"/>
              </w:rPr>
            </w:pPr>
            <w:bookmarkStart w:id="15" w:name="_Hlk16242357"/>
            <w:bookmarkStart w:id="16" w:name="_Hlk51577872"/>
            <w:r>
              <w:rPr>
                <w:rFonts w:ascii="Arial" w:hAnsi="Arial"/>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672D3B" w14:textId="77777777" w:rsidR="00881D0C" w:rsidRDefault="00881D0C" w:rsidP="00720812">
            <w:pPr>
              <w:keepNext/>
              <w:keepLines/>
              <w:spacing w:after="0"/>
              <w:jc w:val="center"/>
              <w:rPr>
                <w:rFonts w:ascii="Arial" w:hAnsi="Arial"/>
                <w:sz w:val="18"/>
                <w:lang w:val="en-US" w:eastAsia="zh-CN"/>
              </w:rPr>
            </w:pPr>
            <w:r>
              <w:rPr>
                <w:rFonts w:ascii="Arial" w:hAnsi="Arial" w:cs="Arial"/>
                <w:color w:val="000000"/>
                <w:kern w:val="2"/>
                <w:sz w:val="18"/>
                <w:szCs w:val="18"/>
                <w:lang w:val="fi-FI"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013EF812"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7BF7087"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925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64CC868"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B10929"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1760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B93965"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1830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DBA6D1"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2640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59B7292"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2745</w:t>
            </w:r>
          </w:p>
        </w:tc>
        <w:tc>
          <w:tcPr>
            <w:tcW w:w="736" w:type="dxa"/>
            <w:tcBorders>
              <w:top w:val="single" w:sz="4" w:space="0" w:color="auto"/>
              <w:left w:val="single" w:sz="4" w:space="0" w:color="auto"/>
              <w:bottom w:val="single" w:sz="4" w:space="0" w:color="auto"/>
              <w:right w:val="single" w:sz="4" w:space="0" w:color="auto"/>
            </w:tcBorders>
            <w:vAlign w:val="center"/>
            <w:hideMark/>
          </w:tcPr>
          <w:p w14:paraId="7787324A" w14:textId="77777777" w:rsidR="00881D0C" w:rsidRPr="00175566" w:rsidRDefault="00881D0C" w:rsidP="00720812">
            <w:pPr>
              <w:keepNext/>
              <w:keepLines/>
              <w:spacing w:after="0"/>
              <w:jc w:val="center"/>
              <w:rPr>
                <w:rFonts w:ascii="Arial" w:hAnsi="Arial"/>
                <w:sz w:val="18"/>
                <w:lang w:val="en-US" w:eastAsia="zh-CN"/>
              </w:rPr>
            </w:pPr>
            <w:r>
              <w:rPr>
                <w:rFonts w:ascii="Arial" w:hAnsi="Arial"/>
                <w:kern w:val="2"/>
                <w:sz w:val="18"/>
              </w:rPr>
              <w:t>3520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A12643" w14:textId="77777777" w:rsidR="00881D0C" w:rsidRPr="00175566" w:rsidRDefault="00881D0C" w:rsidP="00720812">
            <w:pPr>
              <w:keepNext/>
              <w:keepLines/>
              <w:spacing w:after="0"/>
              <w:jc w:val="center"/>
              <w:rPr>
                <w:rFonts w:ascii="Arial" w:hAnsi="Arial"/>
                <w:sz w:val="18"/>
                <w:lang w:val="en-US" w:eastAsia="zh-CN"/>
              </w:rPr>
            </w:pPr>
            <w:r>
              <w:rPr>
                <w:rFonts w:ascii="Arial" w:hAnsi="Arial"/>
                <w:kern w:val="2"/>
                <w:sz w:val="18"/>
              </w:rPr>
              <w:t>3660</w:t>
            </w:r>
          </w:p>
        </w:tc>
        <w:bookmarkEnd w:id="15"/>
      </w:tr>
      <w:tr w:rsidR="00881D0C" w14:paraId="5B421174" w14:textId="77777777" w:rsidTr="00720812">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72B02A" w14:textId="77777777" w:rsidR="00881D0C" w:rsidRDefault="00881D0C" w:rsidP="00720812">
            <w:pPr>
              <w:keepNext/>
              <w:keepLines/>
              <w:spacing w:after="0"/>
              <w:jc w:val="center"/>
              <w:rPr>
                <w:rFonts w:ascii="Arial" w:hAnsi="Arial"/>
                <w:sz w:val="18"/>
                <w:lang w:val="en-US" w:eastAsia="zh-CN"/>
              </w:rPr>
            </w:pPr>
            <w:bookmarkStart w:id="17" w:name="_Hlk59890697"/>
            <w:bookmarkEnd w:id="16"/>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ADCF254"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3300</w:t>
            </w:r>
          </w:p>
        </w:tc>
        <w:tc>
          <w:tcPr>
            <w:tcW w:w="780" w:type="dxa"/>
            <w:tcBorders>
              <w:top w:val="single" w:sz="4" w:space="0" w:color="auto"/>
              <w:left w:val="single" w:sz="4" w:space="0" w:color="auto"/>
              <w:bottom w:val="single" w:sz="4" w:space="0" w:color="auto"/>
              <w:right w:val="single" w:sz="4" w:space="0" w:color="auto"/>
            </w:tcBorders>
            <w:vAlign w:val="center"/>
          </w:tcPr>
          <w:p w14:paraId="19496DC4"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104B0B3"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3300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BFB9B38"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7E852B"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lang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78395"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lang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0FD779"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lang w:eastAsia="zh-CN"/>
              </w:rP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DCA2FF8"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lang w:eastAsia="zh-CN"/>
              </w:rPr>
              <w:t>12600</w:t>
            </w:r>
          </w:p>
        </w:tc>
        <w:tc>
          <w:tcPr>
            <w:tcW w:w="736" w:type="dxa"/>
            <w:tcBorders>
              <w:top w:val="single" w:sz="4" w:space="0" w:color="auto"/>
              <w:left w:val="single" w:sz="4" w:space="0" w:color="auto"/>
              <w:bottom w:val="single" w:sz="4" w:space="0" w:color="auto"/>
              <w:right w:val="single" w:sz="4" w:space="0" w:color="auto"/>
            </w:tcBorders>
            <w:vAlign w:val="bottom"/>
            <w:hideMark/>
          </w:tcPr>
          <w:p w14:paraId="509F3654" w14:textId="77777777" w:rsidR="00881D0C" w:rsidRPr="00175566" w:rsidRDefault="00881D0C" w:rsidP="00720812">
            <w:pPr>
              <w:keepNext/>
              <w:keepLines/>
              <w:spacing w:after="0"/>
              <w:jc w:val="center"/>
              <w:rPr>
                <w:rFonts w:ascii="Arial" w:hAnsi="Arial"/>
                <w:sz w:val="18"/>
                <w:lang w:val="en-US" w:eastAsia="zh-CN"/>
              </w:rPr>
            </w:pPr>
            <w:r>
              <w:rPr>
                <w:rFonts w:ascii="Arial" w:hAnsi="Arial"/>
                <w:kern w:val="2"/>
                <w:sz w:val="18"/>
                <w:lang w:eastAsia="zh-CN"/>
              </w:rPr>
              <w:t>13200</w:t>
            </w:r>
          </w:p>
        </w:tc>
        <w:tc>
          <w:tcPr>
            <w:tcW w:w="819" w:type="dxa"/>
            <w:tcBorders>
              <w:top w:val="single" w:sz="4" w:space="0" w:color="auto"/>
              <w:left w:val="single" w:sz="4" w:space="0" w:color="auto"/>
              <w:bottom w:val="single" w:sz="4" w:space="0" w:color="auto"/>
              <w:right w:val="single" w:sz="4" w:space="0" w:color="auto"/>
            </w:tcBorders>
            <w:vAlign w:val="bottom"/>
            <w:hideMark/>
          </w:tcPr>
          <w:p w14:paraId="06F40A76" w14:textId="77777777" w:rsidR="00881D0C" w:rsidRPr="00175566" w:rsidRDefault="00881D0C" w:rsidP="00720812">
            <w:pPr>
              <w:keepNext/>
              <w:keepLines/>
              <w:spacing w:after="0"/>
              <w:jc w:val="center"/>
              <w:rPr>
                <w:rFonts w:ascii="Arial" w:hAnsi="Arial"/>
                <w:sz w:val="18"/>
                <w:lang w:val="en-US" w:eastAsia="zh-CN"/>
              </w:rPr>
            </w:pPr>
            <w:r>
              <w:rPr>
                <w:rFonts w:ascii="Arial" w:hAnsi="Arial"/>
                <w:kern w:val="2"/>
                <w:sz w:val="18"/>
                <w:lang w:eastAsia="zh-CN"/>
              </w:rPr>
              <w:t>16800</w:t>
            </w:r>
          </w:p>
        </w:tc>
      </w:tr>
      <w:bookmarkEnd w:id="17"/>
    </w:tbl>
    <w:p w14:paraId="10A47F03" w14:textId="77777777" w:rsidR="00881D0C" w:rsidRDefault="00881D0C" w:rsidP="00881D0C">
      <w:pPr>
        <w:pStyle w:val="Guidance"/>
        <w:rPr>
          <w:lang w:val="en-GB"/>
        </w:rPr>
      </w:pPr>
    </w:p>
    <w:p w14:paraId="11A950D6" w14:textId="10A72B08" w:rsidR="00881D0C" w:rsidRDefault="00881D0C" w:rsidP="00881D0C">
      <w:pPr>
        <w:jc w:val="center"/>
        <w:rPr>
          <w:rFonts w:ascii="Arial" w:eastAsia="MS Mincho" w:hAnsi="Arial"/>
          <w:b/>
          <w:lang w:eastAsia="zh-CN"/>
        </w:rPr>
      </w:pPr>
      <w:r>
        <w:rPr>
          <w:rFonts w:ascii="Arial" w:eastAsia="MS Mincho" w:hAnsi="Arial"/>
          <w:b/>
          <w:lang w:eastAsia="zh-CN"/>
        </w:rPr>
        <w:t xml:space="preserve">Table </w:t>
      </w:r>
      <w:r w:rsidR="00E31834">
        <w:rPr>
          <w:rFonts w:ascii="Arial" w:eastAsia="MS Mincho" w:hAnsi="Arial"/>
          <w:b/>
          <w:lang w:val="en-US" w:eastAsia="zh-CN"/>
        </w:rPr>
        <w:t>6.74</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81D0C" w14:paraId="06B8D298" w14:textId="77777777" w:rsidTr="0072081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78EE4CE" w14:textId="77777777" w:rsidR="00881D0C" w:rsidRDefault="00881D0C" w:rsidP="00720812">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FEC7C1E" w14:textId="77777777" w:rsidR="00881D0C" w:rsidRDefault="00881D0C" w:rsidP="00720812">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E62571A" w14:textId="77777777" w:rsidR="00881D0C" w:rsidRDefault="00881D0C" w:rsidP="00720812">
            <w:pPr>
              <w:keepNext/>
              <w:keepLines/>
              <w:spacing w:after="0"/>
              <w:jc w:val="center"/>
              <w:rPr>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DB44FDF" w14:textId="77777777" w:rsidR="00881D0C" w:rsidRDefault="00881D0C" w:rsidP="00720812">
            <w:pPr>
              <w:keepNext/>
              <w:keepLines/>
              <w:spacing w:after="0"/>
              <w:jc w:val="center"/>
              <w:rPr>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68E62B" w14:textId="77777777" w:rsidR="00881D0C" w:rsidRDefault="00881D0C" w:rsidP="00720812">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852D663" w14:textId="77777777" w:rsidR="00881D0C" w:rsidRDefault="00881D0C" w:rsidP="00720812">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F77AD7" w14:textId="77777777" w:rsidR="00881D0C" w:rsidRDefault="00881D0C" w:rsidP="00720812">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D307301" w14:textId="77777777" w:rsidR="00881D0C" w:rsidRDefault="00881D0C" w:rsidP="00720812">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p>
        </w:tc>
      </w:tr>
      <w:tr w:rsidR="00881D0C" w14:paraId="33C3869B" w14:textId="77777777" w:rsidTr="0072081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73D3E7" w14:textId="77777777" w:rsidR="00881D0C" w:rsidRDefault="00881D0C" w:rsidP="00720812">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5953816" w14:textId="77777777" w:rsidR="00881D0C" w:rsidRDefault="00881D0C" w:rsidP="00720812">
            <w:pPr>
              <w:keepNext/>
              <w:keepLines/>
              <w:spacing w:after="0"/>
              <w:jc w:val="center"/>
              <w:rPr>
                <w:rFonts w:ascii="Arial" w:eastAsia="MS Mincho" w:hAnsi="Arial"/>
                <w:b/>
                <w:sz w:val="18"/>
                <w:lang w:val="en-US" w:eastAsia="ja-JP"/>
              </w:rPr>
            </w:pPr>
            <w:r>
              <w:rPr>
                <w:rFonts w:ascii="Arial" w:eastAsia="MS Mincho"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8955E82" w14:textId="77777777" w:rsidR="00881D0C" w:rsidRDefault="00881D0C" w:rsidP="00720812">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579C1C" w14:textId="77777777" w:rsidR="00881D0C" w:rsidRDefault="00881D0C" w:rsidP="00720812">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4D0CB3D0" w14:textId="77777777" w:rsidR="00881D0C" w:rsidRDefault="00881D0C" w:rsidP="0072081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5B2400" w14:textId="77777777" w:rsidR="00881D0C" w:rsidRDefault="00881D0C" w:rsidP="00720812">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2811459" w14:textId="77777777" w:rsidR="00881D0C" w:rsidRDefault="00881D0C" w:rsidP="00720812">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F6A061" w14:textId="77777777" w:rsidR="00881D0C" w:rsidRDefault="00881D0C" w:rsidP="00720812">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C73816D" w14:textId="77777777" w:rsidR="00881D0C" w:rsidRDefault="00881D0C" w:rsidP="00720812">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76392AC8" w14:textId="77777777" w:rsidR="00881D0C" w:rsidRDefault="00881D0C" w:rsidP="00720812">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A2B21FC" w14:textId="77777777" w:rsidR="00881D0C" w:rsidRDefault="00881D0C" w:rsidP="00720812">
            <w:pPr>
              <w:pStyle w:val="TAH"/>
              <w:rPr>
                <w:lang w:eastAsia="ja-JP"/>
              </w:rPr>
            </w:pPr>
            <w:r>
              <w:rPr>
                <w:lang w:eastAsia="ja-JP"/>
              </w:rPr>
              <w:t>DL High Band Edge</w:t>
            </w:r>
          </w:p>
        </w:tc>
      </w:tr>
      <w:tr w:rsidR="00881D0C" w14:paraId="2CBEE15A" w14:textId="77777777" w:rsidTr="0072081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F0FBBC7" w14:textId="77777777" w:rsidR="00881D0C" w:rsidRDefault="00881D0C" w:rsidP="00720812">
            <w:pPr>
              <w:keepNext/>
              <w:keepLines/>
              <w:spacing w:after="0"/>
              <w:jc w:val="center"/>
              <w:rPr>
                <w:rFonts w:ascii="Arial" w:hAnsi="Arial"/>
                <w:sz w:val="18"/>
                <w:lang w:val="en-US" w:eastAsia="zh-CN"/>
              </w:rPr>
            </w:pPr>
            <w:r>
              <w:rPr>
                <w:rFonts w:ascii="Arial" w:hAnsi="Arial"/>
                <w:sz w:val="18"/>
                <w:lang w:val="en-US" w:eastAsia="zh-CN"/>
              </w:rP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9A3A878" w14:textId="77777777" w:rsidR="00881D0C" w:rsidRDefault="00881D0C" w:rsidP="00720812">
            <w:pPr>
              <w:keepNext/>
              <w:keepLines/>
              <w:spacing w:after="0"/>
              <w:jc w:val="center"/>
              <w:rPr>
                <w:rFonts w:ascii="Arial" w:hAnsi="Arial"/>
                <w:sz w:val="18"/>
                <w:lang w:val="en-US" w:eastAsia="zh-CN"/>
              </w:rPr>
            </w:pPr>
            <w:r>
              <w:rPr>
                <w:rFonts w:ascii="Arial" w:hAnsi="Arial" w:cs="Arial"/>
                <w:color w:val="000000"/>
                <w:kern w:val="2"/>
                <w:sz w:val="18"/>
                <w:szCs w:val="18"/>
                <w:lang w:val="fi-FI" w:eastAsia="zh-CN"/>
              </w:rPr>
              <w:t>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682E215"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27F4FB" w14:textId="77777777" w:rsidR="00881D0C" w:rsidRDefault="00881D0C" w:rsidP="00720812">
            <w:pPr>
              <w:keepNext/>
              <w:keepLines/>
              <w:spacing w:after="0"/>
              <w:jc w:val="center"/>
              <w:rPr>
                <w:rFonts w:ascii="Arial" w:hAnsi="Arial"/>
                <w:sz w:val="18"/>
                <w:lang w:val="en-US" w:eastAsia="zh-CN"/>
              </w:rPr>
            </w:pPr>
            <w:r>
              <w:rPr>
                <w:rFonts w:ascii="Arial" w:hAnsi="Arial"/>
                <w:kern w:val="2"/>
                <w:sz w:val="18"/>
              </w:rPr>
              <w:t>925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5EE013F" w14:textId="77777777" w:rsidR="00881D0C" w:rsidRPr="00C8454B" w:rsidRDefault="00881D0C" w:rsidP="00720812">
            <w:pPr>
              <w:keepNext/>
              <w:keepLines/>
              <w:spacing w:after="0"/>
              <w:jc w:val="center"/>
              <w:rPr>
                <w:rFonts w:ascii="Arial" w:hAnsi="Arial" w:cs="Arial"/>
                <w:sz w:val="18"/>
                <w:lang w:val="en-US" w:eastAsia="ko-KR"/>
              </w:rPr>
            </w:pPr>
            <w:r>
              <w:rPr>
                <w:rFonts w:ascii="Arial" w:hAnsi="Arial"/>
                <w:kern w:val="2"/>
                <w:sz w:val="18"/>
              </w:rPr>
              <w:t>960</w:t>
            </w:r>
          </w:p>
        </w:tc>
        <w:tc>
          <w:tcPr>
            <w:tcW w:w="900" w:type="dxa"/>
            <w:tcBorders>
              <w:top w:val="single" w:sz="4" w:space="0" w:color="auto"/>
              <w:left w:val="single" w:sz="4" w:space="0" w:color="auto"/>
              <w:bottom w:val="single" w:sz="4" w:space="0" w:color="auto"/>
              <w:right w:val="single" w:sz="4" w:space="0" w:color="auto"/>
            </w:tcBorders>
          </w:tcPr>
          <w:p w14:paraId="56B2B357" w14:textId="77777777" w:rsidR="00881D0C" w:rsidRPr="00175566" w:rsidRDefault="00881D0C" w:rsidP="00720812">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850</w:t>
            </w:r>
          </w:p>
        </w:tc>
        <w:tc>
          <w:tcPr>
            <w:tcW w:w="900" w:type="dxa"/>
            <w:tcBorders>
              <w:top w:val="single" w:sz="4" w:space="0" w:color="auto"/>
              <w:left w:val="single" w:sz="4" w:space="0" w:color="auto"/>
              <w:bottom w:val="single" w:sz="4" w:space="0" w:color="auto"/>
              <w:right w:val="single" w:sz="4" w:space="0" w:color="auto"/>
            </w:tcBorders>
          </w:tcPr>
          <w:p w14:paraId="2096E833" w14:textId="77777777" w:rsidR="00881D0C" w:rsidRPr="00175566" w:rsidRDefault="00881D0C" w:rsidP="00720812">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920</w:t>
            </w:r>
          </w:p>
        </w:tc>
        <w:tc>
          <w:tcPr>
            <w:tcW w:w="900" w:type="dxa"/>
            <w:tcBorders>
              <w:top w:val="single" w:sz="4" w:space="0" w:color="auto"/>
              <w:left w:val="single" w:sz="4" w:space="0" w:color="auto"/>
              <w:bottom w:val="single" w:sz="4" w:space="0" w:color="auto"/>
              <w:right w:val="single" w:sz="4" w:space="0" w:color="auto"/>
            </w:tcBorders>
          </w:tcPr>
          <w:p w14:paraId="5856ACF7" w14:textId="77777777" w:rsidR="00881D0C" w:rsidRPr="00175566" w:rsidRDefault="00881D0C" w:rsidP="00720812">
            <w:pPr>
              <w:keepNext/>
              <w:keepLines/>
              <w:spacing w:after="0"/>
              <w:jc w:val="center"/>
              <w:rPr>
                <w:rFonts w:ascii="Arial" w:hAnsi="Arial"/>
                <w:sz w:val="18"/>
                <w:lang w:val="en-US" w:eastAsia="zh-CN"/>
              </w:rPr>
            </w:pPr>
            <w:r>
              <w:rPr>
                <w:rFonts w:ascii="Arial" w:hAnsi="Arial" w:hint="eastAsia"/>
                <w:sz w:val="18"/>
                <w:lang w:val="en-US" w:eastAsia="zh-CN"/>
              </w:rPr>
              <w:t>2</w:t>
            </w:r>
            <w:r>
              <w:rPr>
                <w:rFonts w:ascii="Arial" w:hAnsi="Arial"/>
                <w:sz w:val="18"/>
                <w:lang w:val="en-US" w:eastAsia="zh-CN"/>
              </w:rPr>
              <w:t>775</w:t>
            </w:r>
          </w:p>
        </w:tc>
        <w:tc>
          <w:tcPr>
            <w:tcW w:w="818" w:type="dxa"/>
            <w:tcBorders>
              <w:top w:val="single" w:sz="4" w:space="0" w:color="auto"/>
              <w:left w:val="single" w:sz="4" w:space="0" w:color="auto"/>
              <w:bottom w:val="single" w:sz="4" w:space="0" w:color="auto"/>
              <w:right w:val="single" w:sz="4" w:space="0" w:color="auto"/>
            </w:tcBorders>
          </w:tcPr>
          <w:p w14:paraId="103661AA" w14:textId="77777777" w:rsidR="00881D0C" w:rsidRPr="00175566" w:rsidRDefault="00881D0C" w:rsidP="00720812">
            <w:pPr>
              <w:keepNext/>
              <w:keepLines/>
              <w:spacing w:after="0"/>
              <w:jc w:val="center"/>
              <w:rPr>
                <w:rFonts w:ascii="Arial" w:hAnsi="Arial"/>
                <w:sz w:val="18"/>
                <w:lang w:val="en-US" w:eastAsia="zh-CN"/>
              </w:rPr>
            </w:pPr>
            <w:r>
              <w:rPr>
                <w:rFonts w:ascii="Arial" w:hAnsi="Arial" w:hint="eastAsia"/>
                <w:sz w:val="18"/>
                <w:lang w:val="en-US" w:eastAsia="zh-CN"/>
              </w:rPr>
              <w:t>2</w:t>
            </w:r>
            <w:r>
              <w:rPr>
                <w:rFonts w:ascii="Arial" w:hAnsi="Arial"/>
                <w:sz w:val="18"/>
                <w:lang w:val="en-US" w:eastAsia="zh-CN"/>
              </w:rPr>
              <w:t>880</w:t>
            </w:r>
          </w:p>
        </w:tc>
        <w:tc>
          <w:tcPr>
            <w:tcW w:w="736" w:type="dxa"/>
            <w:tcBorders>
              <w:top w:val="single" w:sz="4" w:space="0" w:color="auto"/>
              <w:left w:val="single" w:sz="4" w:space="0" w:color="auto"/>
              <w:bottom w:val="single" w:sz="4" w:space="0" w:color="auto"/>
              <w:right w:val="single" w:sz="4" w:space="0" w:color="auto"/>
            </w:tcBorders>
          </w:tcPr>
          <w:p w14:paraId="114D79BF" w14:textId="77777777" w:rsidR="00881D0C" w:rsidRPr="00175566" w:rsidRDefault="00881D0C" w:rsidP="00720812">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700</w:t>
            </w:r>
          </w:p>
        </w:tc>
        <w:tc>
          <w:tcPr>
            <w:tcW w:w="819" w:type="dxa"/>
            <w:tcBorders>
              <w:top w:val="single" w:sz="4" w:space="0" w:color="auto"/>
              <w:left w:val="single" w:sz="4" w:space="0" w:color="auto"/>
              <w:bottom w:val="single" w:sz="4" w:space="0" w:color="auto"/>
              <w:right w:val="single" w:sz="4" w:space="0" w:color="auto"/>
            </w:tcBorders>
          </w:tcPr>
          <w:p w14:paraId="644456B2" w14:textId="77777777" w:rsidR="00881D0C" w:rsidRPr="00175566" w:rsidRDefault="00881D0C" w:rsidP="00720812">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840</w:t>
            </w:r>
          </w:p>
        </w:tc>
      </w:tr>
      <w:tr w:rsidR="00881D0C" w14:paraId="2A908377" w14:textId="77777777" w:rsidTr="0072081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D808BF" w14:textId="77777777" w:rsidR="00881D0C" w:rsidRDefault="00881D0C" w:rsidP="00720812">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47D45310" w14:textId="77777777" w:rsidR="00881D0C" w:rsidRDefault="00881D0C" w:rsidP="00720812">
            <w:pPr>
              <w:keepNext/>
              <w:keepLines/>
              <w:spacing w:after="0"/>
              <w:jc w:val="center"/>
              <w:rPr>
                <w:rFonts w:ascii="Arial" w:hAnsi="Arial"/>
                <w:sz w:val="18"/>
                <w:lang w:val="en-US" w:eastAsia="zh-CN"/>
              </w:rPr>
            </w:pPr>
            <w:r w:rsidRPr="00545024">
              <w:t>3300</w:t>
            </w:r>
          </w:p>
        </w:tc>
        <w:tc>
          <w:tcPr>
            <w:tcW w:w="780" w:type="dxa"/>
            <w:tcBorders>
              <w:top w:val="single" w:sz="4" w:space="0" w:color="auto"/>
              <w:left w:val="single" w:sz="4" w:space="0" w:color="auto"/>
              <w:bottom w:val="single" w:sz="4" w:space="0" w:color="auto"/>
              <w:right w:val="single" w:sz="4" w:space="0" w:color="auto"/>
            </w:tcBorders>
            <w:hideMark/>
          </w:tcPr>
          <w:p w14:paraId="37837830" w14:textId="77777777" w:rsidR="00881D0C" w:rsidRDefault="00881D0C" w:rsidP="00720812">
            <w:pPr>
              <w:keepNext/>
              <w:keepLines/>
              <w:spacing w:after="0"/>
              <w:jc w:val="center"/>
              <w:rPr>
                <w:rFonts w:ascii="Arial" w:hAnsi="Arial"/>
                <w:sz w:val="18"/>
                <w:lang w:val="en-US" w:eastAsia="zh-CN"/>
              </w:rPr>
            </w:pPr>
            <w:r w:rsidRPr="00545024">
              <w:t>4200</w:t>
            </w:r>
          </w:p>
        </w:tc>
        <w:tc>
          <w:tcPr>
            <w:tcW w:w="937" w:type="dxa"/>
            <w:tcBorders>
              <w:top w:val="single" w:sz="4" w:space="0" w:color="auto"/>
              <w:left w:val="single" w:sz="4" w:space="0" w:color="auto"/>
              <w:bottom w:val="single" w:sz="4" w:space="0" w:color="auto"/>
              <w:right w:val="single" w:sz="4" w:space="0" w:color="auto"/>
            </w:tcBorders>
            <w:hideMark/>
          </w:tcPr>
          <w:p w14:paraId="49A68814" w14:textId="77777777" w:rsidR="00881D0C" w:rsidRDefault="00881D0C" w:rsidP="00720812">
            <w:pPr>
              <w:keepNext/>
              <w:keepLines/>
              <w:spacing w:after="0"/>
              <w:jc w:val="center"/>
              <w:rPr>
                <w:rFonts w:ascii="Arial" w:hAnsi="Arial"/>
                <w:sz w:val="18"/>
                <w:lang w:val="en-US" w:eastAsia="zh-CN"/>
              </w:rPr>
            </w:pPr>
            <w:r w:rsidRPr="00545024">
              <w:t>3300</w:t>
            </w:r>
          </w:p>
        </w:tc>
        <w:tc>
          <w:tcPr>
            <w:tcW w:w="817" w:type="dxa"/>
            <w:tcBorders>
              <w:top w:val="single" w:sz="4" w:space="0" w:color="auto"/>
              <w:left w:val="single" w:sz="4" w:space="0" w:color="auto"/>
              <w:bottom w:val="single" w:sz="4" w:space="0" w:color="auto"/>
              <w:right w:val="single" w:sz="4" w:space="0" w:color="auto"/>
            </w:tcBorders>
            <w:hideMark/>
          </w:tcPr>
          <w:p w14:paraId="14BF3B6A" w14:textId="77777777" w:rsidR="00881D0C" w:rsidRDefault="00881D0C" w:rsidP="00720812">
            <w:pPr>
              <w:keepNext/>
              <w:keepLines/>
              <w:spacing w:after="0"/>
              <w:jc w:val="center"/>
              <w:rPr>
                <w:rFonts w:ascii="Arial" w:hAnsi="Arial"/>
                <w:sz w:val="18"/>
                <w:lang w:val="en-US" w:eastAsia="zh-CN"/>
              </w:rPr>
            </w:pPr>
            <w:r w:rsidRPr="00545024">
              <w:t>4200</w:t>
            </w:r>
          </w:p>
        </w:tc>
        <w:tc>
          <w:tcPr>
            <w:tcW w:w="900" w:type="dxa"/>
            <w:tcBorders>
              <w:top w:val="single" w:sz="4" w:space="0" w:color="auto"/>
              <w:left w:val="single" w:sz="4" w:space="0" w:color="auto"/>
              <w:bottom w:val="single" w:sz="4" w:space="0" w:color="auto"/>
              <w:right w:val="single" w:sz="4" w:space="0" w:color="auto"/>
            </w:tcBorders>
            <w:hideMark/>
          </w:tcPr>
          <w:p w14:paraId="07570450" w14:textId="77777777" w:rsidR="00881D0C" w:rsidRPr="00175566" w:rsidRDefault="00881D0C" w:rsidP="00720812">
            <w:pPr>
              <w:keepNext/>
              <w:keepLines/>
              <w:spacing w:after="0"/>
              <w:jc w:val="center"/>
              <w:rPr>
                <w:rFonts w:ascii="Arial" w:hAnsi="Arial"/>
                <w:sz w:val="18"/>
                <w:lang w:val="en-US" w:eastAsia="zh-CN"/>
              </w:rPr>
            </w:pPr>
            <w:r w:rsidRPr="00545024">
              <w:t>6600</w:t>
            </w:r>
          </w:p>
        </w:tc>
        <w:tc>
          <w:tcPr>
            <w:tcW w:w="900" w:type="dxa"/>
            <w:tcBorders>
              <w:top w:val="single" w:sz="4" w:space="0" w:color="auto"/>
              <w:left w:val="single" w:sz="4" w:space="0" w:color="auto"/>
              <w:bottom w:val="single" w:sz="4" w:space="0" w:color="auto"/>
              <w:right w:val="single" w:sz="4" w:space="0" w:color="auto"/>
            </w:tcBorders>
            <w:hideMark/>
          </w:tcPr>
          <w:p w14:paraId="304D2A62" w14:textId="77777777" w:rsidR="00881D0C" w:rsidRPr="00175566" w:rsidRDefault="00881D0C" w:rsidP="00720812">
            <w:pPr>
              <w:keepNext/>
              <w:keepLines/>
              <w:spacing w:after="0"/>
              <w:jc w:val="center"/>
              <w:rPr>
                <w:rFonts w:ascii="Arial" w:hAnsi="Arial"/>
                <w:sz w:val="18"/>
                <w:lang w:val="en-US" w:eastAsia="zh-CN"/>
              </w:rPr>
            </w:pPr>
            <w:r w:rsidRPr="00545024">
              <w:t>8400</w:t>
            </w:r>
          </w:p>
        </w:tc>
        <w:tc>
          <w:tcPr>
            <w:tcW w:w="900" w:type="dxa"/>
            <w:tcBorders>
              <w:top w:val="single" w:sz="4" w:space="0" w:color="auto"/>
              <w:left w:val="single" w:sz="4" w:space="0" w:color="auto"/>
              <w:bottom w:val="single" w:sz="4" w:space="0" w:color="auto"/>
              <w:right w:val="single" w:sz="4" w:space="0" w:color="auto"/>
            </w:tcBorders>
            <w:hideMark/>
          </w:tcPr>
          <w:p w14:paraId="1B5FC9B8" w14:textId="77777777" w:rsidR="00881D0C" w:rsidRPr="00175566" w:rsidRDefault="00881D0C" w:rsidP="00720812">
            <w:pPr>
              <w:keepNext/>
              <w:keepLines/>
              <w:spacing w:after="0"/>
              <w:jc w:val="center"/>
              <w:rPr>
                <w:rFonts w:ascii="Arial" w:hAnsi="Arial"/>
                <w:sz w:val="18"/>
                <w:lang w:val="en-US" w:eastAsia="zh-CN"/>
              </w:rPr>
            </w:pPr>
            <w:r w:rsidRPr="00545024">
              <w:t>9900</w:t>
            </w:r>
          </w:p>
        </w:tc>
        <w:tc>
          <w:tcPr>
            <w:tcW w:w="818" w:type="dxa"/>
            <w:tcBorders>
              <w:top w:val="single" w:sz="4" w:space="0" w:color="auto"/>
              <w:left w:val="single" w:sz="4" w:space="0" w:color="auto"/>
              <w:bottom w:val="single" w:sz="4" w:space="0" w:color="auto"/>
              <w:right w:val="single" w:sz="4" w:space="0" w:color="auto"/>
            </w:tcBorders>
            <w:hideMark/>
          </w:tcPr>
          <w:p w14:paraId="44CA62B2" w14:textId="77777777" w:rsidR="00881D0C" w:rsidRPr="00175566" w:rsidRDefault="00881D0C" w:rsidP="00720812">
            <w:pPr>
              <w:keepNext/>
              <w:keepLines/>
              <w:spacing w:after="0"/>
              <w:jc w:val="center"/>
              <w:rPr>
                <w:rFonts w:ascii="Arial" w:hAnsi="Arial"/>
                <w:sz w:val="18"/>
                <w:lang w:val="en-US" w:eastAsia="zh-CN"/>
              </w:rPr>
            </w:pPr>
            <w:r w:rsidRPr="00545024">
              <w:t>12600</w:t>
            </w:r>
          </w:p>
        </w:tc>
        <w:tc>
          <w:tcPr>
            <w:tcW w:w="736" w:type="dxa"/>
            <w:tcBorders>
              <w:top w:val="single" w:sz="4" w:space="0" w:color="auto"/>
              <w:left w:val="single" w:sz="4" w:space="0" w:color="auto"/>
              <w:bottom w:val="single" w:sz="4" w:space="0" w:color="auto"/>
              <w:right w:val="single" w:sz="4" w:space="0" w:color="auto"/>
            </w:tcBorders>
            <w:hideMark/>
          </w:tcPr>
          <w:p w14:paraId="2339321D" w14:textId="77777777" w:rsidR="00881D0C" w:rsidRPr="00175566" w:rsidRDefault="00881D0C" w:rsidP="00720812">
            <w:pPr>
              <w:keepNext/>
              <w:keepLines/>
              <w:spacing w:after="0"/>
              <w:jc w:val="center"/>
              <w:rPr>
                <w:rFonts w:ascii="Arial" w:hAnsi="Arial"/>
                <w:sz w:val="18"/>
                <w:lang w:val="en-US" w:eastAsia="zh-CN"/>
              </w:rPr>
            </w:pPr>
            <w:r w:rsidRPr="00545024">
              <w:t>13200</w:t>
            </w:r>
          </w:p>
        </w:tc>
        <w:tc>
          <w:tcPr>
            <w:tcW w:w="819" w:type="dxa"/>
            <w:tcBorders>
              <w:top w:val="single" w:sz="4" w:space="0" w:color="auto"/>
              <w:left w:val="single" w:sz="4" w:space="0" w:color="auto"/>
              <w:bottom w:val="single" w:sz="4" w:space="0" w:color="auto"/>
              <w:right w:val="single" w:sz="4" w:space="0" w:color="auto"/>
            </w:tcBorders>
            <w:hideMark/>
          </w:tcPr>
          <w:p w14:paraId="64444824" w14:textId="77777777" w:rsidR="00881D0C" w:rsidRPr="00175566" w:rsidRDefault="00881D0C" w:rsidP="00720812">
            <w:pPr>
              <w:keepNext/>
              <w:keepLines/>
              <w:spacing w:after="0"/>
              <w:jc w:val="center"/>
              <w:rPr>
                <w:rFonts w:ascii="Arial" w:hAnsi="Arial"/>
                <w:sz w:val="18"/>
                <w:lang w:val="en-US" w:eastAsia="zh-CN"/>
              </w:rPr>
            </w:pPr>
            <w:r w:rsidRPr="00545024">
              <w:t>16800</w:t>
            </w:r>
          </w:p>
        </w:tc>
      </w:tr>
    </w:tbl>
    <w:p w14:paraId="051045C6" w14:textId="77777777" w:rsidR="00881D0C" w:rsidRDefault="00881D0C" w:rsidP="00881D0C">
      <w:pPr>
        <w:rPr>
          <w:rFonts w:eastAsia="Malgun Gothic"/>
          <w:lang w:val="en-US" w:eastAsia="zh-CN"/>
        </w:rPr>
      </w:pPr>
    </w:p>
    <w:p w14:paraId="5C5172BA" w14:textId="77777777" w:rsidR="00881D0C" w:rsidRDefault="00881D0C" w:rsidP="00881D0C">
      <w:pPr>
        <w:pStyle w:val="af9"/>
        <w:rPr>
          <w:rFonts w:ascii="Arial" w:hAnsi="Arial" w:cs="Arial"/>
          <w:lang w:val="en-US"/>
        </w:rPr>
      </w:pPr>
      <w:r>
        <w:rPr>
          <w:rFonts w:ascii="Arial" w:hAnsi="Arial" w:cs="Arial"/>
          <w:lang w:eastAsia="zh-CN"/>
        </w:rPr>
        <w:t xml:space="preserve">In analysis, </w:t>
      </w:r>
      <w:r>
        <w:rPr>
          <w:rFonts w:ascii="Arial" w:hAnsi="Arial" w:cs="Arial"/>
          <w:lang w:val="en-US"/>
        </w:rPr>
        <w:t>it could be seen,</w:t>
      </w:r>
    </w:p>
    <w:p w14:paraId="3BAB3372" w14:textId="77777777" w:rsidR="00881D0C" w:rsidRDefault="00881D0C" w:rsidP="00881D0C">
      <w:pPr>
        <w:pStyle w:val="af9"/>
        <w:numPr>
          <w:ilvl w:val="0"/>
          <w:numId w:val="7"/>
        </w:numPr>
        <w:rPr>
          <w:rFonts w:ascii="Arial" w:hAnsi="Arial" w:cs="Arial"/>
        </w:rPr>
      </w:pPr>
      <w:r>
        <w:rPr>
          <w:rFonts w:ascii="Arial" w:hAnsi="Arial" w:cs="Arial"/>
        </w:rPr>
        <w:t>The 4</w:t>
      </w:r>
      <w:r>
        <w:rPr>
          <w:rFonts w:ascii="Arial" w:hAnsi="Arial" w:cs="Arial"/>
          <w:vertAlign w:val="superscript"/>
        </w:rPr>
        <w:t>nd</w:t>
      </w:r>
      <w:r>
        <w:rPr>
          <w:rFonts w:ascii="Arial" w:hAnsi="Arial" w:cs="Arial"/>
        </w:rPr>
        <w:t xml:space="preserve"> harmonic from band n8 UL </w:t>
      </w:r>
      <w:r>
        <w:rPr>
          <w:rFonts w:ascii="Arial" w:hAnsi="Arial" w:cs="Arial"/>
          <w:lang w:eastAsia="zh-TW"/>
        </w:rPr>
        <w:t xml:space="preserve">may </w:t>
      </w:r>
      <w:r>
        <w:rPr>
          <w:rFonts w:ascii="Arial" w:hAnsi="Arial" w:cs="Arial"/>
        </w:rPr>
        <w:t>fall into band n77 DL frequency range.</w:t>
      </w:r>
    </w:p>
    <w:p w14:paraId="31E16924" w14:textId="77777777" w:rsidR="00881D0C" w:rsidRPr="00C37DCC" w:rsidRDefault="00881D0C" w:rsidP="00881D0C">
      <w:pPr>
        <w:pStyle w:val="af9"/>
        <w:numPr>
          <w:ilvl w:val="0"/>
          <w:numId w:val="7"/>
        </w:numPr>
        <w:rPr>
          <w:rFonts w:ascii="Arial" w:hAnsi="Arial" w:cs="Arial"/>
        </w:rPr>
      </w:pPr>
      <w:r w:rsidRPr="00C37DCC">
        <w:rPr>
          <w:rFonts w:ascii="Arial" w:hAnsi="Arial" w:cs="Arial"/>
        </w:rPr>
        <w:t>The 4</w:t>
      </w:r>
      <w:r w:rsidRPr="00C37DCC">
        <w:rPr>
          <w:rFonts w:ascii="Arial" w:hAnsi="Arial" w:cs="Arial"/>
          <w:vertAlign w:val="superscript"/>
        </w:rPr>
        <w:t>nd</w:t>
      </w:r>
      <w:r w:rsidRPr="00C37DCC">
        <w:rPr>
          <w:rFonts w:ascii="Arial" w:hAnsi="Arial" w:cs="Arial"/>
        </w:rPr>
        <w:t xml:space="preserve"> harmonic mixing from band n8 </w:t>
      </w:r>
      <w:r>
        <w:rPr>
          <w:rFonts w:ascii="Arial" w:hAnsi="Arial" w:cs="Arial"/>
        </w:rPr>
        <w:t>DL is negligible.</w:t>
      </w:r>
    </w:p>
    <w:p w14:paraId="2F8B63EB" w14:textId="77777777" w:rsidR="00881D0C" w:rsidRDefault="00881D0C" w:rsidP="00881D0C">
      <w:pPr>
        <w:rPr>
          <w:lang w:val="en-US" w:eastAsia="ko-KR"/>
        </w:rPr>
      </w:pPr>
    </w:p>
    <w:p w14:paraId="1185000C" w14:textId="1459DA9C" w:rsidR="00881D0C" w:rsidRDefault="00E31834" w:rsidP="00881D0C">
      <w:pPr>
        <w:pStyle w:val="4"/>
        <w:tabs>
          <w:tab w:val="left" w:pos="0"/>
          <w:tab w:val="left" w:pos="420"/>
          <w:tab w:val="left" w:pos="864"/>
        </w:tabs>
        <w:ind w:left="0" w:firstLine="0"/>
        <w:rPr>
          <w:lang w:val="en-GB" w:eastAsia="zh-CN"/>
        </w:rPr>
      </w:pPr>
      <w:bookmarkStart w:id="18" w:name="_Toc17664"/>
      <w:r>
        <w:rPr>
          <w:lang w:eastAsia="zh-CN"/>
        </w:rPr>
        <w:t>6.74</w:t>
      </w:r>
      <w:r w:rsidR="00881D0C">
        <w:rPr>
          <w:lang w:eastAsia="zh-CN"/>
        </w:rPr>
        <w:t>.1.4</w:t>
      </w:r>
      <w:r w:rsidR="00881D0C">
        <w:rPr>
          <w:lang w:eastAsia="zh-CN"/>
        </w:rPr>
        <w:tab/>
        <w:t>∆TIB and ∆RIB values</w:t>
      </w:r>
      <w:bookmarkEnd w:id="18"/>
    </w:p>
    <w:p w14:paraId="365F7F63" w14:textId="77777777" w:rsidR="00881D0C" w:rsidRDefault="00881D0C" w:rsidP="00881D0C">
      <w:r w:rsidRPr="00175566">
        <w:t xml:space="preserve">For </w:t>
      </w:r>
      <w:r>
        <w:t>CA_n8-n77</w:t>
      </w:r>
      <w:r w:rsidRPr="00175566">
        <w:t xml:space="preserve"> , the ∆TIB,c and ∆RIB,c values are given in the tables below which refer to TS 38.101-3 </w:t>
      </w:r>
      <w:r w:rsidRPr="00C17FCB">
        <w:t>DC_</w:t>
      </w:r>
      <w:r>
        <w:t>8</w:t>
      </w:r>
      <w:r w:rsidRPr="00C17FCB">
        <w:t>_n77 values.</w:t>
      </w:r>
    </w:p>
    <w:p w14:paraId="08A6C732" w14:textId="28313C48" w:rsidR="00881D0C" w:rsidRDefault="00881D0C" w:rsidP="00881D0C">
      <w:pPr>
        <w:pStyle w:val="TH"/>
      </w:pPr>
      <w:r>
        <w:t xml:space="preserve">Table </w:t>
      </w:r>
      <w:r w:rsidR="00E31834">
        <w:rPr>
          <w:lang w:eastAsia="zh-CN"/>
        </w:rPr>
        <w:t>6.74</w:t>
      </w:r>
      <w:r>
        <w:t>.1.</w:t>
      </w:r>
      <w:r>
        <w:rPr>
          <w:rFonts w:eastAsia="Malgun Gothic"/>
        </w:rPr>
        <w:t>4</w:t>
      </w:r>
      <w:r>
        <w:rPr>
          <w:lang w:eastAsia="zh-CN"/>
        </w:rPr>
        <w:t>-</w:t>
      </w:r>
      <w:r>
        <w:rPr>
          <w:rFonts w:eastAsia="Malgun Gothic"/>
        </w:rPr>
        <w:t>1</w:t>
      </w:r>
      <w:r>
        <w:t>: ΔT</w:t>
      </w:r>
      <w:r>
        <w:rPr>
          <w:vertAlign w:val="subscript"/>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81D0C" w14:paraId="5CB4F025" w14:textId="77777777" w:rsidTr="0072081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346E8F" w14:textId="77777777" w:rsidR="00881D0C" w:rsidRDefault="00881D0C" w:rsidP="00720812">
            <w:pPr>
              <w:pStyle w:val="TAH"/>
            </w:pPr>
            <w:r>
              <w:t xml:space="preserve">Inter-band </w:t>
            </w:r>
            <w:r>
              <w:rPr>
                <w:lang w:eastAsia="ja-JP"/>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3820990" w14:textId="77777777" w:rsidR="00881D0C" w:rsidRDefault="00881D0C" w:rsidP="00720812">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B5BA32" w14:textId="77777777" w:rsidR="00881D0C" w:rsidRDefault="00881D0C" w:rsidP="00720812">
            <w:pPr>
              <w:pStyle w:val="TAH"/>
            </w:pPr>
            <w:r>
              <w:t>ΔT</w:t>
            </w:r>
            <w:r>
              <w:rPr>
                <w:vertAlign w:val="subscript"/>
              </w:rPr>
              <w:t>IB,c</w:t>
            </w:r>
            <w:r>
              <w:t xml:space="preserve"> [dB]</w:t>
            </w:r>
          </w:p>
        </w:tc>
      </w:tr>
      <w:tr w:rsidR="00881D0C" w14:paraId="1252BCC6" w14:textId="77777777" w:rsidTr="0072081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6DAF6F" w14:textId="77777777" w:rsidR="00881D0C" w:rsidRDefault="00881D0C" w:rsidP="00720812">
            <w:pPr>
              <w:keepNext/>
              <w:keepLines/>
              <w:spacing w:after="0"/>
              <w:jc w:val="center"/>
              <w:rPr>
                <w:rFonts w:ascii="Arial" w:hAnsi="Arial" w:cs="Arial"/>
                <w:sz w:val="18"/>
                <w:szCs w:val="18"/>
                <w:lang w:val="zh-CN"/>
              </w:rPr>
            </w:pPr>
            <w:r>
              <w:rPr>
                <w:rFonts w:ascii="Arial" w:eastAsia="MS Mincho" w:hAnsi="Arial" w:cs="Arial"/>
                <w:bCs/>
                <w:sz w:val="18"/>
                <w:szCs w:val="18"/>
                <w:lang w:val="en-US"/>
              </w:rPr>
              <w:t>CA_n8-n77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EEFEFB2" w14:textId="77777777" w:rsidR="00881D0C" w:rsidRDefault="00881D0C" w:rsidP="00720812">
            <w:pPr>
              <w:keepNext/>
              <w:keepLines/>
              <w:spacing w:after="0"/>
              <w:jc w:val="center"/>
              <w:rPr>
                <w:rFonts w:ascii="Arial" w:eastAsia="MS Mincho" w:hAnsi="Arial" w:cs="Arial"/>
                <w:bCs/>
                <w:sz w:val="18"/>
                <w:szCs w:val="18"/>
                <w:lang w:val="en-US"/>
              </w:rPr>
            </w:pPr>
            <w:r>
              <w:rPr>
                <w:rFonts w:ascii="Arial" w:hAnsi="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75CB463E" w14:textId="77777777" w:rsidR="00881D0C" w:rsidRDefault="00881D0C" w:rsidP="00720812">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rFonts w:cs="Arial"/>
                <w:lang w:val="en-US" w:eastAsia="zh-CN"/>
              </w:rPr>
              <w:t>0.6</w:t>
            </w:r>
          </w:p>
        </w:tc>
      </w:tr>
      <w:tr w:rsidR="00881D0C" w14:paraId="2BA9B2AF" w14:textId="77777777" w:rsidTr="0072081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0C256" w14:textId="77777777" w:rsidR="00881D0C" w:rsidRDefault="00881D0C" w:rsidP="00720812">
            <w:pPr>
              <w:spacing w:after="0"/>
              <w:rPr>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2CC1EE2" w14:textId="77777777" w:rsidR="00881D0C" w:rsidRDefault="00881D0C" w:rsidP="00720812">
            <w:pPr>
              <w:keepNext/>
              <w:keepLines/>
              <w:spacing w:after="0"/>
              <w:jc w:val="center"/>
              <w:rPr>
                <w:rFonts w:ascii="Arial" w:eastAsia="MS Mincho" w:hAnsi="Arial" w:cs="Arial"/>
                <w:bCs/>
                <w:sz w:val="18"/>
                <w:szCs w:val="18"/>
                <w:lang w:val="en-US"/>
              </w:rPr>
            </w:pPr>
            <w:r>
              <w:rPr>
                <w:rFonts w:ascii="Arial" w:hAnsi="Arial"/>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C97C12" w14:textId="77777777" w:rsidR="00881D0C" w:rsidRDefault="00881D0C" w:rsidP="00720812">
            <w:pPr>
              <w:keepNext/>
              <w:keepLines/>
              <w:overflowPunct w:val="0"/>
              <w:autoSpaceDE w:val="0"/>
              <w:autoSpaceDN w:val="0"/>
              <w:adjustRightInd w:val="0"/>
              <w:spacing w:after="0"/>
              <w:jc w:val="center"/>
              <w:textAlignment w:val="baseline"/>
              <w:rPr>
                <w:rFonts w:ascii="Arial" w:eastAsia="MS Mincho" w:hAnsi="Arial" w:cs="Arial"/>
                <w:bCs/>
                <w:sz w:val="18"/>
                <w:szCs w:val="18"/>
                <w:lang w:val="en-US"/>
              </w:rPr>
            </w:pPr>
            <w:r>
              <w:rPr>
                <w:lang w:val="en-US"/>
              </w:rPr>
              <w:t>0.8</w:t>
            </w:r>
          </w:p>
        </w:tc>
      </w:tr>
      <w:tr w:rsidR="00881D0C" w14:paraId="1EDC55D4" w14:textId="77777777" w:rsidTr="00720812">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28389C99" w14:textId="77777777" w:rsidR="00881D0C" w:rsidRDefault="00881D0C" w:rsidP="00720812">
            <w:pPr>
              <w:pStyle w:val="TAN"/>
              <w:rPr>
                <w:rFonts w:eastAsia="MS Mincho"/>
                <w:lang w:val="en-GB"/>
              </w:rPr>
            </w:pPr>
          </w:p>
        </w:tc>
      </w:tr>
    </w:tbl>
    <w:p w14:paraId="05D55AFE" w14:textId="77777777" w:rsidR="00881D0C" w:rsidRDefault="00881D0C" w:rsidP="00881D0C">
      <w:pPr>
        <w:rPr>
          <w:rFonts w:eastAsia="Malgun Gothic"/>
        </w:rPr>
      </w:pPr>
    </w:p>
    <w:p w14:paraId="651085DB" w14:textId="1DF87D74" w:rsidR="00881D0C" w:rsidRDefault="00881D0C" w:rsidP="00881D0C">
      <w:pPr>
        <w:pStyle w:val="TH"/>
      </w:pPr>
      <w:r>
        <w:t xml:space="preserve">Table </w:t>
      </w:r>
      <w:r w:rsidR="00E31834">
        <w:rPr>
          <w:lang w:eastAsia="zh-CN"/>
        </w:rPr>
        <w:t>6.74</w:t>
      </w:r>
      <w:r>
        <w:t>.1.</w:t>
      </w:r>
      <w:r>
        <w:rPr>
          <w:rFonts w:eastAsia="Malgun Gothic"/>
        </w:rPr>
        <w:t>4</w:t>
      </w:r>
      <w:r>
        <w:t>-2: ΔR</w:t>
      </w:r>
      <w:r>
        <w:rPr>
          <w:vertAlign w:val="subscript"/>
        </w:rPr>
        <w:t>IB</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81D0C" w14:paraId="6B3990C8" w14:textId="77777777" w:rsidTr="0072081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EC1C9E" w14:textId="77777777" w:rsidR="00881D0C" w:rsidRDefault="00881D0C" w:rsidP="00720812">
            <w:pPr>
              <w:pStyle w:val="TAH"/>
            </w:pPr>
            <w:r>
              <w:t xml:space="preserve">Inter-band </w:t>
            </w:r>
            <w:r>
              <w:rPr>
                <w:lang w:eastAsia="ja-JP"/>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E12AF1F" w14:textId="77777777" w:rsidR="00881D0C" w:rsidRDefault="00881D0C" w:rsidP="00720812">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D4E3F1" w14:textId="77777777" w:rsidR="00881D0C" w:rsidRDefault="00881D0C" w:rsidP="00720812">
            <w:pPr>
              <w:pStyle w:val="TAH"/>
            </w:pPr>
            <w:r>
              <w:t>ΔR</w:t>
            </w:r>
            <w:r>
              <w:rPr>
                <w:vertAlign w:val="subscript"/>
              </w:rPr>
              <w:t>IB</w:t>
            </w:r>
            <w:r>
              <w:t xml:space="preserve"> [dB]</w:t>
            </w:r>
          </w:p>
        </w:tc>
      </w:tr>
      <w:tr w:rsidR="00881D0C" w14:paraId="7B62DB26" w14:textId="77777777" w:rsidTr="00720812">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7428CB" w14:textId="77777777" w:rsidR="00881D0C" w:rsidRDefault="00881D0C" w:rsidP="00720812">
            <w:pPr>
              <w:keepNext/>
              <w:keepLines/>
              <w:spacing w:after="0"/>
              <w:jc w:val="center"/>
              <w:rPr>
                <w:rFonts w:ascii="Arial" w:hAnsi="Arial" w:cs="Arial"/>
                <w:sz w:val="18"/>
                <w:szCs w:val="18"/>
                <w:lang w:val="zh-CN"/>
              </w:rPr>
            </w:pPr>
            <w:r>
              <w:rPr>
                <w:rFonts w:ascii="Arial" w:eastAsia="MS Mincho" w:hAnsi="Arial" w:cs="Arial"/>
                <w:bCs/>
                <w:sz w:val="18"/>
                <w:szCs w:val="18"/>
                <w:lang w:val="en-US"/>
              </w:rPr>
              <w:t>CA_n8-n77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54DA904" w14:textId="77777777" w:rsidR="00881D0C" w:rsidRDefault="00881D0C" w:rsidP="00720812">
            <w:pPr>
              <w:keepNext/>
              <w:keepLines/>
              <w:spacing w:after="0"/>
              <w:jc w:val="center"/>
              <w:rPr>
                <w:rFonts w:ascii="Arial" w:hAnsi="Arial" w:cs="Arial"/>
                <w:sz w:val="18"/>
                <w:szCs w:val="18"/>
                <w:lang w:val="zh-CN" w:eastAsia="ko-KR"/>
              </w:rPr>
            </w:pPr>
            <w:r>
              <w:rPr>
                <w:rFonts w:ascii="Arial" w:hAnsi="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hideMark/>
          </w:tcPr>
          <w:p w14:paraId="3F5A0447" w14:textId="77777777" w:rsidR="00881D0C" w:rsidRDefault="00881D0C" w:rsidP="00720812">
            <w:pPr>
              <w:keepNext/>
              <w:keepLines/>
              <w:overflowPunct w:val="0"/>
              <w:autoSpaceDE w:val="0"/>
              <w:autoSpaceDN w:val="0"/>
              <w:adjustRightInd w:val="0"/>
              <w:spacing w:after="0"/>
              <w:jc w:val="center"/>
              <w:textAlignment w:val="baseline"/>
              <w:rPr>
                <w:rFonts w:ascii="Arial" w:hAnsi="Arial" w:cs="Arial"/>
                <w:sz w:val="18"/>
                <w:szCs w:val="18"/>
                <w:lang w:eastAsia="ko-KR"/>
              </w:rPr>
            </w:pPr>
            <w:r>
              <w:rPr>
                <w:rFonts w:cs="Arial"/>
                <w:lang w:eastAsia="zh-CN"/>
              </w:rPr>
              <w:t>0.2</w:t>
            </w:r>
          </w:p>
        </w:tc>
      </w:tr>
      <w:tr w:rsidR="00881D0C" w14:paraId="78A4332F" w14:textId="77777777" w:rsidTr="00720812">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7E4C53" w14:textId="77777777" w:rsidR="00881D0C" w:rsidRDefault="00881D0C" w:rsidP="00720812">
            <w:pPr>
              <w:spacing w:after="0"/>
              <w:rPr>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A42C804" w14:textId="77777777" w:rsidR="00881D0C" w:rsidRDefault="00881D0C" w:rsidP="00720812">
            <w:pPr>
              <w:keepNext/>
              <w:keepLines/>
              <w:spacing w:after="0"/>
              <w:jc w:val="center"/>
              <w:rPr>
                <w:rFonts w:ascii="Arial" w:eastAsiaTheme="minorEastAsia" w:hAnsi="Arial" w:cs="Arial"/>
                <w:sz w:val="18"/>
                <w:szCs w:val="18"/>
                <w:lang w:eastAsia="zh-CN"/>
              </w:rPr>
            </w:pPr>
            <w:r>
              <w:rPr>
                <w:rFonts w:ascii="Arial" w:hAnsi="Arial"/>
                <w:sz w:val="18"/>
                <w:lang w:val="en-US"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0046AC" w14:textId="77777777" w:rsidR="00881D0C" w:rsidRDefault="00881D0C" w:rsidP="00720812">
            <w:pPr>
              <w:keepNext/>
              <w:keepLines/>
              <w:overflowPunct w:val="0"/>
              <w:autoSpaceDE w:val="0"/>
              <w:autoSpaceDN w:val="0"/>
              <w:adjustRightInd w:val="0"/>
              <w:spacing w:after="0"/>
              <w:jc w:val="center"/>
              <w:textAlignment w:val="baseline"/>
              <w:rPr>
                <w:rFonts w:ascii="Arial" w:eastAsia="Malgun Gothic" w:hAnsi="Arial" w:cs="Arial"/>
                <w:sz w:val="18"/>
                <w:szCs w:val="18"/>
                <w:lang w:eastAsia="zh-CN"/>
              </w:rPr>
            </w:pPr>
            <w:r>
              <w:rPr>
                <w:rFonts w:eastAsia="MS Mincho" w:cs="Arial"/>
                <w:lang w:eastAsia="ja-JP"/>
              </w:rPr>
              <w:t>0.5</w:t>
            </w:r>
          </w:p>
        </w:tc>
      </w:tr>
      <w:tr w:rsidR="00881D0C" w14:paraId="6B7A7531" w14:textId="77777777" w:rsidTr="00720812">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E4C9845" w14:textId="77777777" w:rsidR="00881D0C" w:rsidRDefault="00881D0C" w:rsidP="00720812">
            <w:pPr>
              <w:pStyle w:val="TAN"/>
              <w:rPr>
                <w:rFonts w:eastAsia="MS Mincho"/>
              </w:rPr>
            </w:pPr>
          </w:p>
        </w:tc>
      </w:tr>
    </w:tbl>
    <w:p w14:paraId="53EEC8BE" w14:textId="77777777" w:rsidR="00881D0C" w:rsidRDefault="00881D0C" w:rsidP="00881D0C">
      <w:pPr>
        <w:rPr>
          <w:rFonts w:eastAsia="Malgun Gothic"/>
          <w:lang w:val="en-US" w:eastAsia="zh-CN"/>
        </w:rPr>
      </w:pPr>
    </w:p>
    <w:p w14:paraId="0A980941" w14:textId="2D92EE0D" w:rsidR="00881D0C" w:rsidRDefault="00E31834" w:rsidP="00881D0C">
      <w:pPr>
        <w:pStyle w:val="4"/>
        <w:tabs>
          <w:tab w:val="left" w:pos="0"/>
          <w:tab w:val="left" w:pos="420"/>
          <w:tab w:val="left" w:pos="864"/>
        </w:tabs>
        <w:ind w:left="0" w:firstLine="0"/>
        <w:rPr>
          <w:lang w:eastAsia="zh-CN"/>
        </w:rPr>
      </w:pPr>
      <w:bookmarkStart w:id="19" w:name="_Toc22173"/>
      <w:r>
        <w:rPr>
          <w:lang w:eastAsia="zh-CN"/>
        </w:rPr>
        <w:t>6.74</w:t>
      </w:r>
      <w:r w:rsidR="00881D0C">
        <w:rPr>
          <w:lang w:eastAsia="zh-CN"/>
        </w:rPr>
        <w:t>.1.5</w:t>
      </w:r>
      <w:r w:rsidR="00881D0C">
        <w:rPr>
          <w:lang w:eastAsia="zh-CN"/>
        </w:rPr>
        <w:tab/>
        <w:t>REFSENs requirements</w:t>
      </w:r>
      <w:bookmarkEnd w:id="19"/>
    </w:p>
    <w:p w14:paraId="05A7A921" w14:textId="77777777" w:rsidR="00881D0C" w:rsidRDefault="00881D0C" w:rsidP="00881D0C">
      <w:r>
        <w:rPr>
          <w:rFonts w:eastAsia="MS Mincho"/>
          <w:lang w:eastAsia="ja-JP"/>
        </w:rPr>
        <w:t>MSD values are copied from CA_n8-n78 as it has also 4</w:t>
      </w:r>
      <w:r>
        <w:rPr>
          <w:rFonts w:eastAsia="MS Mincho"/>
          <w:vertAlign w:val="superscript"/>
          <w:lang w:eastAsia="ja-JP"/>
        </w:rPr>
        <w:t>th</w:t>
      </w:r>
      <w:r>
        <w:rPr>
          <w:rFonts w:eastAsia="MS Mincho"/>
          <w:lang w:eastAsia="ja-JP"/>
        </w:rPr>
        <w:t xml:space="preserve"> harmonic relation. </w:t>
      </w:r>
      <w:r>
        <w:t>The MSD for cross band Tx-Rx interference is</w:t>
      </w:r>
      <w:r>
        <w:rPr>
          <w:rFonts w:hint="eastAsia"/>
          <w:lang w:val="en-US" w:eastAsia="zh-CN"/>
        </w:rPr>
        <w:t xml:space="preserve"> shown below</w:t>
      </w:r>
      <w:r>
        <w:t>.</w:t>
      </w:r>
    </w:p>
    <w:p w14:paraId="0C101867" w14:textId="169A78EC" w:rsidR="00881D0C" w:rsidRPr="003F3853" w:rsidRDefault="00881D0C" w:rsidP="00881D0C">
      <w:pPr>
        <w:pStyle w:val="TH"/>
        <w:rPr>
          <w:lang w:val="en-US" w:eastAsia="zh-CN"/>
        </w:rPr>
      </w:pPr>
      <w:r w:rsidRPr="003F3853">
        <w:rPr>
          <w:lang w:val="en-US"/>
        </w:rPr>
        <w:lastRenderedPageBreak/>
        <w:t xml:space="preserve">Table </w:t>
      </w:r>
      <w:r w:rsidR="00E31834">
        <w:rPr>
          <w:rFonts w:hint="eastAsia"/>
          <w:lang w:val="en-US" w:eastAsia="zh-CN"/>
        </w:rPr>
        <w:t>6.74</w:t>
      </w:r>
      <w:r>
        <w:t>.</w:t>
      </w:r>
      <w:r>
        <w:rPr>
          <w:rFonts w:hint="eastAsia"/>
          <w:lang w:val="en-US" w:eastAsia="zh-CN"/>
        </w:rPr>
        <w:t>1.5</w:t>
      </w:r>
      <w:r>
        <w:t>-1</w:t>
      </w:r>
      <w:r w:rsidRPr="003F3853">
        <w:rPr>
          <w:lang w:val="en-US"/>
        </w:rPr>
        <w:t>:</w:t>
      </w:r>
      <w:r w:rsidRPr="003F3853">
        <w:t xml:space="preserve"> </w:t>
      </w:r>
      <w:r w:rsidRPr="003F3853">
        <w:rPr>
          <w:lang w:val="en-US"/>
        </w:rPr>
        <w:t>MSD due to harmonic issue</w:t>
      </w:r>
      <w:r w:rsidRPr="003F3853">
        <w:rPr>
          <w:rFonts w:hint="eastAsia"/>
          <w:lang w:val="en-US"/>
        </w:rPr>
        <w:t xml:space="preserve"> for </w:t>
      </w:r>
      <w:r w:rsidRPr="003F3853">
        <w:rPr>
          <w:rFonts w:hint="eastAsia"/>
          <w:lang w:val="en-US" w:eastAsia="zh-CN"/>
        </w:rPr>
        <w:t>CA</w:t>
      </w:r>
      <w:r w:rsidRPr="003F3853">
        <w:rPr>
          <w:rFonts w:hint="eastAsia"/>
          <w:lang w:val="en-US"/>
        </w:rPr>
        <w:t>_</w:t>
      </w:r>
      <w:r w:rsidRPr="003F3853">
        <w:rPr>
          <w:rFonts w:hint="eastAsia"/>
          <w:lang w:val="en-US" w:eastAsia="zh-CN"/>
        </w:rPr>
        <w:t>n</w:t>
      </w:r>
      <w:r w:rsidRPr="003F3853">
        <w:rPr>
          <w:lang w:val="en-US"/>
        </w:rPr>
        <w:t>8</w:t>
      </w:r>
      <w:r w:rsidRPr="003F3853">
        <w:rPr>
          <w:rFonts w:hint="eastAsia"/>
          <w:lang w:val="en-US"/>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84"/>
        <w:gridCol w:w="638"/>
        <w:gridCol w:w="639"/>
        <w:gridCol w:w="638"/>
        <w:gridCol w:w="639"/>
        <w:gridCol w:w="638"/>
        <w:gridCol w:w="639"/>
        <w:gridCol w:w="638"/>
        <w:gridCol w:w="639"/>
        <w:gridCol w:w="638"/>
        <w:gridCol w:w="639"/>
        <w:gridCol w:w="638"/>
        <w:gridCol w:w="639"/>
        <w:gridCol w:w="639"/>
      </w:tblGrid>
      <w:tr w:rsidR="00881D0C" w:rsidRPr="003F3853" w14:paraId="70DF357B" w14:textId="77777777" w:rsidTr="00720812">
        <w:trPr>
          <w:trHeight w:val="285"/>
          <w:jc w:val="center"/>
        </w:trPr>
        <w:tc>
          <w:tcPr>
            <w:tcW w:w="646" w:type="dxa"/>
          </w:tcPr>
          <w:p w14:paraId="6084F0D9" w14:textId="77777777" w:rsidR="00881D0C" w:rsidRPr="003F3853" w:rsidRDefault="00881D0C" w:rsidP="00720812">
            <w:pPr>
              <w:pStyle w:val="TAH"/>
            </w:pPr>
          </w:p>
        </w:tc>
        <w:tc>
          <w:tcPr>
            <w:tcW w:w="684" w:type="dxa"/>
          </w:tcPr>
          <w:p w14:paraId="67188EF8" w14:textId="77777777" w:rsidR="00881D0C" w:rsidRPr="003F3853" w:rsidRDefault="00881D0C" w:rsidP="00720812">
            <w:pPr>
              <w:pStyle w:val="TAH"/>
            </w:pPr>
          </w:p>
        </w:tc>
        <w:tc>
          <w:tcPr>
            <w:tcW w:w="8301" w:type="dxa"/>
            <w:gridSpan w:val="13"/>
          </w:tcPr>
          <w:p w14:paraId="3431ADA4" w14:textId="77777777" w:rsidR="00881D0C" w:rsidRPr="003F3853" w:rsidRDefault="00881D0C" w:rsidP="00720812">
            <w:pPr>
              <w:pStyle w:val="TAH"/>
            </w:pPr>
            <w:r w:rsidRPr="003F3853">
              <w:t>MSD due to harmonic exception for the DL band</w:t>
            </w:r>
          </w:p>
        </w:tc>
      </w:tr>
      <w:tr w:rsidR="00881D0C" w:rsidRPr="003F3853" w14:paraId="469D059F" w14:textId="77777777" w:rsidTr="00720812">
        <w:trPr>
          <w:trHeight w:val="71"/>
          <w:jc w:val="center"/>
        </w:trPr>
        <w:tc>
          <w:tcPr>
            <w:tcW w:w="646" w:type="dxa"/>
            <w:vMerge w:val="restart"/>
            <w:hideMark/>
          </w:tcPr>
          <w:p w14:paraId="3E13A5C5" w14:textId="77777777" w:rsidR="00881D0C" w:rsidRPr="003F3853" w:rsidRDefault="00881D0C" w:rsidP="00720812">
            <w:pPr>
              <w:pStyle w:val="TAH"/>
            </w:pPr>
            <w:r w:rsidRPr="003F3853">
              <w:t>UL band</w:t>
            </w:r>
          </w:p>
        </w:tc>
        <w:tc>
          <w:tcPr>
            <w:tcW w:w="684" w:type="dxa"/>
            <w:vMerge w:val="restart"/>
            <w:hideMark/>
          </w:tcPr>
          <w:p w14:paraId="12CB5A99" w14:textId="77777777" w:rsidR="00881D0C" w:rsidRPr="003F3853" w:rsidRDefault="00881D0C" w:rsidP="00720812">
            <w:pPr>
              <w:pStyle w:val="TAH"/>
            </w:pPr>
            <w:r w:rsidRPr="003F3853">
              <w:t>DL band</w:t>
            </w:r>
          </w:p>
        </w:tc>
        <w:tc>
          <w:tcPr>
            <w:tcW w:w="638" w:type="dxa"/>
            <w:vAlign w:val="center"/>
            <w:hideMark/>
          </w:tcPr>
          <w:p w14:paraId="1E5F65DE" w14:textId="77777777" w:rsidR="00881D0C" w:rsidRPr="003F3853" w:rsidRDefault="00881D0C" w:rsidP="00720812">
            <w:pPr>
              <w:spacing w:after="0"/>
              <w:jc w:val="center"/>
              <w:rPr>
                <w:rFonts w:ascii="Arial" w:hAnsi="Arial" w:cs="Arial"/>
                <w:b/>
                <w:bCs/>
                <w:sz w:val="18"/>
                <w:szCs w:val="18"/>
              </w:rPr>
            </w:pPr>
            <w:r w:rsidRPr="003F3853">
              <w:rPr>
                <w:rFonts w:ascii="Arial" w:hAnsi="Arial" w:cs="Arial"/>
                <w:b/>
                <w:bCs/>
                <w:sz w:val="18"/>
                <w:szCs w:val="18"/>
              </w:rPr>
              <w:t>5 MHz</w:t>
            </w:r>
          </w:p>
        </w:tc>
        <w:tc>
          <w:tcPr>
            <w:tcW w:w="639" w:type="dxa"/>
            <w:vAlign w:val="center"/>
            <w:hideMark/>
          </w:tcPr>
          <w:p w14:paraId="4CD3B7A9" w14:textId="77777777" w:rsidR="00881D0C" w:rsidRPr="003F3853" w:rsidRDefault="00881D0C" w:rsidP="00720812">
            <w:pPr>
              <w:spacing w:after="0"/>
              <w:jc w:val="center"/>
              <w:rPr>
                <w:rFonts w:ascii="Arial" w:hAnsi="Arial" w:cs="Arial"/>
                <w:b/>
                <w:bCs/>
                <w:sz w:val="18"/>
                <w:szCs w:val="18"/>
              </w:rPr>
            </w:pPr>
            <w:r w:rsidRPr="003F3853">
              <w:rPr>
                <w:rFonts w:ascii="Arial" w:hAnsi="Arial" w:cs="Arial"/>
                <w:b/>
                <w:bCs/>
                <w:sz w:val="18"/>
                <w:szCs w:val="18"/>
              </w:rPr>
              <w:t>10 MHz</w:t>
            </w:r>
          </w:p>
        </w:tc>
        <w:tc>
          <w:tcPr>
            <w:tcW w:w="638" w:type="dxa"/>
            <w:vAlign w:val="center"/>
            <w:hideMark/>
          </w:tcPr>
          <w:p w14:paraId="7139A934" w14:textId="77777777" w:rsidR="00881D0C" w:rsidRPr="003F3853" w:rsidRDefault="00881D0C" w:rsidP="00720812">
            <w:pPr>
              <w:spacing w:after="0"/>
              <w:jc w:val="center"/>
              <w:rPr>
                <w:rFonts w:ascii="Arial" w:hAnsi="Arial" w:cs="Arial"/>
                <w:b/>
                <w:bCs/>
                <w:sz w:val="18"/>
                <w:szCs w:val="18"/>
              </w:rPr>
            </w:pPr>
            <w:r w:rsidRPr="003F3853">
              <w:rPr>
                <w:rFonts w:ascii="Arial" w:hAnsi="Arial" w:cs="Arial"/>
                <w:b/>
                <w:bCs/>
                <w:sz w:val="18"/>
                <w:szCs w:val="18"/>
              </w:rPr>
              <w:t>15 MHz</w:t>
            </w:r>
          </w:p>
        </w:tc>
        <w:tc>
          <w:tcPr>
            <w:tcW w:w="639" w:type="dxa"/>
            <w:vAlign w:val="center"/>
            <w:hideMark/>
          </w:tcPr>
          <w:p w14:paraId="4C1D35C9" w14:textId="77777777" w:rsidR="00881D0C" w:rsidRPr="003F3853" w:rsidRDefault="00881D0C" w:rsidP="00720812">
            <w:pPr>
              <w:spacing w:after="0"/>
              <w:jc w:val="center"/>
              <w:rPr>
                <w:rFonts w:ascii="Arial" w:hAnsi="Arial" w:cs="Arial"/>
                <w:b/>
                <w:bCs/>
                <w:sz w:val="18"/>
                <w:szCs w:val="18"/>
              </w:rPr>
            </w:pPr>
            <w:r w:rsidRPr="003F3853">
              <w:rPr>
                <w:rFonts w:ascii="Arial" w:hAnsi="Arial" w:cs="Arial"/>
                <w:b/>
                <w:bCs/>
                <w:sz w:val="18"/>
                <w:szCs w:val="18"/>
              </w:rPr>
              <w:t>20 MHz</w:t>
            </w:r>
          </w:p>
        </w:tc>
        <w:tc>
          <w:tcPr>
            <w:tcW w:w="638" w:type="dxa"/>
            <w:vAlign w:val="center"/>
            <w:hideMark/>
          </w:tcPr>
          <w:p w14:paraId="17A550A4" w14:textId="77777777" w:rsidR="00881D0C" w:rsidRPr="003F3853" w:rsidRDefault="00881D0C" w:rsidP="00720812">
            <w:pPr>
              <w:spacing w:after="0"/>
              <w:jc w:val="center"/>
              <w:rPr>
                <w:rFonts w:ascii="Arial" w:hAnsi="Arial" w:cs="Arial"/>
                <w:b/>
                <w:bCs/>
                <w:sz w:val="18"/>
                <w:szCs w:val="18"/>
              </w:rPr>
            </w:pPr>
            <w:r w:rsidRPr="003F3853">
              <w:rPr>
                <w:rFonts w:ascii="Arial" w:hAnsi="Arial" w:cs="Arial"/>
                <w:b/>
                <w:bCs/>
                <w:sz w:val="18"/>
                <w:szCs w:val="18"/>
              </w:rPr>
              <w:t>25 MHz</w:t>
            </w:r>
          </w:p>
        </w:tc>
        <w:tc>
          <w:tcPr>
            <w:tcW w:w="639" w:type="dxa"/>
          </w:tcPr>
          <w:p w14:paraId="3C135747" w14:textId="77777777" w:rsidR="00881D0C" w:rsidRPr="003F3853" w:rsidRDefault="00881D0C" w:rsidP="00720812">
            <w:pPr>
              <w:spacing w:after="0"/>
              <w:jc w:val="center"/>
              <w:rPr>
                <w:rFonts w:ascii="Arial" w:hAnsi="Arial" w:cs="Arial"/>
                <w:b/>
                <w:bCs/>
                <w:sz w:val="18"/>
                <w:szCs w:val="18"/>
              </w:rPr>
            </w:pPr>
            <w:r w:rsidRPr="003F3853">
              <w:rPr>
                <w:rFonts w:ascii="Arial" w:hAnsi="Arial" w:cs="Arial" w:hint="eastAsia"/>
                <w:b/>
                <w:bCs/>
                <w:sz w:val="18"/>
                <w:szCs w:val="18"/>
              </w:rPr>
              <w:t>30 MHz</w:t>
            </w:r>
          </w:p>
        </w:tc>
        <w:tc>
          <w:tcPr>
            <w:tcW w:w="638" w:type="dxa"/>
            <w:vAlign w:val="center"/>
            <w:hideMark/>
          </w:tcPr>
          <w:p w14:paraId="4D08255F" w14:textId="77777777" w:rsidR="00881D0C" w:rsidRPr="003F3853" w:rsidRDefault="00881D0C" w:rsidP="00720812">
            <w:pPr>
              <w:spacing w:after="0"/>
              <w:jc w:val="center"/>
              <w:rPr>
                <w:rFonts w:ascii="Arial" w:hAnsi="Arial" w:cs="Arial"/>
                <w:b/>
                <w:bCs/>
                <w:sz w:val="18"/>
                <w:szCs w:val="18"/>
                <w:lang w:val="en-US"/>
              </w:rPr>
            </w:pPr>
            <w:r w:rsidRPr="003F3853">
              <w:rPr>
                <w:rFonts w:ascii="Arial" w:hAnsi="Arial" w:cs="Arial"/>
                <w:b/>
                <w:bCs/>
                <w:sz w:val="18"/>
                <w:szCs w:val="18"/>
              </w:rPr>
              <w:t>40 MHz</w:t>
            </w:r>
          </w:p>
        </w:tc>
        <w:tc>
          <w:tcPr>
            <w:tcW w:w="639" w:type="dxa"/>
            <w:vAlign w:val="center"/>
            <w:hideMark/>
          </w:tcPr>
          <w:p w14:paraId="4C8E7A8A" w14:textId="77777777" w:rsidR="00881D0C" w:rsidRPr="003F3853" w:rsidRDefault="00881D0C" w:rsidP="00720812">
            <w:pPr>
              <w:spacing w:after="0"/>
              <w:jc w:val="center"/>
              <w:rPr>
                <w:rFonts w:ascii="Arial" w:hAnsi="Arial" w:cs="Arial"/>
                <w:b/>
                <w:bCs/>
                <w:sz w:val="18"/>
                <w:szCs w:val="18"/>
                <w:lang w:val="en-US"/>
              </w:rPr>
            </w:pPr>
            <w:r w:rsidRPr="003F3853">
              <w:rPr>
                <w:rFonts w:ascii="Arial" w:hAnsi="Arial" w:cs="Arial"/>
                <w:b/>
                <w:bCs/>
                <w:sz w:val="18"/>
                <w:szCs w:val="18"/>
              </w:rPr>
              <w:t>50 MHz</w:t>
            </w:r>
          </w:p>
        </w:tc>
        <w:tc>
          <w:tcPr>
            <w:tcW w:w="638" w:type="dxa"/>
            <w:vAlign w:val="center"/>
          </w:tcPr>
          <w:p w14:paraId="10FFCF7C" w14:textId="77777777" w:rsidR="00881D0C" w:rsidRPr="003F3853" w:rsidRDefault="00881D0C" w:rsidP="00720812">
            <w:pPr>
              <w:spacing w:after="0"/>
              <w:jc w:val="center"/>
              <w:rPr>
                <w:rFonts w:ascii="Arial" w:hAnsi="Arial" w:cs="Arial"/>
                <w:b/>
                <w:bCs/>
                <w:sz w:val="18"/>
                <w:szCs w:val="18"/>
                <w:lang w:val="en-US"/>
              </w:rPr>
            </w:pPr>
            <w:r w:rsidRPr="003F3853">
              <w:rPr>
                <w:rFonts w:ascii="Arial" w:hAnsi="Arial" w:cs="Arial"/>
                <w:b/>
                <w:bCs/>
                <w:sz w:val="18"/>
                <w:szCs w:val="18"/>
              </w:rPr>
              <w:t>60 MHz</w:t>
            </w:r>
          </w:p>
        </w:tc>
        <w:tc>
          <w:tcPr>
            <w:tcW w:w="639" w:type="dxa"/>
            <w:vAlign w:val="center"/>
          </w:tcPr>
          <w:p w14:paraId="40C7893C" w14:textId="77777777" w:rsidR="00881D0C" w:rsidRPr="003F3853" w:rsidRDefault="00881D0C" w:rsidP="00720812">
            <w:pPr>
              <w:spacing w:after="0"/>
              <w:jc w:val="center"/>
              <w:rPr>
                <w:rFonts w:ascii="Arial" w:hAnsi="Arial" w:cs="Arial"/>
                <w:b/>
                <w:bCs/>
                <w:sz w:val="18"/>
                <w:szCs w:val="18"/>
              </w:rPr>
            </w:pPr>
            <w:r>
              <w:rPr>
                <w:rFonts w:ascii="Arial" w:hAnsi="Arial" w:cs="Arial"/>
                <w:b/>
                <w:bCs/>
                <w:sz w:val="18"/>
                <w:szCs w:val="18"/>
              </w:rPr>
              <w:t>7</w:t>
            </w:r>
            <w:r w:rsidRPr="003F3853">
              <w:rPr>
                <w:rFonts w:ascii="Arial" w:hAnsi="Arial" w:cs="Arial"/>
                <w:b/>
                <w:bCs/>
                <w:sz w:val="18"/>
                <w:szCs w:val="18"/>
              </w:rPr>
              <w:t>0 MHz</w:t>
            </w:r>
          </w:p>
        </w:tc>
        <w:tc>
          <w:tcPr>
            <w:tcW w:w="638" w:type="dxa"/>
            <w:vAlign w:val="center"/>
          </w:tcPr>
          <w:p w14:paraId="41E89DAF" w14:textId="77777777" w:rsidR="00881D0C" w:rsidRPr="003F3853" w:rsidRDefault="00881D0C" w:rsidP="00720812">
            <w:pPr>
              <w:spacing w:after="0"/>
              <w:jc w:val="center"/>
              <w:rPr>
                <w:rFonts w:ascii="Arial" w:hAnsi="Arial" w:cs="Arial"/>
                <w:b/>
                <w:bCs/>
                <w:sz w:val="18"/>
                <w:szCs w:val="18"/>
                <w:lang w:val="en-US"/>
              </w:rPr>
            </w:pPr>
            <w:r w:rsidRPr="003F3853">
              <w:rPr>
                <w:rFonts w:ascii="Arial" w:hAnsi="Arial" w:cs="Arial"/>
                <w:b/>
                <w:bCs/>
                <w:sz w:val="18"/>
                <w:szCs w:val="18"/>
              </w:rPr>
              <w:t>80 MHz</w:t>
            </w:r>
          </w:p>
        </w:tc>
        <w:tc>
          <w:tcPr>
            <w:tcW w:w="639" w:type="dxa"/>
          </w:tcPr>
          <w:p w14:paraId="13F62914" w14:textId="77777777" w:rsidR="00881D0C" w:rsidRPr="003F3853" w:rsidRDefault="00881D0C" w:rsidP="00720812">
            <w:pPr>
              <w:spacing w:after="0"/>
              <w:jc w:val="center"/>
              <w:rPr>
                <w:rFonts w:ascii="Arial" w:hAnsi="Arial" w:cs="Arial"/>
                <w:b/>
                <w:bCs/>
                <w:sz w:val="18"/>
                <w:szCs w:val="18"/>
                <w:lang w:eastAsia="zh-CN"/>
              </w:rPr>
            </w:pPr>
            <w:r>
              <w:rPr>
                <w:rFonts w:ascii="Arial" w:hAnsi="Arial" w:cs="Arial" w:hint="eastAsia"/>
                <w:b/>
                <w:bCs/>
                <w:sz w:val="18"/>
                <w:szCs w:val="18"/>
                <w:lang w:eastAsia="zh-CN"/>
              </w:rPr>
              <w:t>9</w:t>
            </w:r>
            <w:r>
              <w:rPr>
                <w:rFonts w:ascii="Arial" w:hAnsi="Arial" w:cs="Arial"/>
                <w:b/>
                <w:bCs/>
                <w:sz w:val="18"/>
                <w:szCs w:val="18"/>
                <w:lang w:eastAsia="zh-CN"/>
              </w:rPr>
              <w:t>0MHz</w:t>
            </w:r>
          </w:p>
        </w:tc>
        <w:tc>
          <w:tcPr>
            <w:tcW w:w="639" w:type="dxa"/>
            <w:vAlign w:val="center"/>
          </w:tcPr>
          <w:p w14:paraId="6592AA52" w14:textId="77777777" w:rsidR="00881D0C" w:rsidRPr="003F3853" w:rsidRDefault="00881D0C" w:rsidP="00720812">
            <w:pPr>
              <w:spacing w:after="0"/>
              <w:jc w:val="center"/>
              <w:rPr>
                <w:rFonts w:ascii="Arial" w:hAnsi="Arial" w:cs="Arial"/>
                <w:b/>
                <w:bCs/>
                <w:sz w:val="18"/>
                <w:szCs w:val="18"/>
                <w:lang w:val="en-US"/>
              </w:rPr>
            </w:pPr>
            <w:r w:rsidRPr="003F3853">
              <w:rPr>
                <w:rFonts w:ascii="Arial" w:hAnsi="Arial" w:cs="Arial"/>
                <w:b/>
                <w:bCs/>
                <w:sz w:val="18"/>
                <w:szCs w:val="18"/>
              </w:rPr>
              <w:t>100 MHz</w:t>
            </w:r>
          </w:p>
        </w:tc>
      </w:tr>
      <w:tr w:rsidR="00881D0C" w:rsidRPr="003F3853" w14:paraId="10A3ABDA" w14:textId="77777777" w:rsidTr="00720812">
        <w:trPr>
          <w:trHeight w:val="132"/>
          <w:jc w:val="center"/>
        </w:trPr>
        <w:tc>
          <w:tcPr>
            <w:tcW w:w="646" w:type="dxa"/>
            <w:vMerge/>
            <w:hideMark/>
          </w:tcPr>
          <w:p w14:paraId="10ED8BF1" w14:textId="77777777" w:rsidR="00881D0C" w:rsidRPr="003F3853" w:rsidRDefault="00881D0C" w:rsidP="00720812">
            <w:pPr>
              <w:pStyle w:val="TAH"/>
            </w:pPr>
          </w:p>
        </w:tc>
        <w:tc>
          <w:tcPr>
            <w:tcW w:w="684" w:type="dxa"/>
            <w:vMerge/>
            <w:hideMark/>
          </w:tcPr>
          <w:p w14:paraId="041E549A" w14:textId="77777777" w:rsidR="00881D0C" w:rsidRPr="003F3853" w:rsidRDefault="00881D0C" w:rsidP="00720812">
            <w:pPr>
              <w:pStyle w:val="TAH"/>
            </w:pPr>
          </w:p>
        </w:tc>
        <w:tc>
          <w:tcPr>
            <w:tcW w:w="638" w:type="dxa"/>
            <w:hideMark/>
          </w:tcPr>
          <w:p w14:paraId="1AA04654" w14:textId="77777777" w:rsidR="00881D0C" w:rsidRPr="003F3853" w:rsidRDefault="00881D0C" w:rsidP="00720812">
            <w:pPr>
              <w:pStyle w:val="TAH"/>
            </w:pPr>
            <w:r w:rsidRPr="003F3853">
              <w:t>dB</w:t>
            </w:r>
          </w:p>
        </w:tc>
        <w:tc>
          <w:tcPr>
            <w:tcW w:w="639" w:type="dxa"/>
            <w:hideMark/>
          </w:tcPr>
          <w:p w14:paraId="11B6C8B4" w14:textId="77777777" w:rsidR="00881D0C" w:rsidRPr="003F3853" w:rsidRDefault="00881D0C" w:rsidP="00720812">
            <w:pPr>
              <w:pStyle w:val="TAH"/>
            </w:pPr>
            <w:r w:rsidRPr="003F3853">
              <w:t>dB</w:t>
            </w:r>
          </w:p>
        </w:tc>
        <w:tc>
          <w:tcPr>
            <w:tcW w:w="638" w:type="dxa"/>
            <w:hideMark/>
          </w:tcPr>
          <w:p w14:paraId="2C3E601B" w14:textId="77777777" w:rsidR="00881D0C" w:rsidRPr="003F3853" w:rsidRDefault="00881D0C" w:rsidP="00720812">
            <w:pPr>
              <w:pStyle w:val="TAH"/>
            </w:pPr>
            <w:r w:rsidRPr="003F3853">
              <w:t>dB</w:t>
            </w:r>
          </w:p>
        </w:tc>
        <w:tc>
          <w:tcPr>
            <w:tcW w:w="639" w:type="dxa"/>
            <w:hideMark/>
          </w:tcPr>
          <w:p w14:paraId="6FF9C6EB" w14:textId="77777777" w:rsidR="00881D0C" w:rsidRPr="003F3853" w:rsidRDefault="00881D0C" w:rsidP="00720812">
            <w:pPr>
              <w:pStyle w:val="TAH"/>
            </w:pPr>
            <w:r w:rsidRPr="003F3853">
              <w:t>dB</w:t>
            </w:r>
          </w:p>
        </w:tc>
        <w:tc>
          <w:tcPr>
            <w:tcW w:w="638" w:type="dxa"/>
            <w:hideMark/>
          </w:tcPr>
          <w:p w14:paraId="5C5120C7" w14:textId="77777777" w:rsidR="00881D0C" w:rsidRPr="003F3853" w:rsidRDefault="00881D0C" w:rsidP="00720812">
            <w:pPr>
              <w:pStyle w:val="TAH"/>
            </w:pPr>
            <w:r w:rsidRPr="003F3853">
              <w:t>dB</w:t>
            </w:r>
          </w:p>
        </w:tc>
        <w:tc>
          <w:tcPr>
            <w:tcW w:w="639" w:type="dxa"/>
          </w:tcPr>
          <w:p w14:paraId="2F63526D" w14:textId="77777777" w:rsidR="00881D0C" w:rsidRPr="003F3853" w:rsidRDefault="00881D0C" w:rsidP="00720812">
            <w:pPr>
              <w:pStyle w:val="TAH"/>
              <w:rPr>
                <w:lang w:eastAsia="zh-CN"/>
              </w:rPr>
            </w:pPr>
            <w:r w:rsidRPr="003F3853">
              <w:rPr>
                <w:rFonts w:hint="eastAsia"/>
                <w:lang w:eastAsia="zh-CN"/>
              </w:rPr>
              <w:t>dB</w:t>
            </w:r>
          </w:p>
        </w:tc>
        <w:tc>
          <w:tcPr>
            <w:tcW w:w="638" w:type="dxa"/>
            <w:hideMark/>
          </w:tcPr>
          <w:p w14:paraId="105DFB2A" w14:textId="77777777" w:rsidR="00881D0C" w:rsidRPr="003F3853" w:rsidRDefault="00881D0C" w:rsidP="00720812">
            <w:pPr>
              <w:pStyle w:val="TAH"/>
            </w:pPr>
            <w:r w:rsidRPr="003F3853">
              <w:t>dB</w:t>
            </w:r>
          </w:p>
        </w:tc>
        <w:tc>
          <w:tcPr>
            <w:tcW w:w="639" w:type="dxa"/>
            <w:hideMark/>
          </w:tcPr>
          <w:p w14:paraId="00792C64" w14:textId="77777777" w:rsidR="00881D0C" w:rsidRPr="003F3853" w:rsidRDefault="00881D0C" w:rsidP="00720812">
            <w:pPr>
              <w:pStyle w:val="TAH"/>
            </w:pPr>
            <w:r w:rsidRPr="003F3853">
              <w:t>dB</w:t>
            </w:r>
          </w:p>
        </w:tc>
        <w:tc>
          <w:tcPr>
            <w:tcW w:w="638" w:type="dxa"/>
          </w:tcPr>
          <w:p w14:paraId="43A8994C" w14:textId="77777777" w:rsidR="00881D0C" w:rsidRPr="003F3853" w:rsidRDefault="00881D0C" w:rsidP="00720812">
            <w:pPr>
              <w:pStyle w:val="TAH"/>
            </w:pPr>
            <w:r w:rsidRPr="003F3853">
              <w:t>dB</w:t>
            </w:r>
          </w:p>
        </w:tc>
        <w:tc>
          <w:tcPr>
            <w:tcW w:w="639" w:type="dxa"/>
          </w:tcPr>
          <w:p w14:paraId="360DCF74" w14:textId="77777777" w:rsidR="00881D0C" w:rsidRPr="003F3853" w:rsidRDefault="00881D0C" w:rsidP="00720812">
            <w:pPr>
              <w:pStyle w:val="TAH"/>
            </w:pPr>
            <w:r w:rsidRPr="003F3853">
              <w:t>dB</w:t>
            </w:r>
          </w:p>
        </w:tc>
        <w:tc>
          <w:tcPr>
            <w:tcW w:w="638" w:type="dxa"/>
          </w:tcPr>
          <w:p w14:paraId="4ADC6816" w14:textId="77777777" w:rsidR="00881D0C" w:rsidRPr="003F3853" w:rsidRDefault="00881D0C" w:rsidP="00720812">
            <w:pPr>
              <w:pStyle w:val="TAH"/>
            </w:pPr>
            <w:r w:rsidRPr="003F3853">
              <w:t>dB</w:t>
            </w:r>
          </w:p>
        </w:tc>
        <w:tc>
          <w:tcPr>
            <w:tcW w:w="639" w:type="dxa"/>
          </w:tcPr>
          <w:p w14:paraId="0491F0C2" w14:textId="77777777" w:rsidR="00881D0C" w:rsidRPr="003F3853" w:rsidRDefault="00881D0C" w:rsidP="00720812">
            <w:pPr>
              <w:pStyle w:val="TAH"/>
            </w:pPr>
            <w:r w:rsidRPr="003F3853">
              <w:t>dB</w:t>
            </w:r>
          </w:p>
        </w:tc>
        <w:tc>
          <w:tcPr>
            <w:tcW w:w="639" w:type="dxa"/>
          </w:tcPr>
          <w:p w14:paraId="6DCDF101" w14:textId="77777777" w:rsidR="00881D0C" w:rsidRPr="003F3853" w:rsidRDefault="00881D0C" w:rsidP="00720812">
            <w:pPr>
              <w:pStyle w:val="TAH"/>
            </w:pPr>
            <w:r w:rsidRPr="003F3853">
              <w:t>dB</w:t>
            </w:r>
          </w:p>
        </w:tc>
      </w:tr>
      <w:tr w:rsidR="00881D0C" w:rsidRPr="003F3853" w14:paraId="45DE6BFE" w14:textId="77777777" w:rsidTr="00720812">
        <w:trPr>
          <w:trHeight w:val="64"/>
          <w:jc w:val="center"/>
        </w:trPr>
        <w:tc>
          <w:tcPr>
            <w:tcW w:w="646" w:type="dxa"/>
            <w:hideMark/>
          </w:tcPr>
          <w:p w14:paraId="720480AA" w14:textId="77777777" w:rsidR="00881D0C" w:rsidRPr="003F3853" w:rsidRDefault="00881D0C" w:rsidP="00720812">
            <w:pPr>
              <w:pStyle w:val="TAC"/>
            </w:pPr>
            <w:r w:rsidRPr="003F3853">
              <w:rPr>
                <w:lang w:eastAsia="zh-CN"/>
              </w:rPr>
              <w:t>n</w:t>
            </w:r>
            <w:r w:rsidRPr="003F3853">
              <w:t>8</w:t>
            </w:r>
          </w:p>
        </w:tc>
        <w:tc>
          <w:tcPr>
            <w:tcW w:w="684" w:type="dxa"/>
            <w:hideMark/>
          </w:tcPr>
          <w:p w14:paraId="31C8FBFC" w14:textId="77777777" w:rsidR="00881D0C" w:rsidRPr="003F3853" w:rsidRDefault="00881D0C" w:rsidP="00720812">
            <w:pPr>
              <w:pStyle w:val="TAC"/>
            </w:pPr>
            <w:r w:rsidRPr="003F3853">
              <w:rPr>
                <w:rFonts w:hint="eastAsia"/>
              </w:rPr>
              <w:t>n</w:t>
            </w:r>
            <w:r>
              <w:t>77</w:t>
            </w:r>
            <w:r>
              <w:rPr>
                <w:rFonts w:cs="Arial"/>
                <w:vertAlign w:val="superscript"/>
              </w:rPr>
              <w:t>4,5</w:t>
            </w:r>
          </w:p>
        </w:tc>
        <w:tc>
          <w:tcPr>
            <w:tcW w:w="638" w:type="dxa"/>
          </w:tcPr>
          <w:p w14:paraId="0677C0B3" w14:textId="77777777" w:rsidR="00881D0C" w:rsidRPr="003F3853" w:rsidRDefault="00881D0C" w:rsidP="00720812">
            <w:pPr>
              <w:pStyle w:val="TAC"/>
              <w:rPr>
                <w:rFonts w:cs="Arial"/>
              </w:rPr>
            </w:pPr>
          </w:p>
        </w:tc>
        <w:tc>
          <w:tcPr>
            <w:tcW w:w="639" w:type="dxa"/>
          </w:tcPr>
          <w:p w14:paraId="3B2857D0" w14:textId="77777777" w:rsidR="00881D0C" w:rsidRPr="003F3853" w:rsidRDefault="00881D0C" w:rsidP="00720812">
            <w:pPr>
              <w:pStyle w:val="TAC"/>
              <w:rPr>
                <w:rFonts w:cs="Arial"/>
              </w:rPr>
            </w:pPr>
            <w:r>
              <w:t>10.8</w:t>
            </w:r>
          </w:p>
        </w:tc>
        <w:tc>
          <w:tcPr>
            <w:tcW w:w="638" w:type="dxa"/>
          </w:tcPr>
          <w:p w14:paraId="15BD96AA" w14:textId="77777777" w:rsidR="00881D0C" w:rsidRPr="003F3853" w:rsidRDefault="00881D0C" w:rsidP="00720812">
            <w:pPr>
              <w:pStyle w:val="TAC"/>
              <w:rPr>
                <w:rFonts w:cs="Arial"/>
              </w:rPr>
            </w:pPr>
            <w:r>
              <w:t>9.1</w:t>
            </w:r>
          </w:p>
        </w:tc>
        <w:tc>
          <w:tcPr>
            <w:tcW w:w="639" w:type="dxa"/>
          </w:tcPr>
          <w:p w14:paraId="2549B1E7" w14:textId="77777777" w:rsidR="00881D0C" w:rsidRPr="003F3853" w:rsidRDefault="00881D0C" w:rsidP="00720812">
            <w:pPr>
              <w:pStyle w:val="TAC"/>
              <w:rPr>
                <w:rFonts w:cs="Arial"/>
              </w:rPr>
            </w:pPr>
            <w:r>
              <w:t>8.0</w:t>
            </w:r>
          </w:p>
        </w:tc>
        <w:tc>
          <w:tcPr>
            <w:tcW w:w="638" w:type="dxa"/>
          </w:tcPr>
          <w:p w14:paraId="173AC2F6" w14:textId="77777777" w:rsidR="00881D0C" w:rsidRPr="003F3853" w:rsidRDefault="00881D0C" w:rsidP="00720812">
            <w:pPr>
              <w:pStyle w:val="TAC"/>
              <w:rPr>
                <w:lang w:eastAsia="zh-CN"/>
              </w:rPr>
            </w:pPr>
            <w:r>
              <w:rPr>
                <w:rFonts w:hint="eastAsia"/>
                <w:lang w:eastAsia="zh-CN"/>
              </w:rPr>
              <w:t>7</w:t>
            </w:r>
            <w:r>
              <w:rPr>
                <w:lang w:eastAsia="zh-CN"/>
              </w:rPr>
              <w:t>.2</w:t>
            </w:r>
          </w:p>
        </w:tc>
        <w:tc>
          <w:tcPr>
            <w:tcW w:w="639" w:type="dxa"/>
          </w:tcPr>
          <w:p w14:paraId="44561B41" w14:textId="77777777" w:rsidR="00881D0C" w:rsidRPr="003F3853" w:rsidRDefault="00881D0C" w:rsidP="00720812">
            <w:pPr>
              <w:pStyle w:val="TAC"/>
              <w:rPr>
                <w:lang w:eastAsia="zh-CN"/>
              </w:rPr>
            </w:pPr>
            <w:r>
              <w:rPr>
                <w:rFonts w:hint="eastAsia"/>
                <w:lang w:eastAsia="zh-CN"/>
              </w:rPr>
              <w:t>6</w:t>
            </w:r>
            <w:r>
              <w:rPr>
                <w:lang w:eastAsia="zh-CN"/>
              </w:rPr>
              <w:t>.5</w:t>
            </w:r>
          </w:p>
        </w:tc>
        <w:tc>
          <w:tcPr>
            <w:tcW w:w="638" w:type="dxa"/>
            <w:hideMark/>
          </w:tcPr>
          <w:p w14:paraId="366055D2" w14:textId="77777777" w:rsidR="00881D0C" w:rsidRPr="003F3853" w:rsidRDefault="00881D0C" w:rsidP="00720812">
            <w:pPr>
              <w:pStyle w:val="TAC"/>
              <w:rPr>
                <w:lang w:eastAsia="zh-CN"/>
              </w:rPr>
            </w:pPr>
            <w:r>
              <w:t>5.1</w:t>
            </w:r>
          </w:p>
        </w:tc>
        <w:tc>
          <w:tcPr>
            <w:tcW w:w="639" w:type="dxa"/>
            <w:hideMark/>
          </w:tcPr>
          <w:p w14:paraId="28C91E86" w14:textId="77777777" w:rsidR="00881D0C" w:rsidRPr="003F3853" w:rsidRDefault="00881D0C" w:rsidP="00720812">
            <w:pPr>
              <w:pStyle w:val="TAC"/>
              <w:rPr>
                <w:lang w:eastAsia="zh-CN"/>
              </w:rPr>
            </w:pPr>
            <w:r>
              <w:t>4.2</w:t>
            </w:r>
          </w:p>
        </w:tc>
        <w:tc>
          <w:tcPr>
            <w:tcW w:w="638" w:type="dxa"/>
          </w:tcPr>
          <w:p w14:paraId="46A4CE3A" w14:textId="77777777" w:rsidR="00881D0C" w:rsidRPr="003F3853" w:rsidRDefault="00881D0C" w:rsidP="00720812">
            <w:pPr>
              <w:pStyle w:val="TAC"/>
            </w:pPr>
            <w:r>
              <w:t>3.5</w:t>
            </w:r>
          </w:p>
        </w:tc>
        <w:tc>
          <w:tcPr>
            <w:tcW w:w="639" w:type="dxa"/>
          </w:tcPr>
          <w:p w14:paraId="3B884EDA" w14:textId="7ED250A4" w:rsidR="00881D0C" w:rsidRPr="003F3853" w:rsidRDefault="00881D0C" w:rsidP="00C3313E">
            <w:pPr>
              <w:pStyle w:val="TAC"/>
              <w:rPr>
                <w:lang w:eastAsia="zh-CN"/>
              </w:rPr>
            </w:pPr>
            <w:r>
              <w:rPr>
                <w:rFonts w:hint="eastAsia"/>
                <w:lang w:eastAsia="zh-CN"/>
              </w:rPr>
              <w:t>2</w:t>
            </w:r>
            <w:r>
              <w:rPr>
                <w:lang w:eastAsia="zh-CN"/>
              </w:rPr>
              <w:t>.</w:t>
            </w:r>
            <w:r w:rsidR="00C3313E">
              <w:rPr>
                <w:lang w:eastAsia="zh-CN"/>
              </w:rPr>
              <w:t>9</w:t>
            </w:r>
          </w:p>
        </w:tc>
        <w:tc>
          <w:tcPr>
            <w:tcW w:w="638" w:type="dxa"/>
          </w:tcPr>
          <w:p w14:paraId="7745DB7B" w14:textId="77777777" w:rsidR="00881D0C" w:rsidRPr="003F3853" w:rsidRDefault="00881D0C" w:rsidP="00720812">
            <w:pPr>
              <w:pStyle w:val="TAC"/>
            </w:pPr>
            <w:r>
              <w:t>2.3</w:t>
            </w:r>
          </w:p>
        </w:tc>
        <w:tc>
          <w:tcPr>
            <w:tcW w:w="639" w:type="dxa"/>
          </w:tcPr>
          <w:p w14:paraId="4E01F92A" w14:textId="77777777" w:rsidR="00881D0C" w:rsidRDefault="00881D0C" w:rsidP="00720812">
            <w:pPr>
              <w:pStyle w:val="TAC"/>
            </w:pPr>
            <w:r>
              <w:t>2.1</w:t>
            </w:r>
          </w:p>
        </w:tc>
        <w:tc>
          <w:tcPr>
            <w:tcW w:w="639" w:type="dxa"/>
          </w:tcPr>
          <w:p w14:paraId="3CC0A749" w14:textId="77777777" w:rsidR="00881D0C" w:rsidRPr="003F3853" w:rsidRDefault="00881D0C" w:rsidP="00720812">
            <w:pPr>
              <w:pStyle w:val="TAC"/>
            </w:pPr>
            <w:r>
              <w:t>1.4</w:t>
            </w:r>
          </w:p>
        </w:tc>
      </w:tr>
      <w:tr w:rsidR="00881D0C" w:rsidRPr="003F3853" w14:paraId="6DC63D0D" w14:textId="77777777" w:rsidTr="00720812">
        <w:trPr>
          <w:trHeight w:val="56"/>
          <w:jc w:val="center"/>
        </w:trPr>
        <w:tc>
          <w:tcPr>
            <w:tcW w:w="9631" w:type="dxa"/>
            <w:gridSpan w:val="15"/>
          </w:tcPr>
          <w:p w14:paraId="00E1CC43" w14:textId="77777777" w:rsidR="00881D0C" w:rsidRPr="003F3853" w:rsidRDefault="00881D0C" w:rsidP="00720812">
            <w:pPr>
              <w:pStyle w:val="TAN"/>
              <w:rPr>
                <w:lang w:eastAsia="ja-JP"/>
              </w:rPr>
            </w:pPr>
            <w:r w:rsidRPr="003F3853">
              <w:t xml:space="preserve">NOTE </w:t>
            </w:r>
            <w:r>
              <w:t>4</w:t>
            </w:r>
            <w:r w:rsidRPr="003F3853">
              <w:t>:</w:t>
            </w:r>
            <w:r w:rsidRPr="003F3853">
              <w:tab/>
              <w:t xml:space="preserve">These requirements apply when there is at least one individual RE within the </w:t>
            </w:r>
            <w:r w:rsidRPr="003F3853">
              <w:rPr>
                <w:lang w:eastAsia="ja-JP"/>
              </w:rPr>
              <w:t xml:space="preserve">uplink </w:t>
            </w:r>
            <w:r w:rsidRPr="003F3853">
              <w:t>transmission bandwidth of the aggressor (lower) band for which the 4</w:t>
            </w:r>
            <w:r w:rsidRPr="003F3853">
              <w:rPr>
                <w:vertAlign w:val="superscript"/>
              </w:rPr>
              <w:t>th</w:t>
            </w:r>
            <w:r w:rsidRPr="003F3853">
              <w:t xml:space="preserve"> </w:t>
            </w:r>
            <w:r w:rsidRPr="003F3853">
              <w:rPr>
                <w:lang w:eastAsia="ja-JP"/>
              </w:rPr>
              <w:t xml:space="preserve">transmitter </w:t>
            </w:r>
            <w:r w:rsidRPr="003F3853">
              <w:t xml:space="preserve">harmonic is within </w:t>
            </w:r>
            <w:r w:rsidRPr="003F3853">
              <w:rPr>
                <w:lang w:eastAsia="ja-JP"/>
              </w:rPr>
              <w:t xml:space="preserve">the downlink </w:t>
            </w:r>
            <w:r w:rsidRPr="003F3853">
              <w:t>transmission bandwidth of a victim (higher) band</w:t>
            </w:r>
            <w:r w:rsidRPr="003F3853">
              <w:rPr>
                <w:lang w:eastAsia="ko-KR"/>
              </w:rPr>
              <w:t>.</w:t>
            </w:r>
          </w:p>
          <w:p w14:paraId="7165E9C6" w14:textId="77777777" w:rsidR="00881D0C" w:rsidRPr="003F3853" w:rsidRDefault="00881D0C" w:rsidP="00720812">
            <w:pPr>
              <w:pStyle w:val="TAN"/>
              <w:rPr>
                <w:snapToGrid w:val="0"/>
                <w:lang w:eastAsia="ja-JP"/>
              </w:rPr>
            </w:pPr>
            <w:r w:rsidRPr="003F3853">
              <w:rPr>
                <w:lang w:eastAsia="ja-JP"/>
              </w:rPr>
              <w:t xml:space="preserve">NOTE </w:t>
            </w:r>
            <w:r>
              <w:t>5</w:t>
            </w:r>
            <w:r w:rsidRPr="003F3853">
              <w:rPr>
                <w:lang w:eastAsia="ja-JP"/>
              </w:rPr>
              <w:t>:</w:t>
            </w:r>
            <w:r w:rsidRPr="003F3853">
              <w:rPr>
                <w:lang w:eastAsia="ja-JP"/>
              </w:rPr>
              <w:tab/>
              <w:t>The requirements should be verified for UL EARFCN of the aggressor (low</w:t>
            </w:r>
            <w:r w:rsidRPr="003F3853">
              <w:rPr>
                <w:rFonts w:hint="eastAsia"/>
                <w:lang w:eastAsia="ja-JP"/>
              </w:rPr>
              <w:t>er</w:t>
            </w:r>
            <w:r w:rsidRPr="003F3853">
              <w:rPr>
                <w:lang w:eastAsia="ja-JP"/>
              </w:rPr>
              <w:t xml:space="preserve">) band (superscript LB) such that </w:t>
            </w:r>
            <w:r w:rsidRPr="003F3853">
              <w:rPr>
                <w:snapToGrid w:val="0"/>
                <w:position w:val="-12"/>
                <w:lang w:eastAsia="ja-JP"/>
              </w:rPr>
              <w:object w:dxaOrig="1980" w:dyaOrig="380" w14:anchorId="6F316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pt;height:15pt" o:ole="">
                  <v:imagedata r:id="rId8" o:title=""/>
                </v:shape>
                <o:OLEObject Type="Embed" ProgID="Equation.3" ShapeID="_x0000_i1025" DrawAspect="Content" ObjectID="_1712429590" r:id="rId9"/>
              </w:object>
            </w:r>
            <w:r w:rsidRPr="003F3853">
              <w:rPr>
                <w:snapToGrid w:val="0"/>
                <w:lang w:eastAsia="ja-JP"/>
              </w:rPr>
              <w:t xml:space="preserve">in MHz and </w:t>
            </w:r>
            <w:r w:rsidRPr="003F3853">
              <w:rPr>
                <w:position w:val="-14"/>
              </w:rPr>
              <w:object w:dxaOrig="4900" w:dyaOrig="400" w14:anchorId="546E53C9">
                <v:shape id="_x0000_i1026" type="#_x0000_t75" style="width:203.5pt;height:16.5pt" o:ole="">
                  <v:imagedata r:id="rId10" o:title=""/>
                </v:shape>
                <o:OLEObject Type="Embed" ProgID="Equation.DSMT4" ShapeID="_x0000_i1026" DrawAspect="Content" ObjectID="_1712429591" r:id="rId11"/>
              </w:object>
            </w:r>
            <w:r w:rsidRPr="003F3853">
              <w:rPr>
                <w:snapToGrid w:val="0"/>
                <w:lang w:eastAsia="ja-JP"/>
              </w:rPr>
              <w:t xml:space="preserve"> with</w:t>
            </w:r>
            <w:r w:rsidRPr="003F3853">
              <w:rPr>
                <w:noProof/>
                <w:position w:val="-10"/>
                <w:lang w:val="en-US" w:eastAsia="zh-CN"/>
              </w:rPr>
              <w:drawing>
                <wp:inline distT="0" distB="0" distL="0" distR="0" wp14:anchorId="0734D9D0" wp14:editId="1194B94A">
                  <wp:extent cx="247650" cy="2000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3F3853">
              <w:rPr>
                <w:snapToGrid w:val="0"/>
                <w:lang w:eastAsia="ja-JP"/>
              </w:rPr>
              <w:t xml:space="preserve"> carrier frequenc</w:t>
            </w:r>
            <w:r w:rsidRPr="003F3853">
              <w:rPr>
                <w:rFonts w:hint="eastAsia"/>
                <w:snapToGrid w:val="0"/>
                <w:lang w:eastAsia="ja-JP"/>
              </w:rPr>
              <w:t>y</w:t>
            </w:r>
            <w:r w:rsidRPr="003F3853">
              <w:rPr>
                <w:snapToGrid w:val="0"/>
                <w:lang w:eastAsia="ja-JP"/>
              </w:rPr>
              <w:t xml:space="preserve"> </w:t>
            </w:r>
            <w:r w:rsidRPr="003F3853">
              <w:t>in</w:t>
            </w:r>
            <w:r w:rsidRPr="003F3853">
              <w:rPr>
                <w:snapToGrid w:val="0"/>
                <w:lang w:eastAsia="ja-JP"/>
              </w:rPr>
              <w:t xml:space="preserve"> the victim (high</w:t>
            </w:r>
            <w:r w:rsidRPr="003F3853">
              <w:rPr>
                <w:rFonts w:hint="eastAsia"/>
                <w:snapToGrid w:val="0"/>
                <w:lang w:eastAsia="ja-JP"/>
              </w:rPr>
              <w:t>er</w:t>
            </w:r>
            <w:r w:rsidRPr="003F3853">
              <w:rPr>
                <w:snapToGrid w:val="0"/>
                <w:lang w:eastAsia="ja-JP"/>
              </w:rPr>
              <w:t xml:space="preserve">) band in MHz and </w:t>
            </w:r>
            <w:r w:rsidRPr="003F3853">
              <w:rPr>
                <w:noProof/>
                <w:position w:val="-12"/>
                <w:lang w:val="en-US" w:eastAsia="zh-CN"/>
              </w:rPr>
              <w:drawing>
                <wp:inline distT="0" distB="0" distL="0" distR="0" wp14:anchorId="1194F7C2" wp14:editId="1AF17B39">
                  <wp:extent cx="428625" cy="19050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853">
              <w:rPr>
                <w:snapToGrid w:val="0"/>
                <w:lang w:eastAsia="ja-JP"/>
              </w:rPr>
              <w:t xml:space="preserve"> the channel bandwidth configured in the lower band.</w:t>
            </w:r>
          </w:p>
        </w:tc>
      </w:tr>
    </w:tbl>
    <w:p w14:paraId="6921054B" w14:textId="77777777" w:rsidR="00881D0C" w:rsidRPr="003F3853" w:rsidRDefault="00881D0C" w:rsidP="00881D0C">
      <w:pPr>
        <w:rPr>
          <w:rFonts w:eastAsia="PMingLiU"/>
          <w:lang w:eastAsia="zh-TW"/>
        </w:rPr>
      </w:pPr>
    </w:p>
    <w:p w14:paraId="32D50BE7" w14:textId="74581B97" w:rsidR="00881D0C" w:rsidRPr="003F3853" w:rsidRDefault="00881D0C" w:rsidP="00881D0C">
      <w:pPr>
        <w:pStyle w:val="TH"/>
      </w:pPr>
      <w:r w:rsidRPr="003F3853">
        <w:rPr>
          <w:rFonts w:hint="eastAsia"/>
        </w:rPr>
        <w:t xml:space="preserve">Table </w:t>
      </w:r>
      <w:r w:rsidR="00E31834">
        <w:rPr>
          <w:rFonts w:hint="eastAsia"/>
          <w:lang w:val="en-US" w:eastAsia="zh-CN"/>
        </w:rPr>
        <w:t>6.74</w:t>
      </w:r>
      <w:r>
        <w:t>.</w:t>
      </w:r>
      <w:r>
        <w:rPr>
          <w:rFonts w:hint="eastAsia"/>
          <w:lang w:val="en-US" w:eastAsia="zh-CN"/>
        </w:rPr>
        <w:t>1.5</w:t>
      </w:r>
      <w:r>
        <w:t>-2</w:t>
      </w:r>
      <w:r w:rsidRPr="003F3853">
        <w:rPr>
          <w:rFonts w:hint="eastAsia"/>
        </w:rPr>
        <w:t xml:space="preserve"> </w:t>
      </w:r>
      <w:r w:rsidRPr="003F3853">
        <w:t>Uplink configuration for the low band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642"/>
        <w:gridCol w:w="642"/>
        <w:gridCol w:w="642"/>
        <w:gridCol w:w="642"/>
        <w:gridCol w:w="642"/>
        <w:gridCol w:w="642"/>
        <w:gridCol w:w="642"/>
        <w:gridCol w:w="642"/>
        <w:gridCol w:w="642"/>
        <w:gridCol w:w="642"/>
        <w:gridCol w:w="642"/>
        <w:gridCol w:w="642"/>
        <w:gridCol w:w="642"/>
        <w:gridCol w:w="643"/>
      </w:tblGrid>
      <w:tr w:rsidR="00881D0C" w:rsidRPr="003F3853" w14:paraId="0C380E0D" w14:textId="77777777" w:rsidTr="00720812">
        <w:trPr>
          <w:trHeight w:val="285"/>
          <w:jc w:val="center"/>
        </w:trPr>
        <w:tc>
          <w:tcPr>
            <w:tcW w:w="642" w:type="dxa"/>
            <w:shd w:val="clear" w:color="auto" w:fill="auto"/>
          </w:tcPr>
          <w:p w14:paraId="323667D9" w14:textId="77777777" w:rsidR="00881D0C" w:rsidRPr="003F3853" w:rsidRDefault="00881D0C" w:rsidP="00720812">
            <w:pPr>
              <w:pStyle w:val="TAH"/>
            </w:pPr>
            <w:r w:rsidRPr="003F3853">
              <w:t>UL band</w:t>
            </w:r>
          </w:p>
        </w:tc>
        <w:tc>
          <w:tcPr>
            <w:tcW w:w="642" w:type="dxa"/>
            <w:shd w:val="clear" w:color="auto" w:fill="auto"/>
          </w:tcPr>
          <w:p w14:paraId="6C3ABBE2" w14:textId="77777777" w:rsidR="00881D0C" w:rsidRPr="003F3853" w:rsidRDefault="00881D0C" w:rsidP="00720812">
            <w:pPr>
              <w:pStyle w:val="TAH"/>
            </w:pPr>
            <w:r w:rsidRPr="003F3853">
              <w:t>DL band</w:t>
            </w:r>
          </w:p>
        </w:tc>
        <w:tc>
          <w:tcPr>
            <w:tcW w:w="642" w:type="dxa"/>
            <w:shd w:val="clear" w:color="auto" w:fill="auto"/>
          </w:tcPr>
          <w:p w14:paraId="2446B4F4" w14:textId="77777777" w:rsidR="00881D0C" w:rsidRPr="003F3853" w:rsidRDefault="00881D0C" w:rsidP="00720812">
            <w:pPr>
              <w:pStyle w:val="TAH"/>
            </w:pPr>
            <w:r w:rsidRPr="003F3853">
              <w:t>5 MHz</w:t>
            </w:r>
          </w:p>
          <w:p w14:paraId="4798C530" w14:textId="77777777" w:rsidR="00881D0C" w:rsidRPr="003F3853" w:rsidRDefault="00881D0C" w:rsidP="00720812">
            <w:pPr>
              <w:pStyle w:val="TAH"/>
            </w:pPr>
          </w:p>
        </w:tc>
        <w:tc>
          <w:tcPr>
            <w:tcW w:w="642" w:type="dxa"/>
            <w:shd w:val="clear" w:color="auto" w:fill="auto"/>
          </w:tcPr>
          <w:p w14:paraId="4AD1A664" w14:textId="77777777" w:rsidR="00881D0C" w:rsidRPr="003F3853" w:rsidRDefault="00881D0C" w:rsidP="00720812">
            <w:pPr>
              <w:pStyle w:val="TAH"/>
            </w:pPr>
            <w:r w:rsidRPr="003F3853">
              <w:t>10 MHz</w:t>
            </w:r>
          </w:p>
          <w:p w14:paraId="67E93001" w14:textId="77777777" w:rsidR="00881D0C" w:rsidRPr="003F3853" w:rsidRDefault="00881D0C" w:rsidP="00720812">
            <w:pPr>
              <w:pStyle w:val="TAH"/>
            </w:pPr>
          </w:p>
        </w:tc>
        <w:tc>
          <w:tcPr>
            <w:tcW w:w="642" w:type="dxa"/>
            <w:shd w:val="clear" w:color="auto" w:fill="auto"/>
          </w:tcPr>
          <w:p w14:paraId="77E382DB" w14:textId="77777777" w:rsidR="00881D0C" w:rsidRPr="003F3853" w:rsidRDefault="00881D0C" w:rsidP="00720812">
            <w:pPr>
              <w:pStyle w:val="TAH"/>
            </w:pPr>
            <w:r w:rsidRPr="003F3853">
              <w:t>15 MHz</w:t>
            </w:r>
          </w:p>
          <w:p w14:paraId="6E200C5C" w14:textId="77777777" w:rsidR="00881D0C" w:rsidRPr="003F3853" w:rsidRDefault="00881D0C" w:rsidP="00720812">
            <w:pPr>
              <w:pStyle w:val="TAH"/>
            </w:pPr>
          </w:p>
        </w:tc>
        <w:tc>
          <w:tcPr>
            <w:tcW w:w="642" w:type="dxa"/>
            <w:shd w:val="clear" w:color="auto" w:fill="auto"/>
          </w:tcPr>
          <w:p w14:paraId="5E87088D" w14:textId="77777777" w:rsidR="00881D0C" w:rsidRPr="003F3853" w:rsidRDefault="00881D0C" w:rsidP="00720812">
            <w:pPr>
              <w:pStyle w:val="TAH"/>
            </w:pPr>
            <w:r w:rsidRPr="003F3853">
              <w:t>20 MHz</w:t>
            </w:r>
          </w:p>
          <w:p w14:paraId="7D5FEF0C" w14:textId="77777777" w:rsidR="00881D0C" w:rsidRPr="003F3853" w:rsidRDefault="00881D0C" w:rsidP="00720812">
            <w:pPr>
              <w:pStyle w:val="TAH"/>
            </w:pPr>
          </w:p>
        </w:tc>
        <w:tc>
          <w:tcPr>
            <w:tcW w:w="642" w:type="dxa"/>
            <w:shd w:val="clear" w:color="auto" w:fill="auto"/>
          </w:tcPr>
          <w:p w14:paraId="646299CA" w14:textId="77777777" w:rsidR="00881D0C" w:rsidRPr="003F3853" w:rsidRDefault="00881D0C" w:rsidP="00720812">
            <w:pPr>
              <w:pStyle w:val="TAH"/>
            </w:pPr>
            <w:r w:rsidRPr="003F3853">
              <w:rPr>
                <w:rFonts w:hint="eastAsia"/>
                <w:lang w:eastAsia="zh-CN"/>
              </w:rPr>
              <w:t>25 MHz</w:t>
            </w:r>
          </w:p>
        </w:tc>
        <w:tc>
          <w:tcPr>
            <w:tcW w:w="642" w:type="dxa"/>
          </w:tcPr>
          <w:p w14:paraId="35B2D318" w14:textId="77777777" w:rsidR="00881D0C" w:rsidRPr="003F3853" w:rsidRDefault="00881D0C" w:rsidP="00720812">
            <w:pPr>
              <w:pStyle w:val="TAH"/>
              <w:rPr>
                <w:lang w:eastAsia="zh-CN"/>
              </w:rPr>
            </w:pPr>
            <w:r w:rsidRPr="003F3853">
              <w:t>30 MHz</w:t>
            </w:r>
          </w:p>
        </w:tc>
        <w:tc>
          <w:tcPr>
            <w:tcW w:w="642" w:type="dxa"/>
          </w:tcPr>
          <w:p w14:paraId="28590B19" w14:textId="77777777" w:rsidR="00881D0C" w:rsidRPr="003F3853" w:rsidRDefault="00881D0C" w:rsidP="00720812">
            <w:pPr>
              <w:pStyle w:val="TAH"/>
            </w:pPr>
            <w:r w:rsidRPr="003F3853">
              <w:t>40 MHz</w:t>
            </w:r>
          </w:p>
          <w:p w14:paraId="7B0B8D94" w14:textId="77777777" w:rsidR="00881D0C" w:rsidRPr="003F3853" w:rsidRDefault="00881D0C" w:rsidP="00720812">
            <w:pPr>
              <w:pStyle w:val="TAH"/>
            </w:pPr>
          </w:p>
        </w:tc>
        <w:tc>
          <w:tcPr>
            <w:tcW w:w="642" w:type="dxa"/>
            <w:shd w:val="clear" w:color="auto" w:fill="auto"/>
          </w:tcPr>
          <w:p w14:paraId="05435C42" w14:textId="77777777" w:rsidR="00881D0C" w:rsidRPr="003F3853" w:rsidRDefault="00881D0C" w:rsidP="00720812">
            <w:pPr>
              <w:pStyle w:val="TAH"/>
            </w:pPr>
            <w:r w:rsidRPr="003F3853">
              <w:t>50 MHz</w:t>
            </w:r>
          </w:p>
          <w:p w14:paraId="0436FC43" w14:textId="77777777" w:rsidR="00881D0C" w:rsidRPr="003F3853" w:rsidRDefault="00881D0C" w:rsidP="00720812">
            <w:pPr>
              <w:pStyle w:val="TAH"/>
            </w:pPr>
          </w:p>
        </w:tc>
        <w:tc>
          <w:tcPr>
            <w:tcW w:w="642" w:type="dxa"/>
            <w:shd w:val="clear" w:color="auto" w:fill="auto"/>
          </w:tcPr>
          <w:p w14:paraId="4C78573A" w14:textId="77777777" w:rsidR="00881D0C" w:rsidRPr="003F3853" w:rsidRDefault="00881D0C" w:rsidP="00720812">
            <w:pPr>
              <w:pStyle w:val="TAH"/>
            </w:pPr>
            <w:r w:rsidRPr="003F3853">
              <w:t>60 MHz</w:t>
            </w:r>
          </w:p>
          <w:p w14:paraId="3FB73173" w14:textId="77777777" w:rsidR="00881D0C" w:rsidRPr="003F3853" w:rsidRDefault="00881D0C" w:rsidP="00720812">
            <w:pPr>
              <w:pStyle w:val="TAH"/>
            </w:pPr>
          </w:p>
        </w:tc>
        <w:tc>
          <w:tcPr>
            <w:tcW w:w="642" w:type="dxa"/>
          </w:tcPr>
          <w:p w14:paraId="71F0D966" w14:textId="77777777" w:rsidR="00881D0C" w:rsidRPr="003F3853" w:rsidRDefault="00881D0C" w:rsidP="00720812">
            <w:pPr>
              <w:pStyle w:val="TAH"/>
              <w:rPr>
                <w:lang w:eastAsia="zh-CN"/>
              </w:rPr>
            </w:pPr>
            <w:r>
              <w:rPr>
                <w:rFonts w:hint="eastAsia"/>
                <w:lang w:eastAsia="zh-CN"/>
              </w:rPr>
              <w:t>7</w:t>
            </w:r>
            <w:r>
              <w:rPr>
                <w:lang w:eastAsia="zh-CN"/>
              </w:rPr>
              <w:t>0MHz</w:t>
            </w:r>
          </w:p>
        </w:tc>
        <w:tc>
          <w:tcPr>
            <w:tcW w:w="642" w:type="dxa"/>
            <w:shd w:val="clear" w:color="auto" w:fill="auto"/>
          </w:tcPr>
          <w:p w14:paraId="3FD108FA" w14:textId="77777777" w:rsidR="00881D0C" w:rsidRPr="003F3853" w:rsidRDefault="00881D0C" w:rsidP="00720812">
            <w:pPr>
              <w:pStyle w:val="TAH"/>
            </w:pPr>
            <w:r w:rsidRPr="003F3853">
              <w:t>80 MHz</w:t>
            </w:r>
          </w:p>
          <w:p w14:paraId="51524073" w14:textId="77777777" w:rsidR="00881D0C" w:rsidRPr="003F3853" w:rsidRDefault="00881D0C" w:rsidP="00720812">
            <w:pPr>
              <w:pStyle w:val="TAH"/>
            </w:pPr>
          </w:p>
        </w:tc>
        <w:tc>
          <w:tcPr>
            <w:tcW w:w="642" w:type="dxa"/>
          </w:tcPr>
          <w:p w14:paraId="5B7F6F9D" w14:textId="77777777" w:rsidR="00881D0C" w:rsidRPr="003F3853" w:rsidRDefault="00881D0C" w:rsidP="00720812">
            <w:pPr>
              <w:pStyle w:val="TAH"/>
            </w:pPr>
            <w:r w:rsidRPr="00514F82">
              <w:t>90MHz</w:t>
            </w:r>
          </w:p>
        </w:tc>
        <w:tc>
          <w:tcPr>
            <w:tcW w:w="643" w:type="dxa"/>
            <w:shd w:val="clear" w:color="auto" w:fill="auto"/>
          </w:tcPr>
          <w:p w14:paraId="42E9D332" w14:textId="77777777" w:rsidR="00881D0C" w:rsidRPr="003F3853" w:rsidRDefault="00881D0C" w:rsidP="00720812">
            <w:pPr>
              <w:pStyle w:val="TAH"/>
            </w:pPr>
            <w:r w:rsidRPr="003F3853">
              <w:t>100 MHz</w:t>
            </w:r>
          </w:p>
          <w:p w14:paraId="1F57F3FE" w14:textId="77777777" w:rsidR="00881D0C" w:rsidRPr="003F3853" w:rsidRDefault="00881D0C" w:rsidP="00720812">
            <w:pPr>
              <w:pStyle w:val="TAH"/>
            </w:pPr>
          </w:p>
        </w:tc>
      </w:tr>
      <w:tr w:rsidR="00881D0C" w:rsidRPr="003F3853" w14:paraId="607412A6" w14:textId="77777777" w:rsidTr="00720812">
        <w:trPr>
          <w:trHeight w:val="285"/>
          <w:jc w:val="center"/>
        </w:trPr>
        <w:tc>
          <w:tcPr>
            <w:tcW w:w="642" w:type="dxa"/>
            <w:shd w:val="clear" w:color="auto" w:fill="auto"/>
            <w:vAlign w:val="center"/>
          </w:tcPr>
          <w:p w14:paraId="5D7FB3BB" w14:textId="77777777" w:rsidR="00881D0C" w:rsidRPr="003F3853" w:rsidRDefault="00881D0C" w:rsidP="00720812">
            <w:pPr>
              <w:pStyle w:val="TAC"/>
              <w:rPr>
                <w:lang w:eastAsia="ja-JP"/>
              </w:rPr>
            </w:pPr>
            <w:r w:rsidRPr="003F3853">
              <w:rPr>
                <w:lang w:eastAsia="zh-CN"/>
              </w:rPr>
              <w:t>n8</w:t>
            </w:r>
          </w:p>
        </w:tc>
        <w:tc>
          <w:tcPr>
            <w:tcW w:w="642" w:type="dxa"/>
            <w:shd w:val="clear" w:color="auto" w:fill="auto"/>
            <w:vAlign w:val="center"/>
          </w:tcPr>
          <w:p w14:paraId="071EF0D1" w14:textId="77777777" w:rsidR="00881D0C" w:rsidRPr="003F3853" w:rsidRDefault="00881D0C" w:rsidP="00720812">
            <w:pPr>
              <w:pStyle w:val="TAC"/>
              <w:rPr>
                <w:lang w:eastAsia="zh-CN"/>
              </w:rPr>
            </w:pPr>
            <w:r w:rsidRPr="003F3853">
              <w:rPr>
                <w:lang w:eastAsia="ja-JP"/>
              </w:rPr>
              <w:t>n</w:t>
            </w:r>
            <w:r>
              <w:rPr>
                <w:lang w:eastAsia="ja-JP"/>
              </w:rPr>
              <w:t>77</w:t>
            </w:r>
          </w:p>
        </w:tc>
        <w:tc>
          <w:tcPr>
            <w:tcW w:w="642" w:type="dxa"/>
            <w:shd w:val="clear" w:color="auto" w:fill="auto"/>
          </w:tcPr>
          <w:p w14:paraId="49093A46" w14:textId="77777777" w:rsidR="00881D0C" w:rsidRPr="003F3853" w:rsidRDefault="00881D0C" w:rsidP="00720812">
            <w:pPr>
              <w:pStyle w:val="TAC"/>
              <w:rPr>
                <w:rFonts w:cs="Arial"/>
                <w:lang w:eastAsia="ja-JP"/>
              </w:rPr>
            </w:pPr>
          </w:p>
        </w:tc>
        <w:tc>
          <w:tcPr>
            <w:tcW w:w="642" w:type="dxa"/>
            <w:shd w:val="clear" w:color="auto" w:fill="auto"/>
          </w:tcPr>
          <w:p w14:paraId="020D59B0" w14:textId="77777777" w:rsidR="00881D0C" w:rsidRPr="003F3853" w:rsidRDefault="00881D0C" w:rsidP="00720812">
            <w:pPr>
              <w:pStyle w:val="TAC"/>
              <w:rPr>
                <w:rFonts w:cs="Arial"/>
                <w:lang w:eastAsia="zh-CN"/>
              </w:rPr>
            </w:pPr>
            <w:r>
              <w:t>16</w:t>
            </w:r>
          </w:p>
        </w:tc>
        <w:tc>
          <w:tcPr>
            <w:tcW w:w="642" w:type="dxa"/>
            <w:shd w:val="clear" w:color="auto" w:fill="auto"/>
          </w:tcPr>
          <w:p w14:paraId="553668A3" w14:textId="77777777" w:rsidR="00881D0C" w:rsidRPr="003F3853" w:rsidRDefault="00881D0C" w:rsidP="00720812">
            <w:pPr>
              <w:pStyle w:val="TAC"/>
              <w:rPr>
                <w:rFonts w:cs="Arial"/>
                <w:lang w:eastAsia="zh-CN"/>
              </w:rPr>
            </w:pPr>
            <w:r>
              <w:t>25</w:t>
            </w:r>
          </w:p>
        </w:tc>
        <w:tc>
          <w:tcPr>
            <w:tcW w:w="642" w:type="dxa"/>
            <w:shd w:val="clear" w:color="auto" w:fill="auto"/>
          </w:tcPr>
          <w:p w14:paraId="23591BCC" w14:textId="77777777" w:rsidR="00881D0C" w:rsidRPr="003F3853" w:rsidRDefault="00881D0C" w:rsidP="00720812">
            <w:pPr>
              <w:pStyle w:val="TAC"/>
              <w:rPr>
                <w:rFonts w:cs="Arial"/>
                <w:lang w:eastAsia="zh-CN"/>
              </w:rPr>
            </w:pPr>
            <w:r>
              <w:t>25</w:t>
            </w:r>
          </w:p>
        </w:tc>
        <w:tc>
          <w:tcPr>
            <w:tcW w:w="642" w:type="dxa"/>
            <w:shd w:val="clear" w:color="auto" w:fill="auto"/>
          </w:tcPr>
          <w:p w14:paraId="2C8C1EC7" w14:textId="77777777" w:rsidR="00881D0C" w:rsidRPr="003F3853" w:rsidRDefault="00881D0C" w:rsidP="00720812">
            <w:pPr>
              <w:pStyle w:val="TAC"/>
              <w:rPr>
                <w:rFonts w:cs="Arial"/>
              </w:rPr>
            </w:pPr>
            <w:r>
              <w:rPr>
                <w:rFonts w:hint="eastAsia"/>
                <w:lang w:val="en-US" w:eastAsia="zh-CN"/>
              </w:rPr>
              <w:t>25</w:t>
            </w:r>
          </w:p>
        </w:tc>
        <w:tc>
          <w:tcPr>
            <w:tcW w:w="642" w:type="dxa"/>
          </w:tcPr>
          <w:p w14:paraId="16857E94" w14:textId="77777777" w:rsidR="00881D0C" w:rsidRPr="003F3853" w:rsidRDefault="00881D0C" w:rsidP="00720812">
            <w:pPr>
              <w:pStyle w:val="TAC"/>
            </w:pPr>
            <w:r>
              <w:rPr>
                <w:rFonts w:hint="eastAsia"/>
                <w:lang w:val="en-US" w:eastAsia="zh-CN"/>
              </w:rPr>
              <w:t>25</w:t>
            </w:r>
          </w:p>
        </w:tc>
        <w:tc>
          <w:tcPr>
            <w:tcW w:w="642" w:type="dxa"/>
          </w:tcPr>
          <w:p w14:paraId="1A55B5C8" w14:textId="77777777" w:rsidR="00881D0C" w:rsidRPr="003F3853" w:rsidRDefault="00881D0C" w:rsidP="00720812">
            <w:pPr>
              <w:pStyle w:val="TAC"/>
            </w:pPr>
            <w:r>
              <w:t>25</w:t>
            </w:r>
          </w:p>
        </w:tc>
        <w:tc>
          <w:tcPr>
            <w:tcW w:w="642" w:type="dxa"/>
            <w:shd w:val="clear" w:color="auto" w:fill="auto"/>
          </w:tcPr>
          <w:p w14:paraId="652B6E1B" w14:textId="77777777" w:rsidR="00881D0C" w:rsidRPr="003F3853" w:rsidRDefault="00881D0C" w:rsidP="00720812">
            <w:pPr>
              <w:pStyle w:val="TAC"/>
              <w:rPr>
                <w:rFonts w:cs="Arial"/>
                <w:lang w:eastAsia="zh-CN"/>
              </w:rPr>
            </w:pPr>
            <w:r>
              <w:t>25</w:t>
            </w:r>
          </w:p>
        </w:tc>
        <w:tc>
          <w:tcPr>
            <w:tcW w:w="642" w:type="dxa"/>
            <w:shd w:val="clear" w:color="auto" w:fill="auto"/>
          </w:tcPr>
          <w:p w14:paraId="4E2BE157" w14:textId="77777777" w:rsidR="00881D0C" w:rsidRPr="003F3853" w:rsidRDefault="00881D0C" w:rsidP="00720812">
            <w:pPr>
              <w:pStyle w:val="TAC"/>
              <w:rPr>
                <w:lang w:eastAsia="zh-CN"/>
              </w:rPr>
            </w:pPr>
            <w:r>
              <w:t>25</w:t>
            </w:r>
          </w:p>
        </w:tc>
        <w:tc>
          <w:tcPr>
            <w:tcW w:w="642" w:type="dxa"/>
          </w:tcPr>
          <w:p w14:paraId="0470B727" w14:textId="77777777" w:rsidR="00881D0C" w:rsidRPr="003F3853" w:rsidRDefault="00881D0C" w:rsidP="00720812">
            <w:pPr>
              <w:pStyle w:val="TAC"/>
              <w:rPr>
                <w:lang w:eastAsia="zh-CN"/>
              </w:rPr>
            </w:pPr>
            <w:r>
              <w:rPr>
                <w:rFonts w:hint="eastAsia"/>
                <w:lang w:eastAsia="zh-CN"/>
              </w:rPr>
              <w:t>2</w:t>
            </w:r>
            <w:r>
              <w:rPr>
                <w:lang w:eastAsia="zh-CN"/>
              </w:rPr>
              <w:t>5</w:t>
            </w:r>
          </w:p>
        </w:tc>
        <w:tc>
          <w:tcPr>
            <w:tcW w:w="642" w:type="dxa"/>
            <w:shd w:val="clear" w:color="auto" w:fill="auto"/>
          </w:tcPr>
          <w:p w14:paraId="732EFFE6" w14:textId="77777777" w:rsidR="00881D0C" w:rsidRPr="003F3853" w:rsidRDefault="00881D0C" w:rsidP="00720812">
            <w:pPr>
              <w:pStyle w:val="TAC"/>
              <w:rPr>
                <w:lang w:eastAsia="zh-CN"/>
              </w:rPr>
            </w:pPr>
            <w:r>
              <w:t>25</w:t>
            </w:r>
          </w:p>
        </w:tc>
        <w:tc>
          <w:tcPr>
            <w:tcW w:w="642" w:type="dxa"/>
          </w:tcPr>
          <w:p w14:paraId="6D1C0540" w14:textId="77777777" w:rsidR="00881D0C" w:rsidRPr="003F3853" w:rsidRDefault="00881D0C" w:rsidP="00720812">
            <w:pPr>
              <w:pStyle w:val="TAC"/>
            </w:pPr>
            <w:r>
              <w:t>25</w:t>
            </w:r>
          </w:p>
        </w:tc>
        <w:tc>
          <w:tcPr>
            <w:tcW w:w="643" w:type="dxa"/>
            <w:shd w:val="clear" w:color="auto" w:fill="auto"/>
          </w:tcPr>
          <w:p w14:paraId="67025B43" w14:textId="77777777" w:rsidR="00881D0C" w:rsidRPr="003F3853" w:rsidRDefault="00881D0C" w:rsidP="00720812">
            <w:pPr>
              <w:pStyle w:val="TAC"/>
            </w:pPr>
            <w:r>
              <w:t>25</w:t>
            </w:r>
          </w:p>
        </w:tc>
      </w:tr>
    </w:tbl>
    <w:p w14:paraId="5FFC4710" w14:textId="77777777" w:rsidR="00881D0C" w:rsidRDefault="00881D0C" w:rsidP="00881D0C"/>
    <w:p w14:paraId="6C3F2C11" w14:textId="77777777" w:rsidR="00881D0C" w:rsidRPr="00040123" w:rsidRDefault="00881D0C" w:rsidP="00881D0C">
      <w:pPr>
        <w:rPr>
          <w:lang w:eastAsia="zh-CN"/>
        </w:rPr>
      </w:pPr>
    </w:p>
    <w:p w14:paraId="4E8A80A9" w14:textId="4A508937" w:rsidR="00881D0C" w:rsidRDefault="00E31834" w:rsidP="00881D0C">
      <w:pPr>
        <w:pStyle w:val="4"/>
        <w:tabs>
          <w:tab w:val="left" w:pos="0"/>
          <w:tab w:val="left" w:pos="420"/>
          <w:tab w:val="left" w:pos="864"/>
        </w:tabs>
        <w:ind w:left="0" w:firstLine="0"/>
        <w:rPr>
          <w:lang w:eastAsia="zh-CN"/>
        </w:rPr>
      </w:pPr>
      <w:bookmarkStart w:id="20" w:name="_Toc31432"/>
      <w:r>
        <w:rPr>
          <w:lang w:eastAsia="zh-CN"/>
        </w:rPr>
        <w:t>6.74</w:t>
      </w:r>
      <w:r w:rsidR="00881D0C">
        <w:rPr>
          <w:lang w:eastAsia="zh-CN"/>
        </w:rPr>
        <w:t>.1.6</w:t>
      </w:r>
      <w:r w:rsidR="00881D0C">
        <w:rPr>
          <w:lang w:eastAsia="zh-CN"/>
        </w:rPr>
        <w:tab/>
        <w:t>OOB blocking exception requirements</w:t>
      </w:r>
      <w:bookmarkEnd w:id="20"/>
    </w:p>
    <w:bookmarkEnd w:id="4"/>
    <w:bookmarkEnd w:id="5"/>
    <w:p w14:paraId="3276B03B" w14:textId="7BF02176" w:rsidR="00881D0C" w:rsidRDefault="00881D0C" w:rsidP="00881D0C">
      <w:pPr>
        <w:pStyle w:val="TH"/>
        <w:rPr>
          <w:rFonts w:cs="Arial"/>
        </w:rPr>
      </w:pPr>
      <w:r>
        <w:rPr>
          <w:rFonts w:cs="Arial"/>
        </w:rPr>
        <w:t xml:space="preserve">Table </w:t>
      </w:r>
      <w:r w:rsidR="00E31834">
        <w:rPr>
          <w:rFonts w:cs="Arial" w:hint="eastAsia"/>
          <w:lang w:val="en-US" w:eastAsia="zh-CN"/>
        </w:rPr>
        <w:t>6.74</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881D0C" w14:paraId="39AC689C" w14:textId="77777777" w:rsidTr="00720812">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0E53A34D" w14:textId="77777777" w:rsidR="00881D0C" w:rsidRDefault="00881D0C" w:rsidP="00720812">
            <w:pPr>
              <w:pStyle w:val="TAH"/>
              <w:rPr>
                <w:rFonts w:cs="Arial"/>
                <w:lang w:eastAsia="zh-CN"/>
              </w:rPr>
            </w:pPr>
            <w:r>
              <w:rPr>
                <w:rFonts w:cs="Arial"/>
              </w:rPr>
              <w:t>CA band combination</w:t>
            </w:r>
          </w:p>
        </w:tc>
      </w:tr>
      <w:tr w:rsidR="00881D0C" w14:paraId="018C8772" w14:textId="77777777" w:rsidTr="00720812">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63605E2" w14:textId="77777777" w:rsidR="00881D0C" w:rsidRDefault="00881D0C" w:rsidP="00720812">
            <w:pPr>
              <w:pStyle w:val="TAC"/>
              <w:rPr>
                <w:rFonts w:cs="Arial"/>
              </w:rPr>
            </w:pPr>
            <w:r>
              <w:rPr>
                <w:rFonts w:eastAsia="MS Mincho" w:cs="Arial"/>
                <w:bCs/>
                <w:szCs w:val="18"/>
                <w:lang w:val="en-US"/>
              </w:rPr>
              <w:t>CA_n8-n77</w:t>
            </w:r>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335E0" w14:textId="77777777" w:rsidR="00B8562B" w:rsidRDefault="00B8562B">
      <w:r>
        <w:separator/>
      </w:r>
    </w:p>
  </w:endnote>
  <w:endnote w:type="continuationSeparator" w:id="0">
    <w:p w14:paraId="66A53CCB" w14:textId="77777777" w:rsidR="00B8562B" w:rsidRDefault="00B8562B">
      <w:r>
        <w:continuationSeparator/>
      </w:r>
    </w:p>
  </w:endnote>
  <w:endnote w:type="continuationNotice" w:id="1">
    <w:p w14:paraId="43C783A0" w14:textId="77777777" w:rsidR="00B8562B" w:rsidRDefault="00B856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F33FB" w14:textId="77777777" w:rsidR="00B8562B" w:rsidRDefault="00B8562B">
      <w:r>
        <w:separator/>
      </w:r>
    </w:p>
  </w:footnote>
  <w:footnote w:type="continuationSeparator" w:id="0">
    <w:p w14:paraId="6DD6F5C3" w14:textId="77777777" w:rsidR="00B8562B" w:rsidRDefault="00B8562B">
      <w:r>
        <w:continuationSeparator/>
      </w:r>
    </w:p>
  </w:footnote>
  <w:footnote w:type="continuationNotice" w:id="1">
    <w:p w14:paraId="75131CC0" w14:textId="77777777" w:rsidR="00B8562B" w:rsidRDefault="00B8562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04A2"/>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70BBE"/>
    <w:rsid w:val="00B74CC7"/>
    <w:rsid w:val="00B76B98"/>
    <w:rsid w:val="00B8446C"/>
    <w:rsid w:val="00B8562B"/>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EAF1C-35E8-4566-82CB-84E0F1A29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660</Words>
  <Characters>3764</Characters>
  <Application>Microsoft Office Word</Application>
  <DocSecurity>0</DocSecurity>
  <Lines>31</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4416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25</cp:revision>
  <dcterms:created xsi:type="dcterms:W3CDTF">2021-08-02T20:08:00Z</dcterms:created>
  <dcterms:modified xsi:type="dcterms:W3CDTF">2022-04-25T13:54:00Z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(3)7iAjOnE3F6GOv/FO0BGif8aqd8P3atOoz/vibg6GtFd7G9BMt7DsMX38pNp5/Ee0ZK5KisZx
V2aGmNP0MVYM73uATm9uVqBS3Y4HL4Le7hgfiZJqkFFkL7RP1cTNSOnMAgU1C0s+W4Ix1Ue8
cp1sUXjOEglRb2z+k12/ULr3ArCCIB2SlsJAISFQoBnCAj3L5y7whKCETdnedp3JRCKSeUqJ
oITtfUDjRqtKbNTVNL</vt:lpwstr>
  </property>
  <property fmtid="{D5CDD505-2E9C-101B-9397-08002B2CF9AE}" pid="7" name="_2015_ms_pID_7253431">
    <vt:lpwstr>QJzkckO+MoPpS4Xkh+eMzoaYMy/jfea2D/VDfdPtSFuvCa0HaCYbRe
RHwxbh/wg/iJcc1z0mdtMTpIsweBUFRQE3tuYZNVHDAEp3HgVrl9mgjfLOjnK+MwvRqzoDiz
6Ycx13iWKMVQ01RafjYk8tjz5hPsiHTB63fjnEO6qGl5R2mvwGw7QF4VCfZ+UJV2fefkk+7P
EQorZMTajUQ6pQ5KKglq2hlSocTBADYK8y52</vt:lpwstr>
  </property>
  <property fmtid="{D5CDD505-2E9C-101B-9397-08002B2CF9AE}" pid="8" name="_2015_ms_pID_7253432">
    <vt:lpwstr>tw==</vt:lpwstr>
  </property>
</Properties>
</file>