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1BE7A5" w:rsidR="001E41F3" w:rsidRDefault="001E41F3">
      <w:pPr>
        <w:pStyle w:val="CRCoverPage"/>
        <w:tabs>
          <w:tab w:val="right" w:pos="9639"/>
        </w:tabs>
        <w:spacing w:after="0"/>
        <w:rPr>
          <w:b/>
          <w:i/>
          <w:noProof/>
          <w:sz w:val="28"/>
        </w:rPr>
      </w:pPr>
      <w:r>
        <w:rPr>
          <w:b/>
          <w:noProof/>
          <w:sz w:val="24"/>
        </w:rPr>
        <w:t>3GPP TSG-</w:t>
      </w:r>
      <w:r w:rsidR="00286DD9">
        <w:rPr>
          <w:b/>
          <w:noProof/>
          <w:sz w:val="24"/>
        </w:rPr>
        <w:t>RAN4</w:t>
      </w:r>
      <w:r w:rsidR="00C66BA2">
        <w:rPr>
          <w:b/>
          <w:noProof/>
          <w:sz w:val="24"/>
        </w:rPr>
        <w:t xml:space="preserve"> </w:t>
      </w:r>
      <w:r>
        <w:rPr>
          <w:b/>
          <w:noProof/>
          <w:sz w:val="24"/>
        </w:rPr>
        <w:t>Meeting #</w:t>
      </w:r>
      <w:r w:rsidR="00286DD9">
        <w:rPr>
          <w:b/>
          <w:noProof/>
          <w:sz w:val="24"/>
        </w:rPr>
        <w:t>103-e</w:t>
      </w:r>
      <w:r>
        <w:rPr>
          <w:b/>
          <w:i/>
          <w:noProof/>
          <w:sz w:val="28"/>
        </w:rPr>
        <w:tab/>
      </w:r>
      <w:r w:rsidR="00190525" w:rsidRPr="00190525">
        <w:rPr>
          <w:b/>
          <w:i/>
          <w:noProof/>
          <w:sz w:val="28"/>
        </w:rPr>
        <w:t>R4-2209243</w:t>
      </w:r>
    </w:p>
    <w:p w14:paraId="7CB45193" w14:textId="611C5673" w:rsidR="001E41F3" w:rsidRDefault="00286DD9" w:rsidP="005E2C4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B8AC" w:rsidR="001E41F3" w:rsidRPr="00410371" w:rsidRDefault="00286DD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83A09" w:rsidR="001E41F3" w:rsidRPr="00410371" w:rsidRDefault="00190525" w:rsidP="000D4DF7">
            <w:pPr>
              <w:pStyle w:val="CRCoverPage"/>
              <w:spacing w:after="0"/>
              <w:jc w:val="center"/>
              <w:rPr>
                <w:noProof/>
              </w:rPr>
            </w:pPr>
            <w:r>
              <w:rPr>
                <w:b/>
                <w:noProof/>
                <w:sz w:val="28"/>
                <w:lang w:eastAsia="zh-CN"/>
              </w:rPr>
              <w:t>2370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54D9D" w:rsidR="001E41F3" w:rsidRPr="00410371" w:rsidRDefault="00286DD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92609" w:rsidR="001E41F3" w:rsidRPr="00410371" w:rsidRDefault="00286DD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11C3D" w:rsidR="001E41F3" w:rsidRDefault="00286DD9">
            <w:pPr>
              <w:pStyle w:val="CRCoverPage"/>
              <w:spacing w:after="0"/>
              <w:ind w:left="100"/>
              <w:rPr>
                <w:noProof/>
              </w:rPr>
            </w:pPr>
            <w:r w:rsidRPr="00286DD9">
              <w:t>CR on pre-MG related requirements</w:t>
            </w:r>
            <w:r w:rsidR="00A97EAC">
              <w:t xml:space="preserve"> </w:t>
            </w:r>
            <w:r w:rsidR="00A97EAC" w:rsidRPr="00A97EAC">
              <w:t>[NRTADV]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80B21" w:rsidR="001E41F3" w:rsidRDefault="00286DD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BB4D4" w:rsidR="001E41F3" w:rsidRDefault="00A97EA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135F7" w:rsidR="001E41F3" w:rsidRDefault="00286DD9">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C30A2" w:rsidR="001E41F3" w:rsidRDefault="00A97E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9E4D4" w:rsidR="001E41F3" w:rsidRPr="00A97EAC" w:rsidRDefault="00A97EAC" w:rsidP="00A97EAC">
            <w:pPr>
              <w:pStyle w:val="CRCoverPage"/>
              <w:spacing w:after="0"/>
              <w:rPr>
                <w:rFonts w:cs="Arial"/>
                <w:noProof/>
                <w:lang w:eastAsia="zh-CN"/>
              </w:rPr>
            </w:pPr>
            <w:r w:rsidRPr="00A97EAC">
              <w:rPr>
                <w:rFonts w:cs="Arial"/>
                <w:noProof/>
                <w:lang w:eastAsia="zh-CN"/>
              </w:rPr>
              <w:t>RAN1 has introduced a new measurement of timing advance for UL ECID as TEI17, and RAN3 has introduced the report signalling for NRPPa. What is missing is the report mapping for this measurement, which is supposed to be defined in RAN4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FEF3DF" w:rsidR="001E41F3" w:rsidRDefault="00A97EAC" w:rsidP="00A97EAC">
            <w:pPr>
              <w:pStyle w:val="CRCoverPage"/>
              <w:spacing w:after="0"/>
              <w:rPr>
                <w:noProof/>
              </w:rPr>
            </w:pPr>
            <w:r>
              <w:rPr>
                <w:noProof/>
                <w:lang w:eastAsia="zh-CN"/>
              </w:rPr>
              <w:t>Introduce mapping table for NR TADV in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7F929" w:rsidR="001E41F3" w:rsidRDefault="00A97EAC" w:rsidP="00A97EAC">
            <w:pPr>
              <w:pStyle w:val="CRCoverPage"/>
              <w:spacing w:after="0"/>
              <w:rPr>
                <w:noProof/>
              </w:rPr>
            </w:pPr>
            <w:r>
              <w:rPr>
                <w:rFonts w:cs="Arial"/>
                <w:noProof/>
                <w:lang w:eastAsia="zh-CN"/>
              </w:rPr>
              <w:t>No report mapping is defined for NR TADV, and the spec of the 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3DDF8" w:rsidR="001E41F3" w:rsidRDefault="00A97EAC">
            <w:pPr>
              <w:pStyle w:val="CRCoverPage"/>
              <w:spacing w:after="0"/>
              <w:ind w:left="100"/>
              <w:rPr>
                <w:noProof/>
              </w:rPr>
            </w:pPr>
            <w:r>
              <w:rPr>
                <w:noProof/>
                <w:lang w:eastAsia="zh-CN"/>
              </w:rPr>
              <w:t>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77777777" w:rsidR="00286DD9" w:rsidRDefault="00286DD9" w:rsidP="00286DD9">
      <w:pPr>
        <w:jc w:val="center"/>
        <w:rPr>
          <w:rFonts w:eastAsia="宋体"/>
          <w:noProof/>
          <w:highlight w:val="yellow"/>
          <w:lang w:eastAsia="zh-CN"/>
        </w:rPr>
      </w:pPr>
      <w:bookmarkStart w:id="2" w:name="_Toc216859951"/>
      <w:bookmarkStart w:id="3" w:name="_Toc290330802"/>
      <w:bookmarkStart w:id="4" w:name="_Toc290330930"/>
      <w:bookmarkStart w:id="5" w:name="_Toc535476138"/>
      <w:r w:rsidRPr="00286DD9">
        <w:rPr>
          <w:rFonts w:eastAsia="宋体"/>
          <w:noProof/>
          <w:highlight w:val="yellow"/>
          <w:lang w:eastAsia="zh-CN"/>
        </w:rPr>
        <w:lastRenderedPageBreak/>
        <w:t>&lt;Start of Change 1&gt;</w:t>
      </w:r>
    </w:p>
    <w:p w14:paraId="43E37ADD" w14:textId="77777777" w:rsidR="006F43BB" w:rsidRPr="00607BFA" w:rsidRDefault="006F43BB" w:rsidP="006F43BB">
      <w:pPr>
        <w:pStyle w:val="2"/>
        <w:rPr>
          <w:ins w:id="6" w:author="Huawei" w:date="2022-04-25T11:52:00Z"/>
        </w:rPr>
      </w:pPr>
      <w:ins w:id="7" w:author="Huawei" w:date="2022-04-25T11:52:00Z">
        <w:r w:rsidRPr="00607BFA">
          <w:t>13.</w:t>
        </w:r>
        <w:r>
          <w:t>X</w:t>
        </w:r>
        <w:r w:rsidRPr="00607BFA">
          <w:tab/>
        </w:r>
        <w:r w:rsidRPr="00A97EAC">
          <w:t>Timing advance (T</w:t>
        </w:r>
        <w:r w:rsidRPr="00A97EAC">
          <w:rPr>
            <w:vertAlign w:val="subscript"/>
          </w:rPr>
          <w:t>ADV</w:t>
        </w:r>
        <w:r w:rsidRPr="00A97EAC">
          <w:t>)</w:t>
        </w:r>
      </w:ins>
    </w:p>
    <w:p w14:paraId="08ED4D6D" w14:textId="77777777" w:rsidR="006F43BB" w:rsidRPr="00885F53" w:rsidRDefault="006F43BB" w:rsidP="006F43BB">
      <w:pPr>
        <w:pStyle w:val="3"/>
        <w:rPr>
          <w:ins w:id="8" w:author="Huawei" w:date="2022-04-25T11:52:00Z"/>
          <w:lang w:val="en-US"/>
        </w:rPr>
      </w:pPr>
      <w:ins w:id="9" w:author="Huawei" w:date="2022-04-25T11:52:00Z">
        <w:r w:rsidRPr="00885F53">
          <w:rPr>
            <w:lang w:val="en-US"/>
          </w:rPr>
          <w:t>1</w:t>
        </w:r>
        <w:r>
          <w:rPr>
            <w:lang w:val="en-US"/>
          </w:rPr>
          <w:t>3</w:t>
        </w:r>
        <w:r w:rsidRPr="00967CF8">
          <w:rPr>
            <w:lang w:val="en-US"/>
          </w:rPr>
          <w:t>.</w:t>
        </w:r>
        <w:r>
          <w:rPr>
            <w:lang w:val="en-US"/>
          </w:rPr>
          <w:t>X</w:t>
        </w:r>
        <w:r w:rsidRPr="00967CF8">
          <w:rPr>
            <w:lang w:val="en-US"/>
          </w:rPr>
          <w:t>.</w:t>
        </w:r>
        <w:r>
          <w:rPr>
            <w:lang w:val="en-US"/>
          </w:rPr>
          <w:t>1</w:t>
        </w:r>
        <w:r w:rsidRPr="00885F53">
          <w:rPr>
            <w:lang w:val="en-US"/>
          </w:rPr>
          <w:tab/>
        </w:r>
        <w:r>
          <w:rPr>
            <w:lang w:val="en-US"/>
          </w:rPr>
          <w:t>Report mapping</w:t>
        </w:r>
      </w:ins>
    </w:p>
    <w:p w14:paraId="12BFF99C" w14:textId="77777777" w:rsidR="006F43BB" w:rsidRPr="00A97EAC" w:rsidRDefault="006F43BB" w:rsidP="006F43BB">
      <w:pPr>
        <w:overflowPunct w:val="0"/>
        <w:autoSpaceDE w:val="0"/>
        <w:autoSpaceDN w:val="0"/>
        <w:adjustRightInd w:val="0"/>
        <w:textAlignment w:val="baseline"/>
        <w:rPr>
          <w:ins w:id="10" w:author="Huawei" w:date="2022-04-25T11:52:00Z"/>
          <w:rFonts w:eastAsia="Times New Roman"/>
          <w:lang w:eastAsia="en-GB"/>
        </w:rPr>
      </w:pPr>
      <w:ins w:id="11" w:author="Huawei" w:date="2022-04-25T11:52:00Z">
        <w:r w:rsidRPr="00A97EAC">
          <w:rPr>
            <w:rFonts w:eastAsia="Times New Roman"/>
            <w:lang w:eastAsia="en-GB"/>
          </w:rPr>
          <w:t>The reporting range of T</w:t>
        </w:r>
        <w:r w:rsidRPr="00A97EAC">
          <w:rPr>
            <w:rFonts w:eastAsia="Times New Roman" w:cs="v4.2.0"/>
            <w:vertAlign w:val="subscript"/>
            <w:lang w:eastAsia="en-GB"/>
          </w:rPr>
          <w:t>ADV</w:t>
        </w:r>
        <w:r w:rsidRPr="00A97EAC">
          <w:rPr>
            <w:rFonts w:eastAsia="Times New Roman"/>
            <w:lang w:eastAsia="en-GB"/>
          </w:rPr>
          <w:t xml:space="preserve"> is defined from 0 to </w:t>
        </w:r>
        <w:r w:rsidRPr="00A97EAC">
          <w:rPr>
            <w:rFonts w:eastAsia="Times New Roman"/>
            <w:lang w:eastAsia="zh-CN"/>
          </w:rPr>
          <w:t>49232</w:t>
        </w:r>
        <w:r w:rsidRPr="00A97EAC">
          <w:rPr>
            <w:rFonts w:eastAsia="Times New Roman"/>
            <w:lang w:eastAsia="en-GB"/>
          </w:rPr>
          <w:t>T</w:t>
        </w:r>
        <w:r w:rsidRPr="00A97EAC">
          <w:rPr>
            <w:rFonts w:eastAsia="Times New Roman" w:cs="v4.2.0"/>
            <w:vertAlign w:val="subscript"/>
            <w:lang w:eastAsia="en-GB"/>
          </w:rPr>
          <w:t>s</w:t>
        </w:r>
        <w:r w:rsidRPr="00A97EAC">
          <w:rPr>
            <w:rFonts w:eastAsia="Times New Roman"/>
            <w:lang w:eastAsia="en-GB"/>
          </w:rPr>
          <w:t xml:space="preserve"> with 2T</w:t>
        </w:r>
        <w:r w:rsidRPr="00A97EAC">
          <w:rPr>
            <w:rFonts w:eastAsia="Times New Roman" w:cs="v4.2.0"/>
            <w:vertAlign w:val="subscript"/>
            <w:lang w:eastAsia="en-GB"/>
          </w:rPr>
          <w:t>s</w:t>
        </w:r>
        <w:r w:rsidRPr="00A97EAC">
          <w:rPr>
            <w:rFonts w:eastAsia="Times New Roman"/>
            <w:lang w:eastAsia="en-GB"/>
          </w:rPr>
          <w:t xml:space="preserve"> resolution for timing advance less or equal to 4096T</w:t>
        </w:r>
        <w:r w:rsidRPr="00A97EAC">
          <w:rPr>
            <w:rFonts w:eastAsia="Times New Roman" w:cs="v4.2.0"/>
            <w:vertAlign w:val="subscript"/>
            <w:lang w:eastAsia="en-GB"/>
          </w:rPr>
          <w:t>s</w:t>
        </w:r>
        <w:r w:rsidRPr="00A97EAC">
          <w:rPr>
            <w:rFonts w:eastAsia="Times New Roman"/>
            <w:lang w:eastAsia="en-GB"/>
          </w:rPr>
          <w:t xml:space="preserve"> and 8T</w:t>
        </w:r>
        <w:r w:rsidRPr="00A97EAC">
          <w:rPr>
            <w:rFonts w:eastAsia="Times New Roman"/>
            <w:vertAlign w:val="subscript"/>
            <w:lang w:eastAsia="en-GB"/>
          </w:rPr>
          <w:t>s</w:t>
        </w:r>
        <w:r w:rsidRPr="00A97EAC">
          <w:rPr>
            <w:rFonts w:eastAsia="Times New Roman"/>
            <w:lang w:eastAsia="en-GB"/>
          </w:rPr>
          <w:t xml:space="preserve"> for timing advance greater than 4096T</w:t>
        </w:r>
        <w:r w:rsidRPr="00A97EAC">
          <w:rPr>
            <w:rFonts w:eastAsia="Times New Roman" w:cs="v4.2.0"/>
            <w:vertAlign w:val="subscript"/>
            <w:lang w:eastAsia="en-GB"/>
          </w:rPr>
          <w:t>s</w:t>
        </w:r>
        <w:r w:rsidRPr="00A97EAC">
          <w:rPr>
            <w:rFonts w:eastAsia="Times New Roman"/>
            <w:lang w:eastAsia="en-GB"/>
          </w:rPr>
          <w:t>.</w:t>
        </w:r>
      </w:ins>
    </w:p>
    <w:p w14:paraId="69D79330" w14:textId="77777777" w:rsidR="006F43BB" w:rsidRPr="00A97EAC" w:rsidRDefault="006F43BB" w:rsidP="006F43BB">
      <w:pPr>
        <w:overflowPunct w:val="0"/>
        <w:autoSpaceDE w:val="0"/>
        <w:autoSpaceDN w:val="0"/>
        <w:adjustRightInd w:val="0"/>
        <w:textAlignment w:val="baseline"/>
        <w:rPr>
          <w:ins w:id="12" w:author="Huawei" w:date="2022-04-25T11:52:00Z"/>
          <w:rFonts w:eastAsia="Times New Roman"/>
          <w:lang w:eastAsia="en-GB"/>
        </w:rPr>
      </w:pPr>
      <w:ins w:id="13" w:author="Huawei" w:date="2022-04-25T11:52:00Z">
        <w:r w:rsidRPr="00A97EAC">
          <w:rPr>
            <w:rFonts w:eastAsia="Times New Roman"/>
            <w:lang w:eastAsia="en-GB"/>
          </w:rPr>
          <w:t>The mapping of measured quantity is defined in Table 13.X.1-1.</w:t>
        </w:r>
      </w:ins>
    </w:p>
    <w:p w14:paraId="0E367726" w14:textId="77777777" w:rsidR="006F43BB" w:rsidRPr="00A97EAC" w:rsidRDefault="006F43BB" w:rsidP="006F43BB">
      <w:pPr>
        <w:keepNext/>
        <w:keepLines/>
        <w:overflowPunct w:val="0"/>
        <w:autoSpaceDE w:val="0"/>
        <w:autoSpaceDN w:val="0"/>
        <w:adjustRightInd w:val="0"/>
        <w:spacing w:before="60"/>
        <w:jc w:val="center"/>
        <w:textAlignment w:val="baseline"/>
        <w:rPr>
          <w:ins w:id="14" w:author="Huawei" w:date="2022-04-25T11:52:00Z"/>
          <w:rFonts w:ascii="Arial" w:eastAsia="Times New Roman" w:hAnsi="Arial"/>
          <w:b/>
          <w:lang w:eastAsia="en-GB"/>
        </w:rPr>
      </w:pPr>
      <w:ins w:id="15" w:author="Huawei" w:date="2022-04-25T11:52:00Z">
        <w:r w:rsidRPr="00A97EAC">
          <w:rPr>
            <w:rFonts w:ascii="Arial" w:eastAsia="Times New Roman" w:hAnsi="Arial"/>
            <w:b/>
            <w:lang w:eastAsia="en-GB"/>
          </w:rPr>
          <w:t xml:space="preserve">Table </w:t>
        </w:r>
        <w:r>
          <w:rPr>
            <w:rFonts w:ascii="Arial" w:eastAsia="Times New Roman" w:hAnsi="Arial"/>
            <w:b/>
            <w:lang w:eastAsia="en-GB"/>
          </w:rPr>
          <w:t>13.X.1</w:t>
        </w:r>
        <w:r w:rsidRPr="00A97EAC">
          <w:rPr>
            <w:rFonts w:ascii="Arial" w:eastAsia="Times New Roman" w:hAnsi="Arial"/>
            <w:b/>
            <w:lang w:eastAsia="zh-CN"/>
          </w:rPr>
          <w:t>-1</w:t>
        </w:r>
        <w:r w:rsidRPr="00A97EAC">
          <w:rPr>
            <w:rFonts w:ascii="Arial" w:eastAsia="Times New Roman" w:hAnsi="Arial"/>
            <w:b/>
            <w:lang w:eastAsia="en-GB"/>
          </w:rPr>
          <w:t>:  T</w:t>
        </w:r>
        <w:r w:rsidRPr="00A97EAC">
          <w:rPr>
            <w:rFonts w:ascii="Arial" w:eastAsia="Times New Roman" w:hAnsi="Arial"/>
            <w:b/>
            <w:vertAlign w:val="subscript"/>
            <w:lang w:eastAsia="en-GB"/>
          </w:rPr>
          <w:t>ADV</w:t>
        </w:r>
        <w:r w:rsidRPr="00A97EAC">
          <w:rPr>
            <w:rFonts w:ascii="Arial" w:eastAsia="Times New Roman" w:hAnsi="Arial"/>
            <w:b/>
            <w:lang w:eastAsia="en-GB"/>
          </w:rPr>
          <w:t xml:space="preserve">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6F43BB" w:rsidRPr="00A97EAC" w14:paraId="65F8DAA5" w14:textId="77777777" w:rsidTr="00A17879">
        <w:trPr>
          <w:cantSplit/>
          <w:ins w:id="16"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A85B70F" w14:textId="77777777" w:rsidR="006F43BB" w:rsidRPr="00A97EAC" w:rsidRDefault="006F43BB" w:rsidP="00A17879">
            <w:pPr>
              <w:keepNext/>
              <w:keepLines/>
              <w:overflowPunct w:val="0"/>
              <w:autoSpaceDE w:val="0"/>
              <w:autoSpaceDN w:val="0"/>
              <w:adjustRightInd w:val="0"/>
              <w:spacing w:after="0"/>
              <w:jc w:val="center"/>
              <w:textAlignment w:val="baseline"/>
              <w:rPr>
                <w:ins w:id="17" w:author="Huawei" w:date="2022-04-25T11:52:00Z"/>
                <w:rFonts w:ascii="Arial" w:eastAsia="Times New Roman" w:hAnsi="Arial" w:cs="Arial"/>
                <w:b/>
                <w:sz w:val="18"/>
              </w:rPr>
            </w:pPr>
            <w:ins w:id="18" w:author="Huawei" w:date="2022-04-25T11:52:00Z">
              <w:r w:rsidRPr="00A97EAC">
                <w:rPr>
                  <w:rFonts w:ascii="Arial" w:eastAsia="Times New Roman" w:hAnsi="Arial" w:cs="Arial"/>
                  <w:b/>
                  <w:sz w:val="18"/>
                </w:rPr>
                <w:t>Reported value</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6CC9483" w14:textId="77777777" w:rsidR="006F43BB" w:rsidRPr="00A97EAC" w:rsidRDefault="006F43BB" w:rsidP="00A17879">
            <w:pPr>
              <w:keepNext/>
              <w:keepLines/>
              <w:overflowPunct w:val="0"/>
              <w:autoSpaceDE w:val="0"/>
              <w:autoSpaceDN w:val="0"/>
              <w:adjustRightInd w:val="0"/>
              <w:spacing w:after="0"/>
              <w:jc w:val="center"/>
              <w:textAlignment w:val="baseline"/>
              <w:rPr>
                <w:ins w:id="19" w:author="Huawei" w:date="2022-04-25T11:52:00Z"/>
                <w:rFonts w:ascii="Arial" w:eastAsia="Times New Roman" w:hAnsi="Arial" w:cs="Arial"/>
                <w:b/>
                <w:sz w:val="18"/>
              </w:rPr>
            </w:pPr>
            <w:ins w:id="20" w:author="Huawei" w:date="2022-04-25T11:52:00Z">
              <w:r w:rsidRPr="00A97EAC">
                <w:rPr>
                  <w:rFonts w:ascii="Arial" w:eastAsia="Times New Roman" w:hAnsi="Arial" w:cs="Arial"/>
                  <w:b/>
                  <w:sz w:val="18"/>
                </w:rPr>
                <w:t>Measured quantity value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6A4C2C" w14:textId="77777777" w:rsidR="006F43BB" w:rsidRPr="00A97EAC" w:rsidRDefault="006F43BB" w:rsidP="00A17879">
            <w:pPr>
              <w:keepNext/>
              <w:keepLines/>
              <w:overflowPunct w:val="0"/>
              <w:autoSpaceDE w:val="0"/>
              <w:autoSpaceDN w:val="0"/>
              <w:adjustRightInd w:val="0"/>
              <w:spacing w:after="0"/>
              <w:jc w:val="center"/>
              <w:textAlignment w:val="baseline"/>
              <w:rPr>
                <w:ins w:id="21" w:author="Huawei" w:date="2022-04-25T11:52:00Z"/>
                <w:rFonts w:ascii="Arial" w:eastAsia="Times New Roman" w:hAnsi="Arial" w:cs="Arial"/>
                <w:b/>
                <w:sz w:val="18"/>
              </w:rPr>
            </w:pPr>
            <w:ins w:id="22" w:author="Huawei" w:date="2022-04-25T11:52:00Z">
              <w:r w:rsidRPr="00A97EAC">
                <w:rPr>
                  <w:rFonts w:ascii="Arial" w:eastAsia="Times New Roman" w:hAnsi="Arial" w:cs="Arial"/>
                  <w:b/>
                  <w:sz w:val="18"/>
                </w:rPr>
                <w:t>Unit</w:t>
              </w:r>
            </w:ins>
          </w:p>
        </w:tc>
      </w:tr>
      <w:tr w:rsidR="006F43BB" w:rsidRPr="00A97EAC" w14:paraId="3A0F2D5C" w14:textId="77777777" w:rsidTr="00A17879">
        <w:trPr>
          <w:cantSplit/>
          <w:ins w:id="23"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6E8E1A8" w14:textId="77777777" w:rsidR="006F43BB" w:rsidRPr="00A97EAC" w:rsidRDefault="006F43BB" w:rsidP="00A17879">
            <w:pPr>
              <w:keepNext/>
              <w:keepLines/>
              <w:overflowPunct w:val="0"/>
              <w:autoSpaceDE w:val="0"/>
              <w:autoSpaceDN w:val="0"/>
              <w:adjustRightInd w:val="0"/>
              <w:spacing w:after="0"/>
              <w:jc w:val="center"/>
              <w:textAlignment w:val="baseline"/>
              <w:rPr>
                <w:ins w:id="24" w:author="Huawei" w:date="2022-04-25T11:52:00Z"/>
                <w:rFonts w:ascii="Arial" w:eastAsia="Times New Roman" w:hAnsi="Arial" w:cs="Arial"/>
                <w:sz w:val="18"/>
              </w:rPr>
            </w:pPr>
            <w:ins w:id="25" w:author="Huawei" w:date="2022-04-25T11:52:00Z">
              <w:r w:rsidRPr="00A97EAC">
                <w:rPr>
                  <w:rFonts w:ascii="Arial" w:eastAsia="Times New Roman" w:hAnsi="Arial" w:cs="Arial"/>
                  <w:sz w:val="18"/>
                  <w:lang w:eastAsia="zh-CN"/>
                </w:rPr>
                <w:t>TIME_ADVANCE_00</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F25B6AE" w14:textId="77777777" w:rsidR="006F43BB" w:rsidRPr="00A97EAC" w:rsidRDefault="006F43BB" w:rsidP="00A17879">
            <w:pPr>
              <w:keepNext/>
              <w:keepLines/>
              <w:overflowPunct w:val="0"/>
              <w:autoSpaceDE w:val="0"/>
              <w:autoSpaceDN w:val="0"/>
              <w:adjustRightInd w:val="0"/>
              <w:spacing w:after="0"/>
              <w:jc w:val="center"/>
              <w:textAlignment w:val="baseline"/>
              <w:rPr>
                <w:ins w:id="26" w:author="Huawei" w:date="2022-04-25T11:52:00Z"/>
                <w:rFonts w:ascii="Arial" w:eastAsia="Times New Roman" w:hAnsi="Arial" w:cs="Arial"/>
                <w:sz w:val="18"/>
              </w:rPr>
            </w:pPr>
            <w:ins w:id="27"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w:t>
              </w:r>
              <w:r w:rsidRPr="00A97EAC">
                <w:rPr>
                  <w:rFonts w:ascii="Arial" w:eastAsia="Times New Roman" w:hAnsi="Arial" w:cs="Arial"/>
                  <w:sz w:val="18"/>
                  <w:lang w:eastAsia="zh-CN"/>
                </w:rPr>
                <w:sym w:font="Symbol" w:char="003C"/>
              </w:r>
              <w:r w:rsidRPr="00A97EAC">
                <w:rPr>
                  <w:rFonts w:ascii="Arial" w:eastAsia="Times New Roman" w:hAnsi="Arial" w:cs="Arial"/>
                  <w:sz w:val="18"/>
                  <w:lang w:eastAsia="zh-CN"/>
                </w:rPr>
                <w:t xml:space="preserve"> 2</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DE2A71" w14:textId="77777777" w:rsidR="006F43BB" w:rsidRPr="00A97EAC" w:rsidRDefault="006F43BB" w:rsidP="00A17879">
            <w:pPr>
              <w:keepNext/>
              <w:keepLines/>
              <w:overflowPunct w:val="0"/>
              <w:autoSpaceDE w:val="0"/>
              <w:autoSpaceDN w:val="0"/>
              <w:adjustRightInd w:val="0"/>
              <w:spacing w:after="0"/>
              <w:jc w:val="center"/>
              <w:textAlignment w:val="baseline"/>
              <w:rPr>
                <w:ins w:id="28" w:author="Huawei" w:date="2022-04-25T11:52:00Z"/>
                <w:rFonts w:ascii="Arial" w:eastAsia="Times New Roman" w:hAnsi="Arial" w:cs="Arial"/>
                <w:sz w:val="18"/>
              </w:rPr>
            </w:pPr>
            <w:ins w:id="29"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2B83CC73" w14:textId="77777777" w:rsidTr="00A17879">
        <w:trPr>
          <w:cantSplit/>
          <w:ins w:id="30"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34BE302" w14:textId="77777777" w:rsidR="006F43BB" w:rsidRPr="00A97EAC" w:rsidRDefault="006F43BB" w:rsidP="00A17879">
            <w:pPr>
              <w:keepNext/>
              <w:keepLines/>
              <w:overflowPunct w:val="0"/>
              <w:autoSpaceDE w:val="0"/>
              <w:autoSpaceDN w:val="0"/>
              <w:adjustRightInd w:val="0"/>
              <w:spacing w:after="0"/>
              <w:jc w:val="center"/>
              <w:textAlignment w:val="baseline"/>
              <w:rPr>
                <w:ins w:id="31" w:author="Huawei" w:date="2022-04-25T11:52:00Z"/>
                <w:rFonts w:ascii="Arial" w:eastAsia="Times New Roman" w:hAnsi="Arial" w:cs="Arial"/>
                <w:sz w:val="18"/>
              </w:rPr>
            </w:pPr>
            <w:ins w:id="32" w:author="Huawei" w:date="2022-04-25T11:52:00Z">
              <w:r w:rsidRPr="00A97EAC">
                <w:rPr>
                  <w:rFonts w:ascii="Arial" w:eastAsia="Times New Roman" w:hAnsi="Arial" w:cs="Arial"/>
                  <w:sz w:val="18"/>
                  <w:lang w:eastAsia="zh-CN"/>
                </w:rPr>
                <w:t>TIME_ADVANCE_01</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150B398" w14:textId="77777777" w:rsidR="006F43BB" w:rsidRPr="00A97EAC" w:rsidRDefault="006F43BB" w:rsidP="00A17879">
            <w:pPr>
              <w:keepNext/>
              <w:keepLines/>
              <w:overflowPunct w:val="0"/>
              <w:autoSpaceDE w:val="0"/>
              <w:autoSpaceDN w:val="0"/>
              <w:adjustRightInd w:val="0"/>
              <w:spacing w:after="0"/>
              <w:jc w:val="center"/>
              <w:textAlignment w:val="baseline"/>
              <w:rPr>
                <w:ins w:id="33" w:author="Huawei" w:date="2022-04-25T11:52:00Z"/>
                <w:rFonts w:ascii="Arial" w:eastAsia="Times New Roman" w:hAnsi="Arial" w:cs="Arial"/>
                <w:sz w:val="18"/>
              </w:rPr>
            </w:pPr>
            <w:ins w:id="34" w:author="Huawei" w:date="2022-04-25T11:52:00Z">
              <w:r w:rsidRPr="00A97EAC">
                <w:rPr>
                  <w:rFonts w:ascii="Arial" w:eastAsia="Times New Roman" w:hAnsi="Arial" w:cs="Arial"/>
                  <w:sz w:val="18"/>
                  <w:lang w:eastAsia="zh-CN"/>
                </w:rPr>
                <w:t xml:space="preserve">2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006AF66" w14:textId="77777777" w:rsidR="006F43BB" w:rsidRPr="00A97EAC" w:rsidRDefault="006F43BB" w:rsidP="00A17879">
            <w:pPr>
              <w:keepNext/>
              <w:keepLines/>
              <w:overflowPunct w:val="0"/>
              <w:autoSpaceDE w:val="0"/>
              <w:autoSpaceDN w:val="0"/>
              <w:adjustRightInd w:val="0"/>
              <w:spacing w:after="0"/>
              <w:jc w:val="center"/>
              <w:textAlignment w:val="baseline"/>
              <w:rPr>
                <w:ins w:id="35" w:author="Huawei" w:date="2022-04-25T11:52:00Z"/>
                <w:rFonts w:ascii="Arial" w:eastAsia="Times New Roman" w:hAnsi="Arial" w:cs="Arial"/>
                <w:sz w:val="18"/>
              </w:rPr>
            </w:pPr>
            <w:ins w:id="36"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174DEB77" w14:textId="77777777" w:rsidTr="00A17879">
        <w:trPr>
          <w:cantSplit/>
          <w:ins w:id="37"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A471CEF" w14:textId="77777777" w:rsidR="006F43BB" w:rsidRPr="00A97EAC" w:rsidRDefault="006F43BB" w:rsidP="00A17879">
            <w:pPr>
              <w:keepNext/>
              <w:keepLines/>
              <w:overflowPunct w:val="0"/>
              <w:autoSpaceDE w:val="0"/>
              <w:autoSpaceDN w:val="0"/>
              <w:adjustRightInd w:val="0"/>
              <w:spacing w:after="0"/>
              <w:jc w:val="center"/>
              <w:textAlignment w:val="baseline"/>
              <w:rPr>
                <w:ins w:id="38" w:author="Huawei" w:date="2022-04-25T11:52:00Z"/>
                <w:rFonts w:ascii="Arial" w:eastAsia="Times New Roman" w:hAnsi="Arial" w:cs="Arial"/>
                <w:sz w:val="18"/>
              </w:rPr>
            </w:pPr>
            <w:ins w:id="39" w:author="Huawei" w:date="2022-04-25T11:52:00Z">
              <w:r w:rsidRPr="00A97EAC">
                <w:rPr>
                  <w:rFonts w:ascii="Arial" w:eastAsia="Times New Roman" w:hAnsi="Arial" w:cs="Arial"/>
                  <w:sz w:val="18"/>
                  <w:lang w:eastAsia="zh-CN"/>
                </w:rPr>
                <w:t>TIME_ADVANCE_02</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2DEFC4" w14:textId="77777777" w:rsidR="006F43BB" w:rsidRPr="00A97EAC" w:rsidRDefault="006F43BB" w:rsidP="00A17879">
            <w:pPr>
              <w:keepNext/>
              <w:keepLines/>
              <w:overflowPunct w:val="0"/>
              <w:autoSpaceDE w:val="0"/>
              <w:autoSpaceDN w:val="0"/>
              <w:adjustRightInd w:val="0"/>
              <w:spacing w:after="0"/>
              <w:jc w:val="center"/>
              <w:textAlignment w:val="baseline"/>
              <w:rPr>
                <w:ins w:id="40" w:author="Huawei" w:date="2022-04-25T11:52:00Z"/>
                <w:rFonts w:ascii="Arial" w:eastAsia="Times New Roman" w:hAnsi="Arial" w:cs="Arial"/>
                <w:sz w:val="18"/>
              </w:rPr>
            </w:pPr>
            <w:ins w:id="41" w:author="Huawei" w:date="2022-04-25T11:52:00Z">
              <w:r w:rsidRPr="00A97EAC">
                <w:rPr>
                  <w:rFonts w:ascii="Arial" w:eastAsia="Times New Roman" w:hAnsi="Arial" w:cs="Arial"/>
                  <w:sz w:val="18"/>
                  <w:lang w:eastAsia="zh-CN"/>
                </w:rPr>
                <w:t xml:space="preserve">4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E53FE42" w14:textId="77777777" w:rsidR="006F43BB" w:rsidRPr="00A97EAC" w:rsidRDefault="006F43BB" w:rsidP="00A17879">
            <w:pPr>
              <w:keepNext/>
              <w:keepLines/>
              <w:overflowPunct w:val="0"/>
              <w:autoSpaceDE w:val="0"/>
              <w:autoSpaceDN w:val="0"/>
              <w:adjustRightInd w:val="0"/>
              <w:spacing w:after="0"/>
              <w:jc w:val="center"/>
              <w:textAlignment w:val="baseline"/>
              <w:rPr>
                <w:ins w:id="42" w:author="Huawei" w:date="2022-04-25T11:52:00Z"/>
                <w:rFonts w:ascii="Arial" w:eastAsia="Times New Roman" w:hAnsi="Arial" w:cs="Arial"/>
                <w:sz w:val="18"/>
              </w:rPr>
            </w:pPr>
            <w:ins w:id="43"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1AFD1868" w14:textId="77777777" w:rsidTr="00A17879">
        <w:trPr>
          <w:cantSplit/>
          <w:ins w:id="44"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34F04A1" w14:textId="77777777" w:rsidR="006F43BB" w:rsidRPr="00A97EAC" w:rsidRDefault="006F43BB" w:rsidP="00A17879">
            <w:pPr>
              <w:keepNext/>
              <w:keepLines/>
              <w:overflowPunct w:val="0"/>
              <w:autoSpaceDE w:val="0"/>
              <w:autoSpaceDN w:val="0"/>
              <w:adjustRightInd w:val="0"/>
              <w:spacing w:after="0"/>
              <w:jc w:val="center"/>
              <w:textAlignment w:val="baseline"/>
              <w:rPr>
                <w:ins w:id="45" w:author="Huawei" w:date="2022-04-25T11:52:00Z"/>
                <w:rFonts w:ascii="Arial" w:eastAsia="Times New Roman" w:hAnsi="Arial" w:cs="Arial"/>
                <w:sz w:val="18"/>
              </w:rPr>
            </w:pPr>
            <w:ins w:id="46" w:author="Huawei" w:date="2022-04-25T11:52:00Z">
              <w:r w:rsidRPr="00A97EAC">
                <w:rPr>
                  <w:rFonts w:ascii="Arial" w:eastAsia="Times New Roman" w:hAnsi="Arial" w:cs="Arial"/>
                  <w:sz w:val="18"/>
                  <w:lang w:eastAsia="zh-C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9716A82" w14:textId="77777777" w:rsidR="006F43BB" w:rsidRPr="00A97EAC" w:rsidRDefault="006F43BB" w:rsidP="00A17879">
            <w:pPr>
              <w:keepNext/>
              <w:keepLines/>
              <w:overflowPunct w:val="0"/>
              <w:autoSpaceDE w:val="0"/>
              <w:autoSpaceDN w:val="0"/>
              <w:adjustRightInd w:val="0"/>
              <w:spacing w:after="0"/>
              <w:jc w:val="center"/>
              <w:textAlignment w:val="baseline"/>
              <w:rPr>
                <w:ins w:id="47" w:author="Huawei" w:date="2022-04-25T11:52:00Z"/>
                <w:rFonts w:ascii="Arial" w:eastAsia="Times New Roman" w:hAnsi="Arial" w:cs="Arial"/>
                <w:sz w:val="18"/>
              </w:rPr>
            </w:pPr>
            <w:ins w:id="48" w:author="Huawei" w:date="2022-04-25T11:52:00Z">
              <w:r w:rsidRPr="00A97EAC">
                <w:rPr>
                  <w:rFonts w:ascii="Arial" w:eastAsia="Times New Roman"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F0FC4C8" w14:textId="77777777" w:rsidR="006F43BB" w:rsidRPr="00A97EAC" w:rsidRDefault="006F43BB" w:rsidP="00A17879">
            <w:pPr>
              <w:keepNext/>
              <w:keepLines/>
              <w:overflowPunct w:val="0"/>
              <w:autoSpaceDE w:val="0"/>
              <w:autoSpaceDN w:val="0"/>
              <w:adjustRightInd w:val="0"/>
              <w:spacing w:after="0"/>
              <w:jc w:val="center"/>
              <w:textAlignment w:val="baseline"/>
              <w:rPr>
                <w:ins w:id="49" w:author="Huawei" w:date="2022-04-25T11:52:00Z"/>
                <w:rFonts w:ascii="Arial" w:eastAsia="Times New Roman" w:hAnsi="Arial" w:cs="Arial"/>
                <w:sz w:val="18"/>
              </w:rPr>
            </w:pPr>
            <w:ins w:id="50" w:author="Huawei" w:date="2022-04-25T11:52:00Z">
              <w:r w:rsidRPr="00A97EAC">
                <w:rPr>
                  <w:rFonts w:ascii="Arial" w:eastAsia="Times New Roman" w:hAnsi="Arial" w:cs="Arial"/>
                  <w:sz w:val="18"/>
                  <w:lang w:eastAsia="zh-CN"/>
                </w:rPr>
                <w:t>…</w:t>
              </w:r>
            </w:ins>
          </w:p>
        </w:tc>
      </w:tr>
      <w:tr w:rsidR="006F43BB" w:rsidRPr="00A97EAC" w14:paraId="24AB26B8" w14:textId="77777777" w:rsidTr="00A17879">
        <w:trPr>
          <w:cantSplit/>
          <w:ins w:id="51"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A9E090C" w14:textId="77777777" w:rsidR="006F43BB" w:rsidRPr="00A97EAC" w:rsidRDefault="006F43BB" w:rsidP="00A17879">
            <w:pPr>
              <w:keepNext/>
              <w:keepLines/>
              <w:overflowPunct w:val="0"/>
              <w:autoSpaceDE w:val="0"/>
              <w:autoSpaceDN w:val="0"/>
              <w:adjustRightInd w:val="0"/>
              <w:spacing w:after="0"/>
              <w:jc w:val="center"/>
              <w:textAlignment w:val="baseline"/>
              <w:rPr>
                <w:ins w:id="52" w:author="Huawei" w:date="2022-04-25T11:52:00Z"/>
                <w:rFonts w:ascii="Arial" w:eastAsia="Times New Roman" w:hAnsi="Arial" w:cs="Arial"/>
                <w:sz w:val="18"/>
              </w:rPr>
            </w:pPr>
            <w:ins w:id="53" w:author="Huawei" w:date="2022-04-25T11:52:00Z">
              <w:r w:rsidRPr="00A97EAC">
                <w:rPr>
                  <w:rFonts w:ascii="Arial" w:eastAsia="Times New Roman" w:hAnsi="Arial" w:cs="Arial"/>
                  <w:sz w:val="18"/>
                  <w:lang w:eastAsia="zh-CN"/>
                </w:rPr>
                <w:t>TIME_ADVANCE_2046</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CE0533" w14:textId="77777777" w:rsidR="006F43BB" w:rsidRPr="00A97EAC" w:rsidRDefault="006F43BB" w:rsidP="00A17879">
            <w:pPr>
              <w:keepNext/>
              <w:keepLines/>
              <w:overflowPunct w:val="0"/>
              <w:autoSpaceDE w:val="0"/>
              <w:autoSpaceDN w:val="0"/>
              <w:adjustRightInd w:val="0"/>
              <w:spacing w:after="0"/>
              <w:jc w:val="center"/>
              <w:textAlignment w:val="baseline"/>
              <w:rPr>
                <w:ins w:id="54" w:author="Huawei" w:date="2022-04-25T11:52:00Z"/>
                <w:rFonts w:ascii="Arial" w:eastAsia="Times New Roman" w:hAnsi="Arial" w:cs="Arial"/>
                <w:sz w:val="18"/>
              </w:rPr>
            </w:pPr>
            <w:ins w:id="55" w:author="Huawei" w:date="2022-04-25T11:52:00Z">
              <w:r w:rsidRPr="00A97EAC">
                <w:rPr>
                  <w:rFonts w:ascii="Arial" w:eastAsia="Times New Roman" w:hAnsi="Arial" w:cs="Arial"/>
                  <w:sz w:val="18"/>
                  <w:lang w:eastAsia="zh-CN"/>
                </w:rPr>
                <w:t xml:space="preserve">4092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4094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9AA4879" w14:textId="77777777" w:rsidR="006F43BB" w:rsidRPr="00A97EAC" w:rsidRDefault="006F43BB" w:rsidP="00A17879">
            <w:pPr>
              <w:keepNext/>
              <w:keepLines/>
              <w:overflowPunct w:val="0"/>
              <w:autoSpaceDE w:val="0"/>
              <w:autoSpaceDN w:val="0"/>
              <w:adjustRightInd w:val="0"/>
              <w:spacing w:after="0"/>
              <w:jc w:val="center"/>
              <w:textAlignment w:val="baseline"/>
              <w:rPr>
                <w:ins w:id="56" w:author="Huawei" w:date="2022-04-25T11:52:00Z"/>
                <w:rFonts w:ascii="Arial" w:eastAsia="Times New Roman" w:hAnsi="Arial" w:cs="Arial"/>
                <w:sz w:val="18"/>
              </w:rPr>
            </w:pPr>
            <w:ins w:id="57"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6D746BB5" w14:textId="77777777" w:rsidTr="00A17879">
        <w:trPr>
          <w:cantSplit/>
          <w:ins w:id="58"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4F935BD" w14:textId="77777777" w:rsidR="006F43BB" w:rsidRPr="00A97EAC" w:rsidRDefault="006F43BB" w:rsidP="00A17879">
            <w:pPr>
              <w:keepNext/>
              <w:keepLines/>
              <w:overflowPunct w:val="0"/>
              <w:autoSpaceDE w:val="0"/>
              <w:autoSpaceDN w:val="0"/>
              <w:adjustRightInd w:val="0"/>
              <w:spacing w:after="0"/>
              <w:jc w:val="center"/>
              <w:textAlignment w:val="baseline"/>
              <w:rPr>
                <w:ins w:id="59" w:author="Huawei" w:date="2022-04-25T11:52:00Z"/>
                <w:rFonts w:ascii="Arial" w:eastAsia="Times New Roman" w:hAnsi="Arial" w:cs="Arial"/>
                <w:sz w:val="18"/>
              </w:rPr>
            </w:pPr>
            <w:ins w:id="60" w:author="Huawei" w:date="2022-04-25T11:52:00Z">
              <w:r w:rsidRPr="00A97EAC">
                <w:rPr>
                  <w:rFonts w:ascii="Arial" w:eastAsia="Times New Roman" w:hAnsi="Arial" w:cs="Arial"/>
                  <w:sz w:val="18"/>
                  <w:lang w:eastAsia="zh-CN"/>
                </w:rPr>
                <w:t>TIME_ADVANCE_2047</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8F65C7" w14:textId="77777777" w:rsidR="006F43BB" w:rsidRPr="00A97EAC" w:rsidRDefault="006F43BB" w:rsidP="00A17879">
            <w:pPr>
              <w:keepNext/>
              <w:keepLines/>
              <w:overflowPunct w:val="0"/>
              <w:autoSpaceDE w:val="0"/>
              <w:autoSpaceDN w:val="0"/>
              <w:adjustRightInd w:val="0"/>
              <w:spacing w:after="0"/>
              <w:jc w:val="center"/>
              <w:textAlignment w:val="baseline"/>
              <w:rPr>
                <w:ins w:id="61" w:author="Huawei" w:date="2022-04-25T11:52:00Z"/>
                <w:rFonts w:ascii="Arial" w:eastAsia="Times New Roman" w:hAnsi="Arial" w:cs="Arial"/>
                <w:sz w:val="18"/>
              </w:rPr>
            </w:pPr>
            <w:ins w:id="62" w:author="Huawei" w:date="2022-04-25T11:52:00Z">
              <w:r w:rsidRPr="00A97EAC">
                <w:rPr>
                  <w:rFonts w:ascii="Arial" w:eastAsia="Times New Roman" w:hAnsi="Arial" w:cs="Arial"/>
                  <w:sz w:val="18"/>
                  <w:lang w:eastAsia="zh-CN"/>
                </w:rPr>
                <w:t xml:space="preserve">4094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4096</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40867E" w14:textId="77777777" w:rsidR="006F43BB" w:rsidRPr="00A97EAC" w:rsidRDefault="006F43BB" w:rsidP="00A17879">
            <w:pPr>
              <w:keepNext/>
              <w:keepLines/>
              <w:overflowPunct w:val="0"/>
              <w:autoSpaceDE w:val="0"/>
              <w:autoSpaceDN w:val="0"/>
              <w:adjustRightInd w:val="0"/>
              <w:spacing w:after="0"/>
              <w:jc w:val="center"/>
              <w:textAlignment w:val="baseline"/>
              <w:rPr>
                <w:ins w:id="63" w:author="Huawei" w:date="2022-04-25T11:52:00Z"/>
                <w:rFonts w:ascii="Arial" w:eastAsia="Times New Roman" w:hAnsi="Arial" w:cs="Arial"/>
                <w:sz w:val="18"/>
              </w:rPr>
            </w:pPr>
            <w:ins w:id="64"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232114FD" w14:textId="77777777" w:rsidTr="00A17879">
        <w:trPr>
          <w:cantSplit/>
          <w:ins w:id="65"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654FA16" w14:textId="77777777" w:rsidR="006F43BB" w:rsidRPr="00A97EAC" w:rsidRDefault="006F43BB" w:rsidP="00A17879">
            <w:pPr>
              <w:keepNext/>
              <w:keepLines/>
              <w:overflowPunct w:val="0"/>
              <w:autoSpaceDE w:val="0"/>
              <w:autoSpaceDN w:val="0"/>
              <w:adjustRightInd w:val="0"/>
              <w:spacing w:after="0"/>
              <w:jc w:val="center"/>
              <w:textAlignment w:val="baseline"/>
              <w:rPr>
                <w:ins w:id="66" w:author="Huawei" w:date="2022-04-25T11:52:00Z"/>
                <w:rFonts w:ascii="Arial" w:eastAsia="Times New Roman" w:hAnsi="Arial" w:cs="Arial"/>
                <w:sz w:val="18"/>
              </w:rPr>
            </w:pPr>
            <w:ins w:id="67" w:author="Huawei" w:date="2022-04-25T11:52:00Z">
              <w:r w:rsidRPr="00A97EAC">
                <w:rPr>
                  <w:rFonts w:ascii="Arial" w:eastAsia="Times New Roman" w:hAnsi="Arial" w:cs="Arial"/>
                  <w:sz w:val="18"/>
                  <w:lang w:eastAsia="zh-CN"/>
                </w:rPr>
                <w:t>TIME_ADVANCE_2048</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0AF73C" w14:textId="77777777" w:rsidR="006F43BB" w:rsidRPr="00A97EAC" w:rsidRDefault="006F43BB" w:rsidP="00A17879">
            <w:pPr>
              <w:keepNext/>
              <w:keepLines/>
              <w:overflowPunct w:val="0"/>
              <w:autoSpaceDE w:val="0"/>
              <w:autoSpaceDN w:val="0"/>
              <w:adjustRightInd w:val="0"/>
              <w:spacing w:after="0"/>
              <w:jc w:val="center"/>
              <w:textAlignment w:val="baseline"/>
              <w:rPr>
                <w:ins w:id="68" w:author="Huawei" w:date="2022-04-25T11:52:00Z"/>
                <w:rFonts w:ascii="Arial" w:eastAsia="Times New Roman" w:hAnsi="Arial" w:cs="Arial"/>
                <w:sz w:val="18"/>
              </w:rPr>
            </w:pPr>
            <w:ins w:id="69" w:author="Huawei" w:date="2022-04-25T11:52:00Z">
              <w:r w:rsidRPr="00A97EAC">
                <w:rPr>
                  <w:rFonts w:ascii="Arial" w:eastAsia="Times New Roman" w:hAnsi="Arial" w:cs="Arial"/>
                  <w:sz w:val="18"/>
                  <w:lang w:eastAsia="zh-CN"/>
                </w:rPr>
                <w:t xml:space="preserve">4096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4104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0BB7916" w14:textId="77777777" w:rsidR="006F43BB" w:rsidRPr="00A97EAC" w:rsidRDefault="006F43BB" w:rsidP="00A17879">
            <w:pPr>
              <w:keepNext/>
              <w:keepLines/>
              <w:overflowPunct w:val="0"/>
              <w:autoSpaceDE w:val="0"/>
              <w:autoSpaceDN w:val="0"/>
              <w:adjustRightInd w:val="0"/>
              <w:spacing w:after="0"/>
              <w:jc w:val="center"/>
              <w:textAlignment w:val="baseline"/>
              <w:rPr>
                <w:ins w:id="70" w:author="Huawei" w:date="2022-04-25T11:52:00Z"/>
                <w:rFonts w:ascii="Arial" w:eastAsia="Times New Roman" w:hAnsi="Arial" w:cs="Arial"/>
                <w:sz w:val="18"/>
              </w:rPr>
            </w:pPr>
            <w:ins w:id="71"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58454AF6" w14:textId="77777777" w:rsidTr="00A17879">
        <w:trPr>
          <w:cantSplit/>
          <w:ins w:id="72"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72EF923" w14:textId="77777777" w:rsidR="006F43BB" w:rsidRPr="00A97EAC" w:rsidRDefault="006F43BB" w:rsidP="00A17879">
            <w:pPr>
              <w:keepNext/>
              <w:keepLines/>
              <w:overflowPunct w:val="0"/>
              <w:autoSpaceDE w:val="0"/>
              <w:autoSpaceDN w:val="0"/>
              <w:adjustRightInd w:val="0"/>
              <w:spacing w:after="0"/>
              <w:jc w:val="center"/>
              <w:textAlignment w:val="baseline"/>
              <w:rPr>
                <w:ins w:id="73" w:author="Huawei" w:date="2022-04-25T11:52:00Z"/>
                <w:rFonts w:ascii="Arial" w:eastAsia="Times New Roman" w:hAnsi="Arial" w:cs="Arial"/>
                <w:sz w:val="18"/>
              </w:rPr>
            </w:pPr>
            <w:ins w:id="74" w:author="Huawei" w:date="2022-04-25T11:52:00Z">
              <w:r w:rsidRPr="00A97EAC">
                <w:rPr>
                  <w:rFonts w:ascii="Arial" w:eastAsia="Times New Roman" w:hAnsi="Arial" w:cs="Arial"/>
                  <w:sz w:val="18"/>
                  <w:lang w:eastAsia="zh-CN"/>
                </w:rPr>
                <w:t>TIME_ADVANCE_2049</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0189BA3" w14:textId="77777777" w:rsidR="006F43BB" w:rsidRPr="00A97EAC" w:rsidRDefault="006F43BB" w:rsidP="00A17879">
            <w:pPr>
              <w:keepNext/>
              <w:keepLines/>
              <w:overflowPunct w:val="0"/>
              <w:autoSpaceDE w:val="0"/>
              <w:autoSpaceDN w:val="0"/>
              <w:adjustRightInd w:val="0"/>
              <w:spacing w:after="0"/>
              <w:jc w:val="center"/>
              <w:textAlignment w:val="baseline"/>
              <w:rPr>
                <w:ins w:id="75" w:author="Huawei" w:date="2022-04-25T11:52:00Z"/>
                <w:rFonts w:ascii="Arial" w:eastAsia="Times New Roman" w:hAnsi="Arial" w:cs="Arial"/>
                <w:sz w:val="18"/>
              </w:rPr>
            </w:pPr>
            <w:ins w:id="76" w:author="Huawei" w:date="2022-04-25T11:52:00Z">
              <w:r w:rsidRPr="00A97EAC">
                <w:rPr>
                  <w:rFonts w:ascii="Arial" w:eastAsia="Times New Roman" w:hAnsi="Arial" w:cs="Arial"/>
                  <w:sz w:val="18"/>
                  <w:lang w:eastAsia="zh-CN"/>
                </w:rPr>
                <w:t xml:space="preserve">4104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4112</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17B9F1" w14:textId="77777777" w:rsidR="006F43BB" w:rsidRPr="00A97EAC" w:rsidRDefault="006F43BB" w:rsidP="00A17879">
            <w:pPr>
              <w:keepNext/>
              <w:keepLines/>
              <w:overflowPunct w:val="0"/>
              <w:autoSpaceDE w:val="0"/>
              <w:autoSpaceDN w:val="0"/>
              <w:adjustRightInd w:val="0"/>
              <w:spacing w:after="0"/>
              <w:jc w:val="center"/>
              <w:textAlignment w:val="baseline"/>
              <w:rPr>
                <w:ins w:id="77" w:author="Huawei" w:date="2022-04-25T11:52:00Z"/>
                <w:rFonts w:ascii="Arial" w:eastAsia="Times New Roman" w:hAnsi="Arial" w:cs="Arial"/>
                <w:sz w:val="18"/>
              </w:rPr>
            </w:pPr>
            <w:ins w:id="78"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37D316D5" w14:textId="77777777" w:rsidTr="00A17879">
        <w:trPr>
          <w:cantSplit/>
          <w:ins w:id="79"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559954F" w14:textId="77777777" w:rsidR="006F43BB" w:rsidRPr="00A97EAC" w:rsidRDefault="006F43BB" w:rsidP="00A17879">
            <w:pPr>
              <w:keepNext/>
              <w:keepLines/>
              <w:overflowPunct w:val="0"/>
              <w:autoSpaceDE w:val="0"/>
              <w:autoSpaceDN w:val="0"/>
              <w:adjustRightInd w:val="0"/>
              <w:spacing w:after="0"/>
              <w:jc w:val="center"/>
              <w:textAlignment w:val="baseline"/>
              <w:rPr>
                <w:ins w:id="80" w:author="Huawei" w:date="2022-04-25T11:52:00Z"/>
                <w:rFonts w:ascii="Arial" w:eastAsia="Times New Roman" w:hAnsi="Arial" w:cs="Arial"/>
                <w:sz w:val="18"/>
              </w:rPr>
            </w:pPr>
            <w:ins w:id="81" w:author="Huawei" w:date="2022-04-25T11:52:00Z">
              <w:r w:rsidRPr="00A97EAC">
                <w:rPr>
                  <w:rFonts w:ascii="Arial" w:eastAsia="Times New Roman" w:hAnsi="Arial" w:cs="Arial"/>
                  <w:sz w:val="18"/>
                  <w:lang w:eastAsia="zh-CN"/>
                </w:rPr>
                <w:t>…</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C1DEA8" w14:textId="77777777" w:rsidR="006F43BB" w:rsidRPr="00A97EAC" w:rsidRDefault="006F43BB" w:rsidP="00A17879">
            <w:pPr>
              <w:keepNext/>
              <w:keepLines/>
              <w:overflowPunct w:val="0"/>
              <w:autoSpaceDE w:val="0"/>
              <w:autoSpaceDN w:val="0"/>
              <w:adjustRightInd w:val="0"/>
              <w:spacing w:after="0"/>
              <w:jc w:val="center"/>
              <w:textAlignment w:val="baseline"/>
              <w:rPr>
                <w:ins w:id="82" w:author="Huawei" w:date="2022-04-25T11:52:00Z"/>
                <w:rFonts w:ascii="Arial" w:eastAsia="Times New Roman" w:hAnsi="Arial" w:cs="Arial"/>
                <w:sz w:val="18"/>
              </w:rPr>
            </w:pPr>
            <w:ins w:id="83" w:author="Huawei" w:date="2022-04-25T11:52:00Z">
              <w:r w:rsidRPr="00A97EAC">
                <w:rPr>
                  <w:rFonts w:ascii="Arial" w:eastAsia="Times New Roman"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0877653" w14:textId="77777777" w:rsidR="006F43BB" w:rsidRPr="00A97EAC" w:rsidRDefault="006F43BB" w:rsidP="00A17879">
            <w:pPr>
              <w:keepNext/>
              <w:keepLines/>
              <w:overflowPunct w:val="0"/>
              <w:autoSpaceDE w:val="0"/>
              <w:autoSpaceDN w:val="0"/>
              <w:adjustRightInd w:val="0"/>
              <w:spacing w:after="0"/>
              <w:jc w:val="center"/>
              <w:textAlignment w:val="baseline"/>
              <w:rPr>
                <w:ins w:id="84" w:author="Huawei" w:date="2022-04-25T11:52:00Z"/>
                <w:rFonts w:ascii="Arial" w:eastAsia="Times New Roman" w:hAnsi="Arial" w:cs="Arial"/>
                <w:sz w:val="18"/>
              </w:rPr>
            </w:pPr>
            <w:ins w:id="85" w:author="Huawei" w:date="2022-04-25T11:52:00Z">
              <w:r w:rsidRPr="00A97EAC">
                <w:rPr>
                  <w:rFonts w:ascii="Arial" w:eastAsia="Times New Roman" w:hAnsi="Arial" w:cs="Arial"/>
                  <w:sz w:val="18"/>
                  <w:lang w:eastAsia="zh-CN"/>
                </w:rPr>
                <w:t>…</w:t>
              </w:r>
            </w:ins>
          </w:p>
        </w:tc>
      </w:tr>
      <w:tr w:rsidR="006F43BB" w:rsidRPr="00A97EAC" w14:paraId="09AE7F92" w14:textId="77777777" w:rsidTr="00A17879">
        <w:trPr>
          <w:cantSplit/>
          <w:ins w:id="86"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81FCA90" w14:textId="77777777" w:rsidR="006F43BB" w:rsidRPr="00A97EAC" w:rsidRDefault="006F43BB" w:rsidP="00A17879">
            <w:pPr>
              <w:keepNext/>
              <w:keepLines/>
              <w:overflowPunct w:val="0"/>
              <w:autoSpaceDE w:val="0"/>
              <w:autoSpaceDN w:val="0"/>
              <w:adjustRightInd w:val="0"/>
              <w:spacing w:after="0"/>
              <w:jc w:val="center"/>
              <w:textAlignment w:val="baseline"/>
              <w:rPr>
                <w:ins w:id="87" w:author="Huawei" w:date="2022-04-25T11:52:00Z"/>
                <w:rFonts w:ascii="Arial" w:eastAsia="Times New Roman" w:hAnsi="Arial" w:cs="Arial"/>
                <w:sz w:val="18"/>
              </w:rPr>
            </w:pPr>
            <w:ins w:id="88" w:author="Huawei" w:date="2022-04-25T11:52:00Z">
              <w:r w:rsidRPr="00A97EAC">
                <w:rPr>
                  <w:rFonts w:ascii="Arial" w:eastAsia="Times New Roman" w:hAnsi="Arial" w:cs="Arial"/>
                  <w:sz w:val="18"/>
                  <w:lang w:eastAsia="zh-CN"/>
                </w:rPr>
                <w:t>TIME_ADVANCE_7688</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AAC058" w14:textId="77777777" w:rsidR="006F43BB" w:rsidRPr="00A97EAC" w:rsidRDefault="006F43BB" w:rsidP="00A17879">
            <w:pPr>
              <w:keepNext/>
              <w:keepLines/>
              <w:overflowPunct w:val="0"/>
              <w:autoSpaceDE w:val="0"/>
              <w:autoSpaceDN w:val="0"/>
              <w:adjustRightInd w:val="0"/>
              <w:spacing w:after="0"/>
              <w:jc w:val="center"/>
              <w:textAlignment w:val="baseline"/>
              <w:rPr>
                <w:ins w:id="89" w:author="Huawei" w:date="2022-04-25T11:52:00Z"/>
                <w:rFonts w:ascii="Arial" w:eastAsia="Times New Roman" w:hAnsi="Arial" w:cs="Arial"/>
                <w:sz w:val="18"/>
              </w:rPr>
            </w:pPr>
            <w:ins w:id="90" w:author="Huawei" w:date="2022-04-25T11:52:00Z">
              <w:r w:rsidRPr="00A97EAC">
                <w:rPr>
                  <w:rFonts w:ascii="Arial" w:eastAsia="Times New Roman" w:hAnsi="Arial" w:cs="Arial"/>
                  <w:sz w:val="18"/>
                  <w:lang w:eastAsia="zh-CN"/>
                </w:rPr>
                <w:t xml:space="preserve">49216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49224</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FA1B520" w14:textId="77777777" w:rsidR="006F43BB" w:rsidRPr="00A97EAC" w:rsidRDefault="006F43BB" w:rsidP="00A17879">
            <w:pPr>
              <w:keepNext/>
              <w:keepLines/>
              <w:overflowPunct w:val="0"/>
              <w:autoSpaceDE w:val="0"/>
              <w:autoSpaceDN w:val="0"/>
              <w:adjustRightInd w:val="0"/>
              <w:spacing w:after="0"/>
              <w:jc w:val="center"/>
              <w:textAlignment w:val="baseline"/>
              <w:rPr>
                <w:ins w:id="91" w:author="Huawei" w:date="2022-04-25T11:52:00Z"/>
                <w:rFonts w:ascii="Arial" w:eastAsia="Times New Roman" w:hAnsi="Arial" w:cs="Arial"/>
                <w:sz w:val="18"/>
              </w:rPr>
            </w:pPr>
            <w:ins w:id="92"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11C9AB78" w14:textId="77777777" w:rsidTr="00A17879">
        <w:trPr>
          <w:cantSplit/>
          <w:ins w:id="93"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660A995" w14:textId="77777777" w:rsidR="006F43BB" w:rsidRPr="00A97EAC" w:rsidRDefault="006F43BB" w:rsidP="00A17879">
            <w:pPr>
              <w:keepNext/>
              <w:keepLines/>
              <w:overflowPunct w:val="0"/>
              <w:autoSpaceDE w:val="0"/>
              <w:autoSpaceDN w:val="0"/>
              <w:adjustRightInd w:val="0"/>
              <w:spacing w:after="0"/>
              <w:jc w:val="center"/>
              <w:textAlignment w:val="baseline"/>
              <w:rPr>
                <w:ins w:id="94" w:author="Huawei" w:date="2022-04-25T11:52:00Z"/>
                <w:rFonts w:ascii="Arial" w:eastAsia="Times New Roman" w:hAnsi="Arial" w:cs="Arial"/>
                <w:sz w:val="18"/>
              </w:rPr>
            </w:pPr>
            <w:ins w:id="95" w:author="Huawei" w:date="2022-04-25T11:52:00Z">
              <w:r w:rsidRPr="00A97EAC">
                <w:rPr>
                  <w:rFonts w:ascii="Arial" w:eastAsia="Times New Roman" w:hAnsi="Arial" w:cs="Arial"/>
                  <w:sz w:val="18"/>
                  <w:lang w:eastAsia="zh-CN"/>
                </w:rPr>
                <w:t>TIME_ADVANCE_7689</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566CAE" w14:textId="77777777" w:rsidR="006F43BB" w:rsidRPr="00A97EAC" w:rsidRDefault="006F43BB" w:rsidP="00A17879">
            <w:pPr>
              <w:keepNext/>
              <w:keepLines/>
              <w:overflowPunct w:val="0"/>
              <w:autoSpaceDE w:val="0"/>
              <w:autoSpaceDN w:val="0"/>
              <w:adjustRightInd w:val="0"/>
              <w:spacing w:after="0"/>
              <w:jc w:val="center"/>
              <w:textAlignment w:val="baseline"/>
              <w:rPr>
                <w:ins w:id="96" w:author="Huawei" w:date="2022-04-25T11:52:00Z"/>
                <w:rFonts w:ascii="Arial" w:eastAsia="Times New Roman" w:hAnsi="Arial" w:cs="Arial"/>
                <w:sz w:val="18"/>
              </w:rPr>
            </w:pPr>
            <w:ins w:id="97" w:author="Huawei" w:date="2022-04-25T11:52:00Z">
              <w:r w:rsidRPr="00A97EAC">
                <w:rPr>
                  <w:rFonts w:ascii="Arial" w:eastAsia="Times New Roman" w:hAnsi="Arial" w:cs="Arial"/>
                  <w:sz w:val="18"/>
                  <w:lang w:eastAsia="zh-CN"/>
                </w:rPr>
                <w:t xml:space="preserve">49224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r w:rsidRPr="00A97EAC">
                <w:rPr>
                  <w:rFonts w:ascii="Arial" w:eastAsia="Times New Roman" w:hAnsi="Arial" w:cs="Arial"/>
                  <w:sz w:val="18"/>
                  <w:lang w:eastAsia="zh-CN"/>
                </w:rPr>
                <w:t xml:space="preserve"> &lt; 49232</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F9427DA" w14:textId="77777777" w:rsidR="006F43BB" w:rsidRPr="00A97EAC" w:rsidRDefault="006F43BB" w:rsidP="00A17879">
            <w:pPr>
              <w:keepNext/>
              <w:keepLines/>
              <w:overflowPunct w:val="0"/>
              <w:autoSpaceDE w:val="0"/>
              <w:autoSpaceDN w:val="0"/>
              <w:adjustRightInd w:val="0"/>
              <w:spacing w:after="0"/>
              <w:jc w:val="center"/>
              <w:textAlignment w:val="baseline"/>
              <w:rPr>
                <w:ins w:id="98" w:author="Huawei" w:date="2022-04-25T11:52:00Z"/>
                <w:rFonts w:ascii="Arial" w:eastAsia="Times New Roman" w:hAnsi="Arial" w:cs="Arial"/>
                <w:sz w:val="18"/>
              </w:rPr>
            </w:pPr>
            <w:ins w:id="99"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r w:rsidR="006F43BB" w:rsidRPr="00A97EAC" w14:paraId="151D5F27" w14:textId="77777777" w:rsidTr="00A17879">
        <w:trPr>
          <w:cantSplit/>
          <w:ins w:id="100" w:author="Huawei" w:date="2022-04-25T11:52:00Z"/>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0C3C2D6" w14:textId="77777777" w:rsidR="006F43BB" w:rsidRPr="00A97EAC" w:rsidRDefault="006F43BB" w:rsidP="00A17879">
            <w:pPr>
              <w:keepNext/>
              <w:keepLines/>
              <w:overflowPunct w:val="0"/>
              <w:autoSpaceDE w:val="0"/>
              <w:autoSpaceDN w:val="0"/>
              <w:adjustRightInd w:val="0"/>
              <w:spacing w:after="0"/>
              <w:jc w:val="center"/>
              <w:textAlignment w:val="baseline"/>
              <w:rPr>
                <w:ins w:id="101" w:author="Huawei" w:date="2022-04-25T11:52:00Z"/>
                <w:rFonts w:ascii="Arial" w:eastAsia="Times New Roman" w:hAnsi="Arial" w:cs="Arial"/>
                <w:sz w:val="18"/>
              </w:rPr>
            </w:pPr>
            <w:ins w:id="102" w:author="Huawei" w:date="2022-04-25T11:52:00Z">
              <w:r w:rsidRPr="00A97EAC">
                <w:rPr>
                  <w:rFonts w:ascii="Arial" w:eastAsia="Times New Roman" w:hAnsi="Arial" w:cs="Arial"/>
                  <w:sz w:val="18"/>
                  <w:lang w:eastAsia="zh-CN"/>
                </w:rPr>
                <w:t>TIME_ADVANCE_7690</w:t>
              </w:r>
            </w:ins>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1162D9B" w14:textId="77777777" w:rsidR="006F43BB" w:rsidRPr="00A97EAC" w:rsidRDefault="006F43BB" w:rsidP="00A17879">
            <w:pPr>
              <w:keepNext/>
              <w:keepLines/>
              <w:overflowPunct w:val="0"/>
              <w:autoSpaceDE w:val="0"/>
              <w:autoSpaceDN w:val="0"/>
              <w:adjustRightInd w:val="0"/>
              <w:spacing w:after="0"/>
              <w:jc w:val="center"/>
              <w:textAlignment w:val="baseline"/>
              <w:rPr>
                <w:ins w:id="103" w:author="Huawei" w:date="2022-04-25T11:52:00Z"/>
                <w:rFonts w:ascii="Arial" w:eastAsia="Times New Roman" w:hAnsi="Arial" w:cs="Arial"/>
                <w:sz w:val="18"/>
              </w:rPr>
            </w:pPr>
            <w:ins w:id="104" w:author="Huawei" w:date="2022-04-25T11:52:00Z">
              <w:r w:rsidRPr="00A97EAC">
                <w:rPr>
                  <w:rFonts w:ascii="Arial" w:eastAsia="Times New Roman" w:hAnsi="Arial" w:cs="Arial"/>
                  <w:sz w:val="18"/>
                  <w:lang w:eastAsia="zh-CN"/>
                </w:rPr>
                <w:t xml:space="preserve">49232 </w:t>
              </w:r>
              <w:r w:rsidRPr="00A97EAC">
                <w:rPr>
                  <w:rFonts w:ascii="Arial" w:eastAsia="Times New Roman" w:hAnsi="Arial" w:cs="Arial"/>
                  <w:sz w:val="18"/>
                  <w:lang w:eastAsia="zh-CN"/>
                </w:rPr>
                <w:sym w:font="Symbol" w:char="00A3"/>
              </w:r>
              <w:r w:rsidRPr="00A97EAC">
                <w:rPr>
                  <w:rFonts w:ascii="Arial" w:eastAsia="Times New Roman" w:hAnsi="Arial" w:cs="Arial"/>
                  <w:sz w:val="18"/>
                  <w:lang w:eastAsia="zh-CN"/>
                </w:rPr>
                <w:t xml:space="preserve"> T</w:t>
              </w:r>
              <w:r w:rsidRPr="00A97EAC">
                <w:rPr>
                  <w:rFonts w:ascii="Arial" w:eastAsia="Times New Roman" w:hAnsi="Arial" w:cs="Arial"/>
                  <w:sz w:val="18"/>
                  <w:vertAlign w:val="subscript"/>
                  <w:lang w:eastAsia="zh-CN"/>
                </w:rPr>
                <w:t>ADV</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E09768" w14:textId="77777777" w:rsidR="006F43BB" w:rsidRPr="00A97EAC" w:rsidRDefault="006F43BB" w:rsidP="00A17879">
            <w:pPr>
              <w:keepNext/>
              <w:keepLines/>
              <w:overflowPunct w:val="0"/>
              <w:autoSpaceDE w:val="0"/>
              <w:autoSpaceDN w:val="0"/>
              <w:adjustRightInd w:val="0"/>
              <w:spacing w:after="0"/>
              <w:jc w:val="center"/>
              <w:textAlignment w:val="baseline"/>
              <w:rPr>
                <w:ins w:id="105" w:author="Huawei" w:date="2022-04-25T11:52:00Z"/>
                <w:rFonts w:ascii="Arial" w:eastAsia="Times New Roman" w:hAnsi="Arial" w:cs="Arial"/>
                <w:sz w:val="18"/>
              </w:rPr>
            </w:pPr>
            <w:ins w:id="106" w:author="Huawei" w:date="2022-04-25T11:52:00Z">
              <w:r w:rsidRPr="00A97EAC">
                <w:rPr>
                  <w:rFonts w:ascii="Arial" w:eastAsia="Times New Roman" w:hAnsi="Arial" w:cs="Arial"/>
                  <w:sz w:val="18"/>
                  <w:lang w:eastAsia="zh-CN"/>
                </w:rPr>
                <w:t>T</w:t>
              </w:r>
              <w:r w:rsidRPr="00A97EAC">
                <w:rPr>
                  <w:rFonts w:ascii="Arial" w:eastAsia="Times New Roman" w:hAnsi="Arial" w:cs="Arial"/>
                  <w:sz w:val="18"/>
                  <w:vertAlign w:val="subscript"/>
                  <w:lang w:eastAsia="zh-CN"/>
                </w:rPr>
                <w:t>s</w:t>
              </w:r>
            </w:ins>
          </w:p>
        </w:tc>
      </w:tr>
    </w:tbl>
    <w:p w14:paraId="22D82413" w14:textId="77777777" w:rsidR="006F43BB" w:rsidRPr="00A97EAC" w:rsidRDefault="006F43BB" w:rsidP="006F43BB">
      <w:pPr>
        <w:overflowPunct w:val="0"/>
        <w:autoSpaceDE w:val="0"/>
        <w:autoSpaceDN w:val="0"/>
        <w:adjustRightInd w:val="0"/>
        <w:textAlignment w:val="baseline"/>
        <w:rPr>
          <w:ins w:id="107" w:author="Huawei" w:date="2022-04-25T11:52:00Z"/>
          <w:rFonts w:eastAsia="Times New Roman"/>
          <w:lang w:eastAsia="en-GB"/>
        </w:rPr>
      </w:pPr>
    </w:p>
    <w:p w14:paraId="58ECBCA0" w14:textId="77777777" w:rsidR="006F43BB" w:rsidRPr="00A97EAC" w:rsidRDefault="006F43BB" w:rsidP="006F43BB">
      <w:pPr>
        <w:keepLines/>
        <w:overflowPunct w:val="0"/>
        <w:autoSpaceDE w:val="0"/>
        <w:autoSpaceDN w:val="0"/>
        <w:adjustRightInd w:val="0"/>
        <w:ind w:left="1135" w:hanging="851"/>
        <w:textAlignment w:val="baseline"/>
        <w:rPr>
          <w:ins w:id="108" w:author="Huawei" w:date="2022-04-25T11:52:00Z"/>
          <w:rFonts w:eastAsia="Times New Roman"/>
          <w:lang w:eastAsia="en-GB"/>
        </w:rPr>
      </w:pPr>
      <w:ins w:id="109" w:author="Huawei" w:date="2022-04-25T11:52:00Z">
        <w:r w:rsidRPr="00A97EAC">
          <w:rPr>
            <w:rFonts w:eastAsia="Times New Roman"/>
            <w:lang w:eastAsia="en-GB"/>
          </w:rPr>
          <w:t>NOTE:</w:t>
        </w:r>
        <w:r w:rsidRPr="00A97EAC">
          <w:rPr>
            <w:rFonts w:eastAsia="Times New Roman"/>
            <w:lang w:eastAsia="en-GB"/>
          </w:rPr>
          <w:tab/>
          <w:t>For report mapping, the T</w:t>
        </w:r>
        <w:r w:rsidRPr="00A97EAC">
          <w:rPr>
            <w:rFonts w:eastAsia="Times New Roman"/>
            <w:vertAlign w:val="subscript"/>
            <w:lang w:eastAsia="en-GB"/>
          </w:rPr>
          <w:t>ADV</w:t>
        </w:r>
        <w:r w:rsidRPr="00A97EAC">
          <w:rPr>
            <w:rFonts w:eastAsia="Times New Roman"/>
            <w:lang w:eastAsia="en-GB"/>
          </w:rPr>
          <w:t xml:space="preserve"> equal to (gNB Rx – Tx time difference) + N</w:t>
        </w:r>
        <w:r w:rsidRPr="00A97EAC">
          <w:rPr>
            <w:rFonts w:eastAsia="Times New Roman"/>
            <w:vertAlign w:val="subscript"/>
            <w:lang w:eastAsia="en-GB"/>
          </w:rPr>
          <w:t>TA_offset</w:t>
        </w:r>
        <w:r w:rsidRPr="00A97EAC">
          <w:rPr>
            <w:rFonts w:eastAsia="Times New Roman"/>
            <w:lang w:eastAsia="en-GB"/>
          </w:rPr>
          <w:t>, where N</w:t>
        </w:r>
        <w:r w:rsidRPr="00A97EAC">
          <w:rPr>
            <w:rFonts w:eastAsia="Times New Roman"/>
            <w:vertAlign w:val="subscript"/>
            <w:lang w:eastAsia="en-GB"/>
          </w:rPr>
          <w:t>TA_offset</w:t>
        </w:r>
        <w:r w:rsidRPr="00A97EAC">
          <w:rPr>
            <w:rFonts w:eastAsia="Times New Roman"/>
            <w:lang w:eastAsia="en-GB"/>
          </w:rPr>
          <w:t xml:space="preserve"> is based on the information </w:t>
        </w:r>
        <w:r w:rsidRPr="00A97EAC">
          <w:rPr>
            <w:rFonts w:eastAsia="Times New Roman"/>
            <w:i/>
            <w:lang w:eastAsia="en-GB"/>
          </w:rPr>
          <w:t>n-TimingAdvanceOffset</w:t>
        </w:r>
        <w:r w:rsidRPr="00A97EAC">
          <w:rPr>
            <w:rFonts w:eastAsia="Times New Roman"/>
            <w:lang w:eastAsia="en-GB"/>
          </w:rPr>
          <w:t xml:space="preserve"> as specified in TS 38.331 [2].</w:t>
        </w:r>
      </w:ins>
    </w:p>
    <w:p w14:paraId="58D2B9DA" w14:textId="77777777" w:rsidR="006F43BB" w:rsidRPr="006F43BB" w:rsidRDefault="006F43BB" w:rsidP="006F43BB">
      <w:pPr>
        <w:rPr>
          <w:rFonts w:eastAsia="宋体"/>
          <w:noProof/>
          <w:highlight w:val="yellow"/>
          <w:lang w:eastAsia="zh-CN"/>
        </w:rPr>
      </w:pPr>
    </w:p>
    <w:bookmarkEnd w:id="2"/>
    <w:bookmarkEnd w:id="3"/>
    <w:bookmarkEnd w:id="4"/>
    <w:bookmarkEnd w:id="5"/>
    <w:p w14:paraId="6EA518F5" w14:textId="77777777" w:rsidR="00286DD9" w:rsidRPr="00286DD9" w:rsidRDefault="00286DD9" w:rsidP="00286DD9">
      <w:pPr>
        <w:jc w:val="center"/>
        <w:rPr>
          <w:rFonts w:eastAsia="宋体"/>
          <w:noProof/>
          <w:lang w:eastAsia="zh-CN"/>
        </w:rPr>
      </w:pPr>
      <w:r w:rsidRPr="00286DD9">
        <w:rPr>
          <w:rFonts w:eastAsia="宋体"/>
          <w:noProof/>
          <w:highlight w:val="yellow"/>
          <w:lang w:eastAsia="zh-CN"/>
        </w:rPr>
        <w:t>&lt;End of Change 1&gt;</w:t>
      </w:r>
    </w:p>
    <w:p w14:paraId="4EBB5BCD" w14:textId="77777777" w:rsidR="00286DD9" w:rsidRPr="00286DD9" w:rsidRDefault="00286DD9" w:rsidP="00286DD9">
      <w:pPr>
        <w:jc w:val="center"/>
        <w:rPr>
          <w:rFonts w:eastAsia="宋体"/>
          <w:noProof/>
          <w:lang w:eastAsia="zh-CN"/>
        </w:rPr>
      </w:pPr>
    </w:p>
    <w:p w14:paraId="68C9CD36" w14:textId="77777777" w:rsidR="001E41F3" w:rsidRPr="00286DD9" w:rsidRDefault="001E41F3">
      <w:pPr>
        <w:rPr>
          <w:noProof/>
        </w:rPr>
      </w:pPr>
    </w:p>
    <w:sectPr w:rsidR="001E41F3" w:rsidRPr="00286D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61A3C" w14:textId="77777777" w:rsidR="000612CC" w:rsidRDefault="000612CC">
      <w:r>
        <w:separator/>
      </w:r>
    </w:p>
  </w:endnote>
  <w:endnote w:type="continuationSeparator" w:id="0">
    <w:p w14:paraId="6265D164" w14:textId="77777777" w:rsidR="000612CC" w:rsidRDefault="0006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F6E3C" w14:textId="77777777" w:rsidR="000612CC" w:rsidRDefault="000612CC">
      <w:r>
        <w:separator/>
      </w:r>
    </w:p>
  </w:footnote>
  <w:footnote w:type="continuationSeparator" w:id="0">
    <w:p w14:paraId="5EC74C1E" w14:textId="77777777" w:rsidR="000612CC" w:rsidRDefault="00061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776E76" w:rsidRDefault="000612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776E76" w:rsidRDefault="007649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776E76" w:rsidRDefault="000612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2CC"/>
    <w:rsid w:val="000A6394"/>
    <w:rsid w:val="000B7FED"/>
    <w:rsid w:val="000C038A"/>
    <w:rsid w:val="000C6598"/>
    <w:rsid w:val="000D44B3"/>
    <w:rsid w:val="000D4DF7"/>
    <w:rsid w:val="00145D43"/>
    <w:rsid w:val="0015041A"/>
    <w:rsid w:val="00190525"/>
    <w:rsid w:val="00192C46"/>
    <w:rsid w:val="001A08B3"/>
    <w:rsid w:val="001A7B60"/>
    <w:rsid w:val="001B52F0"/>
    <w:rsid w:val="001B7A65"/>
    <w:rsid w:val="001E41F3"/>
    <w:rsid w:val="0026004D"/>
    <w:rsid w:val="002640DD"/>
    <w:rsid w:val="00275D12"/>
    <w:rsid w:val="00284FEB"/>
    <w:rsid w:val="002860C4"/>
    <w:rsid w:val="00286DD9"/>
    <w:rsid w:val="002B5741"/>
    <w:rsid w:val="002E472E"/>
    <w:rsid w:val="00305409"/>
    <w:rsid w:val="003609EF"/>
    <w:rsid w:val="0036231A"/>
    <w:rsid w:val="00374DD4"/>
    <w:rsid w:val="003E1A36"/>
    <w:rsid w:val="00410371"/>
    <w:rsid w:val="004242F1"/>
    <w:rsid w:val="004B75B7"/>
    <w:rsid w:val="005055C0"/>
    <w:rsid w:val="005141D9"/>
    <w:rsid w:val="0051580D"/>
    <w:rsid w:val="00547111"/>
    <w:rsid w:val="00592D74"/>
    <w:rsid w:val="005E2C44"/>
    <w:rsid w:val="00621188"/>
    <w:rsid w:val="006257ED"/>
    <w:rsid w:val="00653DE4"/>
    <w:rsid w:val="00665C47"/>
    <w:rsid w:val="00695808"/>
    <w:rsid w:val="006B46FB"/>
    <w:rsid w:val="006E21FB"/>
    <w:rsid w:val="006F43BB"/>
    <w:rsid w:val="0076490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EAC"/>
    <w:rsid w:val="00AA2CBC"/>
    <w:rsid w:val="00AC5820"/>
    <w:rsid w:val="00AD1CD8"/>
    <w:rsid w:val="00B258BB"/>
    <w:rsid w:val="00B67B97"/>
    <w:rsid w:val="00B968C8"/>
    <w:rsid w:val="00B97D30"/>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B7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TACChar">
    <w:name w:val="TAC Char"/>
    <w:link w:val="TAC"/>
    <w:qFormat/>
    <w:rsid w:val="00A97EAC"/>
    <w:rPr>
      <w:rFonts w:ascii="Arial" w:hAnsi="Arial"/>
      <w:sz w:val="18"/>
      <w:lang w:val="en-GB" w:eastAsia="en-US"/>
    </w:rPr>
  </w:style>
  <w:style w:type="character" w:customStyle="1" w:styleId="TAHCar">
    <w:name w:val="TAH Car"/>
    <w:link w:val="TAH"/>
    <w:qFormat/>
    <w:rsid w:val="00A97EAC"/>
    <w:rPr>
      <w:rFonts w:ascii="Arial" w:hAnsi="Arial"/>
      <w:b/>
      <w:sz w:val="18"/>
      <w:lang w:val="en-GB" w:eastAsia="en-US"/>
    </w:rPr>
  </w:style>
  <w:style w:type="character" w:customStyle="1" w:styleId="B1Char">
    <w:name w:val="B1 Char"/>
    <w:link w:val="B1"/>
    <w:qFormat/>
    <w:rsid w:val="00A97EAC"/>
    <w:rPr>
      <w:rFonts w:ascii="Times New Roman" w:hAnsi="Times New Roman"/>
      <w:lang w:val="en-GB" w:eastAsia="en-US"/>
    </w:rPr>
  </w:style>
  <w:style w:type="character" w:customStyle="1" w:styleId="THChar">
    <w:name w:val="TH Char"/>
    <w:link w:val="TH"/>
    <w:qFormat/>
    <w:rsid w:val="00A97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043FE-B307-4421-A541-AD4BE9B2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2022-04-25T13:29:00Z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(2)EIs7Td0tbyY+tNO9UkZS2akWCIPtBjQ9sh9igvvRzmhs1lUtgIRQefOO/jukJeSToaVwuSPx
4DZ5bLGMSJVSJMHIZ0Qa+l22KWgwzI4P3r63/CpVgVRKuB+hxAMYX3ZZnRSOszN8jR3wDg+1
3vh0JCUGgaGouVX7QPS1dQekPNXVaSiXVeYszG9d44TJ6vgCr3ZGFzm7yEM/7mlivT2S/VGd
QlT+jwwjFqZ+cZFz1E</vt:lpwstr>
  </property>
  <property fmtid="{D5CDD505-2E9C-101B-9397-08002B2CF9AE}" pid="22" name="_2015_ms_pID_7253431">
    <vt:lpwstr>RElZHfx1nZiJXyDm60qtvoqJ4RYk0xFEuX9BdzCQZAWxSSrb25T8nI
T4Tgb+CKzpyYONNgWHMq3LXr0zdQy1R2V9ywOrkFuaRgXQ+O0bZgrjnTMX6gkv/XQjFGCs69
p7BN3cCl184AJQ4DzMfIEZxuahU3CKa1TR4wvq/+gYU93cx6u9vmfVbso6SOQ+ULjrUILD2M
T6+85eeNolqPqJk1</vt:lpwstr>
  </property>
</Properties>
</file>