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444D4" w14:textId="12DFA422" w:rsidR="00117DA5" w:rsidRDefault="00117DA5" w:rsidP="00117DA5">
      <w:pPr>
        <w:pStyle w:val="CRCoverPage"/>
        <w:tabs>
          <w:tab w:val="right" w:pos="9639"/>
        </w:tabs>
        <w:spacing w:after="0"/>
        <w:rPr>
          <w:b/>
          <w:i/>
          <w:noProof/>
          <w:sz w:val="28"/>
        </w:rPr>
      </w:pPr>
      <w:r>
        <w:rPr>
          <w:b/>
          <w:noProof/>
          <w:sz w:val="24"/>
        </w:rPr>
        <w:t>3GPP TSG-RAN4 Meeting #103-e</w:t>
      </w:r>
      <w:r>
        <w:rPr>
          <w:b/>
          <w:i/>
          <w:noProof/>
          <w:sz w:val="28"/>
        </w:rPr>
        <w:tab/>
      </w:r>
      <w:r w:rsidR="00E076CB" w:rsidRPr="00E076CB">
        <w:rPr>
          <w:b/>
          <w:i/>
          <w:noProof/>
          <w:sz w:val="28"/>
        </w:rPr>
        <w:t>R4-2209206</w:t>
      </w:r>
    </w:p>
    <w:p w14:paraId="1F4166F0" w14:textId="77777777" w:rsidR="00117DA5" w:rsidRDefault="00117DA5" w:rsidP="00117DA5">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DA5" w14:paraId="24690465" w14:textId="77777777" w:rsidTr="00382BE7">
        <w:tc>
          <w:tcPr>
            <w:tcW w:w="9641" w:type="dxa"/>
            <w:gridSpan w:val="9"/>
            <w:tcBorders>
              <w:top w:val="single" w:sz="4" w:space="0" w:color="auto"/>
              <w:left w:val="single" w:sz="4" w:space="0" w:color="auto"/>
              <w:right w:val="single" w:sz="4" w:space="0" w:color="auto"/>
            </w:tcBorders>
          </w:tcPr>
          <w:p w14:paraId="2B16CAA6" w14:textId="77777777" w:rsidR="00117DA5" w:rsidRDefault="00117DA5" w:rsidP="00382BE7">
            <w:pPr>
              <w:pStyle w:val="CRCoverPage"/>
              <w:spacing w:after="0"/>
              <w:jc w:val="right"/>
              <w:rPr>
                <w:i/>
                <w:noProof/>
              </w:rPr>
            </w:pPr>
            <w:r>
              <w:rPr>
                <w:i/>
                <w:noProof/>
                <w:sz w:val="14"/>
              </w:rPr>
              <w:t>CR-Form-v12.2</w:t>
            </w:r>
          </w:p>
        </w:tc>
      </w:tr>
      <w:tr w:rsidR="00117DA5" w14:paraId="318CD796" w14:textId="77777777" w:rsidTr="00382BE7">
        <w:tc>
          <w:tcPr>
            <w:tcW w:w="9641" w:type="dxa"/>
            <w:gridSpan w:val="9"/>
            <w:tcBorders>
              <w:left w:val="single" w:sz="4" w:space="0" w:color="auto"/>
              <w:right w:val="single" w:sz="4" w:space="0" w:color="auto"/>
            </w:tcBorders>
          </w:tcPr>
          <w:p w14:paraId="6BDA521B" w14:textId="77777777" w:rsidR="00117DA5" w:rsidRDefault="00117DA5" w:rsidP="00382BE7">
            <w:pPr>
              <w:pStyle w:val="CRCoverPage"/>
              <w:spacing w:after="0"/>
              <w:jc w:val="center"/>
              <w:rPr>
                <w:noProof/>
              </w:rPr>
            </w:pPr>
            <w:r>
              <w:rPr>
                <w:b/>
                <w:noProof/>
                <w:sz w:val="32"/>
              </w:rPr>
              <w:t>CHANGE REQUEST</w:t>
            </w:r>
          </w:p>
        </w:tc>
      </w:tr>
      <w:tr w:rsidR="00117DA5" w14:paraId="7E6C7BEE" w14:textId="77777777" w:rsidTr="00382BE7">
        <w:tc>
          <w:tcPr>
            <w:tcW w:w="9641" w:type="dxa"/>
            <w:gridSpan w:val="9"/>
            <w:tcBorders>
              <w:left w:val="single" w:sz="4" w:space="0" w:color="auto"/>
              <w:right w:val="single" w:sz="4" w:space="0" w:color="auto"/>
            </w:tcBorders>
          </w:tcPr>
          <w:p w14:paraId="0337600D" w14:textId="77777777" w:rsidR="00117DA5" w:rsidRDefault="00117DA5" w:rsidP="00382BE7">
            <w:pPr>
              <w:pStyle w:val="CRCoverPage"/>
              <w:spacing w:after="0"/>
              <w:rPr>
                <w:noProof/>
                <w:sz w:val="8"/>
                <w:szCs w:val="8"/>
              </w:rPr>
            </w:pPr>
          </w:p>
        </w:tc>
      </w:tr>
      <w:tr w:rsidR="00117DA5" w14:paraId="1E0A010D" w14:textId="77777777" w:rsidTr="00382BE7">
        <w:tc>
          <w:tcPr>
            <w:tcW w:w="142" w:type="dxa"/>
            <w:tcBorders>
              <w:left w:val="single" w:sz="4" w:space="0" w:color="auto"/>
            </w:tcBorders>
          </w:tcPr>
          <w:p w14:paraId="22DB55EC" w14:textId="77777777" w:rsidR="00117DA5" w:rsidRDefault="00117DA5" w:rsidP="00382BE7">
            <w:pPr>
              <w:pStyle w:val="CRCoverPage"/>
              <w:spacing w:after="0"/>
              <w:jc w:val="right"/>
              <w:rPr>
                <w:noProof/>
              </w:rPr>
            </w:pPr>
          </w:p>
        </w:tc>
        <w:tc>
          <w:tcPr>
            <w:tcW w:w="1559" w:type="dxa"/>
            <w:shd w:val="pct30" w:color="FFFF00" w:fill="auto"/>
          </w:tcPr>
          <w:p w14:paraId="537BFDE6" w14:textId="77777777" w:rsidR="00117DA5" w:rsidRPr="00410371" w:rsidRDefault="00117DA5" w:rsidP="00382BE7">
            <w:pPr>
              <w:pStyle w:val="CRCoverPage"/>
              <w:spacing w:after="0"/>
              <w:jc w:val="right"/>
              <w:rPr>
                <w:b/>
                <w:noProof/>
                <w:sz w:val="28"/>
              </w:rPr>
            </w:pPr>
            <w:r>
              <w:rPr>
                <w:b/>
                <w:noProof/>
                <w:sz w:val="28"/>
              </w:rPr>
              <w:t>38.133</w:t>
            </w:r>
          </w:p>
        </w:tc>
        <w:tc>
          <w:tcPr>
            <w:tcW w:w="709" w:type="dxa"/>
          </w:tcPr>
          <w:p w14:paraId="56C83F1D" w14:textId="77777777" w:rsidR="00117DA5" w:rsidRDefault="00117DA5" w:rsidP="00382BE7">
            <w:pPr>
              <w:pStyle w:val="CRCoverPage"/>
              <w:spacing w:after="0"/>
              <w:jc w:val="center"/>
              <w:rPr>
                <w:noProof/>
              </w:rPr>
            </w:pPr>
            <w:r>
              <w:rPr>
                <w:b/>
                <w:noProof/>
                <w:sz w:val="28"/>
              </w:rPr>
              <w:t>CR</w:t>
            </w:r>
          </w:p>
        </w:tc>
        <w:tc>
          <w:tcPr>
            <w:tcW w:w="1276" w:type="dxa"/>
            <w:shd w:val="pct30" w:color="FFFF00" w:fill="auto"/>
          </w:tcPr>
          <w:p w14:paraId="5B2A1E37" w14:textId="636CE7B8" w:rsidR="00117DA5" w:rsidRPr="00410371" w:rsidRDefault="00E076CB" w:rsidP="00382BE7">
            <w:pPr>
              <w:pStyle w:val="CRCoverPage"/>
              <w:spacing w:after="0"/>
              <w:jc w:val="center"/>
              <w:rPr>
                <w:noProof/>
              </w:rPr>
            </w:pPr>
            <w:r>
              <w:rPr>
                <w:b/>
                <w:noProof/>
                <w:sz w:val="28"/>
                <w:lang w:eastAsia="zh-CN"/>
              </w:rPr>
              <w:t>2359</w:t>
            </w:r>
            <w:bookmarkStart w:id="0" w:name="_GoBack"/>
            <w:bookmarkEnd w:id="0"/>
          </w:p>
        </w:tc>
        <w:tc>
          <w:tcPr>
            <w:tcW w:w="709" w:type="dxa"/>
          </w:tcPr>
          <w:p w14:paraId="79D60648" w14:textId="77777777" w:rsidR="00117DA5" w:rsidRDefault="00117DA5"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22BC0459" w14:textId="77777777" w:rsidR="00117DA5" w:rsidRPr="00410371" w:rsidRDefault="00117DA5" w:rsidP="00382BE7">
            <w:pPr>
              <w:pStyle w:val="CRCoverPage"/>
              <w:spacing w:after="0"/>
              <w:jc w:val="center"/>
              <w:rPr>
                <w:b/>
                <w:noProof/>
              </w:rPr>
            </w:pPr>
            <w:r>
              <w:rPr>
                <w:rFonts w:hint="eastAsia"/>
                <w:b/>
                <w:noProof/>
                <w:sz w:val="28"/>
                <w:lang w:eastAsia="zh-CN"/>
              </w:rPr>
              <w:t>-</w:t>
            </w:r>
          </w:p>
        </w:tc>
        <w:tc>
          <w:tcPr>
            <w:tcW w:w="2410" w:type="dxa"/>
          </w:tcPr>
          <w:p w14:paraId="21FF9E7B" w14:textId="77777777" w:rsidR="00117DA5" w:rsidRDefault="00117DA5"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F877C" w14:textId="77777777" w:rsidR="00117DA5" w:rsidRPr="00410371" w:rsidRDefault="00117DA5" w:rsidP="00382BE7">
            <w:pPr>
              <w:pStyle w:val="CRCoverPage"/>
              <w:spacing w:after="0"/>
              <w:jc w:val="center"/>
              <w:rPr>
                <w:noProof/>
                <w:sz w:val="28"/>
              </w:rPr>
            </w:pPr>
            <w:r>
              <w:rPr>
                <w:b/>
                <w:noProof/>
                <w:sz w:val="28"/>
              </w:rPr>
              <w:t>17.5.0</w:t>
            </w:r>
          </w:p>
        </w:tc>
        <w:tc>
          <w:tcPr>
            <w:tcW w:w="143" w:type="dxa"/>
            <w:tcBorders>
              <w:right w:val="single" w:sz="4" w:space="0" w:color="auto"/>
            </w:tcBorders>
          </w:tcPr>
          <w:p w14:paraId="5FAD7FBB" w14:textId="77777777" w:rsidR="00117DA5" w:rsidRDefault="00117DA5" w:rsidP="00382BE7">
            <w:pPr>
              <w:pStyle w:val="CRCoverPage"/>
              <w:spacing w:after="0"/>
              <w:rPr>
                <w:noProof/>
              </w:rPr>
            </w:pPr>
          </w:p>
        </w:tc>
      </w:tr>
      <w:tr w:rsidR="00117DA5" w14:paraId="572364D9" w14:textId="77777777" w:rsidTr="00382BE7">
        <w:tc>
          <w:tcPr>
            <w:tcW w:w="9641" w:type="dxa"/>
            <w:gridSpan w:val="9"/>
            <w:tcBorders>
              <w:left w:val="single" w:sz="4" w:space="0" w:color="auto"/>
              <w:right w:val="single" w:sz="4" w:space="0" w:color="auto"/>
            </w:tcBorders>
          </w:tcPr>
          <w:p w14:paraId="00D71A95" w14:textId="77777777" w:rsidR="00117DA5" w:rsidRDefault="00117DA5" w:rsidP="00382BE7">
            <w:pPr>
              <w:pStyle w:val="CRCoverPage"/>
              <w:spacing w:after="0"/>
              <w:rPr>
                <w:noProof/>
              </w:rPr>
            </w:pPr>
          </w:p>
        </w:tc>
      </w:tr>
      <w:tr w:rsidR="00117DA5" w14:paraId="60EAEE52" w14:textId="77777777" w:rsidTr="00382BE7">
        <w:tc>
          <w:tcPr>
            <w:tcW w:w="9641" w:type="dxa"/>
            <w:gridSpan w:val="9"/>
            <w:tcBorders>
              <w:top w:val="single" w:sz="4" w:space="0" w:color="auto"/>
            </w:tcBorders>
          </w:tcPr>
          <w:p w14:paraId="03E0C4CF" w14:textId="77777777" w:rsidR="00117DA5" w:rsidRPr="00F25D98" w:rsidRDefault="00117DA5"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17DA5" w14:paraId="4F24334D" w14:textId="77777777" w:rsidTr="00382BE7">
        <w:tc>
          <w:tcPr>
            <w:tcW w:w="9641" w:type="dxa"/>
            <w:gridSpan w:val="9"/>
          </w:tcPr>
          <w:p w14:paraId="2FC5B7AD" w14:textId="77777777" w:rsidR="00117DA5" w:rsidRDefault="00117DA5" w:rsidP="00382BE7">
            <w:pPr>
              <w:pStyle w:val="CRCoverPage"/>
              <w:spacing w:after="0"/>
              <w:rPr>
                <w:noProof/>
                <w:sz w:val="8"/>
                <w:szCs w:val="8"/>
              </w:rPr>
            </w:pPr>
          </w:p>
        </w:tc>
      </w:tr>
    </w:tbl>
    <w:p w14:paraId="3AD0E771" w14:textId="77777777" w:rsidR="00117DA5" w:rsidRDefault="00117DA5" w:rsidP="00117D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DA5" w14:paraId="02B064E0" w14:textId="77777777" w:rsidTr="00382BE7">
        <w:tc>
          <w:tcPr>
            <w:tcW w:w="2835" w:type="dxa"/>
          </w:tcPr>
          <w:p w14:paraId="7B4BA50D" w14:textId="77777777" w:rsidR="00117DA5" w:rsidRDefault="00117DA5" w:rsidP="00382BE7">
            <w:pPr>
              <w:pStyle w:val="CRCoverPage"/>
              <w:tabs>
                <w:tab w:val="right" w:pos="2751"/>
              </w:tabs>
              <w:spacing w:after="0"/>
              <w:rPr>
                <w:b/>
                <w:i/>
                <w:noProof/>
              </w:rPr>
            </w:pPr>
            <w:r>
              <w:rPr>
                <w:b/>
                <w:i/>
                <w:noProof/>
              </w:rPr>
              <w:t>Proposed change affects:</w:t>
            </w:r>
          </w:p>
        </w:tc>
        <w:tc>
          <w:tcPr>
            <w:tcW w:w="1418" w:type="dxa"/>
          </w:tcPr>
          <w:p w14:paraId="2007DD1C" w14:textId="77777777" w:rsidR="00117DA5" w:rsidRDefault="00117DA5"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A3889" w14:textId="77777777" w:rsidR="00117DA5" w:rsidRDefault="00117DA5" w:rsidP="00382BE7">
            <w:pPr>
              <w:pStyle w:val="CRCoverPage"/>
              <w:spacing w:after="0"/>
              <w:jc w:val="center"/>
              <w:rPr>
                <w:b/>
                <w:caps/>
                <w:noProof/>
              </w:rPr>
            </w:pPr>
          </w:p>
        </w:tc>
        <w:tc>
          <w:tcPr>
            <w:tcW w:w="709" w:type="dxa"/>
            <w:tcBorders>
              <w:left w:val="single" w:sz="4" w:space="0" w:color="auto"/>
            </w:tcBorders>
          </w:tcPr>
          <w:p w14:paraId="4B17D6E8" w14:textId="77777777" w:rsidR="00117DA5" w:rsidRDefault="00117DA5"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C54C6" w14:textId="77777777" w:rsidR="00117DA5" w:rsidRDefault="00117DA5" w:rsidP="00382BE7">
            <w:pPr>
              <w:pStyle w:val="CRCoverPage"/>
              <w:spacing w:after="0"/>
              <w:jc w:val="center"/>
              <w:rPr>
                <w:b/>
                <w:caps/>
                <w:noProof/>
                <w:lang w:eastAsia="zh-CN"/>
              </w:rPr>
            </w:pPr>
            <w:r>
              <w:rPr>
                <w:rFonts w:hint="eastAsia"/>
                <w:b/>
                <w:caps/>
                <w:noProof/>
                <w:lang w:eastAsia="zh-CN"/>
              </w:rPr>
              <w:t>x</w:t>
            </w:r>
          </w:p>
        </w:tc>
        <w:tc>
          <w:tcPr>
            <w:tcW w:w="2126" w:type="dxa"/>
          </w:tcPr>
          <w:p w14:paraId="446D2F9C" w14:textId="77777777" w:rsidR="00117DA5" w:rsidRDefault="00117DA5"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3AEE" w14:textId="77777777" w:rsidR="00117DA5" w:rsidRDefault="00117DA5" w:rsidP="00382BE7">
            <w:pPr>
              <w:pStyle w:val="CRCoverPage"/>
              <w:spacing w:after="0"/>
              <w:jc w:val="center"/>
              <w:rPr>
                <w:b/>
                <w:caps/>
                <w:noProof/>
              </w:rPr>
            </w:pPr>
          </w:p>
        </w:tc>
        <w:tc>
          <w:tcPr>
            <w:tcW w:w="1418" w:type="dxa"/>
            <w:tcBorders>
              <w:left w:val="nil"/>
            </w:tcBorders>
          </w:tcPr>
          <w:p w14:paraId="3B898C56" w14:textId="77777777" w:rsidR="00117DA5" w:rsidRDefault="00117DA5"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D98AD9" w14:textId="77777777" w:rsidR="00117DA5" w:rsidRDefault="00117DA5" w:rsidP="00382BE7">
            <w:pPr>
              <w:pStyle w:val="CRCoverPage"/>
              <w:spacing w:after="0"/>
              <w:jc w:val="center"/>
              <w:rPr>
                <w:b/>
                <w:bCs/>
                <w:caps/>
                <w:noProof/>
              </w:rPr>
            </w:pPr>
          </w:p>
        </w:tc>
      </w:tr>
    </w:tbl>
    <w:p w14:paraId="441AA823" w14:textId="77777777" w:rsidR="00117DA5" w:rsidRDefault="00117DA5" w:rsidP="00117D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DA5" w14:paraId="1E51FABD" w14:textId="77777777" w:rsidTr="00382BE7">
        <w:tc>
          <w:tcPr>
            <w:tcW w:w="9640" w:type="dxa"/>
            <w:gridSpan w:val="11"/>
          </w:tcPr>
          <w:p w14:paraId="4DB11A7D" w14:textId="77777777" w:rsidR="00117DA5" w:rsidRDefault="00117DA5" w:rsidP="00382BE7">
            <w:pPr>
              <w:pStyle w:val="CRCoverPage"/>
              <w:spacing w:after="0"/>
              <w:rPr>
                <w:noProof/>
                <w:sz w:val="8"/>
                <w:szCs w:val="8"/>
              </w:rPr>
            </w:pPr>
          </w:p>
        </w:tc>
      </w:tr>
      <w:tr w:rsidR="00117DA5" w14:paraId="56690DFD" w14:textId="77777777" w:rsidTr="00382BE7">
        <w:tc>
          <w:tcPr>
            <w:tcW w:w="1843" w:type="dxa"/>
            <w:tcBorders>
              <w:top w:val="single" w:sz="4" w:space="0" w:color="auto"/>
              <w:left w:val="single" w:sz="4" w:space="0" w:color="auto"/>
            </w:tcBorders>
          </w:tcPr>
          <w:p w14:paraId="4A0CE985" w14:textId="77777777" w:rsidR="00117DA5" w:rsidRDefault="00117DA5"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76A61" w14:textId="321A4665" w:rsidR="00117DA5" w:rsidRDefault="00117DA5" w:rsidP="00382BE7">
            <w:pPr>
              <w:pStyle w:val="CRCoverPage"/>
              <w:spacing w:after="0"/>
              <w:ind w:left="100"/>
              <w:rPr>
                <w:noProof/>
              </w:rPr>
            </w:pPr>
            <w:r w:rsidRPr="00325EDA">
              <w:t>CR on collision handling for concurrent MGs</w:t>
            </w:r>
          </w:p>
        </w:tc>
      </w:tr>
      <w:tr w:rsidR="00117DA5" w14:paraId="2FB6CD98" w14:textId="77777777" w:rsidTr="00382BE7">
        <w:tc>
          <w:tcPr>
            <w:tcW w:w="1843" w:type="dxa"/>
            <w:tcBorders>
              <w:left w:val="single" w:sz="4" w:space="0" w:color="auto"/>
            </w:tcBorders>
          </w:tcPr>
          <w:p w14:paraId="174A7B67" w14:textId="77777777" w:rsidR="00117DA5" w:rsidRDefault="00117DA5" w:rsidP="00382BE7">
            <w:pPr>
              <w:pStyle w:val="CRCoverPage"/>
              <w:spacing w:after="0"/>
              <w:rPr>
                <w:b/>
                <w:i/>
                <w:noProof/>
                <w:sz w:val="8"/>
                <w:szCs w:val="8"/>
              </w:rPr>
            </w:pPr>
          </w:p>
        </w:tc>
        <w:tc>
          <w:tcPr>
            <w:tcW w:w="7797" w:type="dxa"/>
            <w:gridSpan w:val="10"/>
            <w:tcBorders>
              <w:right w:val="single" w:sz="4" w:space="0" w:color="auto"/>
            </w:tcBorders>
          </w:tcPr>
          <w:p w14:paraId="1F6CE5C1" w14:textId="77777777" w:rsidR="00117DA5" w:rsidRDefault="00117DA5" w:rsidP="00382BE7">
            <w:pPr>
              <w:pStyle w:val="CRCoverPage"/>
              <w:spacing w:after="0"/>
              <w:rPr>
                <w:noProof/>
                <w:sz w:val="8"/>
                <w:szCs w:val="8"/>
              </w:rPr>
            </w:pPr>
          </w:p>
        </w:tc>
      </w:tr>
      <w:tr w:rsidR="00117DA5" w14:paraId="143DBE71" w14:textId="77777777" w:rsidTr="00382BE7">
        <w:tc>
          <w:tcPr>
            <w:tcW w:w="1843" w:type="dxa"/>
            <w:tcBorders>
              <w:left w:val="single" w:sz="4" w:space="0" w:color="auto"/>
            </w:tcBorders>
          </w:tcPr>
          <w:p w14:paraId="12FA07B4" w14:textId="77777777" w:rsidR="00117DA5" w:rsidRDefault="00117DA5"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42CF" w14:textId="77777777" w:rsidR="00117DA5" w:rsidRDefault="00117DA5" w:rsidP="00382BE7">
            <w:pPr>
              <w:pStyle w:val="CRCoverPage"/>
              <w:spacing w:after="0"/>
              <w:ind w:left="100"/>
              <w:rPr>
                <w:noProof/>
              </w:rPr>
            </w:pPr>
            <w:r w:rsidRPr="00286DD9">
              <w:rPr>
                <w:noProof/>
              </w:rPr>
              <w:t>Huawei, HiSilicon</w:t>
            </w:r>
          </w:p>
        </w:tc>
      </w:tr>
      <w:tr w:rsidR="00117DA5" w14:paraId="555D10D0" w14:textId="77777777" w:rsidTr="00382BE7">
        <w:tc>
          <w:tcPr>
            <w:tcW w:w="1843" w:type="dxa"/>
            <w:tcBorders>
              <w:left w:val="single" w:sz="4" w:space="0" w:color="auto"/>
            </w:tcBorders>
          </w:tcPr>
          <w:p w14:paraId="1FBFB438" w14:textId="77777777" w:rsidR="00117DA5" w:rsidRDefault="00117DA5"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1808B" w14:textId="77777777" w:rsidR="00117DA5" w:rsidRDefault="00117DA5" w:rsidP="00382BE7">
            <w:pPr>
              <w:pStyle w:val="CRCoverPage"/>
              <w:spacing w:after="0"/>
              <w:ind w:left="100"/>
              <w:rPr>
                <w:noProof/>
              </w:rPr>
            </w:pPr>
            <w:r>
              <w:rPr>
                <w:noProof/>
              </w:rPr>
              <w:t>R4</w:t>
            </w:r>
          </w:p>
        </w:tc>
      </w:tr>
      <w:tr w:rsidR="00117DA5" w14:paraId="72A0E376" w14:textId="77777777" w:rsidTr="00382BE7">
        <w:tc>
          <w:tcPr>
            <w:tcW w:w="1843" w:type="dxa"/>
            <w:tcBorders>
              <w:left w:val="single" w:sz="4" w:space="0" w:color="auto"/>
            </w:tcBorders>
          </w:tcPr>
          <w:p w14:paraId="6E5ADDDE" w14:textId="77777777" w:rsidR="00117DA5" w:rsidRDefault="00117DA5" w:rsidP="00382BE7">
            <w:pPr>
              <w:pStyle w:val="CRCoverPage"/>
              <w:spacing w:after="0"/>
              <w:rPr>
                <w:b/>
                <w:i/>
                <w:noProof/>
                <w:sz w:val="8"/>
                <w:szCs w:val="8"/>
              </w:rPr>
            </w:pPr>
          </w:p>
        </w:tc>
        <w:tc>
          <w:tcPr>
            <w:tcW w:w="7797" w:type="dxa"/>
            <w:gridSpan w:val="10"/>
            <w:tcBorders>
              <w:right w:val="single" w:sz="4" w:space="0" w:color="auto"/>
            </w:tcBorders>
          </w:tcPr>
          <w:p w14:paraId="2EFE737A" w14:textId="77777777" w:rsidR="00117DA5" w:rsidRDefault="00117DA5" w:rsidP="00382BE7">
            <w:pPr>
              <w:pStyle w:val="CRCoverPage"/>
              <w:spacing w:after="0"/>
              <w:rPr>
                <w:noProof/>
                <w:sz w:val="8"/>
                <w:szCs w:val="8"/>
              </w:rPr>
            </w:pPr>
          </w:p>
        </w:tc>
      </w:tr>
      <w:tr w:rsidR="00117DA5" w14:paraId="6C60C03F" w14:textId="77777777" w:rsidTr="00382BE7">
        <w:tc>
          <w:tcPr>
            <w:tcW w:w="1843" w:type="dxa"/>
            <w:tcBorders>
              <w:left w:val="single" w:sz="4" w:space="0" w:color="auto"/>
            </w:tcBorders>
          </w:tcPr>
          <w:p w14:paraId="21432566" w14:textId="77777777" w:rsidR="00117DA5" w:rsidRDefault="00117DA5"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27FE7387" w14:textId="77777777" w:rsidR="00117DA5" w:rsidRDefault="00117DA5" w:rsidP="00382BE7">
            <w:pPr>
              <w:pStyle w:val="CRCoverPage"/>
              <w:spacing w:after="0"/>
              <w:ind w:left="100"/>
              <w:rPr>
                <w:noProof/>
              </w:rPr>
            </w:pPr>
            <w:r w:rsidRPr="001A6653">
              <w:rPr>
                <w:noProof/>
              </w:rPr>
              <w:t>NR_MG_enh-Core</w:t>
            </w:r>
          </w:p>
        </w:tc>
        <w:tc>
          <w:tcPr>
            <w:tcW w:w="567" w:type="dxa"/>
            <w:tcBorders>
              <w:left w:val="nil"/>
            </w:tcBorders>
          </w:tcPr>
          <w:p w14:paraId="67A2C1BB" w14:textId="77777777" w:rsidR="00117DA5" w:rsidRDefault="00117DA5" w:rsidP="00382BE7">
            <w:pPr>
              <w:pStyle w:val="CRCoverPage"/>
              <w:spacing w:after="0"/>
              <w:ind w:right="100"/>
              <w:rPr>
                <w:noProof/>
              </w:rPr>
            </w:pPr>
          </w:p>
        </w:tc>
        <w:tc>
          <w:tcPr>
            <w:tcW w:w="1417" w:type="dxa"/>
            <w:gridSpan w:val="3"/>
            <w:tcBorders>
              <w:left w:val="nil"/>
            </w:tcBorders>
          </w:tcPr>
          <w:p w14:paraId="69EF0BE8" w14:textId="77777777" w:rsidR="00117DA5" w:rsidRDefault="00117DA5"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8AF7B" w14:textId="77777777" w:rsidR="00117DA5" w:rsidRDefault="00117DA5" w:rsidP="00382BE7">
            <w:pPr>
              <w:pStyle w:val="CRCoverPage"/>
              <w:spacing w:after="0"/>
              <w:ind w:left="100"/>
              <w:rPr>
                <w:noProof/>
              </w:rPr>
            </w:pPr>
            <w:r>
              <w:rPr>
                <w:noProof/>
              </w:rPr>
              <w:t>2022-04-06</w:t>
            </w:r>
          </w:p>
        </w:tc>
      </w:tr>
      <w:tr w:rsidR="00117DA5" w14:paraId="5403CED9" w14:textId="77777777" w:rsidTr="00382BE7">
        <w:tc>
          <w:tcPr>
            <w:tcW w:w="1843" w:type="dxa"/>
            <w:tcBorders>
              <w:left w:val="single" w:sz="4" w:space="0" w:color="auto"/>
            </w:tcBorders>
          </w:tcPr>
          <w:p w14:paraId="56BC246D" w14:textId="77777777" w:rsidR="00117DA5" w:rsidRDefault="00117DA5" w:rsidP="00382BE7">
            <w:pPr>
              <w:pStyle w:val="CRCoverPage"/>
              <w:spacing w:after="0"/>
              <w:rPr>
                <w:b/>
                <w:i/>
                <w:noProof/>
                <w:sz w:val="8"/>
                <w:szCs w:val="8"/>
              </w:rPr>
            </w:pPr>
          </w:p>
        </w:tc>
        <w:tc>
          <w:tcPr>
            <w:tcW w:w="1986" w:type="dxa"/>
            <w:gridSpan w:val="4"/>
          </w:tcPr>
          <w:p w14:paraId="0ACE4709" w14:textId="77777777" w:rsidR="00117DA5" w:rsidRDefault="00117DA5" w:rsidP="00382BE7">
            <w:pPr>
              <w:pStyle w:val="CRCoverPage"/>
              <w:spacing w:after="0"/>
              <w:rPr>
                <w:noProof/>
                <w:sz w:val="8"/>
                <w:szCs w:val="8"/>
              </w:rPr>
            </w:pPr>
          </w:p>
        </w:tc>
        <w:tc>
          <w:tcPr>
            <w:tcW w:w="2267" w:type="dxa"/>
            <w:gridSpan w:val="2"/>
          </w:tcPr>
          <w:p w14:paraId="2687EB27" w14:textId="77777777" w:rsidR="00117DA5" w:rsidRDefault="00117DA5" w:rsidP="00382BE7">
            <w:pPr>
              <w:pStyle w:val="CRCoverPage"/>
              <w:spacing w:after="0"/>
              <w:rPr>
                <w:noProof/>
                <w:sz w:val="8"/>
                <w:szCs w:val="8"/>
              </w:rPr>
            </w:pPr>
          </w:p>
        </w:tc>
        <w:tc>
          <w:tcPr>
            <w:tcW w:w="1417" w:type="dxa"/>
            <w:gridSpan w:val="3"/>
          </w:tcPr>
          <w:p w14:paraId="47550A90" w14:textId="77777777" w:rsidR="00117DA5" w:rsidRDefault="00117DA5" w:rsidP="00382BE7">
            <w:pPr>
              <w:pStyle w:val="CRCoverPage"/>
              <w:spacing w:after="0"/>
              <w:rPr>
                <w:noProof/>
                <w:sz w:val="8"/>
                <w:szCs w:val="8"/>
              </w:rPr>
            </w:pPr>
          </w:p>
        </w:tc>
        <w:tc>
          <w:tcPr>
            <w:tcW w:w="2127" w:type="dxa"/>
            <w:tcBorders>
              <w:right w:val="single" w:sz="4" w:space="0" w:color="auto"/>
            </w:tcBorders>
          </w:tcPr>
          <w:p w14:paraId="24831686" w14:textId="77777777" w:rsidR="00117DA5" w:rsidRDefault="00117DA5" w:rsidP="00382BE7">
            <w:pPr>
              <w:pStyle w:val="CRCoverPage"/>
              <w:spacing w:after="0"/>
              <w:rPr>
                <w:noProof/>
                <w:sz w:val="8"/>
                <w:szCs w:val="8"/>
              </w:rPr>
            </w:pPr>
          </w:p>
        </w:tc>
      </w:tr>
      <w:tr w:rsidR="00117DA5" w14:paraId="0960F413" w14:textId="77777777" w:rsidTr="00382BE7">
        <w:trPr>
          <w:cantSplit/>
        </w:trPr>
        <w:tc>
          <w:tcPr>
            <w:tcW w:w="1843" w:type="dxa"/>
            <w:tcBorders>
              <w:left w:val="single" w:sz="4" w:space="0" w:color="auto"/>
            </w:tcBorders>
          </w:tcPr>
          <w:p w14:paraId="31232F34" w14:textId="77777777" w:rsidR="00117DA5" w:rsidRDefault="00117DA5" w:rsidP="00382BE7">
            <w:pPr>
              <w:pStyle w:val="CRCoverPage"/>
              <w:tabs>
                <w:tab w:val="right" w:pos="1759"/>
              </w:tabs>
              <w:spacing w:after="0"/>
              <w:rPr>
                <w:b/>
                <w:i/>
                <w:noProof/>
              </w:rPr>
            </w:pPr>
            <w:r>
              <w:rPr>
                <w:b/>
                <w:i/>
                <w:noProof/>
              </w:rPr>
              <w:t>Category:</w:t>
            </w:r>
          </w:p>
        </w:tc>
        <w:tc>
          <w:tcPr>
            <w:tcW w:w="851" w:type="dxa"/>
            <w:shd w:val="pct30" w:color="FFFF00" w:fill="auto"/>
          </w:tcPr>
          <w:p w14:paraId="2DD6A599" w14:textId="77777777" w:rsidR="00117DA5" w:rsidRDefault="00117DA5" w:rsidP="00382BE7">
            <w:pPr>
              <w:pStyle w:val="CRCoverPage"/>
              <w:spacing w:after="0"/>
              <w:ind w:left="100" w:right="-609"/>
              <w:rPr>
                <w:b/>
                <w:noProof/>
              </w:rPr>
            </w:pPr>
            <w:r>
              <w:rPr>
                <w:b/>
                <w:noProof/>
              </w:rPr>
              <w:t>F</w:t>
            </w:r>
          </w:p>
        </w:tc>
        <w:tc>
          <w:tcPr>
            <w:tcW w:w="3402" w:type="dxa"/>
            <w:gridSpan w:val="5"/>
            <w:tcBorders>
              <w:left w:val="nil"/>
            </w:tcBorders>
          </w:tcPr>
          <w:p w14:paraId="1E9BB1E8" w14:textId="77777777" w:rsidR="00117DA5" w:rsidRDefault="00117DA5" w:rsidP="00382BE7">
            <w:pPr>
              <w:pStyle w:val="CRCoverPage"/>
              <w:spacing w:after="0"/>
              <w:rPr>
                <w:noProof/>
              </w:rPr>
            </w:pPr>
          </w:p>
        </w:tc>
        <w:tc>
          <w:tcPr>
            <w:tcW w:w="1417" w:type="dxa"/>
            <w:gridSpan w:val="3"/>
            <w:tcBorders>
              <w:left w:val="nil"/>
            </w:tcBorders>
          </w:tcPr>
          <w:p w14:paraId="5604C428" w14:textId="77777777" w:rsidR="00117DA5" w:rsidRDefault="00117DA5"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E61930" w14:textId="77777777" w:rsidR="00117DA5" w:rsidRDefault="00117DA5" w:rsidP="00382BE7">
            <w:pPr>
              <w:pStyle w:val="CRCoverPage"/>
              <w:spacing w:after="0"/>
              <w:ind w:left="100"/>
              <w:rPr>
                <w:noProof/>
              </w:rPr>
            </w:pPr>
            <w:r w:rsidRPr="00286DD9">
              <w:rPr>
                <w:noProof/>
              </w:rPr>
              <w:t>Rel-17</w:t>
            </w:r>
          </w:p>
        </w:tc>
      </w:tr>
      <w:tr w:rsidR="00117DA5" w14:paraId="7B8EC7EF" w14:textId="77777777" w:rsidTr="00382BE7">
        <w:tc>
          <w:tcPr>
            <w:tcW w:w="1843" w:type="dxa"/>
            <w:tcBorders>
              <w:left w:val="single" w:sz="4" w:space="0" w:color="auto"/>
              <w:bottom w:val="single" w:sz="4" w:space="0" w:color="auto"/>
            </w:tcBorders>
          </w:tcPr>
          <w:p w14:paraId="678021C4" w14:textId="77777777" w:rsidR="00117DA5" w:rsidRDefault="00117DA5" w:rsidP="00382BE7">
            <w:pPr>
              <w:pStyle w:val="CRCoverPage"/>
              <w:spacing w:after="0"/>
              <w:rPr>
                <w:b/>
                <w:i/>
                <w:noProof/>
              </w:rPr>
            </w:pPr>
          </w:p>
        </w:tc>
        <w:tc>
          <w:tcPr>
            <w:tcW w:w="4677" w:type="dxa"/>
            <w:gridSpan w:val="8"/>
            <w:tcBorders>
              <w:bottom w:val="single" w:sz="4" w:space="0" w:color="auto"/>
            </w:tcBorders>
          </w:tcPr>
          <w:p w14:paraId="399C4421" w14:textId="77777777" w:rsidR="00117DA5" w:rsidRDefault="00117DA5"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E7D5B" w14:textId="77777777" w:rsidR="00117DA5" w:rsidRDefault="00117DA5"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4BDDF4" w14:textId="77777777" w:rsidR="00117DA5" w:rsidRPr="007C2097" w:rsidRDefault="00117DA5"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DA5" w14:paraId="72F43C3A" w14:textId="77777777" w:rsidTr="00382BE7">
        <w:tc>
          <w:tcPr>
            <w:tcW w:w="1843" w:type="dxa"/>
          </w:tcPr>
          <w:p w14:paraId="2F99040D" w14:textId="77777777" w:rsidR="00117DA5" w:rsidRDefault="00117DA5" w:rsidP="00382BE7">
            <w:pPr>
              <w:pStyle w:val="CRCoverPage"/>
              <w:spacing w:after="0"/>
              <w:rPr>
                <w:b/>
                <w:i/>
                <w:noProof/>
                <w:sz w:val="8"/>
                <w:szCs w:val="8"/>
              </w:rPr>
            </w:pPr>
          </w:p>
        </w:tc>
        <w:tc>
          <w:tcPr>
            <w:tcW w:w="7797" w:type="dxa"/>
            <w:gridSpan w:val="10"/>
          </w:tcPr>
          <w:p w14:paraId="1C3D33AD" w14:textId="77777777" w:rsidR="00117DA5" w:rsidRDefault="00117DA5" w:rsidP="00382BE7">
            <w:pPr>
              <w:pStyle w:val="CRCoverPage"/>
              <w:spacing w:after="0"/>
              <w:rPr>
                <w:noProof/>
                <w:sz w:val="8"/>
                <w:szCs w:val="8"/>
              </w:rPr>
            </w:pPr>
          </w:p>
        </w:tc>
      </w:tr>
      <w:tr w:rsidR="00117DA5" w14:paraId="4E6E8BF2" w14:textId="77777777" w:rsidTr="00382BE7">
        <w:tc>
          <w:tcPr>
            <w:tcW w:w="2694" w:type="dxa"/>
            <w:gridSpan w:val="2"/>
            <w:tcBorders>
              <w:top w:val="single" w:sz="4" w:space="0" w:color="auto"/>
              <w:left w:val="single" w:sz="4" w:space="0" w:color="auto"/>
            </w:tcBorders>
          </w:tcPr>
          <w:p w14:paraId="1EB768BF" w14:textId="77777777" w:rsidR="00117DA5" w:rsidRDefault="00117DA5"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C7250" w14:textId="77777777" w:rsidR="00117DA5" w:rsidRDefault="00117DA5" w:rsidP="00117DA5">
            <w:pPr>
              <w:pStyle w:val="CRCoverPage"/>
              <w:spacing w:after="0"/>
              <w:rPr>
                <w:rFonts w:cs="Arial"/>
                <w:noProof/>
                <w:lang w:eastAsia="zh-CN"/>
              </w:rPr>
            </w:pPr>
            <w:r>
              <w:rPr>
                <w:rFonts w:cs="Arial"/>
                <w:noProof/>
                <w:lang w:eastAsia="zh-CN"/>
              </w:rPr>
              <w:t>There are some issues with current collision requirements:</w:t>
            </w:r>
          </w:p>
          <w:p w14:paraId="0CDA0B2E" w14:textId="77777777" w:rsidR="00117DA5" w:rsidRDefault="00117DA5" w:rsidP="00117DA5">
            <w:pPr>
              <w:pStyle w:val="CRCoverPage"/>
              <w:numPr>
                <w:ilvl w:val="0"/>
                <w:numId w:val="32"/>
              </w:numPr>
              <w:spacing w:after="0"/>
              <w:rPr>
                <w:rFonts w:cs="Arial"/>
                <w:noProof/>
                <w:lang w:eastAsia="zh-CN"/>
              </w:rPr>
            </w:pPr>
            <w:r>
              <w:rPr>
                <w:rFonts w:cs="Arial"/>
                <w:noProof/>
                <w:lang w:eastAsia="zh-CN"/>
              </w:rPr>
              <w:t xml:space="preserve">There is an editor note regareding the order for applying collision handling rule. </w:t>
            </w:r>
          </w:p>
          <w:p w14:paraId="23EBAC52" w14:textId="77777777" w:rsidR="00117DA5" w:rsidRDefault="00117DA5" w:rsidP="00117DA5">
            <w:pPr>
              <w:pStyle w:val="CRCoverPage"/>
              <w:numPr>
                <w:ilvl w:val="0"/>
                <w:numId w:val="32"/>
              </w:numPr>
              <w:spacing w:after="0"/>
              <w:rPr>
                <w:rFonts w:cs="Arial"/>
                <w:noProof/>
                <w:lang w:eastAsia="zh-CN"/>
              </w:rPr>
            </w:pPr>
            <w:r>
              <w:rPr>
                <w:rFonts w:cs="Arial"/>
                <w:noProof/>
                <w:lang w:eastAsia="zh-CN"/>
              </w:rPr>
              <w:t>The applicability condition that different MGs are with different priorities (agreed in RAN4#102-e) is missing.</w:t>
            </w:r>
          </w:p>
          <w:p w14:paraId="38EBF04D" w14:textId="233E8525" w:rsidR="00117DA5" w:rsidRPr="00286DD9" w:rsidRDefault="00117DA5" w:rsidP="00117DA5">
            <w:pPr>
              <w:pStyle w:val="CRCoverPage"/>
              <w:numPr>
                <w:ilvl w:val="0"/>
                <w:numId w:val="32"/>
              </w:numPr>
              <w:spacing w:after="0"/>
              <w:rPr>
                <w:rFonts w:cs="Arial"/>
                <w:noProof/>
                <w:lang w:eastAsia="zh-CN"/>
              </w:rPr>
            </w:pPr>
            <w:r>
              <w:rPr>
                <w:rFonts w:cs="Arial"/>
                <w:noProof/>
                <w:lang w:eastAsia="zh-CN"/>
              </w:rPr>
              <w:t>With the current wording in clause 9.1.8.4, a slot would be considered as not interrupted (exception case) if it is interrupted by a dropped MG occasion. However, it could happen that a slot is interrupted by both a non-dropped MG occasion and a dropped MG occasion, and in such cases, the slot should still be considered as interrupted.</w:t>
            </w:r>
          </w:p>
        </w:tc>
      </w:tr>
      <w:tr w:rsidR="00117DA5" w14:paraId="7BF3B95F" w14:textId="77777777" w:rsidTr="00382BE7">
        <w:tc>
          <w:tcPr>
            <w:tcW w:w="2694" w:type="dxa"/>
            <w:gridSpan w:val="2"/>
            <w:tcBorders>
              <w:left w:val="single" w:sz="4" w:space="0" w:color="auto"/>
            </w:tcBorders>
          </w:tcPr>
          <w:p w14:paraId="01FB91D1" w14:textId="77777777" w:rsidR="00117DA5" w:rsidRDefault="00117DA5" w:rsidP="00382BE7">
            <w:pPr>
              <w:pStyle w:val="CRCoverPage"/>
              <w:spacing w:after="0"/>
              <w:rPr>
                <w:b/>
                <w:i/>
                <w:noProof/>
                <w:sz w:val="8"/>
                <w:szCs w:val="8"/>
              </w:rPr>
            </w:pPr>
          </w:p>
        </w:tc>
        <w:tc>
          <w:tcPr>
            <w:tcW w:w="6946" w:type="dxa"/>
            <w:gridSpan w:val="9"/>
            <w:tcBorders>
              <w:right w:val="single" w:sz="4" w:space="0" w:color="auto"/>
            </w:tcBorders>
          </w:tcPr>
          <w:p w14:paraId="2B15BCAB" w14:textId="77777777" w:rsidR="00117DA5" w:rsidRDefault="00117DA5" w:rsidP="00382BE7">
            <w:pPr>
              <w:pStyle w:val="CRCoverPage"/>
              <w:spacing w:after="0"/>
              <w:rPr>
                <w:noProof/>
                <w:sz w:val="8"/>
                <w:szCs w:val="8"/>
              </w:rPr>
            </w:pPr>
          </w:p>
        </w:tc>
      </w:tr>
      <w:tr w:rsidR="00117DA5" w14:paraId="4BEF16D6" w14:textId="77777777" w:rsidTr="00382BE7">
        <w:tc>
          <w:tcPr>
            <w:tcW w:w="2694" w:type="dxa"/>
            <w:gridSpan w:val="2"/>
            <w:tcBorders>
              <w:left w:val="single" w:sz="4" w:space="0" w:color="auto"/>
            </w:tcBorders>
          </w:tcPr>
          <w:p w14:paraId="501B6CC5" w14:textId="77777777" w:rsidR="00117DA5" w:rsidRDefault="00117DA5"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6D467" w14:textId="77777777" w:rsidR="00117DA5" w:rsidRDefault="00117DA5" w:rsidP="00117DA5">
            <w:pPr>
              <w:pStyle w:val="CRCoverPage"/>
              <w:spacing w:after="0"/>
              <w:rPr>
                <w:rFonts w:cs="Arial"/>
                <w:noProof/>
                <w:lang w:eastAsia="zh-CN"/>
              </w:rPr>
            </w:pPr>
            <w:r>
              <w:rPr>
                <w:noProof/>
                <w:lang w:eastAsia="zh-CN"/>
              </w:rPr>
              <w:t xml:space="preserve">Update the </w:t>
            </w:r>
            <w:r>
              <w:rPr>
                <w:rFonts w:cs="Arial"/>
                <w:noProof/>
                <w:lang w:eastAsia="zh-CN"/>
              </w:rPr>
              <w:t>collision requirements:</w:t>
            </w:r>
          </w:p>
          <w:p w14:paraId="4C1F1AE8" w14:textId="77777777" w:rsidR="00117DA5" w:rsidRPr="0058764D" w:rsidRDefault="00117DA5" w:rsidP="00117DA5">
            <w:pPr>
              <w:pStyle w:val="CRCoverPage"/>
              <w:numPr>
                <w:ilvl w:val="0"/>
                <w:numId w:val="33"/>
              </w:numPr>
              <w:spacing w:after="0"/>
              <w:rPr>
                <w:rFonts w:cs="Arial"/>
                <w:noProof/>
                <w:lang w:eastAsia="zh-CN"/>
              </w:rPr>
            </w:pPr>
            <w:r>
              <w:rPr>
                <w:rFonts w:cs="Arial"/>
                <w:noProof/>
                <w:lang w:eastAsia="zh-CN"/>
              </w:rPr>
              <w:t>Clarify the definition of MG occasion collision by taking into account the order for applying collision handling rule</w:t>
            </w:r>
            <w:r w:rsidRPr="0058764D">
              <w:rPr>
                <w:rFonts w:cs="Arial"/>
                <w:noProof/>
                <w:lang w:eastAsia="zh-CN"/>
              </w:rPr>
              <w:t>.</w:t>
            </w:r>
            <w:r>
              <w:rPr>
                <w:rFonts w:cs="Arial"/>
                <w:noProof/>
                <w:lang w:eastAsia="zh-CN"/>
              </w:rPr>
              <w:t xml:space="preserve"> Remove the editor note.</w:t>
            </w:r>
          </w:p>
          <w:p w14:paraId="6058058E" w14:textId="77777777" w:rsidR="00117DA5" w:rsidRPr="00B64DAB" w:rsidRDefault="00117DA5" w:rsidP="00117DA5">
            <w:pPr>
              <w:pStyle w:val="CRCoverPage"/>
              <w:numPr>
                <w:ilvl w:val="0"/>
                <w:numId w:val="33"/>
              </w:numPr>
              <w:spacing w:after="0"/>
              <w:rPr>
                <w:noProof/>
                <w:lang w:eastAsia="zh-CN"/>
              </w:rPr>
            </w:pPr>
            <w:r>
              <w:rPr>
                <w:rFonts w:cs="Arial"/>
                <w:noProof/>
                <w:lang w:eastAsia="zh-CN"/>
              </w:rPr>
              <w:t xml:space="preserve">Captrue the applicability condition that different MGs are with different priorities. </w:t>
            </w:r>
          </w:p>
          <w:p w14:paraId="19B19007" w14:textId="2BD9F92C" w:rsidR="00117DA5" w:rsidRDefault="00117DA5" w:rsidP="00117DA5">
            <w:pPr>
              <w:pStyle w:val="CRCoverPage"/>
              <w:numPr>
                <w:ilvl w:val="0"/>
                <w:numId w:val="33"/>
              </w:numPr>
              <w:spacing w:after="0"/>
              <w:rPr>
                <w:noProof/>
              </w:rPr>
            </w:pPr>
            <w:r>
              <w:rPr>
                <w:rFonts w:cs="Arial"/>
                <w:noProof/>
                <w:lang w:eastAsia="zh-CN"/>
              </w:rPr>
              <w:t>Clarify the wording in clause 9.1.8.4 such that the exception case is for dropped MG occasion only.</w:t>
            </w:r>
          </w:p>
        </w:tc>
      </w:tr>
      <w:tr w:rsidR="00117DA5" w14:paraId="329BF627" w14:textId="77777777" w:rsidTr="00382BE7">
        <w:tc>
          <w:tcPr>
            <w:tcW w:w="2694" w:type="dxa"/>
            <w:gridSpan w:val="2"/>
            <w:tcBorders>
              <w:left w:val="single" w:sz="4" w:space="0" w:color="auto"/>
            </w:tcBorders>
          </w:tcPr>
          <w:p w14:paraId="2E4BF5B9" w14:textId="77777777" w:rsidR="00117DA5" w:rsidRDefault="00117DA5" w:rsidP="00382BE7">
            <w:pPr>
              <w:pStyle w:val="CRCoverPage"/>
              <w:spacing w:after="0"/>
              <w:rPr>
                <w:b/>
                <w:i/>
                <w:noProof/>
                <w:sz w:val="8"/>
                <w:szCs w:val="8"/>
              </w:rPr>
            </w:pPr>
          </w:p>
        </w:tc>
        <w:tc>
          <w:tcPr>
            <w:tcW w:w="6946" w:type="dxa"/>
            <w:gridSpan w:val="9"/>
            <w:tcBorders>
              <w:right w:val="single" w:sz="4" w:space="0" w:color="auto"/>
            </w:tcBorders>
          </w:tcPr>
          <w:p w14:paraId="331E75DA" w14:textId="77777777" w:rsidR="00117DA5" w:rsidRDefault="00117DA5" w:rsidP="00382BE7">
            <w:pPr>
              <w:pStyle w:val="CRCoverPage"/>
              <w:spacing w:after="0"/>
              <w:rPr>
                <w:noProof/>
                <w:sz w:val="8"/>
                <w:szCs w:val="8"/>
              </w:rPr>
            </w:pPr>
          </w:p>
        </w:tc>
      </w:tr>
      <w:tr w:rsidR="00117DA5" w14:paraId="6228F6CA" w14:textId="77777777" w:rsidTr="00382BE7">
        <w:tc>
          <w:tcPr>
            <w:tcW w:w="2694" w:type="dxa"/>
            <w:gridSpan w:val="2"/>
            <w:tcBorders>
              <w:left w:val="single" w:sz="4" w:space="0" w:color="auto"/>
              <w:bottom w:val="single" w:sz="4" w:space="0" w:color="auto"/>
            </w:tcBorders>
          </w:tcPr>
          <w:p w14:paraId="243EF45C" w14:textId="77777777" w:rsidR="00117DA5" w:rsidRDefault="00117DA5"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13E1F" w14:textId="2E78CC0C" w:rsidR="00117DA5" w:rsidRDefault="00117DA5" w:rsidP="00382BE7">
            <w:pPr>
              <w:pStyle w:val="CRCoverPage"/>
              <w:spacing w:after="0"/>
              <w:ind w:left="100"/>
              <w:rPr>
                <w:noProof/>
              </w:rPr>
            </w:pPr>
            <w:r>
              <w:rPr>
                <w:rFonts w:cs="Arial"/>
                <w:noProof/>
                <w:lang w:eastAsia="zh-CN"/>
              </w:rPr>
              <w:t>The collision requirements related to concurrent MGs are incomplete.</w:t>
            </w:r>
          </w:p>
        </w:tc>
      </w:tr>
      <w:tr w:rsidR="00117DA5" w14:paraId="4374CE61" w14:textId="77777777" w:rsidTr="00382BE7">
        <w:tc>
          <w:tcPr>
            <w:tcW w:w="2694" w:type="dxa"/>
            <w:gridSpan w:val="2"/>
          </w:tcPr>
          <w:p w14:paraId="589080D1" w14:textId="77777777" w:rsidR="00117DA5" w:rsidRDefault="00117DA5" w:rsidP="00382BE7">
            <w:pPr>
              <w:pStyle w:val="CRCoverPage"/>
              <w:spacing w:after="0"/>
              <w:rPr>
                <w:b/>
                <w:i/>
                <w:noProof/>
                <w:sz w:val="8"/>
                <w:szCs w:val="8"/>
              </w:rPr>
            </w:pPr>
          </w:p>
        </w:tc>
        <w:tc>
          <w:tcPr>
            <w:tcW w:w="6946" w:type="dxa"/>
            <w:gridSpan w:val="9"/>
          </w:tcPr>
          <w:p w14:paraId="3AAABF2C" w14:textId="77777777" w:rsidR="00117DA5" w:rsidRDefault="00117DA5" w:rsidP="00382BE7">
            <w:pPr>
              <w:pStyle w:val="CRCoverPage"/>
              <w:spacing w:after="0"/>
              <w:rPr>
                <w:noProof/>
                <w:sz w:val="8"/>
                <w:szCs w:val="8"/>
              </w:rPr>
            </w:pPr>
          </w:p>
        </w:tc>
      </w:tr>
      <w:tr w:rsidR="00117DA5" w14:paraId="20004A5C" w14:textId="77777777" w:rsidTr="00382BE7">
        <w:tc>
          <w:tcPr>
            <w:tcW w:w="2694" w:type="dxa"/>
            <w:gridSpan w:val="2"/>
            <w:tcBorders>
              <w:top w:val="single" w:sz="4" w:space="0" w:color="auto"/>
              <w:left w:val="single" w:sz="4" w:space="0" w:color="auto"/>
            </w:tcBorders>
          </w:tcPr>
          <w:p w14:paraId="731E3F72" w14:textId="77777777" w:rsidR="00117DA5" w:rsidRDefault="00117DA5"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74DAF1" w14:textId="7F7A8B76" w:rsidR="00117DA5" w:rsidRDefault="00117DA5" w:rsidP="00382BE7">
            <w:pPr>
              <w:pStyle w:val="CRCoverPage"/>
              <w:spacing w:after="0"/>
              <w:ind w:left="100"/>
              <w:rPr>
                <w:noProof/>
              </w:rPr>
            </w:pPr>
            <w:r>
              <w:rPr>
                <w:noProof/>
                <w:lang w:eastAsia="zh-CN"/>
              </w:rPr>
              <w:t>9.1.8.3, 9.1.8.4</w:t>
            </w:r>
          </w:p>
        </w:tc>
      </w:tr>
      <w:tr w:rsidR="00117DA5" w14:paraId="0F1A03C6" w14:textId="77777777" w:rsidTr="00382BE7">
        <w:tc>
          <w:tcPr>
            <w:tcW w:w="2694" w:type="dxa"/>
            <w:gridSpan w:val="2"/>
            <w:tcBorders>
              <w:left w:val="single" w:sz="4" w:space="0" w:color="auto"/>
            </w:tcBorders>
          </w:tcPr>
          <w:p w14:paraId="46317A19" w14:textId="77777777" w:rsidR="00117DA5" w:rsidRDefault="00117DA5" w:rsidP="00382BE7">
            <w:pPr>
              <w:pStyle w:val="CRCoverPage"/>
              <w:spacing w:after="0"/>
              <w:rPr>
                <w:b/>
                <w:i/>
                <w:noProof/>
                <w:sz w:val="8"/>
                <w:szCs w:val="8"/>
              </w:rPr>
            </w:pPr>
          </w:p>
        </w:tc>
        <w:tc>
          <w:tcPr>
            <w:tcW w:w="6946" w:type="dxa"/>
            <w:gridSpan w:val="9"/>
            <w:tcBorders>
              <w:right w:val="single" w:sz="4" w:space="0" w:color="auto"/>
            </w:tcBorders>
          </w:tcPr>
          <w:p w14:paraId="7325E047" w14:textId="77777777" w:rsidR="00117DA5" w:rsidRDefault="00117DA5" w:rsidP="00382BE7">
            <w:pPr>
              <w:pStyle w:val="CRCoverPage"/>
              <w:spacing w:after="0"/>
              <w:rPr>
                <w:noProof/>
                <w:sz w:val="8"/>
                <w:szCs w:val="8"/>
              </w:rPr>
            </w:pPr>
          </w:p>
        </w:tc>
      </w:tr>
      <w:tr w:rsidR="00117DA5" w14:paraId="2571FC18" w14:textId="77777777" w:rsidTr="00382BE7">
        <w:tc>
          <w:tcPr>
            <w:tcW w:w="2694" w:type="dxa"/>
            <w:gridSpan w:val="2"/>
            <w:tcBorders>
              <w:left w:val="single" w:sz="4" w:space="0" w:color="auto"/>
            </w:tcBorders>
          </w:tcPr>
          <w:p w14:paraId="740F7FB2" w14:textId="77777777" w:rsidR="00117DA5" w:rsidRDefault="00117DA5"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2B56B" w14:textId="77777777" w:rsidR="00117DA5" w:rsidRDefault="00117DA5"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69720" w14:textId="77777777" w:rsidR="00117DA5" w:rsidRDefault="00117DA5" w:rsidP="00382BE7">
            <w:pPr>
              <w:pStyle w:val="CRCoverPage"/>
              <w:spacing w:after="0"/>
              <w:jc w:val="center"/>
              <w:rPr>
                <w:b/>
                <w:caps/>
                <w:noProof/>
              </w:rPr>
            </w:pPr>
            <w:r>
              <w:rPr>
                <w:b/>
                <w:caps/>
                <w:noProof/>
              </w:rPr>
              <w:t>N</w:t>
            </w:r>
          </w:p>
        </w:tc>
        <w:tc>
          <w:tcPr>
            <w:tcW w:w="2977" w:type="dxa"/>
            <w:gridSpan w:val="4"/>
          </w:tcPr>
          <w:p w14:paraId="3FB06484" w14:textId="77777777" w:rsidR="00117DA5" w:rsidRDefault="00117DA5"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F723" w14:textId="77777777" w:rsidR="00117DA5" w:rsidRDefault="00117DA5" w:rsidP="00382BE7">
            <w:pPr>
              <w:pStyle w:val="CRCoverPage"/>
              <w:spacing w:after="0"/>
              <w:ind w:left="99"/>
              <w:rPr>
                <w:noProof/>
              </w:rPr>
            </w:pPr>
          </w:p>
        </w:tc>
      </w:tr>
      <w:tr w:rsidR="00117DA5" w14:paraId="69BD6E6F" w14:textId="77777777" w:rsidTr="00382BE7">
        <w:tc>
          <w:tcPr>
            <w:tcW w:w="2694" w:type="dxa"/>
            <w:gridSpan w:val="2"/>
            <w:tcBorders>
              <w:left w:val="single" w:sz="4" w:space="0" w:color="auto"/>
            </w:tcBorders>
          </w:tcPr>
          <w:p w14:paraId="20E0DA4B" w14:textId="77777777" w:rsidR="00117DA5" w:rsidRDefault="00117DA5"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34436" w14:textId="77777777" w:rsidR="00117DA5" w:rsidRDefault="00117DA5"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CB11" w14:textId="4109E302" w:rsidR="00117DA5" w:rsidRDefault="009E2A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09074A55" w14:textId="77777777" w:rsidR="00117DA5" w:rsidRDefault="00117DA5"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B5BCB" w14:textId="77777777" w:rsidR="00117DA5" w:rsidRDefault="00117DA5" w:rsidP="00382BE7">
            <w:pPr>
              <w:pStyle w:val="CRCoverPage"/>
              <w:spacing w:after="0"/>
              <w:ind w:left="99"/>
              <w:rPr>
                <w:noProof/>
              </w:rPr>
            </w:pPr>
            <w:r>
              <w:rPr>
                <w:noProof/>
              </w:rPr>
              <w:t xml:space="preserve">TS/TR ... CR ... </w:t>
            </w:r>
          </w:p>
        </w:tc>
      </w:tr>
      <w:tr w:rsidR="00117DA5" w14:paraId="2CEF3730" w14:textId="77777777" w:rsidTr="00382BE7">
        <w:tc>
          <w:tcPr>
            <w:tcW w:w="2694" w:type="dxa"/>
            <w:gridSpan w:val="2"/>
            <w:tcBorders>
              <w:left w:val="single" w:sz="4" w:space="0" w:color="auto"/>
            </w:tcBorders>
          </w:tcPr>
          <w:p w14:paraId="2342838C" w14:textId="77777777" w:rsidR="00117DA5" w:rsidRDefault="00117DA5"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BD68ED" w14:textId="77777777" w:rsidR="00117DA5" w:rsidRDefault="00117DA5"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F287D" w14:textId="33569626" w:rsidR="00117DA5" w:rsidRDefault="009E2A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D70F575" w14:textId="77777777" w:rsidR="00117DA5" w:rsidRDefault="00117DA5"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59698" w14:textId="77777777" w:rsidR="00117DA5" w:rsidRDefault="00117DA5" w:rsidP="00382BE7">
            <w:pPr>
              <w:pStyle w:val="CRCoverPage"/>
              <w:spacing w:after="0"/>
              <w:ind w:left="99"/>
              <w:rPr>
                <w:noProof/>
              </w:rPr>
            </w:pPr>
            <w:r>
              <w:rPr>
                <w:noProof/>
              </w:rPr>
              <w:t xml:space="preserve">TS/TR ... CR ... </w:t>
            </w:r>
          </w:p>
        </w:tc>
      </w:tr>
      <w:tr w:rsidR="00117DA5" w14:paraId="07B4355B" w14:textId="77777777" w:rsidTr="00382BE7">
        <w:tc>
          <w:tcPr>
            <w:tcW w:w="2694" w:type="dxa"/>
            <w:gridSpan w:val="2"/>
            <w:tcBorders>
              <w:left w:val="single" w:sz="4" w:space="0" w:color="auto"/>
            </w:tcBorders>
          </w:tcPr>
          <w:p w14:paraId="7024EA8D" w14:textId="77777777" w:rsidR="00117DA5" w:rsidRDefault="00117DA5"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1351" w14:textId="77777777" w:rsidR="00117DA5" w:rsidRDefault="00117DA5"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CDA13" w14:textId="1BCB0227" w:rsidR="00117DA5" w:rsidRDefault="009E2A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3006E7F7" w14:textId="77777777" w:rsidR="00117DA5" w:rsidRDefault="00117DA5"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DB923" w14:textId="77777777" w:rsidR="00117DA5" w:rsidRDefault="00117DA5" w:rsidP="00382BE7">
            <w:pPr>
              <w:pStyle w:val="CRCoverPage"/>
              <w:spacing w:after="0"/>
              <w:ind w:left="99"/>
              <w:rPr>
                <w:noProof/>
              </w:rPr>
            </w:pPr>
            <w:r>
              <w:rPr>
                <w:noProof/>
              </w:rPr>
              <w:t xml:space="preserve">TS/TR ... CR ... </w:t>
            </w:r>
          </w:p>
        </w:tc>
      </w:tr>
      <w:tr w:rsidR="00117DA5" w14:paraId="440A7DE1" w14:textId="77777777" w:rsidTr="00382BE7">
        <w:tc>
          <w:tcPr>
            <w:tcW w:w="2694" w:type="dxa"/>
            <w:gridSpan w:val="2"/>
            <w:tcBorders>
              <w:left w:val="single" w:sz="4" w:space="0" w:color="auto"/>
            </w:tcBorders>
          </w:tcPr>
          <w:p w14:paraId="276F9C08" w14:textId="77777777" w:rsidR="00117DA5" w:rsidRDefault="00117DA5" w:rsidP="00382BE7">
            <w:pPr>
              <w:pStyle w:val="CRCoverPage"/>
              <w:spacing w:after="0"/>
              <w:rPr>
                <w:b/>
                <w:i/>
                <w:noProof/>
              </w:rPr>
            </w:pPr>
          </w:p>
        </w:tc>
        <w:tc>
          <w:tcPr>
            <w:tcW w:w="6946" w:type="dxa"/>
            <w:gridSpan w:val="9"/>
            <w:tcBorders>
              <w:right w:val="single" w:sz="4" w:space="0" w:color="auto"/>
            </w:tcBorders>
          </w:tcPr>
          <w:p w14:paraId="7FC1ACAE" w14:textId="77777777" w:rsidR="00117DA5" w:rsidRDefault="00117DA5" w:rsidP="00382BE7">
            <w:pPr>
              <w:pStyle w:val="CRCoverPage"/>
              <w:spacing w:after="0"/>
              <w:rPr>
                <w:noProof/>
              </w:rPr>
            </w:pPr>
          </w:p>
        </w:tc>
      </w:tr>
      <w:tr w:rsidR="00117DA5" w14:paraId="014FF31E" w14:textId="77777777" w:rsidTr="00382BE7">
        <w:tc>
          <w:tcPr>
            <w:tcW w:w="2694" w:type="dxa"/>
            <w:gridSpan w:val="2"/>
            <w:tcBorders>
              <w:left w:val="single" w:sz="4" w:space="0" w:color="auto"/>
              <w:bottom w:val="single" w:sz="4" w:space="0" w:color="auto"/>
            </w:tcBorders>
          </w:tcPr>
          <w:p w14:paraId="618C0584" w14:textId="77777777" w:rsidR="00117DA5" w:rsidRDefault="00117DA5"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C7E8E" w14:textId="77777777" w:rsidR="00117DA5" w:rsidRDefault="00117DA5" w:rsidP="00382BE7">
            <w:pPr>
              <w:pStyle w:val="CRCoverPage"/>
              <w:spacing w:after="0"/>
              <w:ind w:left="100"/>
              <w:rPr>
                <w:noProof/>
              </w:rPr>
            </w:pPr>
          </w:p>
        </w:tc>
      </w:tr>
      <w:tr w:rsidR="00117DA5" w:rsidRPr="008863B9" w14:paraId="26E1D3FA" w14:textId="77777777" w:rsidTr="00382BE7">
        <w:tc>
          <w:tcPr>
            <w:tcW w:w="2694" w:type="dxa"/>
            <w:gridSpan w:val="2"/>
            <w:tcBorders>
              <w:top w:val="single" w:sz="4" w:space="0" w:color="auto"/>
              <w:bottom w:val="single" w:sz="4" w:space="0" w:color="auto"/>
            </w:tcBorders>
          </w:tcPr>
          <w:p w14:paraId="732E7E18" w14:textId="77777777" w:rsidR="00117DA5" w:rsidRPr="008863B9" w:rsidRDefault="00117DA5"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84166" w14:textId="77777777" w:rsidR="00117DA5" w:rsidRPr="008863B9" w:rsidRDefault="00117DA5" w:rsidP="00382BE7">
            <w:pPr>
              <w:pStyle w:val="CRCoverPage"/>
              <w:spacing w:after="0"/>
              <w:ind w:left="100"/>
              <w:rPr>
                <w:noProof/>
                <w:sz w:val="8"/>
                <w:szCs w:val="8"/>
              </w:rPr>
            </w:pPr>
          </w:p>
        </w:tc>
      </w:tr>
      <w:tr w:rsidR="00117DA5" w14:paraId="5023D96A" w14:textId="77777777" w:rsidTr="00382BE7">
        <w:tc>
          <w:tcPr>
            <w:tcW w:w="2694" w:type="dxa"/>
            <w:gridSpan w:val="2"/>
            <w:tcBorders>
              <w:top w:val="single" w:sz="4" w:space="0" w:color="auto"/>
              <w:left w:val="single" w:sz="4" w:space="0" w:color="auto"/>
              <w:bottom w:val="single" w:sz="4" w:space="0" w:color="auto"/>
            </w:tcBorders>
          </w:tcPr>
          <w:p w14:paraId="408DE334" w14:textId="77777777" w:rsidR="00117DA5" w:rsidRDefault="00117DA5"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22360" w14:textId="77777777" w:rsidR="00117DA5" w:rsidRDefault="00117DA5" w:rsidP="00382BE7">
            <w:pPr>
              <w:pStyle w:val="CRCoverPage"/>
              <w:spacing w:after="0"/>
              <w:ind w:left="100"/>
              <w:rPr>
                <w:noProof/>
              </w:rPr>
            </w:pPr>
          </w:p>
        </w:tc>
      </w:tr>
    </w:tbl>
    <w:p w14:paraId="02FAD2F0" w14:textId="77777777" w:rsidR="00117DA5" w:rsidRDefault="00117DA5" w:rsidP="00117DA5">
      <w:pPr>
        <w:rPr>
          <w:noProof/>
        </w:rPr>
        <w:sectPr w:rsidR="00117DA5">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5B9DD0C" w14:textId="77777777" w:rsidR="00325EDA" w:rsidRPr="009C5807" w:rsidRDefault="00325EDA" w:rsidP="00325EDA">
      <w:pPr>
        <w:pStyle w:val="40"/>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4661BAAC" w14:textId="77777777" w:rsidR="00325EDA" w:rsidRDefault="00325EDA" w:rsidP="00325EDA">
      <w:pPr>
        <w:rPr>
          <w:lang w:eastAsia="zh-CN"/>
        </w:rPr>
      </w:pPr>
      <w:bookmarkStart w:id="5" w:name="_Hlk97307080"/>
      <w:bookmarkStart w:id="6" w:name="_Hlk97307155"/>
      <w:r>
        <w:rPr>
          <w:lang w:eastAsia="zh-CN"/>
        </w:rPr>
        <w:t xml:space="preserve">Collisions between occasions of two concurrent measurement gaps may occur as specified in this clause if the two measurement gaps are </w:t>
      </w:r>
    </w:p>
    <w:p w14:paraId="2E4343DC" w14:textId="77777777" w:rsidR="00325EDA" w:rsidRDefault="00325EDA" w:rsidP="00325EDA">
      <w:pPr>
        <w:pStyle w:val="B10"/>
      </w:pPr>
      <w:r>
        <w:t>-</w:t>
      </w:r>
      <w:r>
        <w:tab/>
        <w:t>two per-UE measurement gaps, or</w:t>
      </w:r>
    </w:p>
    <w:p w14:paraId="658F0D8F" w14:textId="77777777" w:rsidR="00325EDA" w:rsidRDefault="00325EDA" w:rsidP="00325EDA">
      <w:pPr>
        <w:pStyle w:val="B10"/>
      </w:pPr>
      <w:r>
        <w:t>-</w:t>
      </w:r>
      <w:r>
        <w:tab/>
        <w:t>two per-FR measurement gaps in the same FR, or</w:t>
      </w:r>
    </w:p>
    <w:p w14:paraId="3C082175" w14:textId="77777777" w:rsidR="00325EDA" w:rsidRDefault="00325EDA" w:rsidP="00325EDA">
      <w:pPr>
        <w:pStyle w:val="B10"/>
      </w:pPr>
      <w:r>
        <w:t>-</w:t>
      </w:r>
      <w:r>
        <w:tab/>
        <w:t>one per-UE measurement gap and one per-FR measurement gap.</w:t>
      </w:r>
    </w:p>
    <w:p w14:paraId="1EF85EAC" w14:textId="271E12D5" w:rsidR="00325EDA" w:rsidRDefault="00325EDA" w:rsidP="00325EDA">
      <w:pPr>
        <w:rPr>
          <w:lang w:eastAsia="ja-JP"/>
        </w:rPr>
      </w:pPr>
      <w:bookmarkStart w:id="7"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ins w:id="8" w:author="Huawei" w:date="2022-04-07T11:41:00Z">
        <w:r w:rsidR="00E06013">
          <w:rPr>
            <w:lang w:eastAsia="ja-JP"/>
          </w:rPr>
          <w:t xml:space="preserve">the </w:t>
        </w:r>
        <w:r w:rsidR="00E06013">
          <w:rPr>
            <w:lang w:eastAsia="zh-CN"/>
          </w:rPr>
          <w:t>occasion of the measurement gap</w:t>
        </w:r>
        <w:r w:rsidR="00E06013" w:rsidRPr="00365963">
          <w:rPr>
            <w:lang w:eastAsia="ja-JP"/>
          </w:rPr>
          <w:t xml:space="preserve"> </w:t>
        </w:r>
        <w:r w:rsidR="00E06013" w:rsidRPr="00365963">
          <w:rPr>
            <w:lang w:eastAsia="zh-CN"/>
          </w:rPr>
          <w:t>with higher priority</w:t>
        </w:r>
        <w:r w:rsidR="00E06013">
          <w:rPr>
            <w:lang w:eastAsia="ja-JP"/>
          </w:rPr>
          <w:t xml:space="preserve"> is not dropped due to collision with occasion of a third measurement gap</w:t>
        </w:r>
        <w:r w:rsidR="00E06013" w:rsidRPr="00365963">
          <w:rPr>
            <w:lang w:eastAsia="ja-JP"/>
          </w:rPr>
          <w:t xml:space="preserve"> </w:t>
        </w:r>
        <w:r w:rsidR="00E06013">
          <w:rPr>
            <w:lang w:eastAsia="ja-JP"/>
          </w:rPr>
          <w:t xml:space="preserve">and </w:t>
        </w:r>
      </w:ins>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3954A5CE" w14:textId="77777777" w:rsidR="00325EDA" w:rsidRDefault="00325EDA" w:rsidP="00325EDA">
      <w:pPr>
        <w:pStyle w:val="B10"/>
      </w:pPr>
      <w:r>
        <w:t>-</w:t>
      </w:r>
      <w:r>
        <w:tab/>
        <w:t>the two occasions are fully or partially overlapping in time domain, or</w:t>
      </w:r>
    </w:p>
    <w:p w14:paraId="7F69A7F3" w14:textId="77777777" w:rsidR="00325EDA" w:rsidRPr="00CA2035" w:rsidRDefault="00325EDA" w:rsidP="00325EDA">
      <w:pPr>
        <w:pStyle w:val="B10"/>
      </w:pPr>
      <w:r w:rsidRPr="00917629">
        <w:rPr>
          <w:rFonts w:eastAsia="Times New Roman"/>
        </w:rPr>
        <w:t>-</w:t>
      </w:r>
      <w:r w:rsidRPr="00917629">
        <w:rPr>
          <w:rFonts w:eastAsia="Times New Roman"/>
        </w:rPr>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bookmarkEnd w:id="5"/>
      <w:r>
        <w:rPr>
          <w:lang w:eastAsia="ja-JP"/>
        </w:rPr>
        <w:t>.</w:t>
      </w:r>
    </w:p>
    <w:p w14:paraId="135D067F" w14:textId="77777777" w:rsidR="00325EDA" w:rsidRPr="00365963" w:rsidRDefault="00325EDA" w:rsidP="00325EDA">
      <w:pPr>
        <w:pStyle w:val="B10"/>
        <w:ind w:left="0" w:firstLine="0"/>
        <w:rPr>
          <w:lang w:eastAsia="zh-CN"/>
        </w:rPr>
      </w:pPr>
      <w:bookmarkStart w:id="9" w:name="_Hlk97307335"/>
      <w:bookmarkEnd w:id="7"/>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72CEFB4B" w14:textId="35E0EC7E" w:rsidR="00325EDA" w:rsidDel="00E06013" w:rsidRDefault="00325EDA" w:rsidP="00325EDA">
      <w:pPr>
        <w:rPr>
          <w:del w:id="10" w:author="Huawei" w:date="2022-04-07T11:41:00Z"/>
          <w:lang w:eastAsia="zh-CN"/>
        </w:rPr>
      </w:pPr>
      <w:del w:id="11" w:author="Huawei" w:date="2022-04-07T11:41:00Z">
        <w:r w:rsidRPr="005772B1" w:rsidDel="00E06013">
          <w:rPr>
            <w:i/>
            <w:iCs/>
            <w:lang w:eastAsia="zh-CN"/>
          </w:rPr>
          <w:delText>Editor Notes: RAN4 is further discussing the issue when more than two measurement gap occasions are overlapped sequentially.</w:delText>
        </w:r>
      </w:del>
    </w:p>
    <w:p w14:paraId="098B5F31" w14:textId="5D748831" w:rsidR="00325EDA" w:rsidRDefault="00325EDA" w:rsidP="00325EDA">
      <w:pPr>
        <w:rPr>
          <w:ins w:id="12" w:author="Huawei" w:date="2022-04-07T11:42:00Z"/>
          <w:lang w:eastAsia="zh-CN"/>
        </w:rPr>
      </w:pPr>
      <w:r>
        <w:rPr>
          <w:lang w:eastAsia="zh-CN"/>
        </w:rPr>
        <w:t xml:space="preserve">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the measurement gap with higher priority</w:t>
      </w:r>
      <w:r>
        <w:rPr>
          <w:lang w:eastAsia="zh-CN"/>
        </w:rPr>
        <w:t>, and</w:t>
      </w:r>
      <w:r w:rsidRPr="00365963">
        <w:rPr>
          <w:lang w:eastAsia="zh-CN"/>
        </w:rPr>
        <w:t xml:space="preserve"> </w:t>
      </w:r>
      <w:r>
        <w:rPr>
          <w:lang w:eastAsia="zh-CN"/>
        </w:rPr>
        <w:t xml:space="preserve">the occasion of </w:t>
      </w:r>
      <w:r w:rsidRPr="00C21F2D">
        <w:rPr>
          <w:lang w:eastAsia="zh-CN"/>
        </w:rPr>
        <w:t>the measurement gap with lower priority is</w:t>
      </w:r>
      <w:r>
        <w:rPr>
          <w:lang w:eastAsia="zh-CN"/>
        </w:rPr>
        <w:t xml:space="preserve"> considered to be dropped. The </w:t>
      </w:r>
      <w:r w:rsidRPr="00365963">
        <w:rPr>
          <w:lang w:eastAsia="zh-CN"/>
        </w:rPr>
        <w:t xml:space="preserve">UE shall be able to </w:t>
      </w:r>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r w:rsidRPr="00365963">
        <w:rPr>
          <w:lang w:eastAsia="zh-CN"/>
        </w:rPr>
        <w:t xml:space="preserve">the corresponding NR serving cells in the </w:t>
      </w:r>
      <w:r>
        <w:rPr>
          <w:lang w:eastAsia="zh-CN"/>
        </w:rPr>
        <w:t xml:space="preserve">slots that are not interrupted according to requirements in clause </w:t>
      </w:r>
      <w:r w:rsidRPr="009C5807">
        <w:rPr>
          <w:lang w:eastAsia="zh-CN"/>
        </w:rPr>
        <w:t>9.1.</w:t>
      </w:r>
      <w:del w:id="13" w:author="Huawei" w:date="2022-04-07T11:35:00Z">
        <w:r w:rsidRPr="009C5807" w:rsidDel="00E06013">
          <w:rPr>
            <w:lang w:eastAsia="zh-CN"/>
          </w:rPr>
          <w:delText>2</w:delText>
        </w:r>
        <w:r w:rsidDel="00E06013">
          <w:rPr>
            <w:lang w:eastAsia="zh-CN"/>
          </w:rPr>
          <w:delText>B</w:delText>
        </w:r>
      </w:del>
      <w:ins w:id="14" w:author="Huawei" w:date="2022-04-07T11:35:00Z">
        <w:r w:rsidR="00E06013">
          <w:rPr>
            <w:lang w:eastAsia="zh-CN"/>
          </w:rPr>
          <w:t>8</w:t>
        </w:r>
      </w:ins>
      <w:r w:rsidRPr="009C5807">
        <w:rPr>
          <w:lang w:eastAsia="zh-CN"/>
        </w:rPr>
        <w:t>.</w:t>
      </w:r>
      <w:r>
        <w:rPr>
          <w:lang w:eastAsia="zh-CN"/>
        </w:rPr>
        <w:t xml:space="preserve">4. </w:t>
      </w:r>
    </w:p>
    <w:p w14:paraId="10DD5D77" w14:textId="410B2166" w:rsidR="00E06013" w:rsidDel="000A7907" w:rsidRDefault="00E06013" w:rsidP="00325EDA">
      <w:pPr>
        <w:rPr>
          <w:del w:id="15" w:author="Huawei" w:date="2022-04-07T11:44:00Z"/>
          <w:lang w:eastAsia="zh-CN"/>
        </w:rPr>
      </w:pPr>
      <w:ins w:id="16" w:author="Huawei" w:date="2022-04-07T11:42:00Z">
        <w:r>
          <w:rPr>
            <w:lang w:eastAsia="zh-CN"/>
          </w:rPr>
          <w:t xml:space="preserve">The priority for a measurement gap is configured by networks via </w:t>
        </w:r>
        <w:r w:rsidRPr="00B64DAB">
          <w:rPr>
            <w:i/>
            <w:lang w:eastAsia="zh-CN"/>
          </w:rPr>
          <w:t>gapPriority</w:t>
        </w:r>
        <w:r>
          <w:rPr>
            <w:lang w:eastAsia="zh-CN"/>
          </w:rPr>
          <w:t xml:space="preserve"> in </w:t>
        </w:r>
        <w:r w:rsidR="000A7907" w:rsidRPr="00B64DAB">
          <w:rPr>
            <w:i/>
            <w:lang w:eastAsia="zh-CN"/>
          </w:rPr>
          <w:t>GapConfig</w:t>
        </w:r>
        <w:r w:rsidR="000A7907">
          <w:rPr>
            <w:lang w:eastAsia="zh-CN"/>
          </w:rPr>
          <w:t xml:space="preserve">. </w:t>
        </w:r>
      </w:ins>
      <w:ins w:id="17" w:author="Huawei" w:date="2022-04-07T11:43:00Z">
        <w:r w:rsidR="000A7907">
          <w:rPr>
            <w:lang w:eastAsia="zh-CN"/>
          </w:rPr>
          <w:t xml:space="preserve">The requirements with concurrent measurement gaps apply provided that </w:t>
        </w:r>
      </w:ins>
      <w:ins w:id="18" w:author="Huawei" w:date="2022-04-07T11:44:00Z">
        <w:r w:rsidR="000A7907">
          <w:rPr>
            <w:lang w:eastAsia="zh-CN"/>
          </w:rPr>
          <w:t>two</w:t>
        </w:r>
        <w:r w:rsidR="000A7907" w:rsidRPr="000A7907">
          <w:rPr>
            <w:lang w:eastAsia="zh-CN"/>
          </w:rPr>
          <w:t xml:space="preserve"> </w:t>
        </w:r>
        <w:r w:rsidR="000A7907">
          <w:rPr>
            <w:lang w:eastAsia="zh-CN"/>
          </w:rPr>
          <w:t>measurement gaps colliding with each other</w:t>
        </w:r>
        <w:r w:rsidR="000A7907" w:rsidRPr="000A7907">
          <w:rPr>
            <w:lang w:eastAsia="zh-CN"/>
          </w:rPr>
          <w:t xml:space="preserve"> are configured with different priorities</w:t>
        </w:r>
        <w:r w:rsidR="000A7907">
          <w:rPr>
            <w:lang w:eastAsia="zh-CN"/>
          </w:rPr>
          <w:t>.</w:t>
        </w:r>
      </w:ins>
    </w:p>
    <w:bookmarkEnd w:id="6"/>
    <w:bookmarkEnd w:id="9"/>
    <w:p w14:paraId="42CF807D" w14:textId="77777777" w:rsidR="00325EDA" w:rsidRPr="00044BC9" w:rsidRDefault="00325EDA" w:rsidP="00325EDA">
      <w:pPr>
        <w:rPr>
          <w:i/>
          <w:lang w:val="en-US" w:eastAsia="zh-CN"/>
        </w:rPr>
      </w:pPr>
    </w:p>
    <w:p w14:paraId="2D812343" w14:textId="77777777" w:rsidR="00325EDA" w:rsidRPr="009C5807" w:rsidRDefault="00325EDA" w:rsidP="00325EDA">
      <w:pPr>
        <w:pStyle w:val="40"/>
        <w:rPr>
          <w:lang w:eastAsia="zh-CN"/>
        </w:rPr>
      </w:pPr>
      <w:r w:rsidRPr="009C5807">
        <w:rPr>
          <w:lang w:eastAsia="zh-CN"/>
        </w:rPr>
        <w:t>9.1.</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61BC4B3D" w14:textId="58D76CC6" w:rsidR="00325EDA" w:rsidRPr="00325EDA" w:rsidRDefault="00325EDA" w:rsidP="00325EDA">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ins w:id="19" w:author="Huawei" w:date="2022-04-07T11:58:00Z">
        <w:r w:rsidR="00B64DAB">
          <w:rPr>
            <w:lang w:eastAsia="zh-CN"/>
          </w:rPr>
          <w:t xml:space="preserve"> only</w:t>
        </w:r>
      </w:ins>
      <w:r>
        <w:rPr>
          <w:lang w:eastAsia="zh-CN"/>
        </w:rPr>
        <w:t>.</w:t>
      </w:r>
      <w:r w:rsidRPr="00526040">
        <w:rPr>
          <w:lang w:eastAsia="zh-CN"/>
        </w:rPr>
        <w:t xml:space="preserve"> </w:t>
      </w: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201F8D26" w14:textId="77777777" w:rsidR="0058764D" w:rsidRPr="0058764D" w:rsidRDefault="0058764D" w:rsidP="00325EDA">
      <w:pPr>
        <w:rPr>
          <w:rFonts w:eastAsia="宋体"/>
          <w:noProof/>
          <w:lang w:eastAsia="zh-CN"/>
        </w:rPr>
      </w:pPr>
    </w:p>
    <w:sectPr w:rsidR="0058764D" w:rsidRPr="005876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47DF4" w14:textId="77777777" w:rsidR="007241D5" w:rsidRDefault="007241D5">
      <w:r>
        <w:separator/>
      </w:r>
    </w:p>
  </w:endnote>
  <w:endnote w:type="continuationSeparator" w:id="0">
    <w:p w14:paraId="24360030" w14:textId="77777777" w:rsidR="007241D5" w:rsidRDefault="0072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C10D5" w14:textId="77777777" w:rsidR="007241D5" w:rsidRDefault="007241D5">
      <w:r>
        <w:separator/>
      </w:r>
    </w:p>
  </w:footnote>
  <w:footnote w:type="continuationSeparator" w:id="0">
    <w:p w14:paraId="364BF05D" w14:textId="77777777" w:rsidR="007241D5" w:rsidRDefault="00724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AFF00" w14:textId="77777777" w:rsidR="00117DA5" w:rsidRDefault="00117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AA"/>
    <w:rsid w:val="000076EC"/>
    <w:rsid w:val="00007FB8"/>
    <w:rsid w:val="0001096E"/>
    <w:rsid w:val="00022E4A"/>
    <w:rsid w:val="00057A8C"/>
    <w:rsid w:val="00074A0B"/>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17DA5"/>
    <w:rsid w:val="001233ED"/>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2D35"/>
    <w:rsid w:val="002E472E"/>
    <w:rsid w:val="002F6042"/>
    <w:rsid w:val="00305409"/>
    <w:rsid w:val="00306268"/>
    <w:rsid w:val="0031395A"/>
    <w:rsid w:val="00325ED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B75B7"/>
    <w:rsid w:val="004C0563"/>
    <w:rsid w:val="004C0CA0"/>
    <w:rsid w:val="0051048D"/>
    <w:rsid w:val="00512705"/>
    <w:rsid w:val="0051580D"/>
    <w:rsid w:val="00515EE6"/>
    <w:rsid w:val="00542455"/>
    <w:rsid w:val="00547111"/>
    <w:rsid w:val="00554679"/>
    <w:rsid w:val="005627D0"/>
    <w:rsid w:val="00586A42"/>
    <w:rsid w:val="0058764D"/>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241D5"/>
    <w:rsid w:val="007279B4"/>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C451A"/>
    <w:rsid w:val="009D4AF4"/>
    <w:rsid w:val="009D61F2"/>
    <w:rsid w:val="009E0596"/>
    <w:rsid w:val="009E2AF0"/>
    <w:rsid w:val="009E3297"/>
    <w:rsid w:val="009F0121"/>
    <w:rsid w:val="009F5C80"/>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866DC"/>
    <w:rsid w:val="00D86B09"/>
    <w:rsid w:val="00DC23FD"/>
    <w:rsid w:val="00DD5131"/>
    <w:rsid w:val="00DE34CF"/>
    <w:rsid w:val="00DF1BEB"/>
    <w:rsid w:val="00E022D3"/>
    <w:rsid w:val="00E06013"/>
    <w:rsid w:val="00E076CB"/>
    <w:rsid w:val="00E13F3D"/>
    <w:rsid w:val="00E22DC3"/>
    <w:rsid w:val="00E34898"/>
    <w:rsid w:val="00E37E43"/>
    <w:rsid w:val="00E41846"/>
    <w:rsid w:val="00E56202"/>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064C1-0969-45C9-962D-48334783D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2578</TotalTime>
  <Pages>2</Pages>
  <Words>728</Words>
  <Characters>4155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2020-11-16T02:12:00Z</dcterms:created>
  <dcterms:modified xsi:type="dcterms:W3CDTF">2022-04-25T13:03:00Z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