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25676D92"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C0465F" w:rsidRPr="00C0465F">
        <w:rPr>
          <w:b/>
          <w:i/>
          <w:noProof/>
          <w:sz w:val="28"/>
        </w:rPr>
        <w:t>R4-2209201</w:t>
      </w:r>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77777777" w:rsidR="0026048A" w:rsidRPr="00410371" w:rsidRDefault="0026048A" w:rsidP="00452419">
            <w:pPr>
              <w:pStyle w:val="CRCoverPage"/>
              <w:spacing w:after="0"/>
              <w:jc w:val="center"/>
              <w:rPr>
                <w:b/>
                <w:noProof/>
              </w:rPr>
            </w:pPr>
            <w:r>
              <w:rPr>
                <w:rFonts w:hint="eastAsia"/>
                <w:b/>
                <w:noProof/>
                <w:sz w:val="28"/>
                <w:lang w:eastAsia="zh-CN"/>
              </w:rPr>
              <w:t>-</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B558BDA" w:rsidR="0026048A" w:rsidRPr="00410371" w:rsidRDefault="0026048A" w:rsidP="0026048A">
            <w:pPr>
              <w:pStyle w:val="CRCoverPage"/>
              <w:spacing w:after="0"/>
              <w:jc w:val="center"/>
              <w:rPr>
                <w:noProof/>
                <w:sz w:val="28"/>
              </w:rPr>
            </w:pPr>
            <w:r>
              <w:rPr>
                <w:b/>
                <w:noProof/>
                <w:sz w:val="28"/>
              </w:rPr>
              <w:t>16.11.0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721F63D6" w:rsidR="0026048A" w:rsidRDefault="00577DA6" w:rsidP="002575B0">
            <w:pPr>
              <w:pStyle w:val="CRCoverPage"/>
              <w:spacing w:after="0"/>
              <w:ind w:left="100"/>
              <w:rPr>
                <w:noProof/>
              </w:rPr>
            </w:pPr>
            <w:r w:rsidRPr="00577DA6">
              <w:t>CR on CGI reading requirements R16</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4230D15F" w:rsidR="0026048A" w:rsidRDefault="009317A4" w:rsidP="00452419">
            <w:pPr>
              <w:pStyle w:val="CRCoverPage"/>
              <w:spacing w:after="0"/>
              <w:ind w:left="100"/>
              <w:rPr>
                <w:noProof/>
              </w:rPr>
            </w:pPr>
            <w:r w:rsidRPr="006941B5">
              <w:rPr>
                <w:noProof/>
                <w:lang w:val="en-US"/>
              </w:rPr>
              <w:t>NR_RRM_enh-Core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452419">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7777777" w:rsidR="0026048A" w:rsidRDefault="0026048A" w:rsidP="00452419">
            <w:pPr>
              <w:pStyle w:val="CRCoverPage"/>
              <w:spacing w:after="0"/>
              <w:ind w:left="100"/>
              <w:rPr>
                <w:noProof/>
              </w:rPr>
            </w:pPr>
            <w:r w:rsidRPr="00286DD9">
              <w:rPr>
                <w:noProof/>
              </w:rPr>
              <w:t>Rel-1</w:t>
            </w:r>
            <w:r>
              <w:rPr>
                <w:noProof/>
              </w:rPr>
              <w:t>6</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A471B" w14:textId="77777777" w:rsidR="009317A4" w:rsidRPr="00F51EA4" w:rsidRDefault="00F51EA4" w:rsidP="00F51EA4">
            <w:pPr>
              <w:pStyle w:val="CRCoverPage"/>
              <w:numPr>
                <w:ilvl w:val="0"/>
                <w:numId w:val="33"/>
              </w:numPr>
              <w:spacing w:after="0"/>
              <w:rPr>
                <w:rFonts w:cs="Arial"/>
                <w:noProof/>
                <w:lang w:val="en-US" w:eastAsia="zh-CN"/>
              </w:rPr>
            </w:pPr>
            <w:r>
              <w:rPr>
                <w:rFonts w:cs="Arial"/>
                <w:noProof/>
                <w:lang w:eastAsia="zh-CN"/>
              </w:rPr>
              <w:t xml:space="preserve">In the </w:t>
            </w:r>
            <w:r w:rsidR="00BB668C">
              <w:rPr>
                <w:rFonts w:cs="Arial"/>
                <w:noProof/>
                <w:lang w:eastAsia="zh-CN"/>
              </w:rPr>
              <w:t xml:space="preserve">interruption </w:t>
            </w:r>
            <w:r>
              <w:rPr>
                <w:rFonts w:cs="Arial"/>
                <w:noProof/>
                <w:lang w:eastAsia="zh-CN"/>
              </w:rPr>
              <w:t xml:space="preserve">requirements for CGI reading, it is clear that the </w:t>
            </w:r>
            <w:r w:rsidRPr="00BB668C">
              <w:rPr>
                <w:rFonts w:eastAsia="宋体"/>
              </w:rPr>
              <w:t>interruption length X1</w:t>
            </w:r>
            <w:r>
              <w:rPr>
                <w:rFonts w:eastAsia="宋体"/>
              </w:rPr>
              <w:t xml:space="preserve"> during MIB decoding is for each interruption. The interruption </w:t>
            </w:r>
            <w:r w:rsidR="00BB668C">
              <w:rPr>
                <w:rFonts w:cs="Arial"/>
                <w:noProof/>
                <w:lang w:eastAsia="zh-CN"/>
              </w:rPr>
              <w:t xml:space="preserve">length </w:t>
            </w:r>
            <w:r w:rsidR="00BB668C" w:rsidRPr="00BB668C">
              <w:rPr>
                <w:rFonts w:eastAsia="宋体"/>
              </w:rPr>
              <w:t>Y1</w:t>
            </w:r>
            <w:r w:rsidR="00BB668C">
              <w:rPr>
                <w:rFonts w:eastAsia="宋体"/>
              </w:rPr>
              <w:t xml:space="preserve"> and Y2 </w:t>
            </w:r>
            <w:r>
              <w:rPr>
                <w:rFonts w:eastAsia="宋体"/>
              </w:rPr>
              <w:t>during SIB1 decoding are also for each interruption, but it is not clearly specified.</w:t>
            </w:r>
          </w:p>
          <w:p w14:paraId="7242803C" w14:textId="0D7223D6" w:rsidR="00F51EA4" w:rsidRPr="009317A4" w:rsidRDefault="00F51EA4" w:rsidP="00F51EA4">
            <w:pPr>
              <w:pStyle w:val="CRCoverPage"/>
              <w:numPr>
                <w:ilvl w:val="0"/>
                <w:numId w:val="33"/>
              </w:numPr>
              <w:spacing w:after="0"/>
              <w:rPr>
                <w:rFonts w:cs="Arial"/>
                <w:noProof/>
                <w:lang w:val="en-US" w:eastAsia="zh-CN"/>
              </w:rPr>
            </w:pPr>
            <w:r>
              <w:rPr>
                <w:rFonts w:cs="Arial" w:hint="eastAsia"/>
                <w:noProof/>
                <w:lang w:val="en-US" w:eastAsia="zh-CN"/>
              </w:rPr>
              <w:t>T</w:t>
            </w:r>
            <w:r>
              <w:rPr>
                <w:rFonts w:cs="Arial"/>
                <w:noProof/>
                <w:lang w:val="en-US" w:eastAsia="zh-CN"/>
              </w:rPr>
              <w:t>he CGI reading delay requirements for SSB/RMSI MUX pattern 1 are defined based on the actual scheduling period of SIB1, but UE is not assumed to read SIB1 with smaller period than the default period of 20ms.</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12950" w14:textId="77777777" w:rsidR="00D44B49" w:rsidRDefault="006F1A44" w:rsidP="00F51EA4">
            <w:pPr>
              <w:pStyle w:val="CRCoverPage"/>
              <w:numPr>
                <w:ilvl w:val="0"/>
                <w:numId w:val="34"/>
              </w:numPr>
              <w:spacing w:after="0"/>
              <w:rPr>
                <w:noProof/>
              </w:rPr>
            </w:pPr>
            <w:r>
              <w:rPr>
                <w:noProof/>
                <w:lang w:eastAsia="zh-CN"/>
              </w:rPr>
              <w:t xml:space="preserve">Clarify </w:t>
            </w:r>
            <w:r w:rsidR="009317A4">
              <w:rPr>
                <w:noProof/>
                <w:lang w:eastAsia="zh-CN"/>
              </w:rPr>
              <w:t xml:space="preserve">that </w:t>
            </w:r>
            <w:r w:rsidR="00F51EA4">
              <w:rPr>
                <w:rFonts w:eastAsia="宋体"/>
              </w:rPr>
              <w:t xml:space="preserve">the interruption </w:t>
            </w:r>
            <w:r w:rsidR="00F51EA4">
              <w:rPr>
                <w:rFonts w:cs="Arial"/>
                <w:noProof/>
                <w:lang w:eastAsia="zh-CN"/>
              </w:rPr>
              <w:t xml:space="preserve">length </w:t>
            </w:r>
            <w:r w:rsidR="00F51EA4" w:rsidRPr="00BB668C">
              <w:rPr>
                <w:rFonts w:eastAsia="宋体"/>
              </w:rPr>
              <w:t>Y1</w:t>
            </w:r>
            <w:r w:rsidR="00F51EA4">
              <w:rPr>
                <w:rFonts w:eastAsia="宋体"/>
              </w:rPr>
              <w:t xml:space="preserve"> and Y2 during SIB1 decoding are also for each interruption</w:t>
            </w:r>
            <w:r>
              <w:rPr>
                <w:noProof/>
                <w:lang w:eastAsia="zh-CN"/>
              </w:rPr>
              <w:t>.</w:t>
            </w:r>
          </w:p>
          <w:p w14:paraId="0BCBE5BE" w14:textId="027283FA" w:rsidR="00F51EA4" w:rsidRDefault="00F51EA4" w:rsidP="00F51EA4">
            <w:pPr>
              <w:pStyle w:val="CRCoverPage"/>
              <w:numPr>
                <w:ilvl w:val="0"/>
                <w:numId w:val="34"/>
              </w:numPr>
              <w:spacing w:after="0"/>
              <w:rPr>
                <w:noProof/>
              </w:rPr>
            </w:pPr>
            <w:r>
              <w:rPr>
                <w:noProof/>
                <w:lang w:eastAsia="zh-CN"/>
              </w:rPr>
              <w:t xml:space="preserve">Clarify that the lower bound for SIB decoding interval is 20ms for </w:t>
            </w:r>
            <w:r>
              <w:rPr>
                <w:rFonts w:cs="Arial"/>
                <w:noProof/>
                <w:lang w:val="en-US" w:eastAsia="zh-CN"/>
              </w:rPr>
              <w:t>SSB/RMSI MUX pattern 1.</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02A7F00D" w:rsidR="0026048A" w:rsidRDefault="009317A4" w:rsidP="00F51EA4">
            <w:pPr>
              <w:pStyle w:val="CRCoverPage"/>
              <w:spacing w:after="0"/>
              <w:rPr>
                <w:noProof/>
              </w:rPr>
            </w:pPr>
            <w:r>
              <w:rPr>
                <w:noProof/>
                <w:lang w:eastAsia="zh-CN"/>
              </w:rPr>
              <w:t xml:space="preserve">The </w:t>
            </w:r>
            <w:r w:rsidR="00F51EA4">
              <w:rPr>
                <w:noProof/>
                <w:lang w:eastAsia="zh-CN"/>
              </w:rPr>
              <w:t xml:space="preserve">CGI reading </w:t>
            </w:r>
            <w:r>
              <w:rPr>
                <w:noProof/>
                <w:lang w:eastAsia="zh-CN"/>
              </w:rPr>
              <w:t xml:space="preserve">requirements </w:t>
            </w:r>
            <w:r w:rsidR="00F51EA4">
              <w:rPr>
                <w:noProof/>
                <w:lang w:eastAsia="zh-CN"/>
              </w:rPr>
              <w:t>are unclear.</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1DD1799B" w:rsidR="0026048A" w:rsidRDefault="00F51EA4" w:rsidP="00452419">
            <w:pPr>
              <w:pStyle w:val="CRCoverPage"/>
              <w:spacing w:after="0"/>
              <w:ind w:left="100"/>
              <w:rPr>
                <w:noProof/>
              </w:rPr>
            </w:pPr>
            <w:r>
              <w:rPr>
                <w:noProof/>
                <w:lang w:eastAsia="zh-CN"/>
              </w:rPr>
              <w:t>8.2.1.2.16, 8.2.2.2.14, 8.2.3.2.14, 8.2.4.2.11, 9.11.2</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1C48F8BF" w14:textId="77777777" w:rsidR="00BB668C" w:rsidRPr="00BB668C" w:rsidRDefault="00BB668C" w:rsidP="00BB668C">
      <w:pPr>
        <w:keepNext/>
        <w:keepLines/>
        <w:spacing w:before="120"/>
        <w:ind w:left="1701" w:hanging="1701"/>
        <w:outlineLvl w:val="4"/>
        <w:rPr>
          <w:rFonts w:ascii="Arial" w:eastAsia="Calibri" w:hAnsi="Arial"/>
          <w:b/>
          <w:sz w:val="22"/>
          <w:u w:val="single"/>
        </w:rPr>
      </w:pPr>
      <w:r w:rsidRPr="00BB668C">
        <w:rPr>
          <w:rFonts w:ascii="Arial" w:eastAsia="Calibri" w:hAnsi="Arial"/>
          <w:sz w:val="22"/>
        </w:rPr>
        <w:t>8.2.1.2.16</w:t>
      </w:r>
      <w:r w:rsidRPr="00BB668C">
        <w:rPr>
          <w:rFonts w:ascii="Arial" w:eastAsia="Calibri" w:hAnsi="Arial"/>
          <w:sz w:val="22"/>
        </w:rPr>
        <w:tab/>
        <w:t xml:space="preserve"> </w:t>
      </w:r>
      <w:r w:rsidRPr="00BB668C">
        <w:rPr>
          <w:rFonts w:ascii="Arial" w:eastAsia="宋体" w:hAnsi="Arial"/>
          <w:sz w:val="22"/>
        </w:rPr>
        <w:t>Interruptions when identifying CGI of an NR cell with autonomous gaps</w:t>
      </w:r>
    </w:p>
    <w:p w14:paraId="367B750E" w14:textId="77777777" w:rsidR="00BB668C" w:rsidRPr="00BB668C" w:rsidRDefault="00BB668C" w:rsidP="00BB668C">
      <w:pPr>
        <w:rPr>
          <w:rFonts w:eastAsia="宋体"/>
          <w:lang w:eastAsia="zh-CN"/>
        </w:rPr>
      </w:pPr>
      <w:r w:rsidRPr="00BB668C">
        <w:rPr>
          <w:rFonts w:eastAsia="宋体"/>
          <w:lang w:eastAsia="zh-CN"/>
        </w:rPr>
        <w:t>When a UE is identifying CGI of an NR cell with autonomous gaps, the UE is allowed</w:t>
      </w:r>
      <w:r w:rsidRPr="00BB668C">
        <w:rPr>
          <w:rFonts w:eastAsia="宋体"/>
        </w:rPr>
        <w:t xml:space="preserve"> interruptions on </w:t>
      </w:r>
      <w:proofErr w:type="spellStart"/>
      <w:r w:rsidRPr="00BB668C">
        <w:rPr>
          <w:rFonts w:eastAsia="宋体"/>
        </w:rPr>
        <w:t>PSCell</w:t>
      </w:r>
      <w:proofErr w:type="spellEnd"/>
      <w:r w:rsidRPr="00BB668C">
        <w:rPr>
          <w:rFonts w:eastAsia="宋体"/>
        </w:rPr>
        <w:t xml:space="preserve"> or any activated </w:t>
      </w:r>
      <w:proofErr w:type="spellStart"/>
      <w:r w:rsidRPr="00BB668C">
        <w:rPr>
          <w:rFonts w:eastAsia="宋体"/>
        </w:rPr>
        <w:t>SCell</w:t>
      </w:r>
      <w:proofErr w:type="spellEnd"/>
      <w:r w:rsidRPr="00BB668C">
        <w:rPr>
          <w:rFonts w:eastAsia="宋体"/>
          <w:lang w:eastAsia="zh-CN"/>
        </w:rPr>
        <w:t>:</w:t>
      </w:r>
    </w:p>
    <w:p w14:paraId="3946605F"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with up to K1 interruptions with interrupted slots up to interruption length X1 specified in Table 8.2.1.2.16-1 for each interruption during MIB decoding time period T</w:t>
      </w:r>
      <w:r w:rsidRPr="00BB668C">
        <w:rPr>
          <w:rFonts w:eastAsia="宋体"/>
          <w:vertAlign w:val="subscript"/>
        </w:rPr>
        <w:t>MIB</w:t>
      </w:r>
      <w:r w:rsidRPr="00BB668C">
        <w:rPr>
          <w:rFonts w:eastAsia="宋体"/>
        </w:rPr>
        <w:t xml:space="preserve"> (</w:t>
      </w:r>
      <w:proofErr w:type="spellStart"/>
      <w:r w:rsidRPr="00BB668C">
        <w:rPr>
          <w:rFonts w:eastAsia="宋体"/>
        </w:rPr>
        <w:t>ms</w:t>
      </w:r>
      <w:proofErr w:type="spellEnd"/>
      <w:r w:rsidRPr="00BB668C">
        <w:rPr>
          <w:rFonts w:eastAsia="宋体"/>
        </w:rPr>
        <w:t>) specified in clause 9.11.</w:t>
      </w:r>
    </w:p>
    <w:p w14:paraId="5BEBDE86" w14:textId="40FF958B"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L1 interruptions with interrupted slots up to interruption length Y1 specified in Table 8.2.1.2.16-1 </w:t>
      </w:r>
      <w:ins w:id="4"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1</w:t>
      </w:r>
      <w:r w:rsidRPr="00BB668C">
        <w:rPr>
          <w:rFonts w:eastAsia="宋体"/>
        </w:rPr>
        <w:t xml:space="preserve">. </w:t>
      </w:r>
    </w:p>
    <w:p w14:paraId="02C4957F" w14:textId="5BA01EDC"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L2 interruptions with interrupted slots up to interruption length Y2 specified in Table 8.2.1.2.16-1 </w:t>
      </w:r>
      <w:ins w:id="5"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2 and 3</w:t>
      </w:r>
      <w:r w:rsidRPr="00BB668C">
        <w:rPr>
          <w:rFonts w:eastAsia="宋体"/>
        </w:rPr>
        <w:t>.</w:t>
      </w:r>
    </w:p>
    <w:p w14:paraId="4AA7E24F" w14:textId="77777777" w:rsidR="00BB668C" w:rsidRPr="00BB668C" w:rsidRDefault="00BB668C" w:rsidP="00BB668C">
      <w:pPr>
        <w:rPr>
          <w:rFonts w:eastAsia="宋体" w:cs="v4.2.0"/>
        </w:rPr>
      </w:pPr>
      <w:r w:rsidRPr="00BB668C">
        <w:rPr>
          <w:rFonts w:eastAsia="宋体" w:cs="v4.2.0"/>
        </w:rPr>
        <w:t>Where:</w:t>
      </w:r>
    </w:p>
    <w:p w14:paraId="25A1BAE2"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K1 = 6 for the target cell carrier frequency on FR1 and K1 = 25 for the target cell carrier frequency on FR2, and</w:t>
      </w:r>
    </w:p>
    <w:p w14:paraId="488B33D6"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L1 </w:t>
      </w:r>
      <w:proofErr w:type="gramStart"/>
      <w:r w:rsidRPr="00BB668C">
        <w:rPr>
          <w:rFonts w:eastAsia="宋体"/>
        </w:rPr>
        <w:t>=  T</w:t>
      </w:r>
      <w:r w:rsidRPr="00BB668C">
        <w:rPr>
          <w:rFonts w:eastAsia="宋体"/>
          <w:vertAlign w:val="subscript"/>
        </w:rPr>
        <w:t>SIB1</w:t>
      </w:r>
      <w:proofErr w:type="gramEnd"/>
      <w:r w:rsidRPr="00BB668C">
        <w:rPr>
          <w:rFonts w:eastAsia="宋体"/>
        </w:rPr>
        <w:t>/20, and</w:t>
      </w:r>
    </w:p>
    <w:p w14:paraId="1F507A60"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L2 = T</w:t>
      </w:r>
      <w:r w:rsidRPr="00BB668C">
        <w:rPr>
          <w:rFonts w:eastAsia="宋体"/>
          <w:vertAlign w:val="subscript"/>
        </w:rPr>
        <w:t>SIB1</w:t>
      </w:r>
      <w:r w:rsidRPr="00BB668C">
        <w:rPr>
          <w:rFonts w:eastAsia="宋体"/>
        </w:rPr>
        <w:t>/</w:t>
      </w:r>
      <w:r w:rsidRPr="00BB668C">
        <w:rPr>
          <w:rFonts w:eastAsia="宋体"/>
          <w:lang w:eastAsia="ko-KR"/>
        </w:rPr>
        <w:t>T</w:t>
      </w:r>
      <w:r w:rsidRPr="00BB668C">
        <w:rPr>
          <w:rFonts w:eastAsia="宋体"/>
          <w:vertAlign w:val="subscript"/>
          <w:lang w:eastAsia="ko-KR"/>
        </w:rPr>
        <w:t>SMTC</w:t>
      </w:r>
      <w:r w:rsidRPr="00BB668C">
        <w:rPr>
          <w:rFonts w:eastAsia="宋体"/>
          <w:lang w:eastAsia="ko-KR"/>
        </w:rPr>
        <w:t>, where T</w:t>
      </w:r>
      <w:r w:rsidRPr="00BB668C">
        <w:rPr>
          <w:rFonts w:eastAsia="宋体"/>
          <w:vertAlign w:val="subscript"/>
          <w:lang w:eastAsia="ko-KR"/>
        </w:rPr>
        <w:t>SMTC</w:t>
      </w:r>
      <w:r w:rsidRPr="00BB668C">
        <w:rPr>
          <w:rFonts w:eastAsia="宋体"/>
          <w:lang w:eastAsia="ko-KR"/>
        </w:rPr>
        <w:t xml:space="preserve"> is the periodicity of the SMTC occasion configured for the target cell carrier</w:t>
      </w:r>
      <w:r w:rsidRPr="00BB668C">
        <w:rPr>
          <w:rFonts w:eastAsia="宋体"/>
        </w:rPr>
        <w:t>.</w:t>
      </w:r>
    </w:p>
    <w:p w14:paraId="6D738259" w14:textId="77777777" w:rsidR="00BB668C" w:rsidRPr="00BB668C" w:rsidRDefault="00BB668C" w:rsidP="00BB668C">
      <w:pPr>
        <w:keepNext/>
        <w:keepLines/>
        <w:spacing w:before="60"/>
        <w:jc w:val="center"/>
        <w:rPr>
          <w:rFonts w:ascii="Arial" w:eastAsia="宋体" w:hAnsi="Arial"/>
          <w:b/>
        </w:rPr>
      </w:pPr>
      <w:r w:rsidRPr="00BB668C">
        <w:rPr>
          <w:rFonts w:ascii="Arial" w:eastAsia="宋体" w:hAnsi="Arial"/>
          <w:b/>
        </w:rP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BB668C" w:rsidRPr="00BB668C" w14:paraId="6B64A626"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035C897F"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noProof/>
                <w:sz w:val="18"/>
                <w:lang w:val="en-US" w:eastAsia="zh-CN"/>
              </w:rPr>
              <w:drawing>
                <wp:inline distT="0" distB="0" distL="0" distR="0" wp14:anchorId="2EEE11E1" wp14:editId="7E30B116">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101375AD"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rPr>
              <w:t>NR Slot length (</w:t>
            </w:r>
            <w:proofErr w:type="spellStart"/>
            <w:r w:rsidRPr="00BB668C">
              <w:rPr>
                <w:rFonts w:ascii="Arial" w:eastAsia="宋体" w:hAnsi="Arial"/>
                <w:b/>
                <w:sz w:val="18"/>
              </w:rPr>
              <w:t>ms</w:t>
            </w:r>
            <w:proofErr w:type="spellEnd"/>
            <w:r w:rsidRPr="00BB668C">
              <w:rPr>
                <w:rFonts w:ascii="Arial" w:eastAsia="宋体" w:hAnsi="Arial"/>
                <w:b/>
                <w:sz w:val="18"/>
              </w:rPr>
              <w:t>) of victim cell</w:t>
            </w:r>
          </w:p>
        </w:tc>
        <w:tc>
          <w:tcPr>
            <w:tcW w:w="2173" w:type="dxa"/>
            <w:tcBorders>
              <w:top w:val="single" w:sz="4" w:space="0" w:color="auto"/>
              <w:left w:val="single" w:sz="4" w:space="0" w:color="auto"/>
              <w:bottom w:val="single" w:sz="4" w:space="0" w:color="auto"/>
              <w:right w:val="single" w:sz="4" w:space="0" w:color="auto"/>
            </w:tcBorders>
          </w:tcPr>
          <w:p w14:paraId="55962B96" w14:textId="77777777" w:rsidR="00BB668C" w:rsidRPr="00BB668C" w:rsidRDefault="00BB668C" w:rsidP="00BB668C">
            <w:pPr>
              <w:keepNext/>
              <w:keepLines/>
              <w:spacing w:after="0"/>
              <w:jc w:val="center"/>
              <w:rPr>
                <w:rFonts w:ascii="Arial" w:eastAsia="宋体" w:hAnsi="Arial" w:cs="Arial"/>
                <w:b/>
                <w:sz w:val="18"/>
                <w:szCs w:val="18"/>
                <w:lang w:val="fr-FR"/>
              </w:rPr>
            </w:pPr>
            <w:r w:rsidRPr="00BB668C">
              <w:rPr>
                <w:rFonts w:ascii="Arial" w:eastAsia="宋体"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7D130D1A" w14:textId="77777777" w:rsidR="00BB668C" w:rsidRPr="00BB668C" w:rsidRDefault="00BB668C" w:rsidP="00BB668C">
            <w:pPr>
              <w:keepNext/>
              <w:keepLines/>
              <w:spacing w:after="0"/>
              <w:jc w:val="center"/>
              <w:rPr>
                <w:rFonts w:ascii="Arial" w:eastAsia="宋体" w:hAnsi="Arial" w:cs="Arial"/>
                <w:b/>
                <w:sz w:val="18"/>
                <w:szCs w:val="18"/>
                <w:lang w:val="fr-FR"/>
              </w:rPr>
            </w:pPr>
            <w:r w:rsidRPr="00BB668C">
              <w:rPr>
                <w:rFonts w:ascii="Arial" w:eastAsia="宋体"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EEAA910" w14:textId="77777777" w:rsidR="00BB668C" w:rsidRPr="00BB668C" w:rsidRDefault="00BB668C" w:rsidP="00BB668C">
            <w:pPr>
              <w:keepNext/>
              <w:keepLines/>
              <w:spacing w:after="0"/>
              <w:jc w:val="center"/>
              <w:rPr>
                <w:rFonts w:ascii="Arial" w:eastAsia="宋体" w:hAnsi="Arial" w:cs="Arial"/>
                <w:b/>
                <w:sz w:val="18"/>
                <w:szCs w:val="18"/>
                <w:lang w:val="fr-FR" w:eastAsia="zh-CN"/>
              </w:rPr>
            </w:pPr>
            <w:r w:rsidRPr="00BB668C">
              <w:rPr>
                <w:rFonts w:ascii="Arial" w:eastAsia="宋体" w:hAnsi="Arial"/>
                <w:b/>
                <w:sz w:val="18"/>
                <w:lang w:val="fr-FR"/>
              </w:rPr>
              <w:t>Interruption length Y2 (slots)</w:t>
            </w:r>
          </w:p>
        </w:tc>
      </w:tr>
      <w:tr w:rsidR="00BB668C" w:rsidRPr="00BB668C" w14:paraId="38127E62"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0F46E9C2"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2E8264F6"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5B67EEA8"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3D3B9333"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318AE225"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6</w:t>
            </w:r>
          </w:p>
        </w:tc>
      </w:tr>
      <w:tr w:rsidR="00BB668C" w:rsidRPr="00BB668C" w14:paraId="687B0B6D"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38874061"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37BDADB8"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02BE3594"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561A180D"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21987C9"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10</w:t>
            </w:r>
          </w:p>
        </w:tc>
      </w:tr>
      <w:tr w:rsidR="00BB668C" w:rsidRPr="00BB668C" w14:paraId="3374F855"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53723388"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5F2FC790" w14:textId="77777777" w:rsidR="00BB668C" w:rsidRPr="00BB668C" w:rsidRDefault="00BB668C" w:rsidP="00BB668C">
            <w:pPr>
              <w:keepNext/>
              <w:keepLines/>
              <w:spacing w:after="0"/>
              <w:jc w:val="center"/>
              <w:rPr>
                <w:rFonts w:ascii="Arial" w:eastAsia="宋体" w:hAnsi="Arial"/>
                <w:sz w:val="18"/>
                <w:lang w:eastAsia="zh-CN"/>
              </w:rPr>
            </w:pPr>
            <w:r w:rsidRPr="00BB668C">
              <w:rPr>
                <w:rFonts w:ascii="Arial" w:eastAsia="宋体"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4707D360"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244F194"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79F47D39"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19</w:t>
            </w:r>
          </w:p>
        </w:tc>
      </w:tr>
      <w:tr w:rsidR="00BB668C" w:rsidRPr="00BB668C" w14:paraId="0B0DF8EE"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29679BD6"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06D23B1C"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4A3256E5"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83C721A"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1F1F9EF"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37</w:t>
            </w:r>
          </w:p>
        </w:tc>
      </w:tr>
    </w:tbl>
    <w:p w14:paraId="394601FA" w14:textId="77777777" w:rsidR="00577DA6" w:rsidRDefault="00577DA6" w:rsidP="00577DA6">
      <w:pPr>
        <w:rPr>
          <w:rFonts w:eastAsia="宋体"/>
          <w:noProof/>
          <w:highlight w:val="yellow"/>
          <w:lang w:eastAsia="zh-CN"/>
        </w:rPr>
      </w:pPr>
    </w:p>
    <w:bookmarkEnd w:id="0"/>
    <w:bookmarkEnd w:id="1"/>
    <w:bookmarkEnd w:id="2"/>
    <w:bookmarkEnd w:id="3"/>
    <w:p w14:paraId="0624737A" w14:textId="6C68D342" w:rsidR="00272B6A" w:rsidRDefault="00272B6A" w:rsidP="00272B6A">
      <w:pPr>
        <w:jc w:val="center"/>
        <w:rPr>
          <w:rFonts w:eastAsia="宋体"/>
          <w:noProof/>
          <w:lang w:eastAsia="zh-CN"/>
        </w:rPr>
      </w:pPr>
      <w:r>
        <w:rPr>
          <w:rFonts w:eastAsia="宋体"/>
          <w:noProof/>
          <w:highlight w:val="yellow"/>
          <w:lang w:eastAsia="zh-CN"/>
        </w:rPr>
        <w:t xml:space="preserve">&lt;End of Change </w:t>
      </w:r>
      <w:r w:rsidR="009317A4">
        <w:rPr>
          <w:rFonts w:eastAsia="宋体"/>
          <w:noProof/>
          <w:highlight w:val="yellow"/>
          <w:lang w:eastAsia="zh-CN"/>
        </w:rPr>
        <w:t>1</w:t>
      </w:r>
      <w:r>
        <w:rPr>
          <w:rFonts w:eastAsia="宋体"/>
          <w:noProof/>
          <w:highlight w:val="yellow"/>
          <w:lang w:eastAsia="zh-CN"/>
        </w:rPr>
        <w:t>&gt;</w:t>
      </w:r>
    </w:p>
    <w:p w14:paraId="75855D5B" w14:textId="77777777" w:rsidR="00577DA6" w:rsidRDefault="00577DA6" w:rsidP="00272B6A">
      <w:pPr>
        <w:jc w:val="center"/>
        <w:rPr>
          <w:rFonts w:eastAsia="宋体"/>
          <w:noProof/>
          <w:lang w:eastAsia="zh-CN"/>
        </w:rPr>
      </w:pPr>
    </w:p>
    <w:p w14:paraId="15EC2597" w14:textId="77777777" w:rsidR="00577DA6" w:rsidRDefault="00577DA6" w:rsidP="00272B6A">
      <w:pPr>
        <w:jc w:val="center"/>
        <w:rPr>
          <w:rFonts w:eastAsia="宋体"/>
          <w:noProof/>
          <w:lang w:eastAsia="zh-CN"/>
        </w:rPr>
      </w:pPr>
    </w:p>
    <w:p w14:paraId="395451AF" w14:textId="737529CC" w:rsidR="00577DA6" w:rsidRDefault="00577DA6" w:rsidP="00577DA6">
      <w:pPr>
        <w:jc w:val="center"/>
        <w:rPr>
          <w:rFonts w:eastAsia="宋体"/>
          <w:noProof/>
          <w:highlight w:val="yellow"/>
          <w:lang w:eastAsia="zh-CN"/>
        </w:rPr>
      </w:pPr>
      <w:r>
        <w:rPr>
          <w:rFonts w:eastAsia="宋体"/>
          <w:noProof/>
          <w:highlight w:val="yellow"/>
          <w:lang w:eastAsia="zh-CN"/>
        </w:rPr>
        <w:t>&lt;Start of Change 2&gt;</w:t>
      </w:r>
    </w:p>
    <w:p w14:paraId="62CFFD2D" w14:textId="77777777" w:rsidR="00BB668C" w:rsidRPr="00BB668C" w:rsidRDefault="00BB668C" w:rsidP="00BB668C">
      <w:pPr>
        <w:keepNext/>
        <w:keepLines/>
        <w:spacing w:before="120"/>
        <w:ind w:left="1701" w:hanging="1701"/>
        <w:outlineLvl w:val="4"/>
        <w:rPr>
          <w:rFonts w:ascii="Arial" w:eastAsia="Calibri" w:hAnsi="Arial"/>
          <w:b/>
          <w:sz w:val="28"/>
          <w:u w:val="single"/>
        </w:rPr>
      </w:pPr>
      <w:r w:rsidRPr="00BB668C">
        <w:rPr>
          <w:rFonts w:ascii="Arial" w:eastAsia="Calibri" w:hAnsi="Arial"/>
          <w:sz w:val="22"/>
        </w:rPr>
        <w:t>8.2.2.2.14</w:t>
      </w:r>
      <w:r w:rsidRPr="00BB668C">
        <w:rPr>
          <w:rFonts w:ascii="Arial" w:eastAsia="Calibri" w:hAnsi="Arial"/>
          <w:sz w:val="22"/>
        </w:rPr>
        <w:tab/>
        <w:t xml:space="preserve"> </w:t>
      </w:r>
      <w:r w:rsidRPr="00BB668C">
        <w:rPr>
          <w:rFonts w:ascii="Arial" w:eastAsia="宋体" w:hAnsi="Arial"/>
          <w:sz w:val="22"/>
        </w:rPr>
        <w:t>Interruptions when identifying CGI of an NR cell with autonomous gaps</w:t>
      </w:r>
    </w:p>
    <w:p w14:paraId="60309318" w14:textId="77777777" w:rsidR="00BB668C" w:rsidRPr="00BB668C" w:rsidRDefault="00BB668C" w:rsidP="00BB668C">
      <w:pPr>
        <w:rPr>
          <w:rFonts w:eastAsia="宋体"/>
          <w:lang w:eastAsia="zh-CN"/>
        </w:rPr>
      </w:pPr>
      <w:r w:rsidRPr="00BB668C">
        <w:rPr>
          <w:rFonts w:eastAsia="宋体"/>
          <w:lang w:eastAsia="zh-CN"/>
        </w:rPr>
        <w:t>When a UE is identifying CGI of an NR cell with autonomous gaps, the UE is allowed</w:t>
      </w:r>
      <w:r w:rsidRPr="00BB668C">
        <w:rPr>
          <w:rFonts w:eastAsia="宋体"/>
        </w:rPr>
        <w:t xml:space="preserve"> interruptions on </w:t>
      </w:r>
      <w:proofErr w:type="spellStart"/>
      <w:r w:rsidRPr="00BB668C">
        <w:rPr>
          <w:rFonts w:eastAsia="宋体"/>
        </w:rPr>
        <w:t>PCell</w:t>
      </w:r>
      <w:proofErr w:type="spellEnd"/>
      <w:r w:rsidRPr="00BB668C">
        <w:rPr>
          <w:rFonts w:eastAsia="宋体"/>
        </w:rPr>
        <w:t xml:space="preserve"> or any activated </w:t>
      </w:r>
      <w:proofErr w:type="spellStart"/>
      <w:r w:rsidRPr="00BB668C">
        <w:rPr>
          <w:rFonts w:eastAsia="宋体"/>
        </w:rPr>
        <w:t>SCell</w:t>
      </w:r>
      <w:proofErr w:type="spellEnd"/>
      <w:r w:rsidRPr="00BB668C">
        <w:rPr>
          <w:rFonts w:eastAsia="宋体"/>
          <w:lang w:eastAsia="zh-CN"/>
        </w:rPr>
        <w:t>:</w:t>
      </w:r>
    </w:p>
    <w:p w14:paraId="4287E133"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with up to K1 interruptions with interrupted slots up to interruption length X1 specified in Table 8.2.2.2.14-1 for each interruption during MIB decoding time period T</w:t>
      </w:r>
      <w:r w:rsidRPr="00BB668C">
        <w:rPr>
          <w:rFonts w:eastAsia="宋体"/>
          <w:vertAlign w:val="subscript"/>
        </w:rPr>
        <w:t>MIB</w:t>
      </w:r>
      <w:r w:rsidRPr="00BB668C">
        <w:rPr>
          <w:rFonts w:eastAsia="宋体"/>
        </w:rPr>
        <w:t xml:space="preserve"> (</w:t>
      </w:r>
      <w:proofErr w:type="spellStart"/>
      <w:r w:rsidRPr="00BB668C">
        <w:rPr>
          <w:rFonts w:eastAsia="宋体"/>
        </w:rPr>
        <w:t>ms</w:t>
      </w:r>
      <w:proofErr w:type="spellEnd"/>
      <w:r w:rsidRPr="00BB668C">
        <w:rPr>
          <w:rFonts w:eastAsia="宋体"/>
        </w:rPr>
        <w:t>) specified in clause 9.11.</w:t>
      </w:r>
    </w:p>
    <w:p w14:paraId="71D7476D" w14:textId="53646679"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L1 interruptions with interrupted slots up to interruption length Y1 specified in Table 8.2.2.2.14-1 </w:t>
      </w:r>
      <w:ins w:id="6"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1</w:t>
      </w:r>
      <w:r w:rsidRPr="00BB668C">
        <w:rPr>
          <w:rFonts w:eastAsia="宋体"/>
        </w:rPr>
        <w:t>.</w:t>
      </w:r>
    </w:p>
    <w:p w14:paraId="6ADC21FF" w14:textId="43015B13"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L2 interruptions with interrupted slots up to interruption length Y2 specified in Table 8.2.2.2.14-1 </w:t>
      </w:r>
      <w:ins w:id="7"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2 and 3</w:t>
      </w:r>
      <w:r w:rsidRPr="00BB668C">
        <w:rPr>
          <w:rFonts w:eastAsia="宋体"/>
        </w:rPr>
        <w:t>.</w:t>
      </w:r>
    </w:p>
    <w:p w14:paraId="1A112827" w14:textId="77777777" w:rsidR="00BB668C" w:rsidRPr="00BB668C" w:rsidRDefault="00BB668C" w:rsidP="00BB668C">
      <w:pPr>
        <w:rPr>
          <w:rFonts w:eastAsia="宋体" w:cs="v4.2.0"/>
        </w:rPr>
      </w:pPr>
      <w:r w:rsidRPr="00BB668C">
        <w:rPr>
          <w:rFonts w:eastAsia="宋体" w:cs="v4.2.0"/>
        </w:rPr>
        <w:t>Where:</w:t>
      </w:r>
    </w:p>
    <w:p w14:paraId="1F3E2508"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K1 = 6 for the target cell carrier frequency on FR1 and K1 = 25 for the target cell carrier frequency on FR2, and</w:t>
      </w:r>
    </w:p>
    <w:p w14:paraId="2E1F549C"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L1 = T</w:t>
      </w:r>
      <w:r w:rsidRPr="00BB668C">
        <w:rPr>
          <w:rFonts w:eastAsia="宋体"/>
          <w:vertAlign w:val="subscript"/>
        </w:rPr>
        <w:t>SIB1</w:t>
      </w:r>
      <w:r w:rsidRPr="00BB668C">
        <w:rPr>
          <w:rFonts w:eastAsia="宋体"/>
        </w:rPr>
        <w:t>/20, and</w:t>
      </w:r>
    </w:p>
    <w:p w14:paraId="02FDC110" w14:textId="77777777" w:rsidR="00BB668C" w:rsidRPr="00BB668C" w:rsidRDefault="00BB668C" w:rsidP="00BB668C">
      <w:pPr>
        <w:ind w:left="568" w:hanging="284"/>
        <w:rPr>
          <w:rFonts w:eastAsia="宋体"/>
        </w:rPr>
      </w:pPr>
      <w:r w:rsidRPr="00BB668C">
        <w:rPr>
          <w:rFonts w:eastAsia="宋体"/>
        </w:rPr>
        <w:lastRenderedPageBreak/>
        <w:t>-</w:t>
      </w:r>
      <w:r w:rsidRPr="00BB668C">
        <w:rPr>
          <w:rFonts w:eastAsia="宋体"/>
        </w:rPr>
        <w:tab/>
        <w:t>L2 = T</w:t>
      </w:r>
      <w:r w:rsidRPr="00BB668C">
        <w:rPr>
          <w:rFonts w:eastAsia="宋体"/>
          <w:vertAlign w:val="subscript"/>
        </w:rPr>
        <w:t>SIB1</w:t>
      </w:r>
      <w:r w:rsidRPr="00BB668C">
        <w:rPr>
          <w:rFonts w:eastAsia="宋体"/>
        </w:rPr>
        <w:t>/</w:t>
      </w:r>
      <w:r w:rsidRPr="00BB668C">
        <w:rPr>
          <w:rFonts w:eastAsia="宋体"/>
          <w:lang w:eastAsia="ko-KR"/>
        </w:rPr>
        <w:t>T</w:t>
      </w:r>
      <w:r w:rsidRPr="00BB668C">
        <w:rPr>
          <w:rFonts w:eastAsia="宋体"/>
          <w:vertAlign w:val="subscript"/>
          <w:lang w:eastAsia="ko-KR"/>
        </w:rPr>
        <w:t>SMTC</w:t>
      </w:r>
      <w:r w:rsidRPr="00BB668C">
        <w:rPr>
          <w:rFonts w:eastAsia="宋体"/>
          <w:lang w:eastAsia="ko-KR"/>
        </w:rPr>
        <w:t>, where T</w:t>
      </w:r>
      <w:r w:rsidRPr="00BB668C">
        <w:rPr>
          <w:rFonts w:eastAsia="宋体"/>
          <w:vertAlign w:val="subscript"/>
          <w:lang w:eastAsia="ko-KR"/>
        </w:rPr>
        <w:t>SMTC</w:t>
      </w:r>
      <w:r w:rsidRPr="00BB668C">
        <w:rPr>
          <w:rFonts w:eastAsia="宋体"/>
          <w:lang w:eastAsia="ko-KR"/>
        </w:rPr>
        <w:t xml:space="preserve"> is the periodicity of the SMTC occasion configured for the target cell </w:t>
      </w:r>
      <w:proofErr w:type="gramStart"/>
      <w:r w:rsidRPr="00BB668C">
        <w:rPr>
          <w:rFonts w:eastAsia="宋体"/>
          <w:lang w:eastAsia="ko-KR"/>
        </w:rPr>
        <w:t>carrier</w:t>
      </w:r>
      <w:r w:rsidRPr="00BB668C">
        <w:rPr>
          <w:rFonts w:eastAsia="宋体"/>
        </w:rPr>
        <w:t xml:space="preserve"> .</w:t>
      </w:r>
      <w:proofErr w:type="gramEnd"/>
    </w:p>
    <w:p w14:paraId="5BE434DD" w14:textId="77777777" w:rsidR="00BB668C" w:rsidRPr="00BB668C" w:rsidRDefault="00BB668C" w:rsidP="00BB668C">
      <w:pPr>
        <w:keepNext/>
        <w:keepLines/>
        <w:spacing w:before="60"/>
        <w:jc w:val="center"/>
        <w:rPr>
          <w:rFonts w:ascii="Arial" w:eastAsia="宋体" w:hAnsi="Arial"/>
          <w:b/>
        </w:rPr>
      </w:pPr>
      <w:r w:rsidRPr="00BB668C">
        <w:rPr>
          <w:rFonts w:ascii="Arial" w:eastAsia="宋体" w:hAnsi="Arial"/>
          <w:b/>
        </w:rP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BB668C" w:rsidRPr="00BB668C" w14:paraId="0E0278D3" w14:textId="77777777" w:rsidTr="0045241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CCCE903"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noProof/>
                <w:sz w:val="18"/>
                <w:lang w:val="en-US" w:eastAsia="zh-CN"/>
              </w:rPr>
              <w:drawing>
                <wp:inline distT="0" distB="0" distL="0" distR="0" wp14:anchorId="2EE0D0EA" wp14:editId="01BB5D8E">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C140A0E"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rPr>
              <w:t>NR Slot length (</w:t>
            </w:r>
            <w:proofErr w:type="spellStart"/>
            <w:r w:rsidRPr="00BB668C">
              <w:rPr>
                <w:rFonts w:ascii="Arial" w:eastAsia="宋体" w:hAnsi="Arial"/>
                <w:b/>
                <w:sz w:val="18"/>
              </w:rPr>
              <w:t>ms</w:t>
            </w:r>
            <w:proofErr w:type="spellEnd"/>
            <w:r w:rsidRPr="00BB668C">
              <w:rPr>
                <w:rFonts w:ascii="Arial" w:eastAsia="宋体" w:hAnsi="Arial"/>
                <w:b/>
                <w:sz w:val="18"/>
              </w:rPr>
              <w:t>) of victim cell</w:t>
            </w:r>
          </w:p>
        </w:tc>
        <w:tc>
          <w:tcPr>
            <w:tcW w:w="2173" w:type="dxa"/>
            <w:tcBorders>
              <w:top w:val="single" w:sz="4" w:space="0" w:color="auto"/>
              <w:left w:val="single" w:sz="4" w:space="0" w:color="auto"/>
              <w:bottom w:val="single" w:sz="4" w:space="0" w:color="auto"/>
              <w:right w:val="single" w:sz="4" w:space="0" w:color="auto"/>
            </w:tcBorders>
            <w:hideMark/>
          </w:tcPr>
          <w:p w14:paraId="67D29F7D"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163D678A"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CB9C68A"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Y2 (slots)</w:t>
            </w:r>
          </w:p>
        </w:tc>
      </w:tr>
      <w:tr w:rsidR="00BB668C" w:rsidRPr="00BB668C" w14:paraId="055F434E"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0FE1DE38"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6716BA39"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6DF2F92B"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D4DC602"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BB1F70B"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6</w:t>
            </w:r>
          </w:p>
        </w:tc>
      </w:tr>
      <w:tr w:rsidR="00BB668C" w:rsidRPr="00BB668C" w14:paraId="7F447898"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32A5C6CD"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1CC87A8B"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5211F8B1"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67E821C"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0E521D8E"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10</w:t>
            </w:r>
          </w:p>
        </w:tc>
      </w:tr>
      <w:tr w:rsidR="00BB668C" w:rsidRPr="00BB668C" w14:paraId="007036D2"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00D35F46"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47FAC43D"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7A4740C2"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A8C4DA9"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38C178D"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19</w:t>
            </w:r>
          </w:p>
        </w:tc>
      </w:tr>
      <w:tr w:rsidR="00BB668C" w:rsidRPr="00BB668C" w14:paraId="759906CA"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6BF3CB69"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02CF7309"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6B7CD0E5"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2E66DCFA"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B383012"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37</w:t>
            </w:r>
          </w:p>
        </w:tc>
      </w:tr>
    </w:tbl>
    <w:p w14:paraId="72CE7339" w14:textId="77777777" w:rsidR="00577DA6" w:rsidRDefault="00577DA6" w:rsidP="00577DA6">
      <w:pPr>
        <w:rPr>
          <w:rFonts w:eastAsia="宋体"/>
          <w:noProof/>
          <w:highlight w:val="yellow"/>
          <w:lang w:eastAsia="zh-CN"/>
        </w:rPr>
      </w:pPr>
    </w:p>
    <w:p w14:paraId="75274AF0" w14:textId="2D7699D9" w:rsidR="00577DA6" w:rsidRDefault="00577DA6" w:rsidP="00577DA6">
      <w:pPr>
        <w:jc w:val="center"/>
        <w:rPr>
          <w:rFonts w:eastAsia="宋体"/>
          <w:noProof/>
          <w:lang w:eastAsia="zh-CN"/>
        </w:rPr>
      </w:pPr>
      <w:r>
        <w:rPr>
          <w:rFonts w:eastAsia="宋体"/>
          <w:noProof/>
          <w:highlight w:val="yellow"/>
          <w:lang w:eastAsia="zh-CN"/>
        </w:rPr>
        <w:t>&lt;End of Change 2&gt;</w:t>
      </w:r>
    </w:p>
    <w:p w14:paraId="645166D6" w14:textId="77777777" w:rsidR="00272B6A" w:rsidRDefault="00272B6A" w:rsidP="0001096E">
      <w:pPr>
        <w:jc w:val="center"/>
        <w:rPr>
          <w:rFonts w:eastAsia="宋体"/>
          <w:noProof/>
          <w:highlight w:val="yellow"/>
          <w:lang w:eastAsia="zh-CN"/>
        </w:rPr>
      </w:pPr>
    </w:p>
    <w:p w14:paraId="48220F22" w14:textId="77777777" w:rsidR="00BB668C" w:rsidRDefault="00BB668C" w:rsidP="0001096E">
      <w:pPr>
        <w:jc w:val="center"/>
        <w:rPr>
          <w:rFonts w:eastAsia="宋体"/>
          <w:noProof/>
          <w:highlight w:val="yellow"/>
          <w:lang w:eastAsia="zh-CN"/>
        </w:rPr>
      </w:pPr>
    </w:p>
    <w:p w14:paraId="13FC92FA" w14:textId="12D1C7F2" w:rsidR="00BB668C" w:rsidRDefault="00BB668C" w:rsidP="00BB668C">
      <w:pPr>
        <w:jc w:val="center"/>
        <w:rPr>
          <w:rFonts w:eastAsia="宋体"/>
          <w:noProof/>
          <w:highlight w:val="yellow"/>
          <w:lang w:eastAsia="zh-CN"/>
        </w:rPr>
      </w:pPr>
      <w:r>
        <w:rPr>
          <w:rFonts w:eastAsia="宋体"/>
          <w:noProof/>
          <w:highlight w:val="yellow"/>
          <w:lang w:eastAsia="zh-CN"/>
        </w:rPr>
        <w:t>&lt;Start of Change 3&gt;</w:t>
      </w:r>
    </w:p>
    <w:p w14:paraId="0944D5CB" w14:textId="77777777" w:rsidR="00BB668C" w:rsidRPr="00BB668C" w:rsidRDefault="00BB668C" w:rsidP="00BB668C">
      <w:pPr>
        <w:keepNext/>
        <w:keepLines/>
        <w:spacing w:before="120"/>
        <w:ind w:left="1701" w:hanging="1701"/>
        <w:outlineLvl w:val="4"/>
        <w:rPr>
          <w:rFonts w:ascii="Arial" w:eastAsia="Calibri" w:hAnsi="Arial"/>
          <w:b/>
          <w:sz w:val="28"/>
          <w:u w:val="single"/>
        </w:rPr>
      </w:pPr>
      <w:r w:rsidRPr="00BB668C">
        <w:rPr>
          <w:rFonts w:ascii="Arial" w:eastAsia="Calibri" w:hAnsi="Arial"/>
          <w:sz w:val="22"/>
        </w:rPr>
        <w:t>8.2.3.2.14</w:t>
      </w:r>
      <w:r w:rsidRPr="00BB668C">
        <w:rPr>
          <w:rFonts w:ascii="Arial" w:eastAsia="Calibri" w:hAnsi="Arial"/>
          <w:sz w:val="22"/>
        </w:rPr>
        <w:tab/>
      </w:r>
      <w:r w:rsidRPr="00BB668C">
        <w:rPr>
          <w:rFonts w:ascii="Arial" w:eastAsia="宋体" w:hAnsi="Arial"/>
          <w:sz w:val="22"/>
        </w:rPr>
        <w:t>Interruptions when identifying CGI of an NR cell with autonomous gaps</w:t>
      </w:r>
    </w:p>
    <w:p w14:paraId="30CA9055" w14:textId="77777777" w:rsidR="00BB668C" w:rsidRPr="00BB668C" w:rsidRDefault="00BB668C" w:rsidP="00BB668C">
      <w:pPr>
        <w:rPr>
          <w:rFonts w:eastAsia="宋体"/>
          <w:lang w:eastAsia="zh-CN"/>
        </w:rPr>
      </w:pPr>
      <w:r w:rsidRPr="00BB668C">
        <w:rPr>
          <w:rFonts w:eastAsia="宋体"/>
          <w:lang w:eastAsia="zh-CN"/>
        </w:rPr>
        <w:t>When a UE is identifying CGI of an NR cell with autonomous gaps, the UE is allowed</w:t>
      </w:r>
      <w:r w:rsidRPr="00BB668C">
        <w:rPr>
          <w:rFonts w:eastAsia="宋体"/>
        </w:rPr>
        <w:t xml:space="preserve"> interruptions on </w:t>
      </w:r>
      <w:proofErr w:type="spellStart"/>
      <w:r w:rsidRPr="00BB668C">
        <w:rPr>
          <w:rFonts w:eastAsia="宋体"/>
        </w:rPr>
        <w:t>PCell</w:t>
      </w:r>
      <w:proofErr w:type="spellEnd"/>
      <w:r w:rsidRPr="00BB668C">
        <w:rPr>
          <w:rFonts w:eastAsia="宋体"/>
        </w:rPr>
        <w:t xml:space="preserve"> or any activated </w:t>
      </w:r>
      <w:proofErr w:type="spellStart"/>
      <w:r w:rsidRPr="00BB668C">
        <w:rPr>
          <w:rFonts w:eastAsia="宋体"/>
        </w:rPr>
        <w:t>SCell</w:t>
      </w:r>
      <w:proofErr w:type="spellEnd"/>
      <w:r w:rsidRPr="00BB668C">
        <w:rPr>
          <w:rFonts w:eastAsia="宋体"/>
          <w:lang w:eastAsia="zh-CN"/>
        </w:rPr>
        <w:t>:</w:t>
      </w:r>
    </w:p>
    <w:p w14:paraId="660FE092"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with up to K1 interruptions with interrupted slots up to interruption length X1 specified in Table 8.2.3.2.14-1 for each interruption during MIB decoding time period T</w:t>
      </w:r>
      <w:r w:rsidRPr="00BB668C">
        <w:rPr>
          <w:rFonts w:eastAsia="宋体"/>
          <w:vertAlign w:val="subscript"/>
        </w:rPr>
        <w:t>MIB</w:t>
      </w:r>
      <w:r w:rsidRPr="00BB668C">
        <w:rPr>
          <w:rFonts w:eastAsia="宋体"/>
        </w:rPr>
        <w:t xml:space="preserve"> (</w:t>
      </w:r>
      <w:proofErr w:type="spellStart"/>
      <w:r w:rsidRPr="00BB668C">
        <w:rPr>
          <w:rFonts w:eastAsia="宋体"/>
        </w:rPr>
        <w:t>ms</w:t>
      </w:r>
      <w:proofErr w:type="spellEnd"/>
      <w:r w:rsidRPr="00BB668C">
        <w:rPr>
          <w:rFonts w:eastAsia="宋体"/>
        </w:rPr>
        <w:t>) specified in clause 9.11.</w:t>
      </w:r>
    </w:p>
    <w:p w14:paraId="0A273D20" w14:textId="433E0214"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L1 interruptions with interrupted slots up to interruption length Y1 specified in Table 8.2.3.2.14-1 </w:t>
      </w:r>
      <w:ins w:id="8"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1</w:t>
      </w:r>
      <w:r w:rsidRPr="00BB668C">
        <w:rPr>
          <w:rFonts w:eastAsia="宋体"/>
        </w:rPr>
        <w:t>.</w:t>
      </w:r>
    </w:p>
    <w:p w14:paraId="1E60A050" w14:textId="5AA28AF2"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L2 interruptions with interrupted slots up to interruption length Y2 specified in Table 8.2.3.2.14-1 </w:t>
      </w:r>
      <w:ins w:id="9"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2 and 3</w:t>
      </w:r>
      <w:r w:rsidRPr="00BB668C">
        <w:rPr>
          <w:rFonts w:eastAsia="宋体"/>
        </w:rPr>
        <w:t>.</w:t>
      </w:r>
    </w:p>
    <w:p w14:paraId="7BF2CC90" w14:textId="77777777" w:rsidR="00BB668C" w:rsidRPr="00BB668C" w:rsidRDefault="00BB668C" w:rsidP="00BB668C">
      <w:pPr>
        <w:rPr>
          <w:rFonts w:eastAsia="宋体" w:cs="v4.2.0"/>
        </w:rPr>
      </w:pPr>
      <w:r w:rsidRPr="00BB668C">
        <w:rPr>
          <w:rFonts w:eastAsia="宋体" w:cs="v4.2.0"/>
        </w:rPr>
        <w:t>Where:</w:t>
      </w:r>
    </w:p>
    <w:p w14:paraId="2C9EB6A9"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K1 = 6 for the target cell carrier frequency on FR1 and K1 = 25 for the target cell carrier frequency on FR2, and</w:t>
      </w:r>
    </w:p>
    <w:p w14:paraId="5FD23F18"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L1 = T</w:t>
      </w:r>
      <w:r w:rsidRPr="00BB668C">
        <w:rPr>
          <w:rFonts w:eastAsia="宋体"/>
          <w:vertAlign w:val="subscript"/>
        </w:rPr>
        <w:t>SIB1</w:t>
      </w:r>
      <w:r w:rsidRPr="00BB668C">
        <w:rPr>
          <w:rFonts w:eastAsia="宋体"/>
        </w:rPr>
        <w:t>/20, and</w:t>
      </w:r>
    </w:p>
    <w:p w14:paraId="1FCB636C"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L2 = T</w:t>
      </w:r>
      <w:r w:rsidRPr="00BB668C">
        <w:rPr>
          <w:rFonts w:eastAsia="宋体"/>
          <w:vertAlign w:val="subscript"/>
        </w:rPr>
        <w:t>SIB1</w:t>
      </w:r>
      <w:r w:rsidRPr="00BB668C">
        <w:rPr>
          <w:rFonts w:eastAsia="宋体"/>
        </w:rPr>
        <w:t>/</w:t>
      </w:r>
      <w:r w:rsidRPr="00BB668C">
        <w:rPr>
          <w:rFonts w:eastAsia="宋体"/>
          <w:lang w:eastAsia="ko-KR"/>
        </w:rPr>
        <w:t>T</w:t>
      </w:r>
      <w:r w:rsidRPr="00BB668C">
        <w:rPr>
          <w:rFonts w:eastAsia="宋体"/>
          <w:vertAlign w:val="subscript"/>
          <w:lang w:eastAsia="ko-KR"/>
        </w:rPr>
        <w:t>SMTC</w:t>
      </w:r>
      <w:r w:rsidRPr="00BB668C">
        <w:rPr>
          <w:rFonts w:eastAsia="宋体"/>
          <w:lang w:eastAsia="ko-KR"/>
        </w:rPr>
        <w:t>, where T</w:t>
      </w:r>
      <w:r w:rsidRPr="00BB668C">
        <w:rPr>
          <w:rFonts w:eastAsia="宋体"/>
          <w:vertAlign w:val="subscript"/>
          <w:lang w:eastAsia="ko-KR"/>
        </w:rPr>
        <w:t>SMTC</w:t>
      </w:r>
      <w:r w:rsidRPr="00BB668C">
        <w:rPr>
          <w:rFonts w:eastAsia="宋体"/>
          <w:lang w:eastAsia="ko-KR"/>
        </w:rPr>
        <w:t xml:space="preserve"> is the periodicity of the SMTC occasion configured for the target cell </w:t>
      </w:r>
      <w:proofErr w:type="gramStart"/>
      <w:r w:rsidRPr="00BB668C">
        <w:rPr>
          <w:rFonts w:eastAsia="宋体"/>
          <w:lang w:eastAsia="ko-KR"/>
        </w:rPr>
        <w:t>carrier</w:t>
      </w:r>
      <w:r w:rsidRPr="00BB668C">
        <w:rPr>
          <w:rFonts w:eastAsia="宋体"/>
        </w:rPr>
        <w:t xml:space="preserve"> .</w:t>
      </w:r>
      <w:proofErr w:type="gramEnd"/>
    </w:p>
    <w:p w14:paraId="58B1E8B2" w14:textId="77777777" w:rsidR="00BB668C" w:rsidRPr="00BB668C" w:rsidRDefault="00BB668C" w:rsidP="00BB668C">
      <w:pPr>
        <w:keepNext/>
        <w:keepLines/>
        <w:spacing w:before="60"/>
        <w:jc w:val="center"/>
        <w:rPr>
          <w:rFonts w:ascii="Arial" w:eastAsia="宋体" w:hAnsi="Arial"/>
          <w:b/>
        </w:rPr>
      </w:pPr>
      <w:r w:rsidRPr="00BB668C">
        <w:rPr>
          <w:rFonts w:ascii="Arial" w:eastAsia="宋体" w:hAnsi="Arial"/>
          <w:b/>
        </w:rP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BB668C" w:rsidRPr="00BB668C" w14:paraId="21D949EA" w14:textId="77777777" w:rsidTr="0045241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C38D2ED"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noProof/>
                <w:sz w:val="18"/>
                <w:lang w:val="en-US" w:eastAsia="zh-CN"/>
              </w:rPr>
              <w:drawing>
                <wp:inline distT="0" distB="0" distL="0" distR="0" wp14:anchorId="0F4F8986" wp14:editId="795BA372">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6B0094E7"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rPr>
              <w:t>NR Slot length (</w:t>
            </w:r>
            <w:proofErr w:type="spellStart"/>
            <w:r w:rsidRPr="00BB668C">
              <w:rPr>
                <w:rFonts w:ascii="Arial" w:eastAsia="宋体" w:hAnsi="Arial"/>
                <w:b/>
                <w:sz w:val="18"/>
              </w:rPr>
              <w:t>ms</w:t>
            </w:r>
            <w:proofErr w:type="spellEnd"/>
            <w:r w:rsidRPr="00BB668C">
              <w:rPr>
                <w:rFonts w:ascii="Arial" w:eastAsia="宋体" w:hAnsi="Arial"/>
                <w:b/>
                <w:sz w:val="18"/>
              </w:rPr>
              <w:t>) of victim cell</w:t>
            </w:r>
          </w:p>
        </w:tc>
        <w:tc>
          <w:tcPr>
            <w:tcW w:w="2173" w:type="dxa"/>
            <w:tcBorders>
              <w:top w:val="single" w:sz="4" w:space="0" w:color="auto"/>
              <w:left w:val="single" w:sz="4" w:space="0" w:color="auto"/>
              <w:bottom w:val="single" w:sz="4" w:space="0" w:color="auto"/>
              <w:right w:val="single" w:sz="4" w:space="0" w:color="auto"/>
            </w:tcBorders>
            <w:hideMark/>
          </w:tcPr>
          <w:p w14:paraId="105D54B6"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67878815"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557C6FC9"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Y2 (slots)</w:t>
            </w:r>
          </w:p>
        </w:tc>
      </w:tr>
      <w:tr w:rsidR="00BB668C" w:rsidRPr="00BB668C" w14:paraId="40DEACB7"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27F54BF5"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086FC774"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434371A0"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D6AE1B7"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861F41C"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6</w:t>
            </w:r>
          </w:p>
        </w:tc>
      </w:tr>
      <w:tr w:rsidR="00BB668C" w:rsidRPr="00BB668C" w14:paraId="1E92A1BF"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3994BA74"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19C1C30B"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39643ABD"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552E31E9"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83D9BE5"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10</w:t>
            </w:r>
          </w:p>
        </w:tc>
      </w:tr>
      <w:tr w:rsidR="00BB668C" w:rsidRPr="00BB668C" w14:paraId="33F7FEFC"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7A53D208"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7CAD7F34"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6F5E94D"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03E8BE"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8049C97"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19</w:t>
            </w:r>
          </w:p>
        </w:tc>
      </w:tr>
      <w:tr w:rsidR="00BB668C" w:rsidRPr="00BB668C" w14:paraId="00039DC5"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4BFDD0E1"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63431E94"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20F9019D"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BBFA274"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51C7FB61"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37</w:t>
            </w:r>
          </w:p>
        </w:tc>
      </w:tr>
    </w:tbl>
    <w:p w14:paraId="5B9F2B01" w14:textId="77777777" w:rsidR="00BB668C" w:rsidRDefault="00BB668C" w:rsidP="00BB668C">
      <w:pPr>
        <w:rPr>
          <w:rFonts w:eastAsia="宋体"/>
          <w:noProof/>
          <w:highlight w:val="yellow"/>
          <w:lang w:eastAsia="zh-CN"/>
        </w:rPr>
      </w:pPr>
    </w:p>
    <w:p w14:paraId="0441A952" w14:textId="6046C6F7" w:rsidR="00BB668C" w:rsidRDefault="00BB668C" w:rsidP="00BB668C">
      <w:pPr>
        <w:jc w:val="center"/>
        <w:rPr>
          <w:rFonts w:eastAsia="宋体"/>
          <w:noProof/>
          <w:lang w:eastAsia="zh-CN"/>
        </w:rPr>
      </w:pPr>
      <w:r>
        <w:rPr>
          <w:rFonts w:eastAsia="宋体"/>
          <w:noProof/>
          <w:highlight w:val="yellow"/>
          <w:lang w:eastAsia="zh-CN"/>
        </w:rPr>
        <w:t>&lt;End of Change 3&gt;</w:t>
      </w:r>
    </w:p>
    <w:p w14:paraId="5DAB6989" w14:textId="77777777" w:rsidR="00BB668C" w:rsidRDefault="00BB668C" w:rsidP="0001096E">
      <w:pPr>
        <w:jc w:val="center"/>
        <w:rPr>
          <w:rFonts w:eastAsia="宋体"/>
          <w:noProof/>
          <w:highlight w:val="yellow"/>
          <w:lang w:eastAsia="zh-CN"/>
        </w:rPr>
      </w:pPr>
    </w:p>
    <w:p w14:paraId="164BD085" w14:textId="77777777" w:rsidR="00BB668C" w:rsidRDefault="00BB668C" w:rsidP="0001096E">
      <w:pPr>
        <w:jc w:val="center"/>
        <w:rPr>
          <w:rFonts w:eastAsia="宋体"/>
          <w:noProof/>
          <w:highlight w:val="yellow"/>
          <w:lang w:eastAsia="zh-CN"/>
        </w:rPr>
      </w:pPr>
    </w:p>
    <w:p w14:paraId="76B7794A" w14:textId="3669ADBD" w:rsidR="00BB668C" w:rsidRDefault="00BB668C" w:rsidP="00BB668C">
      <w:pPr>
        <w:jc w:val="center"/>
        <w:rPr>
          <w:rFonts w:eastAsia="宋体"/>
          <w:noProof/>
          <w:highlight w:val="yellow"/>
          <w:lang w:eastAsia="zh-CN"/>
        </w:rPr>
      </w:pPr>
      <w:r>
        <w:rPr>
          <w:rFonts w:eastAsia="宋体"/>
          <w:noProof/>
          <w:highlight w:val="yellow"/>
          <w:lang w:eastAsia="zh-CN"/>
        </w:rPr>
        <w:t>&lt;Start of Change 4&gt;</w:t>
      </w:r>
    </w:p>
    <w:p w14:paraId="10F49F6D" w14:textId="77777777" w:rsidR="00BB668C" w:rsidRPr="00BB668C" w:rsidRDefault="00BB668C" w:rsidP="00BB668C">
      <w:pPr>
        <w:keepNext/>
        <w:keepLines/>
        <w:spacing w:before="120"/>
        <w:ind w:left="1701" w:hanging="1701"/>
        <w:outlineLvl w:val="4"/>
        <w:rPr>
          <w:rFonts w:ascii="Arial" w:eastAsia="Calibri" w:hAnsi="Arial"/>
          <w:b/>
          <w:sz w:val="28"/>
          <w:u w:val="single"/>
        </w:rPr>
      </w:pPr>
      <w:r w:rsidRPr="00BB668C">
        <w:rPr>
          <w:rFonts w:ascii="Arial" w:eastAsia="Calibri" w:hAnsi="Arial"/>
          <w:sz w:val="22"/>
        </w:rPr>
        <w:lastRenderedPageBreak/>
        <w:t>8.2.4.2.11</w:t>
      </w:r>
      <w:r w:rsidRPr="00BB668C">
        <w:rPr>
          <w:rFonts w:ascii="Arial" w:eastAsia="Calibri" w:hAnsi="Arial"/>
          <w:sz w:val="22"/>
        </w:rPr>
        <w:tab/>
        <w:t xml:space="preserve"> </w:t>
      </w:r>
      <w:r w:rsidRPr="00BB668C">
        <w:rPr>
          <w:rFonts w:ascii="Arial" w:eastAsia="宋体" w:hAnsi="Arial"/>
          <w:sz w:val="22"/>
        </w:rPr>
        <w:t>Interruptions when identifying CGI of an NR cell with autonomous gaps</w:t>
      </w:r>
    </w:p>
    <w:p w14:paraId="1394C0C3" w14:textId="77777777" w:rsidR="00BB668C" w:rsidRPr="00BB668C" w:rsidRDefault="00BB668C" w:rsidP="00BB668C">
      <w:pPr>
        <w:rPr>
          <w:rFonts w:eastAsia="宋体"/>
          <w:lang w:eastAsia="zh-CN"/>
        </w:rPr>
      </w:pPr>
      <w:r w:rsidRPr="00BB668C">
        <w:rPr>
          <w:rFonts w:eastAsia="宋体"/>
          <w:lang w:eastAsia="zh-CN"/>
        </w:rPr>
        <w:t>When a UE is identifying CGI of an NR cell with autonomous gaps, the UE is allowed</w:t>
      </w:r>
      <w:r w:rsidRPr="00BB668C">
        <w:rPr>
          <w:rFonts w:eastAsia="宋体"/>
        </w:rPr>
        <w:t xml:space="preserve"> interruptions on </w:t>
      </w:r>
      <w:proofErr w:type="spellStart"/>
      <w:r w:rsidRPr="00BB668C">
        <w:rPr>
          <w:rFonts w:eastAsia="宋体"/>
        </w:rPr>
        <w:t>PCell</w:t>
      </w:r>
      <w:proofErr w:type="spellEnd"/>
      <w:r w:rsidRPr="00BB668C">
        <w:rPr>
          <w:rFonts w:eastAsia="宋体"/>
        </w:rPr>
        <w:t xml:space="preserve">, </w:t>
      </w:r>
      <w:proofErr w:type="spellStart"/>
      <w:r w:rsidRPr="00BB668C">
        <w:rPr>
          <w:rFonts w:eastAsia="宋体"/>
        </w:rPr>
        <w:t>PSCell</w:t>
      </w:r>
      <w:proofErr w:type="spellEnd"/>
      <w:r w:rsidRPr="00BB668C">
        <w:rPr>
          <w:rFonts w:eastAsia="宋体"/>
        </w:rPr>
        <w:t xml:space="preserve"> or any activated </w:t>
      </w:r>
      <w:proofErr w:type="spellStart"/>
      <w:r w:rsidRPr="00BB668C">
        <w:rPr>
          <w:rFonts w:eastAsia="宋体"/>
        </w:rPr>
        <w:t>SCell</w:t>
      </w:r>
      <w:proofErr w:type="spellEnd"/>
      <w:r w:rsidRPr="00BB668C">
        <w:rPr>
          <w:rFonts w:eastAsia="宋体"/>
          <w:lang w:eastAsia="zh-CN"/>
        </w:rPr>
        <w:t>:</w:t>
      </w:r>
    </w:p>
    <w:p w14:paraId="4CB3BA1A"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with up to K1 interruptions with interrupted slots up to interruption length X1 specified in Table 8.2.4.2.11-1 for each interruption during MIB decoding time period T</w:t>
      </w:r>
      <w:r w:rsidRPr="00BB668C">
        <w:rPr>
          <w:rFonts w:eastAsia="宋体"/>
          <w:vertAlign w:val="subscript"/>
        </w:rPr>
        <w:t>MIB</w:t>
      </w:r>
      <w:r w:rsidRPr="00BB668C">
        <w:rPr>
          <w:rFonts w:eastAsia="宋体"/>
        </w:rPr>
        <w:t xml:space="preserve"> (</w:t>
      </w:r>
      <w:proofErr w:type="spellStart"/>
      <w:r w:rsidRPr="00BB668C">
        <w:rPr>
          <w:rFonts w:eastAsia="宋体"/>
        </w:rPr>
        <w:t>ms</w:t>
      </w:r>
      <w:proofErr w:type="spellEnd"/>
      <w:r w:rsidRPr="00BB668C">
        <w:rPr>
          <w:rFonts w:eastAsia="宋体"/>
        </w:rPr>
        <w:t>) specified in clause 9.11.</w:t>
      </w:r>
    </w:p>
    <w:p w14:paraId="25F7594E" w14:textId="67E088FD"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L1 interruptions with interrupted slots up to interruption length Y1 specified in Table 8.2.4.2.11-1 </w:t>
      </w:r>
      <w:ins w:id="10"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1</w:t>
      </w:r>
      <w:r w:rsidRPr="00BB668C">
        <w:rPr>
          <w:rFonts w:eastAsia="宋体"/>
        </w:rPr>
        <w:t>.</w:t>
      </w:r>
    </w:p>
    <w:p w14:paraId="1D29C15B" w14:textId="5286E7AE"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with up to L2 interruptions with interrupted slots up to interruption length Y2 specified in Table 8.2.4.2.11-1 </w:t>
      </w:r>
      <w:ins w:id="11" w:author="Huawei" w:date="2022-04-24T21:24:00Z">
        <w:r w:rsidRPr="00BB668C">
          <w:rPr>
            <w:rFonts w:eastAsia="宋体"/>
          </w:rPr>
          <w:t xml:space="preserve">for each interruption </w:t>
        </w:r>
      </w:ins>
      <w:r w:rsidRPr="00BB668C">
        <w:rPr>
          <w:rFonts w:eastAsia="宋体"/>
        </w:rPr>
        <w:t>during SIB1 decoding time period T</w:t>
      </w:r>
      <w:r w:rsidRPr="00BB668C">
        <w:rPr>
          <w:rFonts w:eastAsia="宋体"/>
          <w:vertAlign w:val="subscript"/>
        </w:rPr>
        <w:t>SIB1</w:t>
      </w:r>
      <w:r w:rsidRPr="00BB668C">
        <w:rPr>
          <w:rFonts w:eastAsia="宋体"/>
        </w:rPr>
        <w:t xml:space="preserve"> (</w:t>
      </w:r>
      <w:proofErr w:type="spellStart"/>
      <w:r w:rsidRPr="00BB668C">
        <w:rPr>
          <w:rFonts w:eastAsia="宋体"/>
        </w:rPr>
        <w:t>ms</w:t>
      </w:r>
      <w:proofErr w:type="spellEnd"/>
      <w:r w:rsidRPr="00BB668C">
        <w:rPr>
          <w:rFonts w:eastAsia="宋体"/>
        </w:rPr>
        <w:t xml:space="preserve">) specified in clause 9.11 for </w:t>
      </w:r>
      <w:r w:rsidRPr="00BB668C">
        <w:rPr>
          <w:rFonts w:eastAsia="MS Mincho"/>
          <w:lang w:eastAsia="ja-JP"/>
        </w:rPr>
        <w:t>SSB and CORESET for RMSI scheduling multiplexing patterns 2 and 3</w:t>
      </w:r>
      <w:r w:rsidRPr="00BB668C">
        <w:rPr>
          <w:rFonts w:eastAsia="宋体"/>
        </w:rPr>
        <w:t>.</w:t>
      </w:r>
    </w:p>
    <w:p w14:paraId="65EB867D" w14:textId="77777777" w:rsidR="00BB668C" w:rsidRPr="00BB668C" w:rsidRDefault="00BB668C" w:rsidP="00BB668C">
      <w:pPr>
        <w:rPr>
          <w:rFonts w:eastAsia="宋体" w:cs="v4.2.0"/>
        </w:rPr>
      </w:pPr>
      <w:r w:rsidRPr="00BB668C">
        <w:rPr>
          <w:rFonts w:eastAsia="宋体" w:cs="v4.2.0"/>
        </w:rPr>
        <w:t>Where:</w:t>
      </w:r>
    </w:p>
    <w:p w14:paraId="17935FBA"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K1 = 6 for the target cell carrier frequency on FR1 and K1 = 25 for the target cell carrier frequency on FR2, and</w:t>
      </w:r>
    </w:p>
    <w:p w14:paraId="0BCC0EC8"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L1 = T</w:t>
      </w:r>
      <w:r w:rsidRPr="00BB668C">
        <w:rPr>
          <w:rFonts w:eastAsia="宋体"/>
          <w:vertAlign w:val="subscript"/>
        </w:rPr>
        <w:t>SIB1</w:t>
      </w:r>
      <w:r w:rsidRPr="00BB668C">
        <w:rPr>
          <w:rFonts w:eastAsia="宋体"/>
        </w:rPr>
        <w:t>/20, and</w:t>
      </w:r>
    </w:p>
    <w:p w14:paraId="2E5FC894"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L2 = T</w:t>
      </w:r>
      <w:r w:rsidRPr="00BB668C">
        <w:rPr>
          <w:rFonts w:eastAsia="宋体"/>
          <w:vertAlign w:val="subscript"/>
        </w:rPr>
        <w:t>SIB1</w:t>
      </w:r>
      <w:r w:rsidRPr="00BB668C">
        <w:rPr>
          <w:rFonts w:eastAsia="宋体"/>
        </w:rPr>
        <w:t>/</w:t>
      </w:r>
      <w:r w:rsidRPr="00BB668C">
        <w:rPr>
          <w:rFonts w:eastAsia="宋体"/>
          <w:lang w:eastAsia="ko-KR"/>
        </w:rPr>
        <w:t>T</w:t>
      </w:r>
      <w:r w:rsidRPr="00BB668C">
        <w:rPr>
          <w:rFonts w:eastAsia="宋体"/>
          <w:vertAlign w:val="subscript"/>
          <w:lang w:eastAsia="ko-KR"/>
        </w:rPr>
        <w:t>SMTC</w:t>
      </w:r>
      <w:r w:rsidRPr="00BB668C">
        <w:rPr>
          <w:rFonts w:eastAsia="宋体"/>
          <w:lang w:eastAsia="ko-KR"/>
        </w:rPr>
        <w:t>, where T</w:t>
      </w:r>
      <w:r w:rsidRPr="00BB668C">
        <w:rPr>
          <w:rFonts w:eastAsia="宋体"/>
          <w:vertAlign w:val="subscript"/>
          <w:lang w:eastAsia="ko-KR"/>
        </w:rPr>
        <w:t>SMTC</w:t>
      </w:r>
      <w:r w:rsidRPr="00BB668C">
        <w:rPr>
          <w:rFonts w:eastAsia="宋体"/>
          <w:lang w:eastAsia="ko-KR"/>
        </w:rPr>
        <w:t xml:space="preserve"> is the periodicity of the SMTC occasion configured for the target cell </w:t>
      </w:r>
      <w:proofErr w:type="gramStart"/>
      <w:r w:rsidRPr="00BB668C">
        <w:rPr>
          <w:rFonts w:eastAsia="宋体"/>
          <w:lang w:eastAsia="ko-KR"/>
        </w:rPr>
        <w:t>carrier</w:t>
      </w:r>
      <w:r w:rsidRPr="00BB668C">
        <w:rPr>
          <w:rFonts w:eastAsia="宋体"/>
        </w:rPr>
        <w:t xml:space="preserve"> .</w:t>
      </w:r>
      <w:proofErr w:type="gramEnd"/>
    </w:p>
    <w:p w14:paraId="2B9E98E7" w14:textId="77777777" w:rsidR="00BB668C" w:rsidRPr="00BB668C" w:rsidRDefault="00BB668C" w:rsidP="00BB668C">
      <w:pPr>
        <w:keepNext/>
        <w:keepLines/>
        <w:spacing w:before="60"/>
        <w:jc w:val="center"/>
        <w:rPr>
          <w:rFonts w:ascii="Arial" w:eastAsia="宋体" w:hAnsi="Arial"/>
          <w:b/>
        </w:rPr>
      </w:pPr>
      <w:r w:rsidRPr="00BB668C">
        <w:rPr>
          <w:rFonts w:ascii="Arial" w:eastAsia="宋体" w:hAnsi="Arial"/>
          <w:b/>
        </w:rP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BB668C" w:rsidRPr="00BB668C" w14:paraId="75904FFC" w14:textId="77777777" w:rsidTr="0045241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E5CA62A"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noProof/>
                <w:sz w:val="18"/>
                <w:lang w:val="en-US" w:eastAsia="zh-CN"/>
              </w:rPr>
              <w:drawing>
                <wp:inline distT="0" distB="0" distL="0" distR="0" wp14:anchorId="5752B3F9" wp14:editId="1ACF49A6">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435F87B4"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rPr>
              <w:t>NR Slot length (</w:t>
            </w:r>
            <w:proofErr w:type="spellStart"/>
            <w:r w:rsidRPr="00BB668C">
              <w:rPr>
                <w:rFonts w:ascii="Arial" w:eastAsia="宋体" w:hAnsi="Arial"/>
                <w:b/>
                <w:sz w:val="18"/>
              </w:rPr>
              <w:t>ms</w:t>
            </w:r>
            <w:proofErr w:type="spellEnd"/>
            <w:r w:rsidRPr="00BB668C">
              <w:rPr>
                <w:rFonts w:ascii="Arial" w:eastAsia="宋体" w:hAnsi="Arial"/>
                <w:b/>
                <w:sz w:val="18"/>
              </w:rPr>
              <w:t>) of victim cell</w:t>
            </w:r>
          </w:p>
        </w:tc>
        <w:tc>
          <w:tcPr>
            <w:tcW w:w="2173" w:type="dxa"/>
            <w:tcBorders>
              <w:top w:val="single" w:sz="4" w:space="0" w:color="auto"/>
              <w:left w:val="single" w:sz="4" w:space="0" w:color="auto"/>
              <w:bottom w:val="single" w:sz="4" w:space="0" w:color="auto"/>
              <w:right w:val="single" w:sz="4" w:space="0" w:color="auto"/>
            </w:tcBorders>
            <w:hideMark/>
          </w:tcPr>
          <w:p w14:paraId="42E5D457" w14:textId="77777777" w:rsidR="00BB668C" w:rsidRPr="00BB668C" w:rsidRDefault="00BB668C" w:rsidP="00BB668C">
            <w:pPr>
              <w:keepNext/>
              <w:keepLines/>
              <w:spacing w:after="0"/>
              <w:jc w:val="center"/>
              <w:rPr>
                <w:rFonts w:ascii="Arial" w:eastAsia="宋体" w:hAnsi="Arial"/>
                <w:b/>
                <w:sz w:val="18"/>
              </w:rPr>
            </w:pPr>
            <w:r w:rsidRPr="00BB668C">
              <w:rPr>
                <w:rFonts w:ascii="Arial" w:eastAsia="宋体" w:hAnsi="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060FE02E"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A17FEA2" w14:textId="77777777" w:rsidR="00BB668C" w:rsidRPr="00BB668C" w:rsidRDefault="00BB668C" w:rsidP="00BB668C">
            <w:pPr>
              <w:keepNext/>
              <w:keepLines/>
              <w:spacing w:after="0"/>
              <w:jc w:val="center"/>
              <w:rPr>
                <w:rFonts w:ascii="Arial" w:eastAsia="宋体" w:hAnsi="Arial"/>
                <w:b/>
                <w:sz w:val="18"/>
                <w:lang w:val="fr-FR"/>
              </w:rPr>
            </w:pPr>
            <w:r w:rsidRPr="00BB668C">
              <w:rPr>
                <w:rFonts w:ascii="Arial" w:eastAsia="宋体" w:hAnsi="Arial"/>
                <w:b/>
                <w:sz w:val="18"/>
                <w:lang w:val="fr-FR"/>
              </w:rPr>
              <w:t>Interruption length Y2 (slots)</w:t>
            </w:r>
          </w:p>
        </w:tc>
      </w:tr>
      <w:tr w:rsidR="00BB668C" w:rsidRPr="00BB668C" w14:paraId="396627F8"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3C596D29"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w:t>
            </w:r>
          </w:p>
        </w:tc>
        <w:tc>
          <w:tcPr>
            <w:tcW w:w="1473" w:type="dxa"/>
            <w:tcBorders>
              <w:top w:val="single" w:sz="4" w:space="0" w:color="auto"/>
              <w:left w:val="single" w:sz="4" w:space="0" w:color="auto"/>
              <w:bottom w:val="single" w:sz="4" w:space="0" w:color="auto"/>
              <w:right w:val="single" w:sz="4" w:space="0" w:color="auto"/>
            </w:tcBorders>
            <w:hideMark/>
          </w:tcPr>
          <w:p w14:paraId="4DBD860D"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2173" w:type="dxa"/>
            <w:tcBorders>
              <w:top w:val="single" w:sz="4" w:space="0" w:color="auto"/>
              <w:left w:val="single" w:sz="4" w:space="0" w:color="auto"/>
              <w:bottom w:val="single" w:sz="4" w:space="0" w:color="auto"/>
              <w:right w:val="single" w:sz="4" w:space="0" w:color="auto"/>
            </w:tcBorders>
            <w:hideMark/>
          </w:tcPr>
          <w:p w14:paraId="7ACC777D"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110DD4A"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F06227E"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6</w:t>
            </w:r>
          </w:p>
        </w:tc>
      </w:tr>
      <w:tr w:rsidR="00BB668C" w:rsidRPr="00BB668C" w14:paraId="480E044F"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1F183A06"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1</w:t>
            </w:r>
          </w:p>
        </w:tc>
        <w:tc>
          <w:tcPr>
            <w:tcW w:w="1473" w:type="dxa"/>
            <w:tcBorders>
              <w:top w:val="single" w:sz="4" w:space="0" w:color="auto"/>
              <w:left w:val="single" w:sz="4" w:space="0" w:color="auto"/>
              <w:bottom w:val="single" w:sz="4" w:space="0" w:color="auto"/>
              <w:right w:val="single" w:sz="4" w:space="0" w:color="auto"/>
            </w:tcBorders>
            <w:hideMark/>
          </w:tcPr>
          <w:p w14:paraId="7F76C55A"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0.5</w:t>
            </w:r>
          </w:p>
        </w:tc>
        <w:tc>
          <w:tcPr>
            <w:tcW w:w="2173" w:type="dxa"/>
            <w:tcBorders>
              <w:top w:val="single" w:sz="4" w:space="0" w:color="auto"/>
              <w:left w:val="single" w:sz="4" w:space="0" w:color="auto"/>
              <w:bottom w:val="single" w:sz="4" w:space="0" w:color="auto"/>
              <w:right w:val="single" w:sz="4" w:space="0" w:color="auto"/>
            </w:tcBorders>
            <w:hideMark/>
          </w:tcPr>
          <w:p w14:paraId="0A7E1159"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16C3C5B"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50542B4D"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10</w:t>
            </w:r>
          </w:p>
        </w:tc>
      </w:tr>
      <w:tr w:rsidR="00BB668C" w:rsidRPr="00BB668C" w14:paraId="6B2951A5"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5CC834A5"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2</w:t>
            </w:r>
          </w:p>
        </w:tc>
        <w:tc>
          <w:tcPr>
            <w:tcW w:w="1473" w:type="dxa"/>
            <w:tcBorders>
              <w:top w:val="single" w:sz="4" w:space="0" w:color="auto"/>
              <w:left w:val="single" w:sz="4" w:space="0" w:color="auto"/>
              <w:bottom w:val="single" w:sz="4" w:space="0" w:color="auto"/>
              <w:right w:val="single" w:sz="4" w:space="0" w:color="auto"/>
            </w:tcBorders>
            <w:hideMark/>
          </w:tcPr>
          <w:p w14:paraId="07989801"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40C0DB9"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D771DE4"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3DC289B2"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19</w:t>
            </w:r>
          </w:p>
        </w:tc>
      </w:tr>
      <w:tr w:rsidR="00BB668C" w:rsidRPr="00BB668C" w14:paraId="22DEC483" w14:textId="77777777" w:rsidTr="00452419">
        <w:trPr>
          <w:jc w:val="center"/>
        </w:trPr>
        <w:tc>
          <w:tcPr>
            <w:tcW w:w="649" w:type="dxa"/>
            <w:tcBorders>
              <w:top w:val="single" w:sz="4" w:space="0" w:color="auto"/>
              <w:left w:val="single" w:sz="4" w:space="0" w:color="auto"/>
              <w:bottom w:val="single" w:sz="4" w:space="0" w:color="auto"/>
              <w:right w:val="single" w:sz="4" w:space="0" w:color="auto"/>
            </w:tcBorders>
            <w:hideMark/>
          </w:tcPr>
          <w:p w14:paraId="2B2E1AEF"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3</w:t>
            </w:r>
          </w:p>
        </w:tc>
        <w:tc>
          <w:tcPr>
            <w:tcW w:w="1473" w:type="dxa"/>
            <w:tcBorders>
              <w:top w:val="single" w:sz="4" w:space="0" w:color="auto"/>
              <w:left w:val="single" w:sz="4" w:space="0" w:color="auto"/>
              <w:bottom w:val="single" w:sz="4" w:space="0" w:color="auto"/>
              <w:right w:val="single" w:sz="4" w:space="0" w:color="auto"/>
            </w:tcBorders>
            <w:hideMark/>
          </w:tcPr>
          <w:p w14:paraId="22CBFD32" w14:textId="77777777" w:rsidR="00BB668C" w:rsidRPr="00BB668C" w:rsidRDefault="00BB668C" w:rsidP="00BB668C">
            <w:pPr>
              <w:keepNext/>
              <w:keepLines/>
              <w:spacing w:after="0"/>
              <w:jc w:val="center"/>
              <w:rPr>
                <w:rFonts w:ascii="Arial" w:eastAsia="宋体" w:hAnsi="Arial"/>
                <w:sz w:val="18"/>
              </w:rPr>
            </w:pPr>
            <w:r w:rsidRPr="00BB668C">
              <w:rPr>
                <w:rFonts w:ascii="Arial" w:eastAsia="宋体" w:hAnsi="Arial"/>
                <w:sz w:val="18"/>
              </w:rPr>
              <w:t>0.125</w:t>
            </w:r>
          </w:p>
        </w:tc>
        <w:tc>
          <w:tcPr>
            <w:tcW w:w="2173" w:type="dxa"/>
            <w:tcBorders>
              <w:top w:val="single" w:sz="4" w:space="0" w:color="auto"/>
              <w:left w:val="single" w:sz="4" w:space="0" w:color="auto"/>
              <w:bottom w:val="single" w:sz="4" w:space="0" w:color="auto"/>
              <w:right w:val="single" w:sz="4" w:space="0" w:color="auto"/>
            </w:tcBorders>
            <w:hideMark/>
          </w:tcPr>
          <w:p w14:paraId="06BD2DC0" w14:textId="77777777" w:rsidR="00BB668C" w:rsidRPr="00BB668C" w:rsidRDefault="00BB668C" w:rsidP="00BB668C">
            <w:pPr>
              <w:keepNext/>
              <w:keepLines/>
              <w:spacing w:after="0"/>
              <w:jc w:val="center"/>
              <w:rPr>
                <w:rFonts w:ascii="Arial" w:eastAsia="宋体" w:hAnsi="Arial" w:cs="Arial"/>
                <w:sz w:val="18"/>
                <w:szCs w:val="18"/>
              </w:rPr>
            </w:pPr>
            <w:r w:rsidRPr="00BB668C">
              <w:rPr>
                <w:rFonts w:ascii="Arial" w:eastAsia="宋体" w:hAnsi="Arial" w:cs="Arial"/>
                <w:sz w:val="18"/>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2290D646" w14:textId="77777777" w:rsidR="00BB668C" w:rsidRPr="00BB668C" w:rsidRDefault="00BB668C" w:rsidP="00BB668C">
            <w:pPr>
              <w:keepNext/>
              <w:keepLines/>
              <w:spacing w:after="0"/>
              <w:jc w:val="center"/>
              <w:rPr>
                <w:rFonts w:ascii="Arial" w:eastAsia="宋体" w:hAnsi="Arial" w:cs="Arial"/>
                <w:sz w:val="18"/>
                <w:szCs w:val="18"/>
                <w:lang w:val="fr-FR"/>
              </w:rPr>
            </w:pPr>
            <w:r w:rsidRPr="00BB668C">
              <w:rPr>
                <w:rFonts w:ascii="Arial" w:eastAsia="宋体" w:hAnsi="Arial" w:cs="Arial"/>
                <w:sz w:val="18"/>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97905C3" w14:textId="77777777" w:rsidR="00BB668C" w:rsidRPr="00BB668C" w:rsidRDefault="00BB668C" w:rsidP="00BB668C">
            <w:pPr>
              <w:keepNext/>
              <w:keepLines/>
              <w:spacing w:after="0"/>
              <w:jc w:val="center"/>
              <w:rPr>
                <w:rFonts w:ascii="Arial" w:eastAsia="宋体" w:hAnsi="Arial" w:cs="Arial"/>
                <w:sz w:val="18"/>
                <w:szCs w:val="18"/>
                <w:lang w:val="fr-FR" w:eastAsia="zh-CN"/>
              </w:rPr>
            </w:pPr>
            <w:r w:rsidRPr="00BB668C">
              <w:rPr>
                <w:rFonts w:ascii="Arial" w:eastAsia="宋体" w:hAnsi="Arial" w:cs="Arial"/>
                <w:sz w:val="18"/>
                <w:szCs w:val="18"/>
                <w:lang w:val="fr-FR" w:eastAsia="zh-CN"/>
              </w:rPr>
              <w:t>37</w:t>
            </w:r>
          </w:p>
        </w:tc>
      </w:tr>
    </w:tbl>
    <w:p w14:paraId="77B4F2E8" w14:textId="77777777" w:rsidR="00BB668C" w:rsidRDefault="00BB668C" w:rsidP="00BB668C">
      <w:pPr>
        <w:rPr>
          <w:rFonts w:eastAsia="宋体"/>
          <w:noProof/>
          <w:highlight w:val="yellow"/>
          <w:lang w:eastAsia="zh-CN"/>
        </w:rPr>
      </w:pPr>
    </w:p>
    <w:p w14:paraId="73D7A531" w14:textId="63C80E45" w:rsidR="00BB668C" w:rsidRDefault="00BB668C" w:rsidP="00BB668C">
      <w:pPr>
        <w:jc w:val="center"/>
        <w:rPr>
          <w:rFonts w:eastAsia="宋体"/>
          <w:noProof/>
          <w:lang w:eastAsia="zh-CN"/>
        </w:rPr>
      </w:pPr>
      <w:r>
        <w:rPr>
          <w:rFonts w:eastAsia="宋体"/>
          <w:noProof/>
          <w:highlight w:val="yellow"/>
          <w:lang w:eastAsia="zh-CN"/>
        </w:rPr>
        <w:t>&lt;End of Change 4&gt;</w:t>
      </w:r>
    </w:p>
    <w:p w14:paraId="758B292C" w14:textId="77777777" w:rsidR="00BB668C" w:rsidRDefault="00BB668C" w:rsidP="0001096E">
      <w:pPr>
        <w:jc w:val="center"/>
        <w:rPr>
          <w:rFonts w:eastAsia="宋体"/>
          <w:noProof/>
          <w:highlight w:val="yellow"/>
          <w:lang w:eastAsia="zh-CN"/>
        </w:rPr>
      </w:pPr>
    </w:p>
    <w:p w14:paraId="0CD84CFA" w14:textId="77777777" w:rsidR="00BB668C" w:rsidRDefault="00BB668C" w:rsidP="0001096E">
      <w:pPr>
        <w:jc w:val="center"/>
        <w:rPr>
          <w:rFonts w:eastAsia="宋体"/>
          <w:noProof/>
          <w:highlight w:val="yellow"/>
          <w:lang w:eastAsia="zh-CN"/>
        </w:rPr>
      </w:pPr>
    </w:p>
    <w:p w14:paraId="6B5D022C" w14:textId="3CEDAB4E" w:rsidR="00BB668C" w:rsidRDefault="00BB668C" w:rsidP="00BB668C">
      <w:pPr>
        <w:jc w:val="center"/>
        <w:rPr>
          <w:rFonts w:eastAsia="宋体"/>
          <w:noProof/>
          <w:highlight w:val="yellow"/>
          <w:lang w:eastAsia="zh-CN"/>
        </w:rPr>
      </w:pPr>
      <w:r>
        <w:rPr>
          <w:rFonts w:eastAsia="宋体"/>
          <w:noProof/>
          <w:highlight w:val="yellow"/>
          <w:lang w:eastAsia="zh-CN"/>
        </w:rPr>
        <w:t>&lt;Start of Change 5&gt;</w:t>
      </w:r>
    </w:p>
    <w:p w14:paraId="537513F9" w14:textId="77777777" w:rsidR="00BB668C" w:rsidRPr="00BB668C" w:rsidRDefault="00BB668C" w:rsidP="00BB668C">
      <w:pPr>
        <w:keepNext/>
        <w:keepLines/>
        <w:spacing w:before="120"/>
        <w:ind w:left="1134" w:hanging="1134"/>
        <w:outlineLvl w:val="2"/>
        <w:rPr>
          <w:rFonts w:ascii="Arial" w:eastAsia="宋体" w:hAnsi="Arial"/>
          <w:sz w:val="28"/>
        </w:rPr>
      </w:pPr>
      <w:bookmarkStart w:id="12" w:name="_GoBack"/>
      <w:bookmarkEnd w:id="12"/>
      <w:r w:rsidRPr="00BB668C">
        <w:rPr>
          <w:rFonts w:ascii="Arial" w:eastAsia="宋体" w:hAnsi="Arial"/>
          <w:sz w:val="28"/>
        </w:rPr>
        <w:t>9.11.2</w:t>
      </w:r>
      <w:r w:rsidRPr="00BB668C">
        <w:rPr>
          <w:rFonts w:ascii="Arial" w:eastAsia="宋体" w:hAnsi="Arial"/>
          <w:sz w:val="28"/>
        </w:rPr>
        <w:tab/>
      </w:r>
      <w:r w:rsidRPr="00BB668C">
        <w:rPr>
          <w:rFonts w:ascii="Arial" w:eastAsia="宋体" w:hAnsi="Arial" w:hint="eastAsia"/>
          <w:sz w:val="28"/>
        </w:rPr>
        <w:t>CGI i</w:t>
      </w:r>
      <w:r w:rsidRPr="00BB668C">
        <w:rPr>
          <w:rFonts w:ascii="Arial" w:eastAsia="宋体" w:hAnsi="Arial"/>
          <w:sz w:val="28"/>
        </w:rPr>
        <w:t xml:space="preserve">dentification of an NR cell with autonomous gaps </w:t>
      </w:r>
    </w:p>
    <w:p w14:paraId="4D8C29F2" w14:textId="77777777" w:rsidR="00BB668C" w:rsidRPr="00BB668C" w:rsidRDefault="00BB668C" w:rsidP="00BB668C">
      <w:pPr>
        <w:rPr>
          <w:rFonts w:eastAsia="宋体"/>
        </w:rPr>
      </w:pPr>
      <w:r w:rsidRPr="00BB668C">
        <w:rPr>
          <w:rFonts w:eastAsia="宋体"/>
        </w:rPr>
        <w:t xml:space="preserve">The UE shall identify and report the CGI of a known NR target cell when requested by the network for the purpose of </w:t>
      </w:r>
      <w:proofErr w:type="spellStart"/>
      <w:r w:rsidRPr="00BB668C">
        <w:rPr>
          <w:rFonts w:eastAsia="宋体" w:cs="v4.2.0"/>
        </w:rPr>
        <w:t>reportCGI</w:t>
      </w:r>
      <w:proofErr w:type="spellEnd"/>
      <w:r w:rsidRPr="00BB668C">
        <w:rPr>
          <w:rFonts w:eastAsia="宋体"/>
        </w:rPr>
        <w:t xml:space="preserve">. Only one cell is provided to the UE with </w:t>
      </w:r>
      <w:proofErr w:type="spellStart"/>
      <w:r w:rsidRPr="00BB668C">
        <w:rPr>
          <w:rFonts w:eastAsia="宋体"/>
          <w:i/>
        </w:rPr>
        <w:t>cellForWhichToReportCGI</w:t>
      </w:r>
      <w:proofErr w:type="spellEnd"/>
      <w:r w:rsidRPr="00BB668C">
        <w:rPr>
          <w:rFonts w:eastAsia="宋体"/>
        </w:rPr>
        <w:t xml:space="preserve"> for identifying the </w:t>
      </w:r>
      <w:proofErr w:type="spellStart"/>
      <w:r w:rsidRPr="00BB668C">
        <w:rPr>
          <w:rFonts w:eastAsia="宋体"/>
        </w:rPr>
        <w:t>CGI.The</w:t>
      </w:r>
      <w:proofErr w:type="spellEnd"/>
      <w:r w:rsidRPr="00BB668C">
        <w:rPr>
          <w:rFonts w:eastAsia="宋体"/>
        </w:rPr>
        <w:t xml:space="preserve"> UE may make autonomous gaps in both downlink reception and uplink transmission for receiving MIB and SIB1 message according to clause 5.5.3 of TS 38.331 [2]. Note that a UE is not required to use autonomous gap if </w:t>
      </w:r>
      <w:proofErr w:type="spellStart"/>
      <w:r w:rsidRPr="00BB668C">
        <w:rPr>
          <w:rFonts w:eastAsia="宋体"/>
          <w:i/>
        </w:rPr>
        <w:t>useAutonomousGaps</w:t>
      </w:r>
      <w:proofErr w:type="spellEnd"/>
      <w:r w:rsidRPr="00BB668C">
        <w:rPr>
          <w:rFonts w:eastAsia="宋体"/>
        </w:rPr>
        <w:t xml:space="preserve"> is set to false. </w:t>
      </w:r>
      <w:r w:rsidRPr="00BB668C">
        <w:rPr>
          <w:rFonts w:eastAsia="宋体" w:cs="v4.2.0"/>
        </w:rPr>
        <w:t xml:space="preserve">If autonomous gaps are used for measurement with the purpose of </w:t>
      </w:r>
      <w:proofErr w:type="spellStart"/>
      <w:r w:rsidRPr="00BB668C">
        <w:rPr>
          <w:rFonts w:eastAsia="宋体" w:cs="v4.2.0"/>
        </w:rPr>
        <w:t>reportCGI</w:t>
      </w:r>
      <w:proofErr w:type="spellEnd"/>
      <w:r w:rsidRPr="00BB668C">
        <w:rPr>
          <w:rFonts w:eastAsia="宋体" w:cs="v4.2.0"/>
        </w:rPr>
        <w:t xml:space="preserve">, </w:t>
      </w:r>
      <w:r w:rsidRPr="00BB668C">
        <w:rPr>
          <w:rFonts w:eastAsia="宋体"/>
        </w:rPr>
        <w:t xml:space="preserve">regardless of whether DRX is used or not, </w:t>
      </w:r>
      <w:r w:rsidRPr="00BB668C">
        <w:rPr>
          <w:rFonts w:eastAsia="宋体" w:hint="eastAsia"/>
          <w:lang w:eastAsia="zh-CN"/>
        </w:rPr>
        <w:t xml:space="preserve">or whether </w:t>
      </w:r>
      <w:proofErr w:type="spellStart"/>
      <w:r w:rsidRPr="00BB668C">
        <w:rPr>
          <w:rFonts w:eastAsia="宋体" w:hint="eastAsia"/>
          <w:lang w:eastAsia="zh-CN"/>
        </w:rPr>
        <w:t>SCell</w:t>
      </w:r>
      <w:proofErr w:type="spellEnd"/>
      <w:r w:rsidRPr="00BB668C">
        <w:rPr>
          <w:rFonts w:eastAsia="宋体" w:hint="eastAsia"/>
          <w:lang w:eastAsia="zh-CN"/>
        </w:rPr>
        <w:t>(s) are configured or not,</w:t>
      </w:r>
      <w:r w:rsidRPr="00BB668C">
        <w:rPr>
          <w:rFonts w:eastAsia="宋体"/>
          <w:lang w:eastAsia="zh-CN"/>
        </w:rPr>
        <w:t xml:space="preserve"> </w:t>
      </w:r>
      <w:r w:rsidRPr="00BB668C">
        <w:rPr>
          <w:rFonts w:eastAsia="宋体"/>
        </w:rPr>
        <w:t>the UE shall be able to identify a new CGI of NR cell within:</w:t>
      </w:r>
    </w:p>
    <w:p w14:paraId="153217BC" w14:textId="77777777" w:rsidR="00BB668C" w:rsidRPr="00BB668C" w:rsidRDefault="00BB668C" w:rsidP="00BB668C">
      <w:pPr>
        <w:keepLines/>
        <w:tabs>
          <w:tab w:val="center" w:pos="4536"/>
          <w:tab w:val="right" w:pos="9072"/>
        </w:tabs>
        <w:rPr>
          <w:rFonts w:eastAsia="宋体"/>
          <w:noProof/>
        </w:rPr>
      </w:pPr>
      <w:r w:rsidRPr="00BB668C">
        <w:rPr>
          <w:rFonts w:eastAsia="宋体"/>
          <w:noProof/>
        </w:rPr>
        <w:tab/>
        <w:t>T</w:t>
      </w:r>
      <w:r w:rsidRPr="00BB668C">
        <w:rPr>
          <w:rFonts w:eastAsia="宋体"/>
          <w:noProof/>
          <w:vertAlign w:val="subscript"/>
        </w:rPr>
        <w:t xml:space="preserve">identify_CGI </w:t>
      </w:r>
      <w:r w:rsidRPr="00BB668C">
        <w:rPr>
          <w:rFonts w:eastAsia="宋体"/>
          <w:noProof/>
        </w:rPr>
        <w:t>= (T</w:t>
      </w:r>
      <w:r w:rsidRPr="00BB668C">
        <w:rPr>
          <w:rFonts w:eastAsia="宋体"/>
          <w:noProof/>
          <w:vertAlign w:val="subscript"/>
        </w:rPr>
        <w:t>MIB</w:t>
      </w:r>
      <w:r w:rsidRPr="00BB668C">
        <w:rPr>
          <w:rFonts w:eastAsia="宋体"/>
          <w:noProof/>
        </w:rPr>
        <w:t xml:space="preserve"> + T</w:t>
      </w:r>
      <w:r w:rsidRPr="00BB668C">
        <w:rPr>
          <w:rFonts w:eastAsia="宋体"/>
          <w:noProof/>
          <w:vertAlign w:val="subscript"/>
        </w:rPr>
        <w:t xml:space="preserve"> SIB1</w:t>
      </w:r>
      <w:r w:rsidRPr="00BB668C">
        <w:rPr>
          <w:rFonts w:eastAsia="宋体"/>
          <w:noProof/>
        </w:rPr>
        <w:t>) ms</w:t>
      </w:r>
    </w:p>
    <w:p w14:paraId="3DC55393" w14:textId="77777777" w:rsidR="00BB668C" w:rsidRPr="00BB668C" w:rsidRDefault="00BB668C" w:rsidP="00BB668C">
      <w:pPr>
        <w:rPr>
          <w:rFonts w:eastAsia="宋体"/>
        </w:rPr>
      </w:pPr>
      <w:r w:rsidRPr="00BB668C">
        <w:rPr>
          <w:rFonts w:eastAsia="宋体"/>
        </w:rPr>
        <w:t>Where:</w:t>
      </w:r>
    </w:p>
    <w:p w14:paraId="562404CB" w14:textId="77777777" w:rsidR="00BB668C" w:rsidRPr="00BB668C" w:rsidRDefault="00BB668C" w:rsidP="00BB668C">
      <w:pPr>
        <w:ind w:left="568" w:hanging="284"/>
        <w:rPr>
          <w:rFonts w:eastAsia="宋体"/>
        </w:rPr>
      </w:pPr>
      <w:r w:rsidRPr="00BB668C">
        <w:rPr>
          <w:rFonts w:eastAsia="宋体"/>
        </w:rPr>
        <w:tab/>
        <w:t>T</w:t>
      </w:r>
      <w:r w:rsidRPr="00BB668C">
        <w:rPr>
          <w:rFonts w:eastAsia="宋体"/>
          <w:vertAlign w:val="subscript"/>
        </w:rPr>
        <w:t>MIB</w:t>
      </w:r>
      <w:r w:rsidRPr="00BB668C">
        <w:rPr>
          <w:rFonts w:eastAsia="宋体"/>
        </w:rPr>
        <w:t xml:space="preserve"> is the time period used to acquire MIB message. T</w:t>
      </w:r>
      <w:r w:rsidRPr="00BB668C">
        <w:rPr>
          <w:rFonts w:eastAsia="宋体"/>
          <w:vertAlign w:val="subscript"/>
        </w:rPr>
        <w:t>MIB</w:t>
      </w:r>
      <w:r w:rsidRPr="00BB668C">
        <w:rPr>
          <w:rFonts w:eastAsia="宋体"/>
        </w:rPr>
        <w:t xml:space="preserve"> = 6 *</w:t>
      </w:r>
      <w:r w:rsidRPr="00BB668C">
        <w:rPr>
          <w:rFonts w:eastAsia="宋体"/>
          <w:lang w:eastAsia="zh-CN"/>
        </w:rPr>
        <w:t xml:space="preserve"> T</w:t>
      </w:r>
      <w:r w:rsidRPr="00BB668C">
        <w:rPr>
          <w:rFonts w:eastAsia="宋体"/>
          <w:vertAlign w:val="subscript"/>
          <w:lang w:eastAsia="zh-CN"/>
        </w:rPr>
        <w:t>SMTC</w:t>
      </w:r>
      <w:r w:rsidRPr="00BB668C">
        <w:rPr>
          <w:rFonts w:eastAsia="宋体"/>
        </w:rPr>
        <w:t xml:space="preserve"> </w:t>
      </w:r>
      <w:proofErr w:type="spellStart"/>
      <w:r w:rsidRPr="00BB668C">
        <w:rPr>
          <w:rFonts w:eastAsia="宋体"/>
        </w:rPr>
        <w:t>ms</w:t>
      </w:r>
      <w:proofErr w:type="spellEnd"/>
      <w:r w:rsidRPr="00BB668C">
        <w:rPr>
          <w:rFonts w:eastAsia="宋体"/>
        </w:rPr>
        <w:t xml:space="preserve"> for target cell carrier frequency on FR1 and T</w:t>
      </w:r>
      <w:r w:rsidRPr="00BB668C">
        <w:rPr>
          <w:rFonts w:eastAsia="宋体"/>
          <w:vertAlign w:val="subscript"/>
        </w:rPr>
        <w:t>MIB</w:t>
      </w:r>
      <w:r w:rsidRPr="00BB668C">
        <w:rPr>
          <w:rFonts w:eastAsia="宋体"/>
        </w:rPr>
        <w:t xml:space="preserve"> = 25 *</w:t>
      </w:r>
      <w:r w:rsidRPr="00BB668C">
        <w:rPr>
          <w:rFonts w:eastAsia="宋体"/>
          <w:lang w:eastAsia="zh-CN"/>
        </w:rPr>
        <w:t xml:space="preserve"> T</w:t>
      </w:r>
      <w:r w:rsidRPr="00BB668C">
        <w:rPr>
          <w:rFonts w:eastAsia="宋体"/>
          <w:vertAlign w:val="subscript"/>
          <w:lang w:eastAsia="zh-CN"/>
        </w:rPr>
        <w:t>SMTC</w:t>
      </w:r>
      <w:r w:rsidRPr="00BB668C">
        <w:rPr>
          <w:rFonts w:eastAsia="宋体"/>
        </w:rPr>
        <w:t xml:space="preserve"> </w:t>
      </w:r>
      <w:proofErr w:type="spellStart"/>
      <w:r w:rsidRPr="00BB668C">
        <w:rPr>
          <w:rFonts w:eastAsia="宋体"/>
        </w:rPr>
        <w:t>ms</w:t>
      </w:r>
      <w:proofErr w:type="spellEnd"/>
      <w:r w:rsidRPr="00BB668C">
        <w:rPr>
          <w:rFonts w:eastAsia="宋体"/>
        </w:rPr>
        <w:t xml:space="preserve"> for target cell carrier frequency on FR2.</w:t>
      </w:r>
    </w:p>
    <w:p w14:paraId="3ED8CA25" w14:textId="77777777" w:rsidR="00BB668C" w:rsidRPr="00BB668C" w:rsidRDefault="00BB668C" w:rsidP="00BB668C">
      <w:pPr>
        <w:ind w:left="568" w:hanging="284"/>
        <w:rPr>
          <w:rFonts w:eastAsia="宋体"/>
        </w:rPr>
      </w:pPr>
      <w:r w:rsidRPr="00BB668C">
        <w:rPr>
          <w:rFonts w:eastAsia="宋体"/>
        </w:rPr>
        <w:tab/>
        <w:t>T</w:t>
      </w:r>
      <w:r w:rsidRPr="00BB668C">
        <w:rPr>
          <w:rFonts w:eastAsia="宋体"/>
          <w:vertAlign w:val="subscript"/>
        </w:rPr>
        <w:t>SIB1</w:t>
      </w:r>
      <w:r w:rsidRPr="00BB668C">
        <w:rPr>
          <w:rFonts w:eastAsia="宋体"/>
        </w:rPr>
        <w:t xml:space="preserve"> is the time period used to acquire SIB1 message. T</w:t>
      </w:r>
      <w:r w:rsidRPr="00BB668C">
        <w:rPr>
          <w:rFonts w:eastAsia="宋体"/>
          <w:vertAlign w:val="subscript"/>
        </w:rPr>
        <w:t>SIB1</w:t>
      </w:r>
      <w:r w:rsidRPr="00BB668C">
        <w:rPr>
          <w:rFonts w:eastAsia="宋体"/>
        </w:rPr>
        <w:t xml:space="preserve"> = 6 *</w:t>
      </w:r>
      <w:r w:rsidRPr="00BB668C">
        <w:rPr>
          <w:rFonts w:eastAsia="宋体"/>
          <w:lang w:eastAsia="zh-CN"/>
        </w:rPr>
        <w:t xml:space="preserve"> T</w:t>
      </w:r>
      <w:r w:rsidRPr="00BB668C">
        <w:rPr>
          <w:rFonts w:eastAsia="宋体"/>
          <w:vertAlign w:val="subscript"/>
          <w:lang w:eastAsia="zh-CN"/>
        </w:rPr>
        <w:t>RMSI-scheduling</w:t>
      </w:r>
      <w:r w:rsidRPr="00BB668C">
        <w:rPr>
          <w:rFonts w:eastAsia="宋体"/>
          <w:lang w:eastAsia="zh-CN"/>
        </w:rPr>
        <w:t xml:space="preserve"> </w:t>
      </w:r>
      <w:proofErr w:type="spellStart"/>
      <w:r w:rsidRPr="00BB668C">
        <w:rPr>
          <w:rFonts w:eastAsia="宋体"/>
        </w:rPr>
        <w:t>ms</w:t>
      </w:r>
      <w:proofErr w:type="spellEnd"/>
      <w:r w:rsidRPr="00BB668C">
        <w:rPr>
          <w:rFonts w:eastAsia="宋体"/>
        </w:rPr>
        <w:t>.</w:t>
      </w:r>
    </w:p>
    <w:p w14:paraId="1DCFC496" w14:textId="77777777" w:rsidR="00BB668C" w:rsidRPr="00BB668C" w:rsidRDefault="00BB668C" w:rsidP="00BB668C">
      <w:pPr>
        <w:ind w:left="568" w:hanging="284"/>
        <w:rPr>
          <w:rFonts w:eastAsia="宋体"/>
          <w:lang w:eastAsia="ko-KR"/>
        </w:rPr>
      </w:pPr>
      <w:r w:rsidRPr="00BB668C">
        <w:rPr>
          <w:rFonts w:eastAsia="宋体"/>
          <w:lang w:eastAsia="ko-KR"/>
        </w:rPr>
        <w:tab/>
        <w:t xml:space="preserve">Where </w:t>
      </w:r>
      <w:r w:rsidRPr="00BB668C">
        <w:rPr>
          <w:rFonts w:eastAsia="宋体"/>
          <w:lang w:eastAsia="zh-CN"/>
        </w:rPr>
        <w:t>T</w:t>
      </w:r>
      <w:r w:rsidRPr="00BB668C">
        <w:rPr>
          <w:rFonts w:eastAsia="宋体"/>
          <w:vertAlign w:val="subscript"/>
          <w:lang w:eastAsia="zh-CN"/>
        </w:rPr>
        <w:t>SMTC</w:t>
      </w:r>
      <w:r w:rsidRPr="00BB668C">
        <w:rPr>
          <w:rFonts w:eastAsia="宋体"/>
          <w:lang w:eastAsia="ko-KR"/>
        </w:rPr>
        <w:t xml:space="preserve"> is the SMTC periodicity configured for the target cell measurement, and T</w:t>
      </w:r>
      <w:r w:rsidRPr="00BB668C">
        <w:rPr>
          <w:rFonts w:eastAsia="宋体"/>
          <w:vertAlign w:val="subscript"/>
          <w:lang w:eastAsia="zh-CN"/>
        </w:rPr>
        <w:t>RMSI-scheduling</w:t>
      </w:r>
      <w:r w:rsidRPr="00BB668C">
        <w:rPr>
          <w:rFonts w:eastAsia="宋体"/>
          <w:lang w:eastAsia="ko-KR"/>
        </w:rPr>
        <w:t xml:space="preserve"> is </w:t>
      </w:r>
    </w:p>
    <w:p w14:paraId="46B56B7C" w14:textId="2D2B1748" w:rsidR="00BB668C" w:rsidRPr="00BB668C" w:rsidRDefault="00BB668C" w:rsidP="00BB668C">
      <w:pPr>
        <w:ind w:left="851" w:hanging="284"/>
        <w:rPr>
          <w:rFonts w:eastAsia="宋体"/>
        </w:rPr>
      </w:pPr>
      <w:ins w:id="13" w:author="Huawei" w:date="2022-04-24T21:30:00Z">
        <w:r w:rsidRPr="00BB668C">
          <w:rPr>
            <w:rFonts w:eastAsia="宋体"/>
            <w:lang w:eastAsia="ko-KR"/>
          </w:rPr>
          <w:t>-</w:t>
        </w:r>
        <w:r w:rsidRPr="00BB668C">
          <w:rPr>
            <w:rFonts w:eastAsia="宋体"/>
            <w:lang w:eastAsia="ko-KR"/>
          </w:rPr>
          <w:tab/>
        </w:r>
        <w:proofErr w:type="gramStart"/>
        <w:r w:rsidRPr="00BB668C">
          <w:rPr>
            <w:rFonts w:eastAsia="宋体"/>
            <w:lang w:eastAsia="ko-KR"/>
          </w:rPr>
          <w:t>the</w:t>
        </w:r>
        <w:proofErr w:type="gramEnd"/>
        <w:r w:rsidRPr="00BB668C">
          <w:rPr>
            <w:rFonts w:eastAsia="宋体"/>
            <w:lang w:eastAsia="ko-KR"/>
          </w:rPr>
          <w:t xml:space="preserve"> maximum between </w:t>
        </w:r>
      </w:ins>
      <w:r w:rsidRPr="00BB668C">
        <w:rPr>
          <w:rFonts w:eastAsia="宋体"/>
          <w:lang w:eastAsia="ko-KR"/>
        </w:rPr>
        <w:t xml:space="preserve">the periodicity with which the SIB1 is actually transmitted by the NR target cell </w:t>
      </w:r>
      <w:bookmarkStart w:id="14" w:name="_Hlk89694358"/>
      <w:ins w:id="15" w:author="Huawei" w:date="2022-04-24T21:31:00Z">
        <w:r>
          <w:rPr>
            <w:rFonts w:eastAsia="宋体"/>
            <w:lang w:eastAsia="ko-KR"/>
          </w:rPr>
          <w:t xml:space="preserve">and 20ms </w:t>
        </w:r>
      </w:ins>
      <w:r w:rsidRPr="00BB668C">
        <w:rPr>
          <w:rFonts w:eastAsia="宋体"/>
          <w:lang w:eastAsia="ko-KR"/>
        </w:rPr>
        <w:t xml:space="preserve">when </w:t>
      </w:r>
      <w:r w:rsidRPr="00BB668C">
        <w:rPr>
          <w:rFonts w:eastAsia="MS Mincho"/>
          <w:lang w:eastAsia="ja-JP"/>
        </w:rPr>
        <w:t>SSB and RMSI CORESET multiplexing pattern is 1</w:t>
      </w:r>
      <w:r w:rsidRPr="00BB668C">
        <w:rPr>
          <w:rFonts w:eastAsia="宋体"/>
          <w:vertAlign w:val="subscript"/>
          <w:lang w:eastAsia="zh-CN"/>
        </w:rPr>
        <w:t xml:space="preserve"> </w:t>
      </w:r>
    </w:p>
    <w:p w14:paraId="38E94858" w14:textId="77777777" w:rsidR="00BB668C" w:rsidRPr="00BB668C" w:rsidRDefault="00BB668C" w:rsidP="00BB668C">
      <w:pPr>
        <w:ind w:left="851" w:hanging="284"/>
        <w:rPr>
          <w:rFonts w:eastAsia="宋体"/>
        </w:rPr>
      </w:pPr>
      <w:r w:rsidRPr="00BB668C">
        <w:rPr>
          <w:rFonts w:eastAsia="宋体"/>
          <w:lang w:eastAsia="ko-KR"/>
        </w:rPr>
        <w:lastRenderedPageBreak/>
        <w:t>-</w:t>
      </w:r>
      <w:r w:rsidRPr="00BB668C">
        <w:rPr>
          <w:rFonts w:eastAsia="宋体"/>
          <w:lang w:eastAsia="ko-KR"/>
        </w:rPr>
        <w:tab/>
      </w:r>
      <w:proofErr w:type="gramStart"/>
      <w:r w:rsidRPr="00BB668C">
        <w:rPr>
          <w:rFonts w:eastAsia="宋体"/>
          <w:lang w:eastAsia="ko-KR"/>
        </w:rPr>
        <w:t>the</w:t>
      </w:r>
      <w:proofErr w:type="gramEnd"/>
      <w:r w:rsidRPr="00BB668C">
        <w:rPr>
          <w:rFonts w:eastAsia="宋体"/>
          <w:lang w:eastAsia="ko-KR"/>
        </w:rPr>
        <w:t xml:space="preserve"> maximum between the periodicity with which the SIB1 is actually transmitted by the NR target cell and</w:t>
      </w:r>
      <w:r w:rsidRPr="00BB668C">
        <w:rPr>
          <w:rFonts w:eastAsia="宋体"/>
          <w:lang w:eastAsia="zh-CN"/>
        </w:rPr>
        <w:t xml:space="preserve"> T</w:t>
      </w:r>
      <w:r w:rsidRPr="00BB668C">
        <w:rPr>
          <w:rFonts w:eastAsia="宋体"/>
          <w:vertAlign w:val="subscript"/>
          <w:lang w:eastAsia="zh-CN"/>
        </w:rPr>
        <w:t>SMTC</w:t>
      </w:r>
      <w:r w:rsidRPr="00BB668C">
        <w:rPr>
          <w:rFonts w:eastAsia="宋体"/>
          <w:lang w:eastAsia="ko-KR"/>
        </w:rPr>
        <w:t xml:space="preserve"> when </w:t>
      </w:r>
      <w:r w:rsidRPr="00BB668C">
        <w:rPr>
          <w:rFonts w:eastAsia="MS Mincho"/>
          <w:lang w:eastAsia="ja-JP"/>
        </w:rPr>
        <w:t>SSB and RMSI CORESET multiplexing pattern is 2 or 3</w:t>
      </w:r>
      <w:bookmarkEnd w:id="14"/>
      <w:r w:rsidRPr="00BB668C">
        <w:rPr>
          <w:rFonts w:eastAsia="宋体"/>
          <w:lang w:eastAsia="ko-KR"/>
        </w:rPr>
        <w:t>.</w:t>
      </w:r>
    </w:p>
    <w:p w14:paraId="688918B4" w14:textId="77777777" w:rsidR="00BB668C" w:rsidRPr="00BB668C" w:rsidRDefault="00BB668C" w:rsidP="00BB668C">
      <w:pPr>
        <w:rPr>
          <w:rFonts w:eastAsia="宋体" w:cs="v4.2.0"/>
        </w:rPr>
      </w:pPr>
      <w:r w:rsidRPr="00BB668C">
        <w:rPr>
          <w:rFonts w:eastAsia="宋体" w:cs="v4.2.0"/>
        </w:rPr>
        <w:t xml:space="preserve">The requirement for identifying the CGI of an NR cell within </w:t>
      </w:r>
      <w:proofErr w:type="spellStart"/>
      <w:r w:rsidRPr="00BB668C">
        <w:rPr>
          <w:rFonts w:eastAsia="宋体"/>
        </w:rPr>
        <w:t>T</w:t>
      </w:r>
      <w:r w:rsidRPr="00BB668C">
        <w:rPr>
          <w:rFonts w:eastAsia="宋体"/>
          <w:vertAlign w:val="subscript"/>
        </w:rPr>
        <w:t>identify_CGI</w:t>
      </w:r>
      <w:proofErr w:type="spellEnd"/>
      <w:r w:rsidRPr="00BB668C">
        <w:rPr>
          <w:rFonts w:eastAsia="宋体"/>
          <w:vertAlign w:val="subscript"/>
        </w:rPr>
        <w:t xml:space="preserve"> </w:t>
      </w:r>
      <w:r w:rsidRPr="00BB668C">
        <w:rPr>
          <w:rFonts w:eastAsia="宋体" w:cs="v4.2.0"/>
        </w:rPr>
        <w:t xml:space="preserve">is applicable when no DRX is used as well as when any of the DRX cycles specified in </w:t>
      </w:r>
      <w:r w:rsidRPr="00BB668C">
        <w:rPr>
          <w:rFonts w:eastAsia="宋体"/>
        </w:rPr>
        <w:t>TS 38.331 [2]</w:t>
      </w:r>
      <w:r w:rsidRPr="00BB668C">
        <w:rPr>
          <w:rFonts w:eastAsia="宋体" w:cs="v4.2.0"/>
        </w:rPr>
        <w:t xml:space="preserve"> is used.</w:t>
      </w:r>
    </w:p>
    <w:p w14:paraId="6E85AF31" w14:textId="77777777" w:rsidR="00BB668C" w:rsidRPr="00BB668C" w:rsidRDefault="00BB668C" w:rsidP="00BB668C">
      <w:pPr>
        <w:rPr>
          <w:rFonts w:eastAsia="宋体"/>
        </w:rPr>
      </w:pPr>
      <w:r w:rsidRPr="00BB668C">
        <w:rPr>
          <w:rFonts w:eastAsia="宋体"/>
        </w:rPr>
        <w:t xml:space="preserve">Within the time </w:t>
      </w:r>
      <w:proofErr w:type="spellStart"/>
      <w:r w:rsidRPr="00BB668C">
        <w:rPr>
          <w:rFonts w:eastAsia="宋体"/>
        </w:rPr>
        <w:t>T</w:t>
      </w:r>
      <w:r w:rsidRPr="00BB668C">
        <w:rPr>
          <w:rFonts w:eastAsia="宋体"/>
          <w:vertAlign w:val="subscript"/>
        </w:rPr>
        <w:t>identify_CGI</w:t>
      </w:r>
      <w:proofErr w:type="spellEnd"/>
      <w:r w:rsidRPr="00BB668C">
        <w:rPr>
          <w:rFonts w:eastAsia="宋体"/>
        </w:rPr>
        <w:t>, over which the UE identifies the CGI of an NR cell, the UE shall fulfil interruption requirements specified in,</w:t>
      </w:r>
    </w:p>
    <w:p w14:paraId="199EEA08"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Clause 8.2.1.2.16 for NR serving cells and Clause </w:t>
      </w:r>
      <w:r w:rsidRPr="00BB668C">
        <w:rPr>
          <w:rFonts w:eastAsia="宋体"/>
          <w:lang w:eastAsia="zh-CN"/>
        </w:rPr>
        <w:t>7.32.2.15</w:t>
      </w:r>
      <w:r w:rsidRPr="00BB668C">
        <w:rPr>
          <w:rFonts w:eastAsia="宋体"/>
        </w:rPr>
        <w:t xml:space="preserve"> in TS36.133 [15]</w:t>
      </w:r>
      <w:r w:rsidRPr="00BB668C">
        <w:rPr>
          <w:rFonts w:eastAsia="宋体"/>
          <w:lang w:eastAsia="zh-CN"/>
        </w:rPr>
        <w:t xml:space="preserve"> for E-UTRA serving cells</w:t>
      </w:r>
      <w:r w:rsidRPr="00BB668C">
        <w:rPr>
          <w:rFonts w:eastAsia="宋体"/>
        </w:rPr>
        <w:t xml:space="preserve"> if the UE is configured with EN-DC operation mode,</w:t>
      </w:r>
    </w:p>
    <w:p w14:paraId="0084F8DF"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Clause 8.2.2.2.14 if the UE is configured with SA operation mode,</w:t>
      </w:r>
    </w:p>
    <w:p w14:paraId="084C2CD3"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Clause 8.2.3.2.14 for NR serving cells and Clause </w:t>
      </w:r>
      <w:r w:rsidRPr="00BB668C">
        <w:rPr>
          <w:rFonts w:eastAsia="宋体"/>
          <w:lang w:eastAsia="zh-CN"/>
        </w:rPr>
        <w:t>7.36.2.14</w:t>
      </w:r>
      <w:r w:rsidRPr="00BB668C">
        <w:rPr>
          <w:rFonts w:eastAsia="宋体"/>
        </w:rPr>
        <w:t xml:space="preserve"> in TS36.133 [15] </w:t>
      </w:r>
      <w:r w:rsidRPr="00BB668C">
        <w:rPr>
          <w:rFonts w:eastAsia="宋体"/>
          <w:lang w:eastAsia="zh-CN"/>
        </w:rPr>
        <w:t>for E-UTRA serving cells</w:t>
      </w:r>
      <w:r w:rsidRPr="00BB668C">
        <w:rPr>
          <w:rFonts w:eastAsia="宋体"/>
        </w:rPr>
        <w:t xml:space="preserve"> if the UE is configured with NE-DC operation mode,</w:t>
      </w:r>
    </w:p>
    <w:p w14:paraId="6D605BC4"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Clause 8.2.4.2.11 if the UE is configured with NR-DC operation mode.</w:t>
      </w:r>
    </w:p>
    <w:p w14:paraId="24AD4DA0" w14:textId="77777777" w:rsidR="00BB668C" w:rsidRPr="00BB668C" w:rsidRDefault="00BB668C" w:rsidP="00BB668C">
      <w:pPr>
        <w:rPr>
          <w:rFonts w:eastAsia="宋体"/>
        </w:rPr>
      </w:pPr>
      <w:r w:rsidRPr="00BB668C">
        <w:rPr>
          <w:rFonts w:eastAsia="宋体"/>
        </w:rPr>
        <w:t>In the requirement a cell is known if,</w:t>
      </w:r>
    </w:p>
    <w:p w14:paraId="2787C613"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During the last 5 seconds for FR1 or 3 seconds for FR2 before the reception of the report CGI command:</w:t>
      </w:r>
    </w:p>
    <w:p w14:paraId="1EC67D4D" w14:textId="77777777" w:rsidR="00BB668C" w:rsidRPr="00BB668C" w:rsidRDefault="00BB668C" w:rsidP="00BB668C">
      <w:pPr>
        <w:ind w:left="851" w:hanging="284"/>
        <w:rPr>
          <w:rFonts w:eastAsia="宋体"/>
        </w:rPr>
      </w:pPr>
      <w:r w:rsidRPr="00BB668C">
        <w:rPr>
          <w:rFonts w:eastAsia="宋体"/>
        </w:rPr>
        <w:t>-</w:t>
      </w:r>
      <w:r w:rsidRPr="00BB668C">
        <w:rPr>
          <w:rFonts w:eastAsia="宋体"/>
        </w:rPr>
        <w:tab/>
        <w:t>The UE has sent a valid L3-RSRP measurement report with SSB index for the target cell and</w:t>
      </w:r>
    </w:p>
    <w:p w14:paraId="3FC1C7DE"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During MIB decoding at least reported SSBs remains detectable according to the cell identification conditions specified in clauses 9.2 or 9.3 of TS 38.133, and</w:t>
      </w:r>
    </w:p>
    <w:p w14:paraId="081D61C6"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During SIB1 decoding the SSB used for MIB decoding remains detectable according to the cell identification conditions specified in clauses 9.2 or 9.3 of TS 38.133, and</w:t>
      </w:r>
    </w:p>
    <w:p w14:paraId="6A3C9F66" w14:textId="77777777"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During MIB decoding, the SSB for MIB decoding remains detectable with SNR </w:t>
      </w:r>
      <w:r w:rsidRPr="00BB668C">
        <w:rPr>
          <w:rFonts w:ascii="宋体" w:eastAsia="宋体" w:hAnsi="宋体" w:hint="eastAsia"/>
        </w:rPr>
        <w:t>≥</w:t>
      </w:r>
      <w:r w:rsidRPr="00BB668C">
        <w:rPr>
          <w:rFonts w:eastAsia="宋体"/>
        </w:rPr>
        <w:t>-3dB</w:t>
      </w:r>
    </w:p>
    <w:p w14:paraId="6A293E8E" w14:textId="737CAE27" w:rsidR="00BB668C" w:rsidRPr="00BB668C" w:rsidRDefault="00BB668C" w:rsidP="00BB668C">
      <w:pPr>
        <w:ind w:left="568" w:hanging="284"/>
        <w:rPr>
          <w:rFonts w:eastAsia="宋体"/>
        </w:rPr>
      </w:pPr>
      <w:r w:rsidRPr="00BB668C">
        <w:rPr>
          <w:rFonts w:eastAsia="宋体"/>
        </w:rPr>
        <w:t>-</w:t>
      </w:r>
      <w:r w:rsidRPr="00BB668C">
        <w:rPr>
          <w:rFonts w:eastAsia="宋体"/>
        </w:rPr>
        <w:tab/>
        <w:t xml:space="preserve">During SIB1 decoding, the PDSCH for SIB1 decoding remains detectable with SNR </w:t>
      </w:r>
      <w:r w:rsidRPr="00BB668C">
        <w:rPr>
          <w:rFonts w:ascii="宋体" w:eastAsia="宋体" w:hAnsi="宋体" w:hint="eastAsia"/>
        </w:rPr>
        <w:t>≥</w:t>
      </w:r>
      <w:r w:rsidRPr="00BB668C">
        <w:rPr>
          <w:rFonts w:eastAsia="宋体"/>
        </w:rPr>
        <w:t>-3dB</w:t>
      </w:r>
    </w:p>
    <w:p w14:paraId="4B51AF11" w14:textId="7890A952" w:rsidR="00BB668C" w:rsidRDefault="00BB668C" w:rsidP="00BB668C">
      <w:pPr>
        <w:jc w:val="center"/>
        <w:rPr>
          <w:rFonts w:eastAsia="宋体"/>
          <w:noProof/>
          <w:lang w:eastAsia="zh-CN"/>
        </w:rPr>
      </w:pPr>
      <w:r>
        <w:rPr>
          <w:rFonts w:eastAsia="宋体"/>
          <w:noProof/>
          <w:highlight w:val="yellow"/>
          <w:lang w:eastAsia="zh-CN"/>
        </w:rPr>
        <w:t>&lt;End of Change 5&gt;</w:t>
      </w:r>
    </w:p>
    <w:p w14:paraId="610DD97A" w14:textId="77777777" w:rsidR="00BB668C" w:rsidRPr="00BB668C" w:rsidRDefault="00BB668C" w:rsidP="0001096E">
      <w:pPr>
        <w:jc w:val="center"/>
        <w:rPr>
          <w:rFonts w:eastAsia="宋体"/>
          <w:noProof/>
          <w:highlight w:val="yellow"/>
          <w:lang w:eastAsia="zh-CN"/>
        </w:rPr>
      </w:pPr>
    </w:p>
    <w:sectPr w:rsidR="00BB668C" w:rsidRPr="00BB668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63D2B" w14:textId="77777777" w:rsidR="0049700B" w:rsidRDefault="0049700B">
      <w:r>
        <w:separator/>
      </w:r>
    </w:p>
  </w:endnote>
  <w:endnote w:type="continuationSeparator" w:id="0">
    <w:p w14:paraId="59321AEA" w14:textId="77777777" w:rsidR="0049700B" w:rsidRDefault="0049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6ABB8" w14:textId="77777777" w:rsidR="0049700B" w:rsidRDefault="0049700B">
      <w:r>
        <w:separator/>
      </w:r>
    </w:p>
  </w:footnote>
  <w:footnote w:type="continuationSeparator" w:id="0">
    <w:p w14:paraId="71B7A948" w14:textId="77777777" w:rsidR="0049700B" w:rsidRDefault="00497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4443B7"/>
    <w:multiLevelType w:val="hybridMultilevel"/>
    <w:tmpl w:val="3042B720"/>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905D40"/>
    <w:multiLevelType w:val="hybridMultilevel"/>
    <w:tmpl w:val="7C3EF034"/>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0"/>
  </w:num>
  <w:num w:numId="7">
    <w:abstractNumId w:val="11"/>
  </w:num>
  <w:num w:numId="8">
    <w:abstractNumId w:val="6"/>
  </w:num>
  <w:num w:numId="9">
    <w:abstractNumId w:val="15"/>
  </w:num>
  <w:num w:numId="10">
    <w:abstractNumId w:val="26"/>
  </w:num>
  <w:num w:numId="11">
    <w:abstractNumId w:val="20"/>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19"/>
  </w:num>
  <w:num w:numId="22">
    <w:abstractNumId w:val="2"/>
  </w:num>
  <w:num w:numId="23">
    <w:abstractNumId w:val="17"/>
  </w:num>
  <w:num w:numId="24">
    <w:abstractNumId w:val="23"/>
  </w:num>
  <w:num w:numId="25">
    <w:abstractNumId w:val="4"/>
  </w:num>
  <w:num w:numId="26">
    <w:abstractNumId w:val="13"/>
  </w:num>
  <w:num w:numId="27">
    <w:abstractNumId w:val="8"/>
  </w:num>
  <w:num w:numId="28">
    <w:abstractNumId w:val="1"/>
  </w:num>
  <w:num w:numId="29">
    <w:abstractNumId w:val="27"/>
  </w:num>
  <w:num w:numId="30">
    <w:abstractNumId w:val="3"/>
  </w:num>
  <w:num w:numId="31">
    <w:abstractNumId w:val="5"/>
  </w:num>
  <w:num w:numId="32">
    <w:abstractNumId w:val="22"/>
  </w:num>
  <w:num w:numId="33">
    <w:abstractNumId w:val="7"/>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395A"/>
    <w:rsid w:val="00337A95"/>
    <w:rsid w:val="0034246D"/>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21B5"/>
    <w:rsid w:val="00477004"/>
    <w:rsid w:val="00482B78"/>
    <w:rsid w:val="00496370"/>
    <w:rsid w:val="0049700B"/>
    <w:rsid w:val="004B75B7"/>
    <w:rsid w:val="004C0563"/>
    <w:rsid w:val="0051048D"/>
    <w:rsid w:val="0051580D"/>
    <w:rsid w:val="00515EE6"/>
    <w:rsid w:val="00523A0C"/>
    <w:rsid w:val="005408C1"/>
    <w:rsid w:val="00547111"/>
    <w:rsid w:val="00554679"/>
    <w:rsid w:val="005627D0"/>
    <w:rsid w:val="00577DA6"/>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17A4"/>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B668C"/>
    <w:rsid w:val="00BD279D"/>
    <w:rsid w:val="00BD5D64"/>
    <w:rsid w:val="00BD6BB8"/>
    <w:rsid w:val="00BE4C2B"/>
    <w:rsid w:val="00BE5B46"/>
    <w:rsid w:val="00C0465F"/>
    <w:rsid w:val="00C32EB4"/>
    <w:rsid w:val="00C66BA2"/>
    <w:rsid w:val="00C95985"/>
    <w:rsid w:val="00CC5026"/>
    <w:rsid w:val="00CC68D0"/>
    <w:rsid w:val="00CE7324"/>
    <w:rsid w:val="00CE7D70"/>
    <w:rsid w:val="00D03F9A"/>
    <w:rsid w:val="00D0567F"/>
    <w:rsid w:val="00D06D51"/>
    <w:rsid w:val="00D24991"/>
    <w:rsid w:val="00D27912"/>
    <w:rsid w:val="00D27A92"/>
    <w:rsid w:val="00D33C45"/>
    <w:rsid w:val="00D4201B"/>
    <w:rsid w:val="00D44B49"/>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51EA4"/>
    <w:rsid w:val="00FA4EC7"/>
    <w:rsid w:val="00FB1E6C"/>
    <w:rsid w:val="00FB6386"/>
    <w:rsid w:val="00FD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AEE5C-D3EE-4754-9A54-ABA582068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2283</TotalTime>
  <Pages>5</Pages>
  <Words>1730</Words>
  <Characters>9861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2020-11-16T02:12:00Z</dcterms:created>
  <dcterms:modified xsi:type="dcterms:W3CDTF">2022-04-25T13:00:00Z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(3)HwvJ+oFD38Ha+IrxzQ5bJYRR2E5V4ssg8I+O4LfEPJrq9sk90e0ZT/OywOKB2KJ+buSiuuUL
MX7wYRzHeqPFTLVPexINrAiEj8+MuSikhgsf0n9znnsjpB9FsL9sv0zygDVYm4QrC/0pxIgv
Q0Oz8hmBMShz4NyI7TAKq77Nb8AnVderl7b11t49lsmmc9nwfJJptExNypvaNP4iOA9eK1v9
MRBuPIfw+TkwVAh5Mi</vt:lpwstr>
  </property>
  <property fmtid="{D5CDD505-2E9C-101B-9397-08002B2CF9AE}" pid="22" name="_2015_ms_pID_7253431">
    <vt:lpwstr>deFi71jvB2J3p/LsBqjvEirA8B2ACR8PudgQlYB1aXjLYH19hAtHiQ
i68Wt7e5273aXkdTXyxjdkRo1AsLbJlMB2UzKwJD5gP3p1mLTe5fPx+gTqDLIfP1Bp71lJn8
DiaiO9uG9bMpeiPToXpjq/o4s4jjHmRt02HajLe9Pp64Fv9yxCYDKAHKoOV2OlSu8GyqQHCB
5737S0+nE7Ncrx+/6k0SrjcIdtuWbMcSXnUf</vt:lpwstr>
  </property>
  <property fmtid="{D5CDD505-2E9C-101B-9397-08002B2CF9AE}" pid="23" name="_2015_ms_pID_7253432">
    <vt:lpwstr>vg==</vt:lpwstr>
  </property>
</Properties>
</file>