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038FF" w14:textId="4AB39DE0" w:rsidR="00D72454" w:rsidRDefault="00D72454" w:rsidP="00D72454">
      <w:pPr>
        <w:pStyle w:val="CRCoverPage"/>
        <w:tabs>
          <w:tab w:val="right" w:pos="9639"/>
        </w:tabs>
        <w:spacing w:after="0"/>
        <w:rPr>
          <w:b/>
          <w:i/>
          <w:noProof/>
          <w:sz w:val="28"/>
        </w:rPr>
      </w:pPr>
      <w:r>
        <w:rPr>
          <w:b/>
          <w:noProof/>
          <w:sz w:val="24"/>
        </w:rPr>
        <w:t>3GPP TSG-RAN4 Meeting #103-e</w:t>
      </w:r>
      <w:r>
        <w:rPr>
          <w:b/>
          <w:i/>
          <w:noProof/>
          <w:sz w:val="28"/>
        </w:rPr>
        <w:tab/>
      </w:r>
      <w:r w:rsidR="00AD17CC" w:rsidRPr="00AD17CC">
        <w:rPr>
          <w:b/>
          <w:i/>
          <w:noProof/>
          <w:sz w:val="28"/>
        </w:rPr>
        <w:t>R4-2209189</w:t>
      </w:r>
      <w:bookmarkStart w:id="0" w:name="_GoBack"/>
      <w:bookmarkEnd w:id="0"/>
    </w:p>
    <w:p w14:paraId="06774C75" w14:textId="77777777" w:rsidR="00D72454" w:rsidRDefault="00D72454" w:rsidP="00D72454">
      <w:pPr>
        <w:pStyle w:val="CRCoverPage"/>
        <w:outlineLvl w:val="0"/>
        <w:rPr>
          <w:b/>
          <w:noProof/>
          <w:sz w:val="24"/>
        </w:rPr>
      </w:pPr>
      <w:r w:rsidRPr="0058764D">
        <w:rPr>
          <w:b/>
          <w:noProof/>
          <w:sz w:val="24"/>
          <w:lang w:eastAsia="zh-CN"/>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454" w14:paraId="4BDF01ED" w14:textId="77777777" w:rsidTr="00452419">
        <w:tc>
          <w:tcPr>
            <w:tcW w:w="9641" w:type="dxa"/>
            <w:gridSpan w:val="9"/>
            <w:tcBorders>
              <w:top w:val="single" w:sz="4" w:space="0" w:color="auto"/>
              <w:left w:val="single" w:sz="4" w:space="0" w:color="auto"/>
              <w:right w:val="single" w:sz="4" w:space="0" w:color="auto"/>
            </w:tcBorders>
          </w:tcPr>
          <w:p w14:paraId="29BCD25D" w14:textId="77777777" w:rsidR="00D72454" w:rsidRDefault="00D72454" w:rsidP="00452419">
            <w:pPr>
              <w:pStyle w:val="CRCoverPage"/>
              <w:spacing w:after="0"/>
              <w:jc w:val="right"/>
              <w:rPr>
                <w:i/>
                <w:noProof/>
              </w:rPr>
            </w:pPr>
            <w:r>
              <w:rPr>
                <w:i/>
                <w:noProof/>
                <w:sz w:val="14"/>
              </w:rPr>
              <w:t>CR-Form-v12.2</w:t>
            </w:r>
          </w:p>
        </w:tc>
      </w:tr>
      <w:tr w:rsidR="00D72454" w14:paraId="2041157F" w14:textId="77777777" w:rsidTr="00452419">
        <w:tc>
          <w:tcPr>
            <w:tcW w:w="9641" w:type="dxa"/>
            <w:gridSpan w:val="9"/>
            <w:tcBorders>
              <w:left w:val="single" w:sz="4" w:space="0" w:color="auto"/>
              <w:right w:val="single" w:sz="4" w:space="0" w:color="auto"/>
            </w:tcBorders>
          </w:tcPr>
          <w:p w14:paraId="4559C756" w14:textId="77777777" w:rsidR="00D72454" w:rsidRDefault="00D72454" w:rsidP="00452419">
            <w:pPr>
              <w:pStyle w:val="CRCoverPage"/>
              <w:spacing w:after="0"/>
              <w:jc w:val="center"/>
              <w:rPr>
                <w:noProof/>
              </w:rPr>
            </w:pPr>
            <w:r>
              <w:rPr>
                <w:b/>
                <w:noProof/>
                <w:sz w:val="32"/>
              </w:rPr>
              <w:t>CHANGE REQUEST</w:t>
            </w:r>
          </w:p>
        </w:tc>
      </w:tr>
      <w:tr w:rsidR="00D72454" w14:paraId="37C270CB" w14:textId="77777777" w:rsidTr="00452419">
        <w:tc>
          <w:tcPr>
            <w:tcW w:w="9641" w:type="dxa"/>
            <w:gridSpan w:val="9"/>
            <w:tcBorders>
              <w:left w:val="single" w:sz="4" w:space="0" w:color="auto"/>
              <w:right w:val="single" w:sz="4" w:space="0" w:color="auto"/>
            </w:tcBorders>
          </w:tcPr>
          <w:p w14:paraId="7BE26826" w14:textId="77777777" w:rsidR="00D72454" w:rsidRDefault="00D72454" w:rsidP="00452419">
            <w:pPr>
              <w:pStyle w:val="CRCoverPage"/>
              <w:spacing w:after="0"/>
              <w:rPr>
                <w:noProof/>
                <w:sz w:val="8"/>
                <w:szCs w:val="8"/>
              </w:rPr>
            </w:pPr>
          </w:p>
        </w:tc>
      </w:tr>
      <w:tr w:rsidR="00D72454" w14:paraId="539A8232" w14:textId="77777777" w:rsidTr="00452419">
        <w:tc>
          <w:tcPr>
            <w:tcW w:w="142" w:type="dxa"/>
            <w:tcBorders>
              <w:left w:val="single" w:sz="4" w:space="0" w:color="auto"/>
            </w:tcBorders>
          </w:tcPr>
          <w:p w14:paraId="396DE04E" w14:textId="77777777" w:rsidR="00D72454" w:rsidRDefault="00D72454" w:rsidP="00452419">
            <w:pPr>
              <w:pStyle w:val="CRCoverPage"/>
              <w:spacing w:after="0"/>
              <w:jc w:val="right"/>
              <w:rPr>
                <w:noProof/>
              </w:rPr>
            </w:pPr>
          </w:p>
        </w:tc>
        <w:tc>
          <w:tcPr>
            <w:tcW w:w="1559" w:type="dxa"/>
            <w:shd w:val="pct30" w:color="FFFF00" w:fill="auto"/>
          </w:tcPr>
          <w:p w14:paraId="4742F1E4" w14:textId="659A5BD8" w:rsidR="00D72454" w:rsidRPr="00410371" w:rsidRDefault="00D72454" w:rsidP="00452419">
            <w:pPr>
              <w:pStyle w:val="CRCoverPage"/>
              <w:spacing w:after="0"/>
              <w:jc w:val="right"/>
              <w:rPr>
                <w:b/>
                <w:noProof/>
                <w:sz w:val="28"/>
              </w:rPr>
            </w:pPr>
            <w:r>
              <w:rPr>
                <w:b/>
                <w:noProof/>
                <w:sz w:val="28"/>
              </w:rPr>
              <w:t>36.133</w:t>
            </w:r>
          </w:p>
        </w:tc>
        <w:tc>
          <w:tcPr>
            <w:tcW w:w="709" w:type="dxa"/>
          </w:tcPr>
          <w:p w14:paraId="6E46A4B2" w14:textId="77777777" w:rsidR="00D72454" w:rsidRDefault="00D72454" w:rsidP="00452419">
            <w:pPr>
              <w:pStyle w:val="CRCoverPage"/>
              <w:spacing w:after="0"/>
              <w:jc w:val="center"/>
              <w:rPr>
                <w:noProof/>
              </w:rPr>
            </w:pPr>
            <w:r>
              <w:rPr>
                <w:b/>
                <w:noProof/>
                <w:sz w:val="28"/>
              </w:rPr>
              <w:t>CR</w:t>
            </w:r>
          </w:p>
        </w:tc>
        <w:tc>
          <w:tcPr>
            <w:tcW w:w="1276" w:type="dxa"/>
            <w:shd w:val="pct30" w:color="FFFF00" w:fill="auto"/>
          </w:tcPr>
          <w:p w14:paraId="27293DF2" w14:textId="77777777" w:rsidR="00D72454" w:rsidRPr="00410371" w:rsidRDefault="00D72454" w:rsidP="00452419">
            <w:pPr>
              <w:pStyle w:val="CRCoverPage"/>
              <w:spacing w:after="0"/>
              <w:jc w:val="center"/>
              <w:rPr>
                <w:noProof/>
              </w:rPr>
            </w:pPr>
            <w:r>
              <w:rPr>
                <w:rFonts w:hint="eastAsia"/>
                <w:b/>
                <w:noProof/>
                <w:sz w:val="28"/>
                <w:lang w:eastAsia="zh-CN"/>
              </w:rPr>
              <w:t>-</w:t>
            </w:r>
          </w:p>
        </w:tc>
        <w:tc>
          <w:tcPr>
            <w:tcW w:w="709" w:type="dxa"/>
          </w:tcPr>
          <w:p w14:paraId="743A3B5C" w14:textId="77777777" w:rsidR="00D72454" w:rsidRDefault="00D72454" w:rsidP="00452419">
            <w:pPr>
              <w:pStyle w:val="CRCoverPage"/>
              <w:tabs>
                <w:tab w:val="right" w:pos="625"/>
              </w:tabs>
              <w:spacing w:after="0"/>
              <w:jc w:val="center"/>
              <w:rPr>
                <w:noProof/>
              </w:rPr>
            </w:pPr>
            <w:r>
              <w:rPr>
                <w:b/>
                <w:bCs/>
                <w:noProof/>
                <w:sz w:val="28"/>
              </w:rPr>
              <w:t>rev</w:t>
            </w:r>
          </w:p>
        </w:tc>
        <w:tc>
          <w:tcPr>
            <w:tcW w:w="992" w:type="dxa"/>
            <w:shd w:val="pct30" w:color="FFFF00" w:fill="auto"/>
          </w:tcPr>
          <w:p w14:paraId="79043F71" w14:textId="77777777" w:rsidR="00D72454" w:rsidRPr="00410371" w:rsidRDefault="00D72454" w:rsidP="00452419">
            <w:pPr>
              <w:pStyle w:val="CRCoverPage"/>
              <w:spacing w:after="0"/>
              <w:jc w:val="center"/>
              <w:rPr>
                <w:b/>
                <w:noProof/>
              </w:rPr>
            </w:pPr>
            <w:r>
              <w:rPr>
                <w:rFonts w:hint="eastAsia"/>
                <w:b/>
                <w:noProof/>
                <w:sz w:val="28"/>
                <w:lang w:eastAsia="zh-CN"/>
              </w:rPr>
              <w:t>-</w:t>
            </w:r>
          </w:p>
        </w:tc>
        <w:tc>
          <w:tcPr>
            <w:tcW w:w="2410" w:type="dxa"/>
          </w:tcPr>
          <w:p w14:paraId="3302B82E" w14:textId="77777777" w:rsidR="00D72454" w:rsidRDefault="00D72454" w:rsidP="004524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60865E" w14:textId="744D4756" w:rsidR="00D72454" w:rsidRPr="00410371" w:rsidRDefault="00D72454" w:rsidP="00452419">
            <w:pPr>
              <w:pStyle w:val="CRCoverPage"/>
              <w:spacing w:after="0"/>
              <w:jc w:val="center"/>
              <w:rPr>
                <w:noProof/>
                <w:sz w:val="28"/>
              </w:rPr>
            </w:pPr>
            <w:r>
              <w:rPr>
                <w:b/>
                <w:noProof/>
                <w:sz w:val="28"/>
              </w:rPr>
              <w:t>16.13.0</w:t>
            </w:r>
          </w:p>
        </w:tc>
        <w:tc>
          <w:tcPr>
            <w:tcW w:w="143" w:type="dxa"/>
            <w:tcBorders>
              <w:right w:val="single" w:sz="4" w:space="0" w:color="auto"/>
            </w:tcBorders>
          </w:tcPr>
          <w:p w14:paraId="340F8CD4" w14:textId="77777777" w:rsidR="00D72454" w:rsidRDefault="00D72454" w:rsidP="00452419">
            <w:pPr>
              <w:pStyle w:val="CRCoverPage"/>
              <w:spacing w:after="0"/>
              <w:rPr>
                <w:noProof/>
              </w:rPr>
            </w:pPr>
          </w:p>
        </w:tc>
      </w:tr>
      <w:tr w:rsidR="00D72454" w14:paraId="2E2C3B1C" w14:textId="77777777" w:rsidTr="00452419">
        <w:tc>
          <w:tcPr>
            <w:tcW w:w="9641" w:type="dxa"/>
            <w:gridSpan w:val="9"/>
            <w:tcBorders>
              <w:left w:val="single" w:sz="4" w:space="0" w:color="auto"/>
              <w:right w:val="single" w:sz="4" w:space="0" w:color="auto"/>
            </w:tcBorders>
          </w:tcPr>
          <w:p w14:paraId="6981A88E" w14:textId="77777777" w:rsidR="00D72454" w:rsidRDefault="00D72454" w:rsidP="00452419">
            <w:pPr>
              <w:pStyle w:val="CRCoverPage"/>
              <w:spacing w:after="0"/>
              <w:rPr>
                <w:noProof/>
              </w:rPr>
            </w:pPr>
          </w:p>
        </w:tc>
      </w:tr>
      <w:tr w:rsidR="00D72454" w14:paraId="63532AA7" w14:textId="77777777" w:rsidTr="00452419">
        <w:tc>
          <w:tcPr>
            <w:tcW w:w="9641" w:type="dxa"/>
            <w:gridSpan w:val="9"/>
            <w:tcBorders>
              <w:top w:val="single" w:sz="4" w:space="0" w:color="auto"/>
            </w:tcBorders>
          </w:tcPr>
          <w:p w14:paraId="71E46DBF" w14:textId="77777777" w:rsidR="00D72454" w:rsidRPr="00F25D98" w:rsidRDefault="00D72454" w:rsidP="0045241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D72454" w14:paraId="4F7666A4" w14:textId="77777777" w:rsidTr="00452419">
        <w:tc>
          <w:tcPr>
            <w:tcW w:w="9641" w:type="dxa"/>
            <w:gridSpan w:val="9"/>
          </w:tcPr>
          <w:p w14:paraId="089822A9" w14:textId="77777777" w:rsidR="00D72454" w:rsidRDefault="00D72454" w:rsidP="00452419">
            <w:pPr>
              <w:pStyle w:val="CRCoverPage"/>
              <w:spacing w:after="0"/>
              <w:rPr>
                <w:noProof/>
                <w:sz w:val="8"/>
                <w:szCs w:val="8"/>
              </w:rPr>
            </w:pPr>
          </w:p>
        </w:tc>
      </w:tr>
    </w:tbl>
    <w:p w14:paraId="0C4C72BB" w14:textId="77777777" w:rsidR="00D72454" w:rsidRDefault="00D72454" w:rsidP="00D724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454" w14:paraId="4D7BD2EF" w14:textId="77777777" w:rsidTr="00452419">
        <w:tc>
          <w:tcPr>
            <w:tcW w:w="2835" w:type="dxa"/>
          </w:tcPr>
          <w:p w14:paraId="6BDA188B" w14:textId="77777777" w:rsidR="00D72454" w:rsidRDefault="00D72454" w:rsidP="00452419">
            <w:pPr>
              <w:pStyle w:val="CRCoverPage"/>
              <w:tabs>
                <w:tab w:val="right" w:pos="2751"/>
              </w:tabs>
              <w:spacing w:after="0"/>
              <w:rPr>
                <w:b/>
                <w:i/>
                <w:noProof/>
              </w:rPr>
            </w:pPr>
            <w:r>
              <w:rPr>
                <w:b/>
                <w:i/>
                <w:noProof/>
              </w:rPr>
              <w:t>Proposed change affects:</w:t>
            </w:r>
          </w:p>
        </w:tc>
        <w:tc>
          <w:tcPr>
            <w:tcW w:w="1418" w:type="dxa"/>
          </w:tcPr>
          <w:p w14:paraId="28EC7792" w14:textId="77777777" w:rsidR="00D72454" w:rsidRDefault="00D72454" w:rsidP="004524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B3E53F" w14:textId="77777777" w:rsidR="00D72454" w:rsidRDefault="00D72454" w:rsidP="00452419">
            <w:pPr>
              <w:pStyle w:val="CRCoverPage"/>
              <w:spacing w:after="0"/>
              <w:jc w:val="center"/>
              <w:rPr>
                <w:b/>
                <w:caps/>
                <w:noProof/>
              </w:rPr>
            </w:pPr>
          </w:p>
        </w:tc>
        <w:tc>
          <w:tcPr>
            <w:tcW w:w="709" w:type="dxa"/>
            <w:tcBorders>
              <w:left w:val="single" w:sz="4" w:space="0" w:color="auto"/>
            </w:tcBorders>
          </w:tcPr>
          <w:p w14:paraId="1A6E6720" w14:textId="77777777" w:rsidR="00D72454" w:rsidRDefault="00D72454" w:rsidP="004524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76E3CF" w14:textId="77777777" w:rsidR="00D72454" w:rsidRDefault="00D72454" w:rsidP="00452419">
            <w:pPr>
              <w:pStyle w:val="CRCoverPage"/>
              <w:spacing w:after="0"/>
              <w:jc w:val="center"/>
              <w:rPr>
                <w:b/>
                <w:caps/>
                <w:noProof/>
                <w:lang w:eastAsia="zh-CN"/>
              </w:rPr>
            </w:pPr>
            <w:r>
              <w:rPr>
                <w:rFonts w:hint="eastAsia"/>
                <w:b/>
                <w:caps/>
                <w:noProof/>
                <w:lang w:eastAsia="zh-CN"/>
              </w:rPr>
              <w:t>x</w:t>
            </w:r>
          </w:p>
        </w:tc>
        <w:tc>
          <w:tcPr>
            <w:tcW w:w="2126" w:type="dxa"/>
          </w:tcPr>
          <w:p w14:paraId="240E43FC" w14:textId="77777777" w:rsidR="00D72454" w:rsidRDefault="00D72454" w:rsidP="004524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52CE79" w14:textId="77777777" w:rsidR="00D72454" w:rsidRDefault="00D72454" w:rsidP="00452419">
            <w:pPr>
              <w:pStyle w:val="CRCoverPage"/>
              <w:spacing w:after="0"/>
              <w:jc w:val="center"/>
              <w:rPr>
                <w:b/>
                <w:caps/>
                <w:noProof/>
              </w:rPr>
            </w:pPr>
          </w:p>
        </w:tc>
        <w:tc>
          <w:tcPr>
            <w:tcW w:w="1418" w:type="dxa"/>
            <w:tcBorders>
              <w:left w:val="nil"/>
            </w:tcBorders>
          </w:tcPr>
          <w:p w14:paraId="4DC7CD13" w14:textId="77777777" w:rsidR="00D72454" w:rsidRDefault="00D72454" w:rsidP="004524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1338EF" w14:textId="77777777" w:rsidR="00D72454" w:rsidRDefault="00D72454" w:rsidP="00452419">
            <w:pPr>
              <w:pStyle w:val="CRCoverPage"/>
              <w:spacing w:after="0"/>
              <w:jc w:val="center"/>
              <w:rPr>
                <w:b/>
                <w:bCs/>
                <w:caps/>
                <w:noProof/>
              </w:rPr>
            </w:pPr>
          </w:p>
        </w:tc>
      </w:tr>
    </w:tbl>
    <w:p w14:paraId="2257F7D0" w14:textId="77777777" w:rsidR="00D72454" w:rsidRDefault="00D72454" w:rsidP="00D724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454" w14:paraId="30E887C2" w14:textId="77777777" w:rsidTr="00452419">
        <w:tc>
          <w:tcPr>
            <w:tcW w:w="9640" w:type="dxa"/>
            <w:gridSpan w:val="11"/>
          </w:tcPr>
          <w:p w14:paraId="23CAAA00" w14:textId="77777777" w:rsidR="00D72454" w:rsidRDefault="00D72454" w:rsidP="00452419">
            <w:pPr>
              <w:pStyle w:val="CRCoverPage"/>
              <w:spacing w:after="0"/>
              <w:rPr>
                <w:noProof/>
                <w:sz w:val="8"/>
                <w:szCs w:val="8"/>
              </w:rPr>
            </w:pPr>
          </w:p>
        </w:tc>
      </w:tr>
      <w:tr w:rsidR="00D72454" w14:paraId="16C94876" w14:textId="77777777" w:rsidTr="00452419">
        <w:tc>
          <w:tcPr>
            <w:tcW w:w="1843" w:type="dxa"/>
            <w:tcBorders>
              <w:top w:val="single" w:sz="4" w:space="0" w:color="auto"/>
              <w:left w:val="single" w:sz="4" w:space="0" w:color="auto"/>
            </w:tcBorders>
          </w:tcPr>
          <w:p w14:paraId="63ACFB6F" w14:textId="77777777" w:rsidR="00D72454" w:rsidRDefault="00D72454" w:rsidP="004524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36C8FB" w14:textId="2C08B3D8" w:rsidR="00D72454" w:rsidRDefault="00D72454" w:rsidP="00107001">
            <w:pPr>
              <w:pStyle w:val="CRCoverPage"/>
              <w:spacing w:after="0"/>
              <w:ind w:left="100"/>
              <w:rPr>
                <w:noProof/>
              </w:rPr>
            </w:pPr>
            <w:r w:rsidRPr="00D72454">
              <w:t>CR on beam level EMR requirements 36133</w:t>
            </w:r>
            <w:r w:rsidR="00107001" w:rsidRPr="00D72454">
              <w:t xml:space="preserve"> R16</w:t>
            </w:r>
          </w:p>
        </w:tc>
      </w:tr>
      <w:tr w:rsidR="00D72454" w14:paraId="6222C6D8" w14:textId="77777777" w:rsidTr="00452419">
        <w:tc>
          <w:tcPr>
            <w:tcW w:w="1843" w:type="dxa"/>
            <w:tcBorders>
              <w:left w:val="single" w:sz="4" w:space="0" w:color="auto"/>
            </w:tcBorders>
          </w:tcPr>
          <w:p w14:paraId="42ED9356" w14:textId="77777777" w:rsidR="00D72454" w:rsidRDefault="00D72454" w:rsidP="00452419">
            <w:pPr>
              <w:pStyle w:val="CRCoverPage"/>
              <w:spacing w:after="0"/>
              <w:rPr>
                <w:b/>
                <w:i/>
                <w:noProof/>
                <w:sz w:val="8"/>
                <w:szCs w:val="8"/>
              </w:rPr>
            </w:pPr>
          </w:p>
        </w:tc>
        <w:tc>
          <w:tcPr>
            <w:tcW w:w="7797" w:type="dxa"/>
            <w:gridSpan w:val="10"/>
            <w:tcBorders>
              <w:right w:val="single" w:sz="4" w:space="0" w:color="auto"/>
            </w:tcBorders>
          </w:tcPr>
          <w:p w14:paraId="2F3A141F" w14:textId="77777777" w:rsidR="00D72454" w:rsidRDefault="00D72454" w:rsidP="00452419">
            <w:pPr>
              <w:pStyle w:val="CRCoverPage"/>
              <w:spacing w:after="0"/>
              <w:rPr>
                <w:noProof/>
                <w:sz w:val="8"/>
                <w:szCs w:val="8"/>
              </w:rPr>
            </w:pPr>
          </w:p>
        </w:tc>
      </w:tr>
      <w:tr w:rsidR="00D72454" w14:paraId="149D0553" w14:textId="77777777" w:rsidTr="00452419">
        <w:tc>
          <w:tcPr>
            <w:tcW w:w="1843" w:type="dxa"/>
            <w:tcBorders>
              <w:left w:val="single" w:sz="4" w:space="0" w:color="auto"/>
            </w:tcBorders>
          </w:tcPr>
          <w:p w14:paraId="6B3347A6" w14:textId="77777777" w:rsidR="00D72454" w:rsidRDefault="00D72454" w:rsidP="004524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509CD3" w14:textId="77777777" w:rsidR="00D72454" w:rsidRDefault="00D72454" w:rsidP="00452419">
            <w:pPr>
              <w:pStyle w:val="CRCoverPage"/>
              <w:spacing w:after="0"/>
              <w:ind w:left="100"/>
              <w:rPr>
                <w:noProof/>
              </w:rPr>
            </w:pPr>
            <w:r w:rsidRPr="00286DD9">
              <w:rPr>
                <w:noProof/>
              </w:rPr>
              <w:t>Huawei, HiSilicon</w:t>
            </w:r>
          </w:p>
        </w:tc>
      </w:tr>
      <w:tr w:rsidR="00D72454" w14:paraId="21990DB6" w14:textId="77777777" w:rsidTr="00452419">
        <w:tc>
          <w:tcPr>
            <w:tcW w:w="1843" w:type="dxa"/>
            <w:tcBorders>
              <w:left w:val="single" w:sz="4" w:space="0" w:color="auto"/>
            </w:tcBorders>
          </w:tcPr>
          <w:p w14:paraId="66E1FD3E" w14:textId="77777777" w:rsidR="00D72454" w:rsidRDefault="00D72454" w:rsidP="004524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D274B" w14:textId="77777777" w:rsidR="00D72454" w:rsidRDefault="00D72454" w:rsidP="00452419">
            <w:pPr>
              <w:pStyle w:val="CRCoverPage"/>
              <w:spacing w:after="0"/>
              <w:ind w:left="100"/>
              <w:rPr>
                <w:noProof/>
              </w:rPr>
            </w:pPr>
            <w:r>
              <w:rPr>
                <w:noProof/>
              </w:rPr>
              <w:t>R4</w:t>
            </w:r>
          </w:p>
        </w:tc>
      </w:tr>
      <w:tr w:rsidR="00D72454" w14:paraId="388FB84C" w14:textId="77777777" w:rsidTr="00452419">
        <w:tc>
          <w:tcPr>
            <w:tcW w:w="1843" w:type="dxa"/>
            <w:tcBorders>
              <w:left w:val="single" w:sz="4" w:space="0" w:color="auto"/>
            </w:tcBorders>
          </w:tcPr>
          <w:p w14:paraId="07AFD211" w14:textId="77777777" w:rsidR="00D72454" w:rsidRDefault="00D72454" w:rsidP="00452419">
            <w:pPr>
              <w:pStyle w:val="CRCoverPage"/>
              <w:spacing w:after="0"/>
              <w:rPr>
                <w:b/>
                <w:i/>
                <w:noProof/>
                <w:sz w:val="8"/>
                <w:szCs w:val="8"/>
              </w:rPr>
            </w:pPr>
          </w:p>
        </w:tc>
        <w:tc>
          <w:tcPr>
            <w:tcW w:w="7797" w:type="dxa"/>
            <w:gridSpan w:val="10"/>
            <w:tcBorders>
              <w:right w:val="single" w:sz="4" w:space="0" w:color="auto"/>
            </w:tcBorders>
          </w:tcPr>
          <w:p w14:paraId="7F1A8C92" w14:textId="77777777" w:rsidR="00D72454" w:rsidRDefault="00D72454" w:rsidP="00452419">
            <w:pPr>
              <w:pStyle w:val="CRCoverPage"/>
              <w:spacing w:after="0"/>
              <w:rPr>
                <w:noProof/>
                <w:sz w:val="8"/>
                <w:szCs w:val="8"/>
              </w:rPr>
            </w:pPr>
          </w:p>
        </w:tc>
      </w:tr>
      <w:tr w:rsidR="00D72454" w14:paraId="41E19C03" w14:textId="77777777" w:rsidTr="00452419">
        <w:tc>
          <w:tcPr>
            <w:tcW w:w="1843" w:type="dxa"/>
            <w:tcBorders>
              <w:left w:val="single" w:sz="4" w:space="0" w:color="auto"/>
            </w:tcBorders>
          </w:tcPr>
          <w:p w14:paraId="7C9E0DCD" w14:textId="77777777" w:rsidR="00D72454" w:rsidRDefault="00D72454" w:rsidP="00452419">
            <w:pPr>
              <w:pStyle w:val="CRCoverPage"/>
              <w:tabs>
                <w:tab w:val="right" w:pos="1759"/>
              </w:tabs>
              <w:spacing w:after="0"/>
              <w:rPr>
                <w:b/>
                <w:i/>
                <w:noProof/>
              </w:rPr>
            </w:pPr>
            <w:r>
              <w:rPr>
                <w:b/>
                <w:i/>
                <w:noProof/>
              </w:rPr>
              <w:t>Work item code:</w:t>
            </w:r>
          </w:p>
        </w:tc>
        <w:tc>
          <w:tcPr>
            <w:tcW w:w="3686" w:type="dxa"/>
            <w:gridSpan w:val="5"/>
            <w:shd w:val="pct30" w:color="FFFF00" w:fill="auto"/>
          </w:tcPr>
          <w:p w14:paraId="56847BA4" w14:textId="7F6999E7" w:rsidR="00D72454" w:rsidRDefault="00D72454" w:rsidP="00452419">
            <w:pPr>
              <w:pStyle w:val="CRCoverPage"/>
              <w:spacing w:after="0"/>
              <w:ind w:left="100"/>
              <w:rPr>
                <w:noProof/>
              </w:rPr>
            </w:pPr>
            <w:proofErr w:type="spellStart"/>
            <w:r w:rsidRPr="00230CAC">
              <w:rPr>
                <w:rFonts w:cs="Arial"/>
                <w:lang w:eastAsia="ja-JP"/>
              </w:rPr>
              <w:t>LTE_NR_DC_CA_enh</w:t>
            </w:r>
            <w:proofErr w:type="spellEnd"/>
            <w:r w:rsidRPr="00230CAC">
              <w:rPr>
                <w:rFonts w:cs="Arial"/>
                <w:lang w:eastAsia="ja-JP"/>
              </w:rPr>
              <w:t>-Core</w:t>
            </w:r>
          </w:p>
        </w:tc>
        <w:tc>
          <w:tcPr>
            <w:tcW w:w="567" w:type="dxa"/>
            <w:tcBorders>
              <w:left w:val="nil"/>
            </w:tcBorders>
          </w:tcPr>
          <w:p w14:paraId="33881A52" w14:textId="77777777" w:rsidR="00D72454" w:rsidRDefault="00D72454" w:rsidP="00452419">
            <w:pPr>
              <w:pStyle w:val="CRCoverPage"/>
              <w:spacing w:after="0"/>
              <w:ind w:right="100"/>
              <w:rPr>
                <w:noProof/>
              </w:rPr>
            </w:pPr>
          </w:p>
        </w:tc>
        <w:tc>
          <w:tcPr>
            <w:tcW w:w="1417" w:type="dxa"/>
            <w:gridSpan w:val="3"/>
            <w:tcBorders>
              <w:left w:val="nil"/>
            </w:tcBorders>
          </w:tcPr>
          <w:p w14:paraId="07668A2B" w14:textId="77777777" w:rsidR="00D72454" w:rsidRDefault="00D72454" w:rsidP="004524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CF46F3" w14:textId="77777777" w:rsidR="00D72454" w:rsidRDefault="00D72454" w:rsidP="00452419">
            <w:pPr>
              <w:pStyle w:val="CRCoverPage"/>
              <w:spacing w:after="0"/>
              <w:ind w:left="100"/>
              <w:rPr>
                <w:noProof/>
              </w:rPr>
            </w:pPr>
            <w:r>
              <w:rPr>
                <w:noProof/>
              </w:rPr>
              <w:t>2022-04-06</w:t>
            </w:r>
          </w:p>
        </w:tc>
      </w:tr>
      <w:tr w:rsidR="00D72454" w14:paraId="18425F9D" w14:textId="77777777" w:rsidTr="00452419">
        <w:tc>
          <w:tcPr>
            <w:tcW w:w="1843" w:type="dxa"/>
            <w:tcBorders>
              <w:left w:val="single" w:sz="4" w:space="0" w:color="auto"/>
            </w:tcBorders>
          </w:tcPr>
          <w:p w14:paraId="072B00BA" w14:textId="77777777" w:rsidR="00D72454" w:rsidRDefault="00D72454" w:rsidP="00452419">
            <w:pPr>
              <w:pStyle w:val="CRCoverPage"/>
              <w:spacing w:after="0"/>
              <w:rPr>
                <w:b/>
                <w:i/>
                <w:noProof/>
                <w:sz w:val="8"/>
                <w:szCs w:val="8"/>
              </w:rPr>
            </w:pPr>
          </w:p>
        </w:tc>
        <w:tc>
          <w:tcPr>
            <w:tcW w:w="1986" w:type="dxa"/>
            <w:gridSpan w:val="4"/>
          </w:tcPr>
          <w:p w14:paraId="17C786B0" w14:textId="77777777" w:rsidR="00D72454" w:rsidRDefault="00D72454" w:rsidP="00452419">
            <w:pPr>
              <w:pStyle w:val="CRCoverPage"/>
              <w:spacing w:after="0"/>
              <w:rPr>
                <w:noProof/>
                <w:sz w:val="8"/>
                <w:szCs w:val="8"/>
              </w:rPr>
            </w:pPr>
          </w:p>
        </w:tc>
        <w:tc>
          <w:tcPr>
            <w:tcW w:w="2267" w:type="dxa"/>
            <w:gridSpan w:val="2"/>
          </w:tcPr>
          <w:p w14:paraId="5C86BA5E" w14:textId="77777777" w:rsidR="00D72454" w:rsidRDefault="00D72454" w:rsidP="00452419">
            <w:pPr>
              <w:pStyle w:val="CRCoverPage"/>
              <w:spacing w:after="0"/>
              <w:rPr>
                <w:noProof/>
                <w:sz w:val="8"/>
                <w:szCs w:val="8"/>
              </w:rPr>
            </w:pPr>
          </w:p>
        </w:tc>
        <w:tc>
          <w:tcPr>
            <w:tcW w:w="1417" w:type="dxa"/>
            <w:gridSpan w:val="3"/>
          </w:tcPr>
          <w:p w14:paraId="37A89D56" w14:textId="77777777" w:rsidR="00D72454" w:rsidRDefault="00D72454" w:rsidP="00452419">
            <w:pPr>
              <w:pStyle w:val="CRCoverPage"/>
              <w:spacing w:after="0"/>
              <w:rPr>
                <w:noProof/>
                <w:sz w:val="8"/>
                <w:szCs w:val="8"/>
              </w:rPr>
            </w:pPr>
          </w:p>
        </w:tc>
        <w:tc>
          <w:tcPr>
            <w:tcW w:w="2127" w:type="dxa"/>
            <w:tcBorders>
              <w:right w:val="single" w:sz="4" w:space="0" w:color="auto"/>
            </w:tcBorders>
          </w:tcPr>
          <w:p w14:paraId="5AA8C960" w14:textId="77777777" w:rsidR="00D72454" w:rsidRDefault="00D72454" w:rsidP="00452419">
            <w:pPr>
              <w:pStyle w:val="CRCoverPage"/>
              <w:spacing w:after="0"/>
              <w:rPr>
                <w:noProof/>
                <w:sz w:val="8"/>
                <w:szCs w:val="8"/>
              </w:rPr>
            </w:pPr>
          </w:p>
        </w:tc>
      </w:tr>
      <w:tr w:rsidR="00D72454" w14:paraId="2D20607D" w14:textId="77777777" w:rsidTr="00452419">
        <w:trPr>
          <w:cantSplit/>
        </w:trPr>
        <w:tc>
          <w:tcPr>
            <w:tcW w:w="1843" w:type="dxa"/>
            <w:tcBorders>
              <w:left w:val="single" w:sz="4" w:space="0" w:color="auto"/>
            </w:tcBorders>
          </w:tcPr>
          <w:p w14:paraId="455AC78D" w14:textId="77777777" w:rsidR="00D72454" w:rsidRDefault="00D72454" w:rsidP="00452419">
            <w:pPr>
              <w:pStyle w:val="CRCoverPage"/>
              <w:tabs>
                <w:tab w:val="right" w:pos="1759"/>
              </w:tabs>
              <w:spacing w:after="0"/>
              <w:rPr>
                <w:b/>
                <w:i/>
                <w:noProof/>
              </w:rPr>
            </w:pPr>
            <w:r>
              <w:rPr>
                <w:b/>
                <w:i/>
                <w:noProof/>
              </w:rPr>
              <w:t>Category:</w:t>
            </w:r>
          </w:p>
        </w:tc>
        <w:tc>
          <w:tcPr>
            <w:tcW w:w="851" w:type="dxa"/>
            <w:shd w:val="pct30" w:color="FFFF00" w:fill="auto"/>
          </w:tcPr>
          <w:p w14:paraId="46A64AEF" w14:textId="77777777" w:rsidR="00D72454" w:rsidRDefault="00D72454" w:rsidP="00452419">
            <w:pPr>
              <w:pStyle w:val="CRCoverPage"/>
              <w:spacing w:after="0"/>
              <w:ind w:left="100" w:right="-609"/>
              <w:rPr>
                <w:b/>
                <w:noProof/>
              </w:rPr>
            </w:pPr>
            <w:r>
              <w:rPr>
                <w:b/>
                <w:noProof/>
              </w:rPr>
              <w:t>F</w:t>
            </w:r>
          </w:p>
        </w:tc>
        <w:tc>
          <w:tcPr>
            <w:tcW w:w="3402" w:type="dxa"/>
            <w:gridSpan w:val="5"/>
            <w:tcBorders>
              <w:left w:val="nil"/>
            </w:tcBorders>
          </w:tcPr>
          <w:p w14:paraId="74957D13" w14:textId="77777777" w:rsidR="00D72454" w:rsidRDefault="00D72454" w:rsidP="00452419">
            <w:pPr>
              <w:pStyle w:val="CRCoverPage"/>
              <w:spacing w:after="0"/>
              <w:rPr>
                <w:noProof/>
              </w:rPr>
            </w:pPr>
          </w:p>
        </w:tc>
        <w:tc>
          <w:tcPr>
            <w:tcW w:w="1417" w:type="dxa"/>
            <w:gridSpan w:val="3"/>
            <w:tcBorders>
              <w:left w:val="nil"/>
            </w:tcBorders>
          </w:tcPr>
          <w:p w14:paraId="25EC4255" w14:textId="77777777" w:rsidR="00D72454" w:rsidRDefault="00D72454" w:rsidP="004524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B9773D" w14:textId="35BB2679" w:rsidR="00D72454" w:rsidRDefault="00D72454" w:rsidP="00452419">
            <w:pPr>
              <w:pStyle w:val="CRCoverPage"/>
              <w:spacing w:after="0"/>
              <w:ind w:left="100"/>
              <w:rPr>
                <w:noProof/>
              </w:rPr>
            </w:pPr>
            <w:r w:rsidRPr="00286DD9">
              <w:rPr>
                <w:noProof/>
              </w:rPr>
              <w:t>Rel-1</w:t>
            </w:r>
            <w:r>
              <w:rPr>
                <w:noProof/>
              </w:rPr>
              <w:t>6</w:t>
            </w:r>
          </w:p>
        </w:tc>
      </w:tr>
      <w:tr w:rsidR="00D72454" w14:paraId="23D22470" w14:textId="77777777" w:rsidTr="00452419">
        <w:tc>
          <w:tcPr>
            <w:tcW w:w="1843" w:type="dxa"/>
            <w:tcBorders>
              <w:left w:val="single" w:sz="4" w:space="0" w:color="auto"/>
              <w:bottom w:val="single" w:sz="4" w:space="0" w:color="auto"/>
            </w:tcBorders>
          </w:tcPr>
          <w:p w14:paraId="4E2262AB" w14:textId="77777777" w:rsidR="00D72454" w:rsidRDefault="00D72454" w:rsidP="00452419">
            <w:pPr>
              <w:pStyle w:val="CRCoverPage"/>
              <w:spacing w:after="0"/>
              <w:rPr>
                <w:b/>
                <w:i/>
                <w:noProof/>
              </w:rPr>
            </w:pPr>
          </w:p>
        </w:tc>
        <w:tc>
          <w:tcPr>
            <w:tcW w:w="4677" w:type="dxa"/>
            <w:gridSpan w:val="8"/>
            <w:tcBorders>
              <w:bottom w:val="single" w:sz="4" w:space="0" w:color="auto"/>
            </w:tcBorders>
          </w:tcPr>
          <w:p w14:paraId="183009FF" w14:textId="77777777" w:rsidR="00D72454" w:rsidRDefault="00D72454" w:rsidP="004524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FC473E" w14:textId="77777777" w:rsidR="00D72454" w:rsidRDefault="00D72454" w:rsidP="0045241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A45D391" w14:textId="77777777" w:rsidR="00D72454" w:rsidRPr="007C2097" w:rsidRDefault="00D72454" w:rsidP="004524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454" w14:paraId="0DC306BB" w14:textId="77777777" w:rsidTr="00452419">
        <w:tc>
          <w:tcPr>
            <w:tcW w:w="1843" w:type="dxa"/>
          </w:tcPr>
          <w:p w14:paraId="4FCCB075" w14:textId="77777777" w:rsidR="00D72454" w:rsidRDefault="00D72454" w:rsidP="00452419">
            <w:pPr>
              <w:pStyle w:val="CRCoverPage"/>
              <w:spacing w:after="0"/>
              <w:rPr>
                <w:b/>
                <w:i/>
                <w:noProof/>
                <w:sz w:val="8"/>
                <w:szCs w:val="8"/>
              </w:rPr>
            </w:pPr>
          </w:p>
        </w:tc>
        <w:tc>
          <w:tcPr>
            <w:tcW w:w="7797" w:type="dxa"/>
            <w:gridSpan w:val="10"/>
          </w:tcPr>
          <w:p w14:paraId="7A9A5530" w14:textId="77777777" w:rsidR="00D72454" w:rsidRDefault="00D72454" w:rsidP="00452419">
            <w:pPr>
              <w:pStyle w:val="CRCoverPage"/>
              <w:spacing w:after="0"/>
              <w:rPr>
                <w:noProof/>
                <w:sz w:val="8"/>
                <w:szCs w:val="8"/>
              </w:rPr>
            </w:pPr>
          </w:p>
        </w:tc>
      </w:tr>
      <w:tr w:rsidR="00D72454" w14:paraId="349918B6" w14:textId="77777777" w:rsidTr="00452419">
        <w:tc>
          <w:tcPr>
            <w:tcW w:w="2694" w:type="dxa"/>
            <w:gridSpan w:val="2"/>
            <w:tcBorders>
              <w:top w:val="single" w:sz="4" w:space="0" w:color="auto"/>
              <w:left w:val="single" w:sz="4" w:space="0" w:color="auto"/>
            </w:tcBorders>
          </w:tcPr>
          <w:p w14:paraId="0DE5E3D1" w14:textId="77777777" w:rsidR="00D72454" w:rsidRDefault="00D72454" w:rsidP="004524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B0BEEB" w14:textId="51F8C7C8" w:rsidR="00D72454" w:rsidRPr="00286DD9" w:rsidRDefault="00D72454" w:rsidP="00D72454">
            <w:pPr>
              <w:pStyle w:val="CRCoverPage"/>
              <w:spacing w:after="0"/>
              <w:rPr>
                <w:rFonts w:cs="Arial"/>
                <w:noProof/>
                <w:lang w:eastAsia="zh-CN"/>
              </w:rPr>
            </w:pPr>
            <w:r>
              <w:rPr>
                <w:rFonts w:cs="Arial"/>
                <w:noProof/>
                <w:lang w:eastAsia="zh-CN"/>
              </w:rPr>
              <w:t>For beam level EMR on NR inter-RAT carriers, the overall time for UE to evaluate a newly detectable cell is the sum of the evaluation time defined in clause 4.2.2.5.6 and T</w:t>
            </w:r>
            <w:r>
              <w:rPr>
                <w:rFonts w:cs="Arial"/>
                <w:noProof/>
                <w:vertAlign w:val="subscript"/>
                <w:lang w:eastAsia="zh-CN"/>
              </w:rPr>
              <w:t>SSB_index</w:t>
            </w:r>
            <w:r>
              <w:rPr>
                <w:rFonts w:cs="Arial"/>
                <w:noProof/>
                <w:lang w:eastAsia="zh-CN"/>
              </w:rPr>
              <w:t xml:space="preserve"> defined in clause 4.9.2.4. The evaluation time is scaled with the number of carriers</w:t>
            </w:r>
            <w:r w:rsidRPr="00691C10">
              <w:rPr>
                <w:szCs w:val="24"/>
                <w:lang w:eastAsia="zh-CN"/>
              </w:rPr>
              <w:t xml:space="preserve"> </w:t>
            </w:r>
            <w:proofErr w:type="spellStart"/>
            <w:r w:rsidRPr="00691C10">
              <w:rPr>
                <w:szCs w:val="24"/>
                <w:lang w:eastAsia="zh-CN"/>
              </w:rPr>
              <w:t>N</w:t>
            </w:r>
            <w:r w:rsidRPr="00691C10">
              <w:rPr>
                <w:szCs w:val="24"/>
                <w:vertAlign w:val="subscript"/>
                <w:lang w:eastAsia="zh-CN"/>
              </w:rPr>
              <w:t>NR_carrier_HST</w:t>
            </w:r>
            <w:proofErr w:type="spellEnd"/>
            <w:r>
              <w:rPr>
                <w:snapToGrid w:val="0"/>
              </w:rPr>
              <w:t xml:space="preserve"> or</w:t>
            </w:r>
            <w:r w:rsidRPr="004F2B2F">
              <w:rPr>
                <w:szCs w:val="24"/>
                <w:lang w:eastAsia="zh-CN"/>
              </w:rPr>
              <w:t xml:space="preserve"> </w:t>
            </w:r>
            <w:proofErr w:type="spellStart"/>
            <w:r w:rsidRPr="00691C10">
              <w:rPr>
                <w:szCs w:val="24"/>
                <w:lang w:eastAsia="zh-CN"/>
              </w:rPr>
              <w:t>N</w:t>
            </w:r>
            <w:r w:rsidRPr="00691C10">
              <w:rPr>
                <w:szCs w:val="24"/>
                <w:vertAlign w:val="subscript"/>
                <w:lang w:eastAsia="zh-CN"/>
              </w:rPr>
              <w:t>NR_carrier</w:t>
            </w:r>
            <w:proofErr w:type="spellEnd"/>
            <w:r>
              <w:rPr>
                <w:rFonts w:cs="Arial"/>
                <w:noProof/>
                <w:lang w:eastAsia="zh-CN"/>
              </w:rPr>
              <w:t>, but T</w:t>
            </w:r>
            <w:r>
              <w:rPr>
                <w:rFonts w:cs="Arial"/>
                <w:noProof/>
                <w:vertAlign w:val="subscript"/>
                <w:lang w:eastAsia="zh-CN"/>
              </w:rPr>
              <w:t>SSB_index</w:t>
            </w:r>
            <w:r>
              <w:rPr>
                <w:rFonts w:cs="Arial"/>
                <w:noProof/>
                <w:lang w:eastAsia="zh-CN"/>
              </w:rPr>
              <w:t xml:space="preserve"> is not, which means UE is required to do parallel SSB index reading on all carriers.</w:t>
            </w:r>
          </w:p>
        </w:tc>
      </w:tr>
      <w:tr w:rsidR="00D72454" w14:paraId="21362025" w14:textId="77777777" w:rsidTr="00452419">
        <w:tc>
          <w:tcPr>
            <w:tcW w:w="2694" w:type="dxa"/>
            <w:gridSpan w:val="2"/>
            <w:tcBorders>
              <w:left w:val="single" w:sz="4" w:space="0" w:color="auto"/>
            </w:tcBorders>
          </w:tcPr>
          <w:p w14:paraId="7055D8B4" w14:textId="77777777" w:rsidR="00D72454" w:rsidRDefault="00D72454" w:rsidP="00452419">
            <w:pPr>
              <w:pStyle w:val="CRCoverPage"/>
              <w:spacing w:after="0"/>
              <w:rPr>
                <w:b/>
                <w:i/>
                <w:noProof/>
                <w:sz w:val="8"/>
                <w:szCs w:val="8"/>
              </w:rPr>
            </w:pPr>
          </w:p>
        </w:tc>
        <w:tc>
          <w:tcPr>
            <w:tcW w:w="6946" w:type="dxa"/>
            <w:gridSpan w:val="9"/>
            <w:tcBorders>
              <w:right w:val="single" w:sz="4" w:space="0" w:color="auto"/>
            </w:tcBorders>
          </w:tcPr>
          <w:p w14:paraId="28676262" w14:textId="77777777" w:rsidR="00D72454" w:rsidRDefault="00D72454" w:rsidP="00452419">
            <w:pPr>
              <w:pStyle w:val="CRCoverPage"/>
              <w:spacing w:after="0"/>
              <w:rPr>
                <w:noProof/>
                <w:sz w:val="8"/>
                <w:szCs w:val="8"/>
              </w:rPr>
            </w:pPr>
          </w:p>
        </w:tc>
      </w:tr>
      <w:tr w:rsidR="00D72454" w14:paraId="350C477C" w14:textId="77777777" w:rsidTr="00452419">
        <w:tc>
          <w:tcPr>
            <w:tcW w:w="2694" w:type="dxa"/>
            <w:gridSpan w:val="2"/>
            <w:tcBorders>
              <w:left w:val="single" w:sz="4" w:space="0" w:color="auto"/>
            </w:tcBorders>
          </w:tcPr>
          <w:p w14:paraId="347BFD6A" w14:textId="77777777" w:rsidR="00D72454" w:rsidRDefault="00D72454" w:rsidP="004524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4990D2" w14:textId="77777777" w:rsidR="00D72454" w:rsidRPr="005226B5" w:rsidRDefault="00D72454" w:rsidP="00D72454">
            <w:pPr>
              <w:pStyle w:val="CRCoverPage"/>
              <w:numPr>
                <w:ilvl w:val="0"/>
                <w:numId w:val="33"/>
              </w:numPr>
              <w:spacing w:after="0"/>
              <w:rPr>
                <w:noProof/>
                <w:lang w:eastAsia="zh-CN"/>
              </w:rPr>
            </w:pPr>
            <w:r>
              <w:rPr>
                <w:noProof/>
                <w:lang w:eastAsia="zh-CN"/>
              </w:rPr>
              <w:t xml:space="preserve">Add the scaling factor </w:t>
            </w:r>
            <w:proofErr w:type="spellStart"/>
            <w:r w:rsidRPr="00691C10">
              <w:rPr>
                <w:szCs w:val="24"/>
                <w:lang w:eastAsia="zh-CN"/>
              </w:rPr>
              <w:t>N</w:t>
            </w:r>
            <w:r w:rsidRPr="00691C10">
              <w:rPr>
                <w:szCs w:val="24"/>
                <w:vertAlign w:val="subscript"/>
                <w:lang w:eastAsia="zh-CN"/>
              </w:rPr>
              <w:t>NR_carrier_HST</w:t>
            </w:r>
            <w:proofErr w:type="spellEnd"/>
            <w:r>
              <w:rPr>
                <w:snapToGrid w:val="0"/>
              </w:rPr>
              <w:t xml:space="preserve"> +</w:t>
            </w:r>
            <w:r w:rsidRPr="004F2B2F">
              <w:rPr>
                <w:szCs w:val="24"/>
                <w:lang w:eastAsia="zh-CN"/>
              </w:rPr>
              <w:t xml:space="preserve"> </w:t>
            </w:r>
            <w:proofErr w:type="spellStart"/>
            <w:r w:rsidRPr="00691C10">
              <w:rPr>
                <w:szCs w:val="24"/>
                <w:lang w:eastAsia="zh-CN"/>
              </w:rPr>
              <w:t>N</w:t>
            </w:r>
            <w:r w:rsidRPr="00691C10">
              <w:rPr>
                <w:szCs w:val="24"/>
                <w:vertAlign w:val="subscript"/>
                <w:lang w:eastAsia="zh-CN"/>
              </w:rPr>
              <w:t>NR_carrier</w:t>
            </w:r>
            <w:proofErr w:type="spellEnd"/>
            <w:r>
              <w:rPr>
                <w:rFonts w:cs="Arial"/>
                <w:noProof/>
                <w:lang w:eastAsia="zh-CN"/>
              </w:rPr>
              <w:t xml:space="preserve"> to T</w:t>
            </w:r>
            <w:r>
              <w:rPr>
                <w:rFonts w:cs="Arial"/>
                <w:noProof/>
                <w:vertAlign w:val="subscript"/>
                <w:lang w:eastAsia="zh-CN"/>
              </w:rPr>
              <w:t>SSB_index</w:t>
            </w:r>
          </w:p>
          <w:p w14:paraId="34BC40BC" w14:textId="1245A1AE" w:rsidR="00D72454" w:rsidRDefault="00D72454" w:rsidP="00D72454">
            <w:pPr>
              <w:pStyle w:val="CRCoverPage"/>
              <w:numPr>
                <w:ilvl w:val="0"/>
                <w:numId w:val="33"/>
              </w:numPr>
              <w:spacing w:after="0"/>
              <w:rPr>
                <w:noProof/>
              </w:rPr>
            </w:pPr>
            <w:r>
              <w:rPr>
                <w:rFonts w:hint="eastAsia"/>
                <w:noProof/>
                <w:lang w:eastAsia="zh-CN"/>
              </w:rPr>
              <w:t>U</w:t>
            </w:r>
            <w:r>
              <w:rPr>
                <w:noProof/>
                <w:lang w:eastAsia="zh-CN"/>
              </w:rPr>
              <w:t>pdate TBD to the acutal the reference section numbers</w:t>
            </w:r>
          </w:p>
        </w:tc>
      </w:tr>
      <w:tr w:rsidR="00D72454" w14:paraId="246C95EF" w14:textId="77777777" w:rsidTr="00452419">
        <w:tc>
          <w:tcPr>
            <w:tcW w:w="2694" w:type="dxa"/>
            <w:gridSpan w:val="2"/>
            <w:tcBorders>
              <w:left w:val="single" w:sz="4" w:space="0" w:color="auto"/>
            </w:tcBorders>
          </w:tcPr>
          <w:p w14:paraId="331F3C0F" w14:textId="77777777" w:rsidR="00D72454" w:rsidRDefault="00D72454" w:rsidP="00452419">
            <w:pPr>
              <w:pStyle w:val="CRCoverPage"/>
              <w:spacing w:after="0"/>
              <w:rPr>
                <w:b/>
                <w:i/>
                <w:noProof/>
                <w:sz w:val="8"/>
                <w:szCs w:val="8"/>
              </w:rPr>
            </w:pPr>
          </w:p>
        </w:tc>
        <w:tc>
          <w:tcPr>
            <w:tcW w:w="6946" w:type="dxa"/>
            <w:gridSpan w:val="9"/>
            <w:tcBorders>
              <w:right w:val="single" w:sz="4" w:space="0" w:color="auto"/>
            </w:tcBorders>
          </w:tcPr>
          <w:p w14:paraId="504FE763" w14:textId="77777777" w:rsidR="00D72454" w:rsidRDefault="00D72454" w:rsidP="00452419">
            <w:pPr>
              <w:pStyle w:val="CRCoverPage"/>
              <w:spacing w:after="0"/>
              <w:rPr>
                <w:noProof/>
                <w:sz w:val="8"/>
                <w:szCs w:val="8"/>
              </w:rPr>
            </w:pPr>
          </w:p>
        </w:tc>
      </w:tr>
      <w:tr w:rsidR="00D72454" w14:paraId="4EA6D471" w14:textId="77777777" w:rsidTr="00452419">
        <w:tc>
          <w:tcPr>
            <w:tcW w:w="2694" w:type="dxa"/>
            <w:gridSpan w:val="2"/>
            <w:tcBorders>
              <w:left w:val="single" w:sz="4" w:space="0" w:color="auto"/>
              <w:bottom w:val="single" w:sz="4" w:space="0" w:color="auto"/>
            </w:tcBorders>
          </w:tcPr>
          <w:p w14:paraId="74C0CAE9" w14:textId="77777777" w:rsidR="00D72454" w:rsidRDefault="00D72454" w:rsidP="004524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354BBA" w14:textId="5443E66D" w:rsidR="00D72454" w:rsidRDefault="00D72454" w:rsidP="00452419">
            <w:pPr>
              <w:pStyle w:val="CRCoverPage"/>
              <w:spacing w:after="0"/>
              <w:ind w:left="100"/>
              <w:rPr>
                <w:noProof/>
              </w:rPr>
            </w:pPr>
            <w:r>
              <w:rPr>
                <w:rFonts w:cs="Arial"/>
                <w:noProof/>
                <w:lang w:eastAsia="zh-CN"/>
              </w:rPr>
              <w:t>UE is required to do parallel SSB index reading on all carriers, which is not the intention.</w:t>
            </w:r>
          </w:p>
        </w:tc>
      </w:tr>
      <w:tr w:rsidR="00D72454" w14:paraId="4CF6BC66" w14:textId="77777777" w:rsidTr="00452419">
        <w:tc>
          <w:tcPr>
            <w:tcW w:w="2694" w:type="dxa"/>
            <w:gridSpan w:val="2"/>
          </w:tcPr>
          <w:p w14:paraId="7130E3E4" w14:textId="77777777" w:rsidR="00D72454" w:rsidRDefault="00D72454" w:rsidP="00452419">
            <w:pPr>
              <w:pStyle w:val="CRCoverPage"/>
              <w:spacing w:after="0"/>
              <w:rPr>
                <w:b/>
                <w:i/>
                <w:noProof/>
                <w:sz w:val="8"/>
                <w:szCs w:val="8"/>
              </w:rPr>
            </w:pPr>
          </w:p>
        </w:tc>
        <w:tc>
          <w:tcPr>
            <w:tcW w:w="6946" w:type="dxa"/>
            <w:gridSpan w:val="9"/>
          </w:tcPr>
          <w:p w14:paraId="7BA390CB" w14:textId="77777777" w:rsidR="00D72454" w:rsidRDefault="00D72454" w:rsidP="00452419">
            <w:pPr>
              <w:pStyle w:val="CRCoverPage"/>
              <w:spacing w:after="0"/>
              <w:rPr>
                <w:noProof/>
                <w:sz w:val="8"/>
                <w:szCs w:val="8"/>
              </w:rPr>
            </w:pPr>
          </w:p>
        </w:tc>
      </w:tr>
      <w:tr w:rsidR="00D72454" w14:paraId="692E0A74" w14:textId="77777777" w:rsidTr="00452419">
        <w:tc>
          <w:tcPr>
            <w:tcW w:w="2694" w:type="dxa"/>
            <w:gridSpan w:val="2"/>
            <w:tcBorders>
              <w:top w:val="single" w:sz="4" w:space="0" w:color="auto"/>
              <w:left w:val="single" w:sz="4" w:space="0" w:color="auto"/>
            </w:tcBorders>
          </w:tcPr>
          <w:p w14:paraId="30A66A40" w14:textId="77777777" w:rsidR="00D72454" w:rsidRDefault="00D72454" w:rsidP="004524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46E0E1" w14:textId="76ED3063" w:rsidR="00D72454" w:rsidRDefault="00D72454" w:rsidP="00452419">
            <w:pPr>
              <w:pStyle w:val="CRCoverPage"/>
              <w:spacing w:after="0"/>
              <w:ind w:left="100"/>
              <w:rPr>
                <w:noProof/>
              </w:rPr>
            </w:pPr>
            <w:r>
              <w:rPr>
                <w:noProof/>
                <w:lang w:eastAsia="zh-CN"/>
              </w:rPr>
              <w:t>4.9.2.4</w:t>
            </w:r>
          </w:p>
        </w:tc>
      </w:tr>
      <w:tr w:rsidR="00D72454" w14:paraId="0B0900B4" w14:textId="77777777" w:rsidTr="00452419">
        <w:tc>
          <w:tcPr>
            <w:tcW w:w="2694" w:type="dxa"/>
            <w:gridSpan w:val="2"/>
            <w:tcBorders>
              <w:left w:val="single" w:sz="4" w:space="0" w:color="auto"/>
            </w:tcBorders>
          </w:tcPr>
          <w:p w14:paraId="2653E194" w14:textId="77777777" w:rsidR="00D72454" w:rsidRDefault="00D72454" w:rsidP="00452419">
            <w:pPr>
              <w:pStyle w:val="CRCoverPage"/>
              <w:spacing w:after="0"/>
              <w:rPr>
                <w:b/>
                <w:i/>
                <w:noProof/>
                <w:sz w:val="8"/>
                <w:szCs w:val="8"/>
              </w:rPr>
            </w:pPr>
          </w:p>
        </w:tc>
        <w:tc>
          <w:tcPr>
            <w:tcW w:w="6946" w:type="dxa"/>
            <w:gridSpan w:val="9"/>
            <w:tcBorders>
              <w:right w:val="single" w:sz="4" w:space="0" w:color="auto"/>
            </w:tcBorders>
          </w:tcPr>
          <w:p w14:paraId="7B01B1A5" w14:textId="77777777" w:rsidR="00D72454" w:rsidRDefault="00D72454" w:rsidP="00452419">
            <w:pPr>
              <w:pStyle w:val="CRCoverPage"/>
              <w:spacing w:after="0"/>
              <w:rPr>
                <w:noProof/>
                <w:sz w:val="8"/>
                <w:szCs w:val="8"/>
              </w:rPr>
            </w:pPr>
          </w:p>
        </w:tc>
      </w:tr>
      <w:tr w:rsidR="00D72454" w14:paraId="3729808F" w14:textId="77777777" w:rsidTr="00452419">
        <w:tc>
          <w:tcPr>
            <w:tcW w:w="2694" w:type="dxa"/>
            <w:gridSpan w:val="2"/>
            <w:tcBorders>
              <w:left w:val="single" w:sz="4" w:space="0" w:color="auto"/>
            </w:tcBorders>
          </w:tcPr>
          <w:p w14:paraId="736CB34F" w14:textId="77777777" w:rsidR="00D72454" w:rsidRDefault="00D72454" w:rsidP="004524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27C733" w14:textId="77777777" w:rsidR="00D72454" w:rsidRDefault="00D72454" w:rsidP="004524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11BFC7" w14:textId="77777777" w:rsidR="00D72454" w:rsidRDefault="00D72454" w:rsidP="00452419">
            <w:pPr>
              <w:pStyle w:val="CRCoverPage"/>
              <w:spacing w:after="0"/>
              <w:jc w:val="center"/>
              <w:rPr>
                <w:b/>
                <w:caps/>
                <w:noProof/>
              </w:rPr>
            </w:pPr>
            <w:r>
              <w:rPr>
                <w:b/>
                <w:caps/>
                <w:noProof/>
              </w:rPr>
              <w:t>N</w:t>
            </w:r>
          </w:p>
        </w:tc>
        <w:tc>
          <w:tcPr>
            <w:tcW w:w="2977" w:type="dxa"/>
            <w:gridSpan w:val="4"/>
          </w:tcPr>
          <w:p w14:paraId="7CF6FD5F" w14:textId="77777777" w:rsidR="00D72454" w:rsidRDefault="00D72454" w:rsidP="004524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31BAD" w14:textId="77777777" w:rsidR="00D72454" w:rsidRDefault="00D72454" w:rsidP="00452419">
            <w:pPr>
              <w:pStyle w:val="CRCoverPage"/>
              <w:spacing w:after="0"/>
              <w:ind w:left="99"/>
              <w:rPr>
                <w:noProof/>
              </w:rPr>
            </w:pPr>
          </w:p>
        </w:tc>
      </w:tr>
      <w:tr w:rsidR="00D72454" w14:paraId="24A2CEA9" w14:textId="77777777" w:rsidTr="00452419">
        <w:tc>
          <w:tcPr>
            <w:tcW w:w="2694" w:type="dxa"/>
            <w:gridSpan w:val="2"/>
            <w:tcBorders>
              <w:left w:val="single" w:sz="4" w:space="0" w:color="auto"/>
            </w:tcBorders>
          </w:tcPr>
          <w:p w14:paraId="4E35B714" w14:textId="77777777" w:rsidR="00D72454" w:rsidRDefault="00D72454" w:rsidP="004524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BD5EE4" w14:textId="77777777" w:rsidR="00D72454" w:rsidRDefault="00D72454" w:rsidP="0045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E4EDB" w14:textId="77777777" w:rsidR="00D72454" w:rsidRDefault="00D72454" w:rsidP="00452419">
            <w:pPr>
              <w:pStyle w:val="CRCoverPage"/>
              <w:spacing w:after="0"/>
              <w:jc w:val="center"/>
              <w:rPr>
                <w:b/>
                <w:caps/>
                <w:noProof/>
                <w:lang w:eastAsia="zh-CN"/>
              </w:rPr>
            </w:pPr>
            <w:r>
              <w:rPr>
                <w:rFonts w:hint="eastAsia"/>
                <w:b/>
                <w:caps/>
                <w:noProof/>
                <w:lang w:eastAsia="zh-CN"/>
              </w:rPr>
              <w:t>X</w:t>
            </w:r>
          </w:p>
        </w:tc>
        <w:tc>
          <w:tcPr>
            <w:tcW w:w="2977" w:type="dxa"/>
            <w:gridSpan w:val="4"/>
          </w:tcPr>
          <w:p w14:paraId="2554157B" w14:textId="77777777" w:rsidR="00D72454" w:rsidRDefault="00D72454" w:rsidP="004524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8D512" w14:textId="77777777" w:rsidR="00D72454" w:rsidRDefault="00D72454" w:rsidP="00452419">
            <w:pPr>
              <w:pStyle w:val="CRCoverPage"/>
              <w:spacing w:after="0"/>
              <w:ind w:left="99"/>
              <w:rPr>
                <w:noProof/>
              </w:rPr>
            </w:pPr>
            <w:r>
              <w:rPr>
                <w:noProof/>
              </w:rPr>
              <w:t xml:space="preserve">TS/TR ... CR ... </w:t>
            </w:r>
          </w:p>
        </w:tc>
      </w:tr>
      <w:tr w:rsidR="00D72454" w14:paraId="20C44765" w14:textId="77777777" w:rsidTr="00452419">
        <w:tc>
          <w:tcPr>
            <w:tcW w:w="2694" w:type="dxa"/>
            <w:gridSpan w:val="2"/>
            <w:tcBorders>
              <w:left w:val="single" w:sz="4" w:space="0" w:color="auto"/>
            </w:tcBorders>
          </w:tcPr>
          <w:p w14:paraId="14DEE8F0" w14:textId="77777777" w:rsidR="00D72454" w:rsidRDefault="00D72454" w:rsidP="004524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AF3DD" w14:textId="77777777" w:rsidR="00D72454" w:rsidRDefault="00D72454" w:rsidP="0045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A335C" w14:textId="77777777" w:rsidR="00D72454" w:rsidRDefault="00D72454" w:rsidP="00452419">
            <w:pPr>
              <w:pStyle w:val="CRCoverPage"/>
              <w:spacing w:after="0"/>
              <w:jc w:val="center"/>
              <w:rPr>
                <w:b/>
                <w:caps/>
                <w:noProof/>
                <w:lang w:eastAsia="zh-CN"/>
              </w:rPr>
            </w:pPr>
            <w:r>
              <w:rPr>
                <w:rFonts w:hint="eastAsia"/>
                <w:b/>
                <w:caps/>
                <w:noProof/>
                <w:lang w:eastAsia="zh-CN"/>
              </w:rPr>
              <w:t>X</w:t>
            </w:r>
          </w:p>
        </w:tc>
        <w:tc>
          <w:tcPr>
            <w:tcW w:w="2977" w:type="dxa"/>
            <w:gridSpan w:val="4"/>
          </w:tcPr>
          <w:p w14:paraId="6DE13499" w14:textId="77777777" w:rsidR="00D72454" w:rsidRDefault="00D72454" w:rsidP="004524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ABCC29" w14:textId="77777777" w:rsidR="00D72454" w:rsidRDefault="00D72454" w:rsidP="00452419">
            <w:pPr>
              <w:pStyle w:val="CRCoverPage"/>
              <w:spacing w:after="0"/>
              <w:ind w:left="99"/>
              <w:rPr>
                <w:noProof/>
              </w:rPr>
            </w:pPr>
            <w:r>
              <w:rPr>
                <w:noProof/>
              </w:rPr>
              <w:t xml:space="preserve">TS/TR ... CR ... </w:t>
            </w:r>
          </w:p>
        </w:tc>
      </w:tr>
      <w:tr w:rsidR="00D72454" w14:paraId="3D140391" w14:textId="77777777" w:rsidTr="00452419">
        <w:tc>
          <w:tcPr>
            <w:tcW w:w="2694" w:type="dxa"/>
            <w:gridSpan w:val="2"/>
            <w:tcBorders>
              <w:left w:val="single" w:sz="4" w:space="0" w:color="auto"/>
            </w:tcBorders>
          </w:tcPr>
          <w:p w14:paraId="24F3A2F8" w14:textId="77777777" w:rsidR="00D72454" w:rsidRDefault="00D72454" w:rsidP="004524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BFBD31" w14:textId="77777777" w:rsidR="00D72454" w:rsidRDefault="00D72454" w:rsidP="0045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9C403" w14:textId="77777777" w:rsidR="00D72454" w:rsidRDefault="00D72454" w:rsidP="00452419">
            <w:pPr>
              <w:pStyle w:val="CRCoverPage"/>
              <w:spacing w:after="0"/>
              <w:jc w:val="center"/>
              <w:rPr>
                <w:b/>
                <w:caps/>
                <w:noProof/>
                <w:lang w:eastAsia="zh-CN"/>
              </w:rPr>
            </w:pPr>
            <w:r>
              <w:rPr>
                <w:rFonts w:hint="eastAsia"/>
                <w:b/>
                <w:caps/>
                <w:noProof/>
                <w:lang w:eastAsia="zh-CN"/>
              </w:rPr>
              <w:t>X</w:t>
            </w:r>
          </w:p>
        </w:tc>
        <w:tc>
          <w:tcPr>
            <w:tcW w:w="2977" w:type="dxa"/>
            <w:gridSpan w:val="4"/>
          </w:tcPr>
          <w:p w14:paraId="0E717E4F" w14:textId="77777777" w:rsidR="00D72454" w:rsidRDefault="00D72454" w:rsidP="004524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0760A9" w14:textId="77777777" w:rsidR="00D72454" w:rsidRDefault="00D72454" w:rsidP="00452419">
            <w:pPr>
              <w:pStyle w:val="CRCoverPage"/>
              <w:spacing w:after="0"/>
              <w:ind w:left="99"/>
              <w:rPr>
                <w:noProof/>
              </w:rPr>
            </w:pPr>
            <w:r>
              <w:rPr>
                <w:noProof/>
              </w:rPr>
              <w:t xml:space="preserve">TS/TR ... CR ... </w:t>
            </w:r>
          </w:p>
        </w:tc>
      </w:tr>
      <w:tr w:rsidR="00D72454" w14:paraId="40E7F39E" w14:textId="77777777" w:rsidTr="00452419">
        <w:tc>
          <w:tcPr>
            <w:tcW w:w="2694" w:type="dxa"/>
            <w:gridSpan w:val="2"/>
            <w:tcBorders>
              <w:left w:val="single" w:sz="4" w:space="0" w:color="auto"/>
            </w:tcBorders>
          </w:tcPr>
          <w:p w14:paraId="43D9B927" w14:textId="77777777" w:rsidR="00D72454" w:rsidRDefault="00D72454" w:rsidP="00452419">
            <w:pPr>
              <w:pStyle w:val="CRCoverPage"/>
              <w:spacing w:after="0"/>
              <w:rPr>
                <w:b/>
                <w:i/>
                <w:noProof/>
              </w:rPr>
            </w:pPr>
          </w:p>
        </w:tc>
        <w:tc>
          <w:tcPr>
            <w:tcW w:w="6946" w:type="dxa"/>
            <w:gridSpan w:val="9"/>
            <w:tcBorders>
              <w:right w:val="single" w:sz="4" w:space="0" w:color="auto"/>
            </w:tcBorders>
          </w:tcPr>
          <w:p w14:paraId="12A0E117" w14:textId="77777777" w:rsidR="00D72454" w:rsidRDefault="00D72454" w:rsidP="00452419">
            <w:pPr>
              <w:pStyle w:val="CRCoverPage"/>
              <w:spacing w:after="0"/>
              <w:rPr>
                <w:noProof/>
              </w:rPr>
            </w:pPr>
          </w:p>
        </w:tc>
      </w:tr>
      <w:tr w:rsidR="00D72454" w14:paraId="18403F2F" w14:textId="77777777" w:rsidTr="00452419">
        <w:tc>
          <w:tcPr>
            <w:tcW w:w="2694" w:type="dxa"/>
            <w:gridSpan w:val="2"/>
            <w:tcBorders>
              <w:left w:val="single" w:sz="4" w:space="0" w:color="auto"/>
              <w:bottom w:val="single" w:sz="4" w:space="0" w:color="auto"/>
            </w:tcBorders>
          </w:tcPr>
          <w:p w14:paraId="1D79BA16" w14:textId="77777777" w:rsidR="00D72454" w:rsidRDefault="00D72454" w:rsidP="004524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E48E9E" w14:textId="77777777" w:rsidR="00D72454" w:rsidRDefault="00D72454" w:rsidP="00452419">
            <w:pPr>
              <w:pStyle w:val="CRCoverPage"/>
              <w:spacing w:after="0"/>
              <w:ind w:left="100"/>
              <w:rPr>
                <w:noProof/>
              </w:rPr>
            </w:pPr>
          </w:p>
        </w:tc>
      </w:tr>
      <w:tr w:rsidR="00D72454" w:rsidRPr="008863B9" w14:paraId="319661CC" w14:textId="77777777" w:rsidTr="00452419">
        <w:tc>
          <w:tcPr>
            <w:tcW w:w="2694" w:type="dxa"/>
            <w:gridSpan w:val="2"/>
            <w:tcBorders>
              <w:top w:val="single" w:sz="4" w:space="0" w:color="auto"/>
              <w:bottom w:val="single" w:sz="4" w:space="0" w:color="auto"/>
            </w:tcBorders>
          </w:tcPr>
          <w:p w14:paraId="73C4A43F" w14:textId="77777777" w:rsidR="00D72454" w:rsidRPr="008863B9" w:rsidRDefault="00D72454" w:rsidP="004524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DDEB3D" w14:textId="77777777" w:rsidR="00D72454" w:rsidRPr="008863B9" w:rsidRDefault="00D72454" w:rsidP="00452419">
            <w:pPr>
              <w:pStyle w:val="CRCoverPage"/>
              <w:spacing w:after="0"/>
              <w:ind w:left="100"/>
              <w:rPr>
                <w:noProof/>
                <w:sz w:val="8"/>
                <w:szCs w:val="8"/>
              </w:rPr>
            </w:pPr>
          </w:p>
        </w:tc>
      </w:tr>
      <w:tr w:rsidR="00D72454" w14:paraId="40D919A7" w14:textId="77777777" w:rsidTr="00452419">
        <w:tc>
          <w:tcPr>
            <w:tcW w:w="2694" w:type="dxa"/>
            <w:gridSpan w:val="2"/>
            <w:tcBorders>
              <w:top w:val="single" w:sz="4" w:space="0" w:color="auto"/>
              <w:left w:val="single" w:sz="4" w:space="0" w:color="auto"/>
              <w:bottom w:val="single" w:sz="4" w:space="0" w:color="auto"/>
            </w:tcBorders>
          </w:tcPr>
          <w:p w14:paraId="71329264" w14:textId="77777777" w:rsidR="00D72454" w:rsidRDefault="00D72454" w:rsidP="004524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270AE0" w14:textId="77777777" w:rsidR="00D72454" w:rsidRDefault="00D72454" w:rsidP="00452419">
            <w:pPr>
              <w:pStyle w:val="CRCoverPage"/>
              <w:spacing w:after="0"/>
              <w:ind w:left="100"/>
              <w:rPr>
                <w:noProof/>
              </w:rPr>
            </w:pPr>
          </w:p>
        </w:tc>
      </w:tr>
    </w:tbl>
    <w:p w14:paraId="176E2B14" w14:textId="15ACEA82" w:rsidR="00D72454" w:rsidRDefault="00D72454">
      <w:pPr>
        <w:spacing w:after="0"/>
        <w:rPr>
          <w:rFonts w:ascii="Arial" w:hAnsi="Arial"/>
          <w:b/>
          <w:noProof/>
          <w:sz w:val="24"/>
        </w:rPr>
      </w:pPr>
      <w:r>
        <w:rPr>
          <w:b/>
          <w:noProof/>
          <w:sz w:val="24"/>
        </w:rPr>
        <w:br w:type="page"/>
      </w:r>
    </w:p>
    <w:p w14:paraId="2D520FB1" w14:textId="3B1AABA4" w:rsidR="003F5277" w:rsidRDefault="0067260F" w:rsidP="003F5277">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08A555DC" w14:textId="77777777" w:rsidR="007F3E1C" w:rsidRPr="00583821" w:rsidRDefault="007F3E1C" w:rsidP="007F3E1C">
      <w:pPr>
        <w:keepNext/>
        <w:keepLines/>
        <w:spacing w:before="120"/>
        <w:ind w:left="1418" w:hanging="1418"/>
        <w:outlineLvl w:val="3"/>
        <w:rPr>
          <w:rFonts w:ascii="Arial" w:hAnsi="Arial"/>
          <w:sz w:val="24"/>
        </w:rPr>
      </w:pPr>
      <w:r w:rsidRPr="00583821">
        <w:rPr>
          <w:rFonts w:ascii="Arial" w:hAnsi="Arial"/>
          <w:sz w:val="24"/>
        </w:rPr>
        <w:t>4.9.2.</w:t>
      </w:r>
      <w:r>
        <w:rPr>
          <w:rFonts w:ascii="Arial" w:hAnsi="Arial"/>
          <w:sz w:val="24"/>
        </w:rPr>
        <w:t>4</w:t>
      </w:r>
      <w:r w:rsidRPr="00583821">
        <w:rPr>
          <w:rFonts w:ascii="Arial" w:hAnsi="Arial"/>
          <w:sz w:val="24"/>
        </w:rPr>
        <w:tab/>
        <w:t>Measurements of inter-</w:t>
      </w:r>
      <w:r>
        <w:rPr>
          <w:rFonts w:ascii="Arial" w:hAnsi="Arial"/>
          <w:sz w:val="24"/>
        </w:rPr>
        <w:t>RAT</w:t>
      </w:r>
      <w:r w:rsidRPr="00583821">
        <w:rPr>
          <w:rFonts w:ascii="Arial" w:hAnsi="Arial"/>
          <w:sz w:val="24"/>
        </w:rPr>
        <w:t xml:space="preserve"> </w:t>
      </w:r>
      <w:r>
        <w:rPr>
          <w:rFonts w:ascii="Arial" w:hAnsi="Arial"/>
          <w:sz w:val="24"/>
        </w:rPr>
        <w:t>NR D</w:t>
      </w:r>
      <w:r w:rsidRPr="00583821">
        <w:rPr>
          <w:rFonts w:ascii="Arial" w:hAnsi="Arial"/>
          <w:sz w:val="24"/>
        </w:rPr>
        <w:t>C candidate cells</w:t>
      </w:r>
    </w:p>
    <w:p w14:paraId="49DB8581" w14:textId="77777777" w:rsidR="007F3E1C" w:rsidRDefault="007F3E1C" w:rsidP="007F3E1C">
      <w:pPr>
        <w:jc w:val="both"/>
        <w:rPr>
          <w:rFonts w:cs="v4.2.0"/>
          <w:lang w:val="en-US"/>
        </w:rPr>
      </w:pPr>
      <w:r w:rsidRPr="00691C10">
        <w:rPr>
          <w:rFonts w:cs="v4.2.0"/>
          <w:lang w:val="en-US"/>
        </w:rPr>
        <w:t xml:space="preserve">While T331 is running, the UE shall perform measurement on the configured </w:t>
      </w:r>
      <w:r>
        <w:rPr>
          <w:rFonts w:cs="v4.2.0"/>
          <w:lang w:val="en-US"/>
        </w:rPr>
        <w:t>NR inter-RAT</w:t>
      </w:r>
      <w:r w:rsidRPr="00691C10">
        <w:rPr>
          <w:rFonts w:cs="v4.2.0"/>
          <w:lang w:val="en-US"/>
        </w:rPr>
        <w:t xml:space="preserve"> carriers for idle mode measurement reporting.</w:t>
      </w:r>
    </w:p>
    <w:p w14:paraId="059D82A1" w14:textId="77777777" w:rsidR="007F3E1C" w:rsidRDefault="007F3E1C" w:rsidP="007F3E1C">
      <w:r w:rsidRPr="00983F24">
        <w:rPr>
          <w:iCs/>
        </w:rPr>
        <w:t xml:space="preserve">In addition to the requirements defined </w:t>
      </w:r>
      <w:r>
        <w:rPr>
          <w:iCs/>
        </w:rPr>
        <w:t xml:space="preserve">in section </w:t>
      </w:r>
      <w:r w:rsidRPr="00A9066A">
        <w:rPr>
          <w:noProof/>
        </w:rPr>
        <w:t>4.2.2.9</w:t>
      </w:r>
      <w:r>
        <w:rPr>
          <w:noProof/>
        </w:rPr>
        <w:t xml:space="preserve"> and </w:t>
      </w:r>
      <w:r w:rsidRPr="00A9066A">
        <w:rPr>
          <w:noProof/>
        </w:rPr>
        <w:t>4.2.2.9</w:t>
      </w:r>
      <w:r>
        <w:rPr>
          <w:noProof/>
        </w:rPr>
        <w:t>a,</w:t>
      </w:r>
      <w:r>
        <w:t xml:space="preserve"> a UE which supports </w:t>
      </w:r>
      <w:r>
        <w:rPr>
          <w:i/>
        </w:rPr>
        <w:t>nr-IdleInactiveMeas</w:t>
      </w:r>
      <w:r w:rsidRPr="008549F5">
        <w:rPr>
          <w:i/>
        </w:rPr>
        <w:t>FR1-r16</w:t>
      </w:r>
      <w:r>
        <w:rPr>
          <w:i/>
        </w:rPr>
        <w:t xml:space="preserve"> or nr-IdleInactiveMeas</w:t>
      </w:r>
      <w:r w:rsidRPr="008549F5">
        <w:rPr>
          <w:i/>
        </w:rPr>
        <w:t>FR2-r16</w:t>
      </w:r>
      <w:r>
        <w:rPr>
          <w:i/>
        </w:rPr>
        <w:t xml:space="preserve"> </w:t>
      </w:r>
      <w:r>
        <w:t xml:space="preserve">shall be able to support idle mode DC measurements of. </w:t>
      </w:r>
    </w:p>
    <w:p w14:paraId="06A90906" w14:textId="77777777" w:rsidR="007F3E1C" w:rsidRDefault="007F3E1C" w:rsidP="007F3E1C">
      <w:pPr>
        <w:pStyle w:val="B10"/>
      </w:pPr>
      <w:r>
        <w:t>-</w:t>
      </w:r>
      <w:r>
        <w:tab/>
      </w:r>
      <w:proofErr w:type="gramStart"/>
      <w:r>
        <w:t>at</w:t>
      </w:r>
      <w:proofErr w:type="gramEnd"/>
      <w:r>
        <w:t xml:space="preserve"> least 8 inter-RAT NR carriers</w:t>
      </w:r>
      <w:r w:rsidRPr="00C0491E">
        <w:t xml:space="preserve"> </w:t>
      </w:r>
      <w:r>
        <w:t xml:space="preserve">which are also </w:t>
      </w:r>
      <w:r w:rsidRPr="00C0491E">
        <w:t>configured for inter-RAT mobility measurements</w:t>
      </w:r>
      <w:r>
        <w:t>, and</w:t>
      </w:r>
    </w:p>
    <w:p w14:paraId="1DCBD6F1" w14:textId="77777777" w:rsidR="007F3E1C" w:rsidRDefault="007F3E1C" w:rsidP="007F3E1C">
      <w:pPr>
        <w:pStyle w:val="B10"/>
      </w:pPr>
      <w:r>
        <w:t>-</w:t>
      </w:r>
      <w:r>
        <w:tab/>
      </w:r>
      <w:proofErr w:type="gramStart"/>
      <w:r w:rsidRPr="00C0491E">
        <w:t>at</w:t>
      </w:r>
      <w:proofErr w:type="gramEnd"/>
      <w:r w:rsidRPr="00C0491E">
        <w:t xml:space="preserve"> least 2 inter-RAT </w:t>
      </w:r>
      <w:r>
        <w:t xml:space="preserve">NR </w:t>
      </w:r>
      <w:r w:rsidRPr="00C0491E">
        <w:t>carrier which are not configured for inter-RAT mobility measurements</w:t>
      </w:r>
      <w:r>
        <w:t>.</w:t>
      </w:r>
    </w:p>
    <w:p w14:paraId="30019206" w14:textId="77777777" w:rsidR="007F3E1C" w:rsidRPr="00691C10" w:rsidRDefault="007F3E1C" w:rsidP="007F3E1C">
      <w:pPr>
        <w:tabs>
          <w:tab w:val="num" w:pos="2880"/>
        </w:tabs>
        <w:rPr>
          <w:lang w:val="en-US"/>
        </w:rPr>
      </w:pPr>
      <w:r w:rsidRPr="009C5807">
        <w:rPr>
          <w:iCs/>
        </w:rPr>
        <w:t>In addition to the requirements defined above,</w:t>
      </w:r>
      <w:r>
        <w:rPr>
          <w:iCs/>
        </w:rPr>
        <w:t xml:space="preserve"> </w:t>
      </w:r>
      <w:r>
        <w:t xml:space="preserve">the UE shall be capable of monitoring a total of at least 8 </w:t>
      </w:r>
      <w:r w:rsidRPr="00251031">
        <w:t>inter-</w:t>
      </w:r>
      <w:r>
        <w:t>RAT</w:t>
      </w:r>
      <w:r w:rsidRPr="00251031">
        <w:t xml:space="preserve"> </w:t>
      </w:r>
      <w:r>
        <w:t xml:space="preserve">NR </w:t>
      </w:r>
      <w:r w:rsidRPr="00251031">
        <w:t>carrier</w:t>
      </w:r>
      <w:r>
        <w:t>s</w:t>
      </w:r>
      <w:r w:rsidRPr="00D86061">
        <w:t xml:space="preserve"> </w:t>
      </w:r>
      <w:r>
        <w:t>for idle mode DC measurements comprising of carriers</w:t>
      </w:r>
      <w:r w:rsidRPr="00C0491E">
        <w:t xml:space="preserve"> configured for inter-RAT mobility measurements</w:t>
      </w:r>
      <w:r>
        <w:t xml:space="preserve"> and carriers</w:t>
      </w:r>
      <w:r w:rsidRPr="00C0491E">
        <w:t xml:space="preserve"> </w:t>
      </w:r>
      <w:r>
        <w:t xml:space="preserve">not </w:t>
      </w:r>
      <w:r w:rsidRPr="00C0491E">
        <w:t>configured for inter-RAT mobility measurements</w:t>
      </w:r>
      <w:r>
        <w:t>.</w:t>
      </w:r>
    </w:p>
    <w:p w14:paraId="474BCC0B" w14:textId="77777777" w:rsidR="007F3E1C" w:rsidRPr="009B63BA" w:rsidRDefault="007F3E1C" w:rsidP="007F3E1C">
      <w:r w:rsidRPr="009B63BA">
        <w:t xml:space="preserve">For </w:t>
      </w:r>
      <w:r>
        <w:t>idle mode DC measurements</w:t>
      </w:r>
      <w:r w:rsidRPr="00D86061">
        <w:t xml:space="preserve"> </w:t>
      </w:r>
      <w:r>
        <w:t xml:space="preserve">on </w:t>
      </w:r>
      <w:r w:rsidRPr="009B63BA">
        <w:t>NR inter-RAT</w:t>
      </w:r>
      <w:r>
        <w:t xml:space="preserve"> carriers</w:t>
      </w:r>
      <w:r w:rsidRPr="009B63BA">
        <w:t xml:space="preserve">, </w:t>
      </w:r>
      <w:r w:rsidRPr="00E22A03">
        <w:rPr>
          <w:iCs/>
        </w:rPr>
        <w:t xml:space="preserve">if </w:t>
      </w:r>
      <w:proofErr w:type="spellStart"/>
      <w:r w:rsidRPr="00E22A03">
        <w:rPr>
          <w:iCs/>
        </w:rPr>
        <w:t>Srxlev</w:t>
      </w:r>
      <w:proofErr w:type="spellEnd"/>
      <w:r w:rsidRPr="00E22A03">
        <w:rPr>
          <w:iCs/>
        </w:rPr>
        <w:t xml:space="preserve"> </w:t>
      </w:r>
      <w:r w:rsidRPr="00E22A03">
        <w:rPr>
          <w:rFonts w:hint="eastAsia"/>
        </w:rPr>
        <w:t>≤</w:t>
      </w:r>
      <w:r w:rsidRPr="00E22A03">
        <w:rPr>
          <w:iCs/>
        </w:rPr>
        <w:t xml:space="preserve"> </w:t>
      </w:r>
      <w:proofErr w:type="spellStart"/>
      <w:r w:rsidRPr="00E22A03">
        <w:rPr>
          <w:iCs/>
        </w:rPr>
        <w:t>S</w:t>
      </w:r>
      <w:r w:rsidRPr="00E22A03">
        <w:rPr>
          <w:iCs/>
          <w:vertAlign w:val="subscript"/>
        </w:rPr>
        <w:t>nonIntraSearchP</w:t>
      </w:r>
      <w:proofErr w:type="spellEnd"/>
      <w:r w:rsidRPr="00E22A03">
        <w:rPr>
          <w:iCs/>
        </w:rPr>
        <w:t xml:space="preserve"> and </w:t>
      </w:r>
      <w:proofErr w:type="spellStart"/>
      <w:r w:rsidRPr="00E22A03">
        <w:rPr>
          <w:iCs/>
        </w:rPr>
        <w:t>Squal</w:t>
      </w:r>
      <w:proofErr w:type="spellEnd"/>
      <w:r w:rsidRPr="00E22A03">
        <w:rPr>
          <w:iCs/>
        </w:rPr>
        <w:t xml:space="preserve"> </w:t>
      </w:r>
      <w:r w:rsidRPr="00E22A03">
        <w:rPr>
          <w:rFonts w:hint="eastAsia"/>
        </w:rPr>
        <w:t>≤</w:t>
      </w:r>
      <w:r w:rsidRPr="00E22A03">
        <w:rPr>
          <w:rFonts w:hint="eastAsia"/>
        </w:rPr>
        <w:t xml:space="preserve"> </w:t>
      </w:r>
      <w:proofErr w:type="spellStart"/>
      <w:r w:rsidRPr="00E22A03">
        <w:rPr>
          <w:iCs/>
        </w:rPr>
        <w:t>S</w:t>
      </w:r>
      <w:r w:rsidRPr="00E22A03">
        <w:rPr>
          <w:iCs/>
          <w:vertAlign w:val="subscript"/>
        </w:rPr>
        <w:t>nonIntraSearchQ</w:t>
      </w:r>
      <w:proofErr w:type="spellEnd"/>
      <w:r>
        <w:t xml:space="preserve">, </w:t>
      </w:r>
      <w:r w:rsidRPr="009B63BA">
        <w:t xml:space="preserve">the NR inter-RAT </w:t>
      </w:r>
      <w:r w:rsidRPr="00943B4C">
        <w:t xml:space="preserve">measurement </w:t>
      </w:r>
      <w:r>
        <w:t xml:space="preserve">requirements </w:t>
      </w:r>
      <w:r w:rsidRPr="009B63BA">
        <w:t xml:space="preserve">defined in clause 4.2.2.5.6 </w:t>
      </w:r>
      <w:r>
        <w:t xml:space="preserve">shall </w:t>
      </w:r>
      <w:r w:rsidRPr="009B63BA">
        <w:t>apply</w:t>
      </w:r>
      <w:r>
        <w:t xml:space="preserve">, where </w:t>
      </w:r>
      <w:r w:rsidRPr="004F5A82">
        <w:t>UE shall search for and measure inter-</w:t>
      </w:r>
      <w:r>
        <w:t>RAT</w:t>
      </w:r>
      <w:r w:rsidRPr="004F5A82">
        <w:t xml:space="preserve"> layers </w:t>
      </w:r>
      <w:r>
        <w:t>configured for idle mode DC measurements</w:t>
      </w:r>
      <w:r w:rsidRPr="004F5A82">
        <w:t xml:space="preserve"> in preparation for possible </w:t>
      </w:r>
      <w:r>
        <w:t>reporting</w:t>
      </w:r>
      <w:r w:rsidRPr="009B63BA">
        <w:t>.</w:t>
      </w:r>
      <w:r w:rsidRPr="00E22A03">
        <w:rPr>
          <w:i/>
          <w:iCs/>
        </w:rPr>
        <w:t xml:space="preserve"> </w:t>
      </w:r>
      <w:r w:rsidRPr="00E22A03">
        <w:rPr>
          <w:iCs/>
        </w:rPr>
        <w:t xml:space="preserve">If </w:t>
      </w:r>
      <w:proofErr w:type="spellStart"/>
      <w:r w:rsidRPr="00E22A03">
        <w:rPr>
          <w:iCs/>
        </w:rPr>
        <w:t>Srxlev</w:t>
      </w:r>
      <w:proofErr w:type="spellEnd"/>
      <w:r w:rsidRPr="00E22A03">
        <w:rPr>
          <w:iCs/>
        </w:rPr>
        <w:t xml:space="preserve"> &gt; </w:t>
      </w:r>
      <w:proofErr w:type="spellStart"/>
      <w:r w:rsidRPr="00E22A03">
        <w:rPr>
          <w:iCs/>
        </w:rPr>
        <w:t>S</w:t>
      </w:r>
      <w:r w:rsidRPr="00E22A03">
        <w:rPr>
          <w:iCs/>
          <w:vertAlign w:val="subscript"/>
        </w:rPr>
        <w:t>nonIntraSearchP</w:t>
      </w:r>
      <w:proofErr w:type="spellEnd"/>
      <w:r w:rsidRPr="00E22A03">
        <w:rPr>
          <w:iCs/>
        </w:rPr>
        <w:t xml:space="preserve"> and </w:t>
      </w:r>
      <w:proofErr w:type="spellStart"/>
      <w:r w:rsidRPr="00E22A03">
        <w:rPr>
          <w:iCs/>
        </w:rPr>
        <w:t>Squal</w:t>
      </w:r>
      <w:proofErr w:type="spellEnd"/>
      <w:r w:rsidRPr="00E22A03">
        <w:rPr>
          <w:iCs/>
        </w:rPr>
        <w:t xml:space="preserve"> &gt; </w:t>
      </w:r>
      <w:proofErr w:type="spellStart"/>
      <w:r w:rsidRPr="00E22A03">
        <w:rPr>
          <w:iCs/>
        </w:rPr>
        <w:t>S</w:t>
      </w:r>
      <w:r w:rsidRPr="00E22A03">
        <w:rPr>
          <w:iCs/>
          <w:vertAlign w:val="subscript"/>
        </w:rPr>
        <w:t>nonIntraSearchQ</w:t>
      </w:r>
      <w:proofErr w:type="spellEnd"/>
      <w:r>
        <w:rPr>
          <w:iCs/>
        </w:rPr>
        <w:t xml:space="preserve">, </w:t>
      </w:r>
      <w:r w:rsidRPr="00E22A03">
        <w:rPr>
          <w:iCs/>
        </w:rPr>
        <w:t xml:space="preserve">the UE shall search for </w:t>
      </w:r>
      <w:r w:rsidRPr="009B63BA">
        <w:t>NR inter-RAT</w:t>
      </w:r>
      <w:r w:rsidRPr="00E22A03">
        <w:rPr>
          <w:iCs/>
        </w:rPr>
        <w:t xml:space="preserve"> layers configured for idle mode DC measurements at least every </w:t>
      </w:r>
      <w:proofErr w:type="spellStart"/>
      <w:r w:rsidRPr="00E22A03">
        <w:rPr>
          <w:iCs/>
        </w:rPr>
        <w:t>T</w:t>
      </w:r>
      <w:r w:rsidRPr="00E22A03">
        <w:rPr>
          <w:iCs/>
          <w:vertAlign w:val="subscript"/>
        </w:rPr>
        <w:t>higher_priority_search</w:t>
      </w:r>
      <w:proofErr w:type="spellEnd"/>
      <w:r w:rsidRPr="00E22A03">
        <w:rPr>
          <w:iCs/>
          <w:vertAlign w:val="subscript"/>
        </w:rPr>
        <w:t xml:space="preserve"> </w:t>
      </w:r>
      <w:r w:rsidRPr="00E22A03">
        <w:rPr>
          <w:iCs/>
        </w:rPr>
        <w:t xml:space="preserve">where </w:t>
      </w:r>
      <w:proofErr w:type="spellStart"/>
      <w:r w:rsidRPr="00E22A03">
        <w:rPr>
          <w:iCs/>
        </w:rPr>
        <w:t>T</w:t>
      </w:r>
      <w:r w:rsidRPr="00E22A03">
        <w:rPr>
          <w:iCs/>
          <w:vertAlign w:val="subscript"/>
        </w:rPr>
        <w:t>higher_priority_search</w:t>
      </w:r>
      <w:proofErr w:type="spellEnd"/>
      <w:r w:rsidRPr="00E22A03">
        <w:rPr>
          <w:iCs/>
        </w:rPr>
        <w:t xml:space="preserve"> is described in clause 4.2.2</w:t>
      </w:r>
      <w:r>
        <w:rPr>
          <w:iCs/>
        </w:rPr>
        <w:t>,</w:t>
      </w:r>
      <w:r w:rsidRPr="00F13C00">
        <w:t xml:space="preserve"> </w:t>
      </w:r>
      <w:r w:rsidRPr="00F13C00">
        <w:rPr>
          <w:iCs/>
        </w:rPr>
        <w:t xml:space="preserve">where UE shall search for and measure </w:t>
      </w:r>
      <w:r>
        <w:rPr>
          <w:iCs/>
        </w:rPr>
        <w:t xml:space="preserve">NR </w:t>
      </w:r>
      <w:r w:rsidRPr="00F13C00">
        <w:rPr>
          <w:iCs/>
        </w:rPr>
        <w:t>inter-</w:t>
      </w:r>
      <w:r>
        <w:rPr>
          <w:iCs/>
        </w:rPr>
        <w:t>RAT</w:t>
      </w:r>
      <w:r w:rsidRPr="00F13C00">
        <w:rPr>
          <w:iCs/>
        </w:rPr>
        <w:t xml:space="preserve"> lay</w:t>
      </w:r>
      <w:r>
        <w:rPr>
          <w:iCs/>
        </w:rPr>
        <w:t xml:space="preserve">ers configured for idle mode </w:t>
      </w:r>
      <w:r w:rsidRPr="00F13C00">
        <w:rPr>
          <w:iCs/>
        </w:rPr>
        <w:t>DC measurements in preparation for possible reporting</w:t>
      </w:r>
      <w:r w:rsidRPr="00E22A03">
        <w:rPr>
          <w:iCs/>
        </w:rPr>
        <w:t>.</w:t>
      </w:r>
    </w:p>
    <w:p w14:paraId="41DF8FFF" w14:textId="22927C13" w:rsidR="007F3E1C" w:rsidRDefault="007F3E1C" w:rsidP="007F3E1C">
      <w:pPr>
        <w:rPr>
          <w:rFonts w:cs="v4.2.0"/>
        </w:rPr>
      </w:pPr>
      <w:r>
        <w:rPr>
          <w:rFonts w:hint="eastAsia"/>
          <w:lang w:eastAsia="zh-CN"/>
        </w:rPr>
        <w:t>F</w:t>
      </w:r>
      <w:r>
        <w:rPr>
          <w:lang w:eastAsia="zh-CN"/>
        </w:rPr>
        <w:t xml:space="preserve">or UE supporting </w:t>
      </w:r>
      <w:r w:rsidRPr="006E48B9">
        <w:rPr>
          <w:i/>
          <w:lang w:eastAsia="zh-CN"/>
        </w:rPr>
        <w:t>nr-IdleInactiveBeamMeasFR1-r16</w:t>
      </w:r>
      <w:r>
        <w:rPr>
          <w:lang w:eastAsia="zh-CN"/>
        </w:rPr>
        <w:t xml:space="preserve"> and/or </w:t>
      </w:r>
      <w:r w:rsidRPr="006E48B9">
        <w:rPr>
          <w:i/>
          <w:lang w:eastAsia="zh-CN"/>
        </w:rPr>
        <w:t>nr-IdleInactiveBeamMeasFR2-r16</w:t>
      </w:r>
      <w:r>
        <w:rPr>
          <w:lang w:eastAsia="zh-CN"/>
        </w:rPr>
        <w:t xml:space="preserve">, if the UE is configured with </w:t>
      </w:r>
      <w:r w:rsidRPr="00290021">
        <w:rPr>
          <w:i/>
        </w:rPr>
        <w:t>beamMeasConfigIdle-r16</w:t>
      </w:r>
      <w:r>
        <w:rPr>
          <w:lang w:eastAsia="zh-CN"/>
        </w:rPr>
        <w:t xml:space="preserve"> for idle mode DC measurement, the UE shall be</w:t>
      </w:r>
      <w:r w:rsidRPr="00290021">
        <w:rPr>
          <w:rFonts w:cs="v4.2.0"/>
        </w:rPr>
        <w:t xml:space="preserve"> </w:t>
      </w:r>
      <w:r>
        <w:rPr>
          <w:rFonts w:cs="v4.2.0"/>
        </w:rPr>
        <w:t xml:space="preserve">able to </w:t>
      </w:r>
      <w:r w:rsidRPr="00943B4C">
        <w:rPr>
          <w:rFonts w:cs="v4.2.0"/>
        </w:rPr>
        <w:t>acquire the SSB index</w:t>
      </w:r>
      <w:r>
        <w:rPr>
          <w:rFonts w:cs="v4.2.0"/>
        </w:rPr>
        <w:t xml:space="preserve"> for </w:t>
      </w:r>
      <w:r w:rsidRPr="009C5807">
        <w:rPr>
          <w:rFonts w:cs="v4.2.0"/>
        </w:rPr>
        <w:t>a newly detectable inter-</w:t>
      </w:r>
      <w:r>
        <w:rPr>
          <w:rFonts w:cs="v4.2.0"/>
        </w:rPr>
        <w:t>RAT NR</w:t>
      </w:r>
      <w:r w:rsidRPr="009C5807">
        <w:rPr>
          <w:rFonts w:cs="v4.2.0"/>
        </w:rPr>
        <w:t xml:space="preserve"> cell</w:t>
      </w:r>
      <w:r>
        <w:rPr>
          <w:rFonts w:cs="v4.2.0"/>
        </w:rPr>
        <w:t xml:space="preserve"> and perform RSRP/RSRQ measurement</w:t>
      </w:r>
      <w:r w:rsidRPr="009C5807">
        <w:rPr>
          <w:rFonts w:cs="v4.2.0"/>
        </w:rPr>
        <w:t xml:space="preserve"> within </w:t>
      </w:r>
      <w:r>
        <w:rPr>
          <w:rFonts w:cs="v4.2.0"/>
        </w:rPr>
        <w:t xml:space="preserve">the requirements defined in </w:t>
      </w:r>
      <w:r>
        <w:rPr>
          <w:snapToGrid w:val="0"/>
        </w:rPr>
        <w:t xml:space="preserve">clause 4.2.2.5.6 plus </w:t>
      </w:r>
      <w:ins w:id="5" w:author="Huawei" w:date="2022-04-24T15:53:00Z">
        <w:r>
          <w:rPr>
            <w:snapToGrid w:val="0"/>
          </w:rPr>
          <w:t>(</w:t>
        </w:r>
        <w:proofErr w:type="spellStart"/>
        <w:r w:rsidRPr="00691C10">
          <w:rPr>
            <w:szCs w:val="24"/>
            <w:lang w:eastAsia="zh-CN"/>
          </w:rPr>
          <w:t>N</w:t>
        </w:r>
        <w:r w:rsidRPr="00691C10">
          <w:rPr>
            <w:szCs w:val="24"/>
            <w:vertAlign w:val="subscript"/>
            <w:lang w:eastAsia="zh-CN"/>
          </w:rPr>
          <w:t>NR_carrier_HST</w:t>
        </w:r>
        <w:proofErr w:type="spellEnd"/>
        <w:r>
          <w:rPr>
            <w:snapToGrid w:val="0"/>
          </w:rPr>
          <w:t xml:space="preserve"> +</w:t>
        </w:r>
        <w:r w:rsidRPr="004F2B2F">
          <w:rPr>
            <w:szCs w:val="24"/>
            <w:lang w:eastAsia="zh-CN"/>
          </w:rPr>
          <w:t xml:space="preserve"> </w:t>
        </w:r>
        <w:proofErr w:type="spellStart"/>
        <w:r w:rsidRPr="00691C10">
          <w:rPr>
            <w:szCs w:val="24"/>
            <w:lang w:eastAsia="zh-CN"/>
          </w:rPr>
          <w:t>N</w:t>
        </w:r>
        <w:r w:rsidRPr="00691C10">
          <w:rPr>
            <w:szCs w:val="24"/>
            <w:vertAlign w:val="subscript"/>
            <w:lang w:eastAsia="zh-CN"/>
          </w:rPr>
          <w:t>NR_carrier</w:t>
        </w:r>
        <w:proofErr w:type="spellEnd"/>
        <w:r>
          <w:rPr>
            <w:snapToGrid w:val="0"/>
          </w:rPr>
          <w:t>)*</w:t>
        </w:r>
      </w:ins>
      <w:proofErr w:type="spellStart"/>
      <w:r w:rsidRPr="00691C10">
        <w:t>T</w:t>
      </w:r>
      <w:r>
        <w:rPr>
          <w:vertAlign w:val="subscript"/>
        </w:rPr>
        <w:t>SSB_index</w:t>
      </w:r>
      <w:r w:rsidRPr="00691C10">
        <w:rPr>
          <w:vertAlign w:val="subscript"/>
        </w:rPr>
        <w:t>,</w:t>
      </w:r>
      <w:r w:rsidRPr="00691C10">
        <w:rPr>
          <w:vertAlign w:val="subscript"/>
          <w:lang w:eastAsia="zh-CN"/>
        </w:rPr>
        <w:t>NR</w:t>
      </w:r>
      <w:proofErr w:type="spellEnd"/>
      <w:r>
        <w:rPr>
          <w:rFonts w:cs="v4.2.0"/>
        </w:rPr>
        <w:t xml:space="preserve">, where </w:t>
      </w:r>
      <w:proofErr w:type="spellStart"/>
      <w:r w:rsidRPr="00691C10">
        <w:t>T</w:t>
      </w:r>
      <w:r>
        <w:rPr>
          <w:vertAlign w:val="subscript"/>
        </w:rPr>
        <w:t>SSB_index</w:t>
      </w:r>
      <w:r w:rsidRPr="00691C10">
        <w:rPr>
          <w:vertAlign w:val="subscript"/>
        </w:rPr>
        <w:t>,</w:t>
      </w:r>
      <w:r w:rsidRPr="00691C10">
        <w:rPr>
          <w:vertAlign w:val="subscript"/>
          <w:lang w:eastAsia="zh-CN"/>
        </w:rPr>
        <w:t>NR</w:t>
      </w:r>
      <w:proofErr w:type="spellEnd"/>
      <w:r>
        <w:rPr>
          <w:rFonts w:cs="v4.2.0"/>
        </w:rPr>
        <w:t xml:space="preserve"> is the additional </w:t>
      </w:r>
      <w:r w:rsidRPr="00691C10">
        <w:t>time period used to acquire the index of the SSB being measured</w:t>
      </w:r>
      <w:r>
        <w:rPr>
          <w:rFonts w:cs="v4.2.0"/>
        </w:rPr>
        <w:t xml:space="preserve"> as defined in </w:t>
      </w:r>
      <w:r w:rsidRPr="00A934F8">
        <w:rPr>
          <w:rFonts w:cs="v4.2.0"/>
        </w:rPr>
        <w:t>Table 4.9.2.4-1</w:t>
      </w:r>
      <w:ins w:id="6" w:author="Huawei" w:date="2022-04-24T15:53:00Z">
        <w:r>
          <w:rPr>
            <w:rFonts w:cs="v4.2.0"/>
          </w:rPr>
          <w:t xml:space="preserve">, and </w:t>
        </w:r>
        <w:proofErr w:type="spellStart"/>
        <w:r w:rsidRPr="00691C10">
          <w:rPr>
            <w:szCs w:val="24"/>
            <w:lang w:eastAsia="zh-CN"/>
          </w:rPr>
          <w:t>N</w:t>
        </w:r>
        <w:r w:rsidRPr="00691C10">
          <w:rPr>
            <w:szCs w:val="24"/>
            <w:vertAlign w:val="subscript"/>
            <w:lang w:eastAsia="zh-CN"/>
          </w:rPr>
          <w:t>NR_carrier_HST</w:t>
        </w:r>
        <w:proofErr w:type="spellEnd"/>
        <w:r>
          <w:rPr>
            <w:snapToGrid w:val="0"/>
          </w:rPr>
          <w:t xml:space="preserve"> and</w:t>
        </w:r>
        <w:r w:rsidRPr="004F2B2F">
          <w:rPr>
            <w:szCs w:val="24"/>
            <w:lang w:eastAsia="zh-CN"/>
          </w:rPr>
          <w:t xml:space="preserve"> </w:t>
        </w:r>
        <w:proofErr w:type="spellStart"/>
        <w:r w:rsidRPr="00691C10">
          <w:rPr>
            <w:szCs w:val="24"/>
            <w:lang w:eastAsia="zh-CN"/>
          </w:rPr>
          <w:t>N</w:t>
        </w:r>
        <w:r w:rsidRPr="00691C10">
          <w:rPr>
            <w:szCs w:val="24"/>
            <w:vertAlign w:val="subscript"/>
            <w:lang w:eastAsia="zh-CN"/>
          </w:rPr>
          <w:t>NR_carrier</w:t>
        </w:r>
        <w:proofErr w:type="spellEnd"/>
        <w:r w:rsidRPr="004F2B2F">
          <w:rPr>
            <w:rFonts w:cs="v4.2.0"/>
          </w:rPr>
          <w:t xml:space="preserve"> </w:t>
        </w:r>
        <w:r>
          <w:rPr>
            <w:rFonts w:cs="v4.2.0"/>
          </w:rPr>
          <w:t>are defined in clause 4.2.2.5.6</w:t>
        </w:r>
      </w:ins>
      <w:r>
        <w:rPr>
          <w:rFonts w:cs="v4.2.0"/>
        </w:rPr>
        <w:t>.</w:t>
      </w:r>
    </w:p>
    <w:p w14:paraId="38A406D9" w14:textId="77777777" w:rsidR="007F3E1C" w:rsidRPr="00A934F8" w:rsidRDefault="007F3E1C" w:rsidP="007F3E1C">
      <w:pPr>
        <w:jc w:val="center"/>
        <w:rPr>
          <w:rFonts w:cs="v4.2.0"/>
          <w:lang w:eastAsia="zh-CN"/>
        </w:rPr>
      </w:pPr>
      <w:r w:rsidRPr="00A934F8">
        <w:rPr>
          <w:rFonts w:ascii="Arial" w:eastAsia="Calibri" w:hAnsi="Arial" w:cs="Arial"/>
          <w:b/>
          <w:lang w:val="en-US"/>
        </w:rPr>
        <w:t xml:space="preserve">Table </w:t>
      </w:r>
      <w:r>
        <w:rPr>
          <w:rFonts w:ascii="Arial" w:eastAsia="Calibri" w:hAnsi="Arial" w:cs="Arial"/>
          <w:b/>
          <w:lang w:val="en-US"/>
        </w:rPr>
        <w:t>4.9.2.4</w:t>
      </w:r>
      <w:r w:rsidRPr="00A934F8">
        <w:rPr>
          <w:rFonts w:ascii="Arial" w:eastAsia="Calibri" w:hAnsi="Arial" w:cs="Arial"/>
          <w:b/>
          <w:lang w:val="en-US"/>
        </w:rPr>
        <w:t xml:space="preserve">-1: </w:t>
      </w:r>
      <w:proofErr w:type="spellStart"/>
      <w:r w:rsidRPr="00A934F8">
        <w:rPr>
          <w:rFonts w:ascii="Arial" w:eastAsia="Calibri" w:hAnsi="Arial" w:cs="Arial"/>
          <w:b/>
        </w:rPr>
        <w:t>T</w:t>
      </w:r>
      <w:r w:rsidRPr="00A934F8">
        <w:rPr>
          <w:rFonts w:ascii="Arial" w:eastAsia="Calibri" w:hAnsi="Arial" w:cs="Arial"/>
          <w:b/>
          <w:vertAlign w:val="subscript"/>
        </w:rPr>
        <w:t>SSB_index</w:t>
      </w:r>
      <w:proofErr w:type="gramStart"/>
      <w:r w:rsidRPr="00A934F8">
        <w:rPr>
          <w:rFonts w:ascii="Arial" w:eastAsia="Calibri" w:hAnsi="Arial" w:cs="Arial"/>
          <w:b/>
          <w:vertAlign w:val="subscript"/>
        </w:rPr>
        <w:t>,NR</w:t>
      </w:r>
      <w:proofErr w:type="spellEnd"/>
      <w:proofErr w:type="gramEnd"/>
    </w:p>
    <w:tbl>
      <w:tblPr>
        <w:tblW w:w="3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388"/>
        <w:gridCol w:w="1427"/>
        <w:gridCol w:w="1926"/>
      </w:tblGrid>
      <w:tr w:rsidR="007F3E1C" w:rsidRPr="00691C10" w14:paraId="222716E8" w14:textId="77777777" w:rsidTr="00452419">
        <w:trPr>
          <w:cantSplit/>
          <w:trHeight w:val="424"/>
          <w:jc w:val="center"/>
        </w:trPr>
        <w:tc>
          <w:tcPr>
            <w:tcW w:w="1109" w:type="pct"/>
            <w:vMerge w:val="restart"/>
            <w:tcBorders>
              <w:top w:val="single" w:sz="4" w:space="0" w:color="auto"/>
              <w:left w:val="single" w:sz="4" w:space="0" w:color="auto"/>
              <w:right w:val="single" w:sz="4" w:space="0" w:color="auto"/>
            </w:tcBorders>
            <w:hideMark/>
          </w:tcPr>
          <w:p w14:paraId="07A78B2D" w14:textId="77777777" w:rsidR="007F3E1C" w:rsidRPr="00691C10" w:rsidRDefault="007F3E1C" w:rsidP="00452419">
            <w:pPr>
              <w:pStyle w:val="TAH"/>
              <w:rPr>
                <w:rFonts w:cs="Arial"/>
                <w:snapToGrid w:val="0"/>
              </w:rPr>
            </w:pPr>
            <w:r w:rsidRPr="00691C10">
              <w:t>DRX cycle length [s]</w:t>
            </w:r>
          </w:p>
        </w:tc>
        <w:tc>
          <w:tcPr>
            <w:tcW w:w="2309" w:type="pct"/>
            <w:gridSpan w:val="2"/>
            <w:tcBorders>
              <w:top w:val="single" w:sz="4" w:space="0" w:color="auto"/>
              <w:left w:val="single" w:sz="4" w:space="0" w:color="auto"/>
              <w:bottom w:val="single" w:sz="4" w:space="0" w:color="auto"/>
              <w:right w:val="single" w:sz="4" w:space="0" w:color="auto"/>
            </w:tcBorders>
          </w:tcPr>
          <w:p w14:paraId="4192F6BE" w14:textId="77777777" w:rsidR="007F3E1C" w:rsidRPr="00691C10" w:rsidRDefault="007F3E1C" w:rsidP="00452419">
            <w:pPr>
              <w:pStyle w:val="TAH"/>
            </w:pPr>
            <w:r w:rsidRPr="00691C10">
              <w:rPr>
                <w:rFonts w:eastAsia="宋体"/>
              </w:rPr>
              <w:t>Scaling Factor (N1)</w:t>
            </w:r>
          </w:p>
        </w:tc>
        <w:tc>
          <w:tcPr>
            <w:tcW w:w="1582" w:type="pct"/>
            <w:vMerge w:val="restart"/>
            <w:tcBorders>
              <w:top w:val="single" w:sz="4" w:space="0" w:color="auto"/>
              <w:left w:val="single" w:sz="4" w:space="0" w:color="auto"/>
              <w:right w:val="single" w:sz="4" w:space="0" w:color="auto"/>
            </w:tcBorders>
            <w:hideMark/>
          </w:tcPr>
          <w:p w14:paraId="3E10B61C" w14:textId="77777777" w:rsidR="007F3E1C" w:rsidRPr="00691C10" w:rsidRDefault="007F3E1C" w:rsidP="00452419">
            <w:pPr>
              <w:pStyle w:val="TAH"/>
              <w:rPr>
                <w:rFonts w:cs="Arial"/>
                <w:snapToGrid w:val="0"/>
              </w:rPr>
            </w:pPr>
            <w:proofErr w:type="spellStart"/>
            <w:r w:rsidRPr="006507AC">
              <w:t>T</w:t>
            </w:r>
            <w:r w:rsidRPr="006507AC">
              <w:rPr>
                <w:vertAlign w:val="subscript"/>
              </w:rPr>
              <w:t>SSB_index,NR</w:t>
            </w:r>
            <w:proofErr w:type="spellEnd"/>
            <w:r w:rsidRPr="00691C10">
              <w:t xml:space="preserve"> [s] (number of DRX cycles)</w:t>
            </w:r>
          </w:p>
        </w:tc>
      </w:tr>
      <w:tr w:rsidR="007F3E1C" w:rsidRPr="00691C10" w14:paraId="71A568A3" w14:textId="77777777" w:rsidTr="00452419">
        <w:trPr>
          <w:cantSplit/>
          <w:trHeight w:val="424"/>
          <w:jc w:val="center"/>
        </w:trPr>
        <w:tc>
          <w:tcPr>
            <w:tcW w:w="1109" w:type="pct"/>
            <w:vMerge/>
            <w:tcBorders>
              <w:left w:val="single" w:sz="4" w:space="0" w:color="auto"/>
              <w:bottom w:val="single" w:sz="4" w:space="0" w:color="auto"/>
              <w:right w:val="single" w:sz="4" w:space="0" w:color="auto"/>
            </w:tcBorders>
          </w:tcPr>
          <w:p w14:paraId="50A687BD" w14:textId="77777777" w:rsidR="007F3E1C" w:rsidRPr="00691C10" w:rsidRDefault="007F3E1C" w:rsidP="00452419">
            <w:pPr>
              <w:pStyle w:val="TAH"/>
            </w:pPr>
          </w:p>
        </w:tc>
        <w:tc>
          <w:tcPr>
            <w:tcW w:w="1139" w:type="pct"/>
            <w:tcBorders>
              <w:top w:val="single" w:sz="4" w:space="0" w:color="auto"/>
              <w:left w:val="single" w:sz="4" w:space="0" w:color="auto"/>
              <w:bottom w:val="single" w:sz="4" w:space="0" w:color="auto"/>
              <w:right w:val="single" w:sz="4" w:space="0" w:color="auto"/>
            </w:tcBorders>
          </w:tcPr>
          <w:p w14:paraId="1FB2461D" w14:textId="77777777" w:rsidR="007F3E1C" w:rsidRPr="00691C10" w:rsidRDefault="007F3E1C" w:rsidP="00452419">
            <w:pPr>
              <w:pStyle w:val="TAH"/>
            </w:pPr>
            <w:r w:rsidRPr="00691C10">
              <w:rPr>
                <w:rFonts w:cs="Arial"/>
                <w:lang w:eastAsia="fr-FR"/>
              </w:rPr>
              <w:t>FR1</w:t>
            </w:r>
          </w:p>
        </w:tc>
        <w:tc>
          <w:tcPr>
            <w:tcW w:w="1171" w:type="pct"/>
            <w:tcBorders>
              <w:top w:val="single" w:sz="4" w:space="0" w:color="auto"/>
              <w:left w:val="single" w:sz="4" w:space="0" w:color="auto"/>
              <w:bottom w:val="single" w:sz="4" w:space="0" w:color="auto"/>
              <w:right w:val="single" w:sz="4" w:space="0" w:color="auto"/>
            </w:tcBorders>
          </w:tcPr>
          <w:p w14:paraId="153881F5" w14:textId="77777777" w:rsidR="007F3E1C" w:rsidRPr="00691C10" w:rsidRDefault="007F3E1C" w:rsidP="00452419">
            <w:pPr>
              <w:pStyle w:val="TAH"/>
            </w:pPr>
            <w:r w:rsidRPr="00691C10">
              <w:rPr>
                <w:rFonts w:cs="Arial"/>
                <w:lang w:eastAsia="fr-FR"/>
              </w:rPr>
              <w:t>FR2</w:t>
            </w:r>
            <w:r w:rsidRPr="00691C10">
              <w:rPr>
                <w:rFonts w:cs="Arial"/>
                <w:vertAlign w:val="superscript"/>
                <w:lang w:eastAsia="fr-FR"/>
              </w:rPr>
              <w:t>Note1</w:t>
            </w:r>
          </w:p>
        </w:tc>
        <w:tc>
          <w:tcPr>
            <w:tcW w:w="1582" w:type="pct"/>
            <w:vMerge/>
            <w:tcBorders>
              <w:left w:val="single" w:sz="4" w:space="0" w:color="auto"/>
              <w:bottom w:val="single" w:sz="4" w:space="0" w:color="auto"/>
              <w:right w:val="single" w:sz="4" w:space="0" w:color="auto"/>
            </w:tcBorders>
          </w:tcPr>
          <w:p w14:paraId="33DE490E" w14:textId="77777777" w:rsidR="007F3E1C" w:rsidRPr="00691C10" w:rsidRDefault="007F3E1C" w:rsidP="00452419">
            <w:pPr>
              <w:pStyle w:val="TAH"/>
            </w:pPr>
          </w:p>
        </w:tc>
      </w:tr>
      <w:tr w:rsidR="007F3E1C" w:rsidRPr="00E85B9C" w14:paraId="4AD897B6" w14:textId="77777777" w:rsidTr="00452419">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71AC2B26" w14:textId="77777777" w:rsidR="007F3E1C" w:rsidRPr="00691C10" w:rsidRDefault="007F3E1C" w:rsidP="00452419">
            <w:pPr>
              <w:pStyle w:val="TAC"/>
              <w:rPr>
                <w:rFonts w:cs="Arial"/>
                <w:snapToGrid w:val="0"/>
              </w:rPr>
            </w:pPr>
            <w:r w:rsidRPr="00691C10">
              <w:rPr>
                <w:rFonts w:cs="Arial"/>
              </w:rPr>
              <w:t>0.32</w:t>
            </w:r>
          </w:p>
        </w:tc>
        <w:tc>
          <w:tcPr>
            <w:tcW w:w="1139" w:type="pct"/>
            <w:vMerge w:val="restart"/>
            <w:tcBorders>
              <w:top w:val="single" w:sz="4" w:space="0" w:color="auto"/>
              <w:left w:val="single" w:sz="4" w:space="0" w:color="auto"/>
              <w:right w:val="single" w:sz="4" w:space="0" w:color="auto"/>
            </w:tcBorders>
            <w:vAlign w:val="center"/>
          </w:tcPr>
          <w:p w14:paraId="75004D68" w14:textId="77777777" w:rsidR="007F3E1C" w:rsidRPr="00691C10" w:rsidRDefault="007F3E1C" w:rsidP="00452419">
            <w:pPr>
              <w:pStyle w:val="TAC"/>
              <w:rPr>
                <w:rFonts w:cs="Arial"/>
                <w:lang w:eastAsia="zh-CN"/>
              </w:rPr>
            </w:pPr>
            <w:r w:rsidRPr="00691C10">
              <w:rPr>
                <w:rFonts w:cs="Arial"/>
                <w:lang w:eastAsia="zh-CN"/>
              </w:rPr>
              <w:t>1</w:t>
            </w:r>
          </w:p>
        </w:tc>
        <w:tc>
          <w:tcPr>
            <w:tcW w:w="1171" w:type="pct"/>
            <w:tcBorders>
              <w:top w:val="single" w:sz="4" w:space="0" w:color="auto"/>
              <w:left w:val="single" w:sz="4" w:space="0" w:color="auto"/>
              <w:bottom w:val="single" w:sz="4" w:space="0" w:color="auto"/>
              <w:right w:val="single" w:sz="4" w:space="0" w:color="auto"/>
            </w:tcBorders>
          </w:tcPr>
          <w:p w14:paraId="27A691AF" w14:textId="77777777" w:rsidR="007F3E1C" w:rsidRPr="00691C10" w:rsidRDefault="007F3E1C" w:rsidP="00452419">
            <w:pPr>
              <w:pStyle w:val="TAC"/>
              <w:rPr>
                <w:rFonts w:cs="Arial"/>
                <w:lang w:eastAsia="zh-CN"/>
              </w:rPr>
            </w:pPr>
            <w:r w:rsidRPr="00691C10">
              <w:rPr>
                <w:rFonts w:cs="Arial"/>
                <w:lang w:eastAsia="zh-CN"/>
              </w:rPr>
              <w:t>8</w:t>
            </w:r>
          </w:p>
        </w:tc>
        <w:tc>
          <w:tcPr>
            <w:tcW w:w="1582" w:type="pct"/>
            <w:tcBorders>
              <w:top w:val="single" w:sz="4" w:space="0" w:color="auto"/>
              <w:left w:val="single" w:sz="4" w:space="0" w:color="auto"/>
              <w:bottom w:val="single" w:sz="4" w:space="0" w:color="auto"/>
              <w:right w:val="single" w:sz="4" w:space="0" w:color="auto"/>
            </w:tcBorders>
            <w:hideMark/>
          </w:tcPr>
          <w:p w14:paraId="3C2FA6A3" w14:textId="77777777" w:rsidR="007F3E1C" w:rsidRPr="00D47700" w:rsidRDefault="007F3E1C" w:rsidP="00452419">
            <w:pPr>
              <w:pStyle w:val="TAC"/>
              <w:rPr>
                <w:rFonts w:cs="Arial"/>
                <w:snapToGrid w:val="0"/>
                <w:lang w:val="fi-FI"/>
              </w:rPr>
            </w:pPr>
            <w:r w:rsidRPr="00D47700">
              <w:rPr>
                <w:rFonts w:cs="Arial"/>
                <w:snapToGrid w:val="0"/>
                <w:lang w:val="fi-FI"/>
              </w:rPr>
              <w:t>N2</w:t>
            </w:r>
            <w:r w:rsidRPr="00D47700">
              <w:rPr>
                <w:lang w:val="fi-FI"/>
              </w:rPr>
              <w:t xml:space="preserve"> x </w:t>
            </w:r>
            <w:r w:rsidRPr="00D47700">
              <w:rPr>
                <w:rFonts w:cs="Arial"/>
                <w:snapToGrid w:val="0"/>
                <w:lang w:val="fi-FI"/>
              </w:rPr>
              <w:t>1.28</w:t>
            </w:r>
            <w:r w:rsidRPr="00D47700">
              <w:rPr>
                <w:lang w:val="fi-FI"/>
              </w:rPr>
              <w:t xml:space="preserve"> x 1.5 </w:t>
            </w:r>
            <w:r w:rsidRPr="00D47700">
              <w:rPr>
                <w:rFonts w:cs="Arial"/>
                <w:snapToGrid w:val="0"/>
                <w:lang w:val="fi-FI"/>
              </w:rPr>
              <w:t>x N1</w:t>
            </w:r>
          </w:p>
          <w:p w14:paraId="0B18A0AC" w14:textId="77777777" w:rsidR="007F3E1C" w:rsidRPr="00D47700" w:rsidRDefault="007F3E1C" w:rsidP="00452419">
            <w:pPr>
              <w:pStyle w:val="TAC"/>
              <w:rPr>
                <w:rFonts w:cs="Arial"/>
                <w:snapToGrid w:val="0"/>
                <w:lang w:val="fi-FI"/>
              </w:rPr>
            </w:pPr>
            <w:r w:rsidRPr="00D47700">
              <w:rPr>
                <w:rFonts w:cs="Arial"/>
                <w:snapToGrid w:val="0"/>
                <w:lang w:val="fi-FI"/>
              </w:rPr>
              <w:t>(N2</w:t>
            </w:r>
            <w:r w:rsidRPr="00D47700">
              <w:rPr>
                <w:lang w:val="fi-FI"/>
              </w:rPr>
              <w:t xml:space="preserve"> x </w:t>
            </w:r>
            <w:r w:rsidRPr="00D47700">
              <w:rPr>
                <w:rFonts w:cs="Arial"/>
                <w:snapToGrid w:val="0"/>
                <w:lang w:val="fi-FI"/>
              </w:rPr>
              <w:t>4</w:t>
            </w:r>
            <w:r w:rsidRPr="00D47700">
              <w:rPr>
                <w:rFonts w:cs="Arial"/>
                <w:lang w:val="fi-FI" w:eastAsia="zh-CN"/>
              </w:rPr>
              <w:t xml:space="preserve"> x 1.5</w:t>
            </w:r>
            <w:r w:rsidRPr="00D47700">
              <w:rPr>
                <w:lang w:val="fi-FI"/>
              </w:rPr>
              <w:t xml:space="preserve"> </w:t>
            </w:r>
            <w:r w:rsidRPr="00D47700">
              <w:rPr>
                <w:rFonts w:cs="Arial"/>
                <w:snapToGrid w:val="0"/>
                <w:lang w:val="fi-FI"/>
              </w:rPr>
              <w:t>x N1)</w:t>
            </w:r>
          </w:p>
        </w:tc>
      </w:tr>
      <w:tr w:rsidR="007F3E1C" w:rsidRPr="00691C10" w14:paraId="13BDBCD7" w14:textId="77777777" w:rsidTr="00452419">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724107EB" w14:textId="77777777" w:rsidR="007F3E1C" w:rsidRPr="00691C10" w:rsidRDefault="007F3E1C" w:rsidP="00452419">
            <w:pPr>
              <w:pStyle w:val="TAC"/>
              <w:rPr>
                <w:rFonts w:cs="Arial"/>
                <w:snapToGrid w:val="0"/>
              </w:rPr>
            </w:pPr>
            <w:r w:rsidRPr="00691C10">
              <w:rPr>
                <w:rFonts w:cs="Arial"/>
              </w:rPr>
              <w:t>0.64</w:t>
            </w:r>
          </w:p>
        </w:tc>
        <w:tc>
          <w:tcPr>
            <w:tcW w:w="1139" w:type="pct"/>
            <w:vMerge/>
            <w:tcBorders>
              <w:left w:val="single" w:sz="4" w:space="0" w:color="auto"/>
              <w:right w:val="single" w:sz="4" w:space="0" w:color="auto"/>
            </w:tcBorders>
          </w:tcPr>
          <w:p w14:paraId="43D9A44D" w14:textId="77777777" w:rsidR="007F3E1C" w:rsidRPr="00691C10" w:rsidRDefault="007F3E1C" w:rsidP="00452419">
            <w:pPr>
              <w:pStyle w:val="TAC"/>
              <w:rPr>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14:paraId="0F810766" w14:textId="77777777" w:rsidR="007F3E1C" w:rsidRPr="00691C10" w:rsidRDefault="007F3E1C" w:rsidP="00452419">
            <w:pPr>
              <w:pStyle w:val="TAC"/>
              <w:rPr>
                <w:rFonts w:cs="Arial"/>
                <w:lang w:eastAsia="zh-CN"/>
              </w:rPr>
            </w:pPr>
            <w:r w:rsidRPr="00691C10">
              <w:rPr>
                <w:rFonts w:cs="Arial"/>
                <w:lang w:eastAsia="zh-CN"/>
              </w:rPr>
              <w:t>5</w:t>
            </w:r>
          </w:p>
        </w:tc>
        <w:tc>
          <w:tcPr>
            <w:tcW w:w="1582" w:type="pct"/>
            <w:tcBorders>
              <w:top w:val="single" w:sz="4" w:space="0" w:color="auto"/>
              <w:left w:val="single" w:sz="4" w:space="0" w:color="auto"/>
              <w:bottom w:val="single" w:sz="4" w:space="0" w:color="auto"/>
              <w:right w:val="single" w:sz="4" w:space="0" w:color="auto"/>
            </w:tcBorders>
            <w:hideMark/>
          </w:tcPr>
          <w:p w14:paraId="64059D55" w14:textId="77777777" w:rsidR="007F3E1C" w:rsidRPr="00691C10" w:rsidRDefault="007F3E1C" w:rsidP="00452419">
            <w:pPr>
              <w:pStyle w:val="TAC"/>
              <w:rPr>
                <w:rFonts w:cs="Arial"/>
                <w:snapToGrid w:val="0"/>
              </w:rPr>
            </w:pPr>
            <w:r>
              <w:rPr>
                <w:rFonts w:cs="Arial"/>
                <w:snapToGrid w:val="0"/>
              </w:rPr>
              <w:t>N2</w:t>
            </w:r>
            <w:r w:rsidRPr="00691C10">
              <w:t xml:space="preserve"> x </w:t>
            </w:r>
            <w:r w:rsidRPr="00691C10">
              <w:rPr>
                <w:rFonts w:cs="Arial"/>
                <w:snapToGrid w:val="0"/>
              </w:rPr>
              <w:t>1.28</w:t>
            </w:r>
            <w:r w:rsidRPr="00691C10">
              <w:t xml:space="preserve"> </w:t>
            </w:r>
            <w:r w:rsidRPr="00691C10">
              <w:rPr>
                <w:rFonts w:cs="Arial"/>
                <w:snapToGrid w:val="0"/>
              </w:rPr>
              <w:t>x N1</w:t>
            </w:r>
          </w:p>
          <w:p w14:paraId="4671B872" w14:textId="77777777" w:rsidR="007F3E1C" w:rsidRPr="00691C10" w:rsidRDefault="007F3E1C" w:rsidP="00452419">
            <w:pPr>
              <w:pStyle w:val="TAC"/>
              <w:rPr>
                <w:rFonts w:cs="Arial"/>
                <w:snapToGrid w:val="0"/>
              </w:rPr>
            </w:pPr>
            <w:r w:rsidRPr="00691C10">
              <w:rPr>
                <w:rFonts w:cs="Arial"/>
                <w:snapToGrid w:val="0"/>
              </w:rPr>
              <w:t>(</w:t>
            </w:r>
            <w:r>
              <w:rPr>
                <w:rFonts w:cs="Arial"/>
                <w:snapToGrid w:val="0"/>
              </w:rPr>
              <w:t>N2</w:t>
            </w:r>
            <w:r w:rsidRPr="00691C10">
              <w:t xml:space="preserve"> x </w:t>
            </w:r>
            <w:r w:rsidRPr="00691C10">
              <w:rPr>
                <w:rFonts w:cs="Arial"/>
                <w:snapToGrid w:val="0"/>
              </w:rPr>
              <w:t>2</w:t>
            </w:r>
            <w:r w:rsidRPr="00691C10">
              <w:t xml:space="preserve"> </w:t>
            </w:r>
            <w:r w:rsidRPr="00691C10">
              <w:rPr>
                <w:rFonts w:cs="Arial"/>
                <w:snapToGrid w:val="0"/>
              </w:rPr>
              <w:t>x N1)</w:t>
            </w:r>
          </w:p>
        </w:tc>
      </w:tr>
      <w:tr w:rsidR="007F3E1C" w:rsidRPr="00691C10" w14:paraId="50817FB3" w14:textId="77777777" w:rsidTr="00452419">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71024C42" w14:textId="77777777" w:rsidR="007F3E1C" w:rsidRPr="00691C10" w:rsidRDefault="007F3E1C" w:rsidP="00452419">
            <w:pPr>
              <w:pStyle w:val="TAC"/>
              <w:rPr>
                <w:rFonts w:cs="Arial"/>
                <w:snapToGrid w:val="0"/>
              </w:rPr>
            </w:pPr>
            <w:r w:rsidRPr="00691C10">
              <w:rPr>
                <w:rFonts w:cs="Arial"/>
              </w:rPr>
              <w:t>1.28</w:t>
            </w:r>
          </w:p>
        </w:tc>
        <w:tc>
          <w:tcPr>
            <w:tcW w:w="1139" w:type="pct"/>
            <w:vMerge/>
            <w:tcBorders>
              <w:left w:val="single" w:sz="4" w:space="0" w:color="auto"/>
              <w:right w:val="single" w:sz="4" w:space="0" w:color="auto"/>
            </w:tcBorders>
          </w:tcPr>
          <w:p w14:paraId="00347D1C" w14:textId="77777777" w:rsidR="007F3E1C" w:rsidRPr="00691C10" w:rsidRDefault="007F3E1C" w:rsidP="00452419">
            <w:pPr>
              <w:pStyle w:val="TAC"/>
              <w:rPr>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14:paraId="78B05BD5" w14:textId="77777777" w:rsidR="007F3E1C" w:rsidRPr="00691C10" w:rsidRDefault="007F3E1C" w:rsidP="00452419">
            <w:pPr>
              <w:pStyle w:val="TAC"/>
              <w:rPr>
                <w:rFonts w:cs="Arial"/>
                <w:lang w:eastAsia="zh-CN"/>
              </w:rPr>
            </w:pPr>
            <w:r w:rsidRPr="00691C10">
              <w:rPr>
                <w:rFonts w:cs="Arial"/>
                <w:lang w:eastAsia="zh-CN"/>
              </w:rPr>
              <w:t>4</w:t>
            </w:r>
          </w:p>
        </w:tc>
        <w:tc>
          <w:tcPr>
            <w:tcW w:w="1582" w:type="pct"/>
            <w:tcBorders>
              <w:top w:val="single" w:sz="4" w:space="0" w:color="auto"/>
              <w:left w:val="single" w:sz="4" w:space="0" w:color="auto"/>
              <w:bottom w:val="single" w:sz="4" w:space="0" w:color="auto"/>
              <w:right w:val="single" w:sz="4" w:space="0" w:color="auto"/>
            </w:tcBorders>
            <w:hideMark/>
          </w:tcPr>
          <w:p w14:paraId="20BFF138" w14:textId="77777777" w:rsidR="007F3E1C" w:rsidRPr="00691C10" w:rsidRDefault="007F3E1C" w:rsidP="00452419">
            <w:pPr>
              <w:pStyle w:val="TAC"/>
              <w:rPr>
                <w:rFonts w:cs="Arial"/>
                <w:snapToGrid w:val="0"/>
              </w:rPr>
            </w:pPr>
            <w:r>
              <w:rPr>
                <w:rFonts w:cs="Arial"/>
                <w:snapToGrid w:val="0"/>
              </w:rPr>
              <w:t>N2</w:t>
            </w:r>
            <w:r w:rsidRPr="00691C10">
              <w:t xml:space="preserve"> x </w:t>
            </w:r>
            <w:r w:rsidRPr="00691C10">
              <w:rPr>
                <w:rFonts w:cs="Arial"/>
                <w:snapToGrid w:val="0"/>
              </w:rPr>
              <w:t>1.28</w:t>
            </w:r>
            <w:r w:rsidRPr="00691C10">
              <w:t xml:space="preserve"> </w:t>
            </w:r>
            <w:r w:rsidRPr="00691C10">
              <w:rPr>
                <w:rFonts w:cs="Arial"/>
                <w:snapToGrid w:val="0"/>
              </w:rPr>
              <w:t>x N1</w:t>
            </w:r>
          </w:p>
          <w:p w14:paraId="7E95B659" w14:textId="77777777" w:rsidR="007F3E1C" w:rsidRPr="00691C10" w:rsidRDefault="007F3E1C" w:rsidP="00452419">
            <w:pPr>
              <w:pStyle w:val="TAC"/>
              <w:rPr>
                <w:rFonts w:cs="Arial"/>
                <w:snapToGrid w:val="0"/>
              </w:rPr>
            </w:pPr>
            <w:r w:rsidRPr="00691C10">
              <w:rPr>
                <w:rFonts w:cs="Arial"/>
                <w:snapToGrid w:val="0"/>
              </w:rPr>
              <w:t>(</w:t>
            </w:r>
            <w:r>
              <w:rPr>
                <w:rFonts w:cs="Arial"/>
                <w:snapToGrid w:val="0"/>
              </w:rPr>
              <w:t>N2</w:t>
            </w:r>
            <w:r w:rsidRPr="00691C10">
              <w:t xml:space="preserve"> x </w:t>
            </w:r>
            <w:r w:rsidRPr="00691C10">
              <w:rPr>
                <w:rFonts w:cs="Arial"/>
                <w:snapToGrid w:val="0"/>
              </w:rPr>
              <w:t>1</w:t>
            </w:r>
            <w:r w:rsidRPr="00691C10">
              <w:t xml:space="preserve"> </w:t>
            </w:r>
            <w:r w:rsidRPr="00691C10">
              <w:rPr>
                <w:rFonts w:cs="Arial"/>
                <w:snapToGrid w:val="0"/>
              </w:rPr>
              <w:t>x N1)</w:t>
            </w:r>
          </w:p>
        </w:tc>
      </w:tr>
      <w:tr w:rsidR="007F3E1C" w:rsidRPr="00691C10" w14:paraId="7FB0DA79" w14:textId="77777777" w:rsidTr="00452419">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130CCA2D" w14:textId="77777777" w:rsidR="007F3E1C" w:rsidRPr="00691C10" w:rsidRDefault="007F3E1C" w:rsidP="00452419">
            <w:pPr>
              <w:pStyle w:val="TAC"/>
              <w:rPr>
                <w:rFonts w:cs="Arial"/>
                <w:snapToGrid w:val="0"/>
              </w:rPr>
            </w:pPr>
            <w:r w:rsidRPr="00691C10">
              <w:rPr>
                <w:rFonts w:cs="Arial"/>
              </w:rPr>
              <w:t>2.56</w:t>
            </w:r>
          </w:p>
        </w:tc>
        <w:tc>
          <w:tcPr>
            <w:tcW w:w="1139" w:type="pct"/>
            <w:vMerge/>
            <w:tcBorders>
              <w:left w:val="single" w:sz="4" w:space="0" w:color="auto"/>
              <w:right w:val="single" w:sz="4" w:space="0" w:color="auto"/>
            </w:tcBorders>
          </w:tcPr>
          <w:p w14:paraId="6CB4D326" w14:textId="77777777" w:rsidR="007F3E1C" w:rsidRPr="00691C10" w:rsidRDefault="007F3E1C" w:rsidP="00452419">
            <w:pPr>
              <w:pStyle w:val="TAC"/>
              <w:rPr>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14:paraId="7015387C" w14:textId="77777777" w:rsidR="007F3E1C" w:rsidRPr="00691C10" w:rsidRDefault="007F3E1C" w:rsidP="00452419">
            <w:pPr>
              <w:pStyle w:val="TAC"/>
              <w:rPr>
                <w:rFonts w:cs="Arial"/>
                <w:lang w:eastAsia="zh-CN"/>
              </w:rPr>
            </w:pPr>
            <w:r w:rsidRPr="00691C10">
              <w:rPr>
                <w:rFonts w:cs="Arial"/>
                <w:lang w:eastAsia="zh-CN"/>
              </w:rPr>
              <w:t>3</w:t>
            </w:r>
          </w:p>
        </w:tc>
        <w:tc>
          <w:tcPr>
            <w:tcW w:w="1582" w:type="pct"/>
            <w:tcBorders>
              <w:top w:val="single" w:sz="4" w:space="0" w:color="auto"/>
              <w:left w:val="single" w:sz="4" w:space="0" w:color="auto"/>
              <w:bottom w:val="single" w:sz="4" w:space="0" w:color="auto"/>
              <w:right w:val="single" w:sz="4" w:space="0" w:color="auto"/>
            </w:tcBorders>
            <w:hideMark/>
          </w:tcPr>
          <w:p w14:paraId="7924EB99" w14:textId="77777777" w:rsidR="007F3E1C" w:rsidRPr="00691C10" w:rsidRDefault="007F3E1C" w:rsidP="00452419">
            <w:pPr>
              <w:pStyle w:val="TAC"/>
              <w:rPr>
                <w:rFonts w:cs="Arial"/>
                <w:snapToGrid w:val="0"/>
              </w:rPr>
            </w:pPr>
            <w:r>
              <w:rPr>
                <w:rFonts w:cs="Arial"/>
                <w:snapToGrid w:val="0"/>
              </w:rPr>
              <w:t>N2</w:t>
            </w:r>
            <w:r w:rsidRPr="00691C10">
              <w:t xml:space="preserve"> x </w:t>
            </w:r>
            <w:r w:rsidRPr="00691C10">
              <w:rPr>
                <w:rFonts w:cs="Arial"/>
                <w:snapToGrid w:val="0"/>
              </w:rPr>
              <w:t>2.56</w:t>
            </w:r>
            <w:r w:rsidRPr="00691C10">
              <w:t xml:space="preserve"> </w:t>
            </w:r>
            <w:r w:rsidRPr="00691C10">
              <w:rPr>
                <w:rFonts w:cs="Arial"/>
                <w:snapToGrid w:val="0"/>
              </w:rPr>
              <w:t>x N1</w:t>
            </w:r>
          </w:p>
          <w:p w14:paraId="186F44D8" w14:textId="77777777" w:rsidR="007F3E1C" w:rsidRPr="00691C10" w:rsidRDefault="007F3E1C" w:rsidP="00452419">
            <w:pPr>
              <w:pStyle w:val="TAC"/>
              <w:rPr>
                <w:rFonts w:cs="Arial"/>
                <w:snapToGrid w:val="0"/>
              </w:rPr>
            </w:pPr>
            <w:r w:rsidRPr="00691C10">
              <w:rPr>
                <w:rFonts w:cs="Arial"/>
                <w:snapToGrid w:val="0"/>
              </w:rPr>
              <w:t>(</w:t>
            </w:r>
            <w:r>
              <w:rPr>
                <w:rFonts w:cs="Arial"/>
                <w:snapToGrid w:val="0"/>
              </w:rPr>
              <w:t>N2</w:t>
            </w:r>
            <w:r w:rsidRPr="00691C10">
              <w:t xml:space="preserve"> x </w:t>
            </w:r>
            <w:r w:rsidRPr="00691C10">
              <w:rPr>
                <w:rFonts w:cs="Arial"/>
                <w:snapToGrid w:val="0"/>
              </w:rPr>
              <w:t>1</w:t>
            </w:r>
            <w:r w:rsidRPr="00691C10">
              <w:t xml:space="preserve"> </w:t>
            </w:r>
            <w:r w:rsidRPr="00691C10">
              <w:rPr>
                <w:rFonts w:cs="Arial"/>
                <w:snapToGrid w:val="0"/>
              </w:rPr>
              <w:t>x N1)</w:t>
            </w:r>
          </w:p>
        </w:tc>
      </w:tr>
      <w:tr w:rsidR="007F3E1C" w:rsidRPr="00691C10" w14:paraId="756A00E2" w14:textId="77777777" w:rsidTr="0045241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EBA4327" w14:textId="77777777" w:rsidR="007F3E1C" w:rsidRDefault="007F3E1C" w:rsidP="00452419">
            <w:pPr>
              <w:pStyle w:val="TAN"/>
              <w:rPr>
                <w:rFonts w:eastAsia="宋体"/>
              </w:rPr>
            </w:pPr>
            <w:r w:rsidRPr="00691C10">
              <w:rPr>
                <w:snapToGrid w:val="0"/>
                <w:lang w:eastAsia="zh-CN"/>
              </w:rPr>
              <w:t>N</w:t>
            </w:r>
            <w:r w:rsidRPr="00691C10">
              <w:rPr>
                <w:rFonts w:hint="eastAsia"/>
                <w:snapToGrid w:val="0"/>
                <w:lang w:eastAsia="zh-CN"/>
              </w:rPr>
              <w:t>OTE 1</w:t>
            </w:r>
            <w:r w:rsidRPr="00691C10">
              <w:rPr>
                <w:snapToGrid w:val="0"/>
                <w:lang w:eastAsia="zh-CN"/>
              </w:rPr>
              <w:t>:</w:t>
            </w:r>
            <w:r w:rsidRPr="00691C10">
              <w:rPr>
                <w:lang w:val="en-US" w:eastAsia="zh-CN"/>
              </w:rPr>
              <w:tab/>
            </w:r>
            <w:r w:rsidRPr="00691C10">
              <w:rPr>
                <w:rFonts w:eastAsia="宋体"/>
              </w:rPr>
              <w:t xml:space="preserve">Applies for UE supporting power class </w:t>
            </w:r>
            <w:r w:rsidRPr="00691C10">
              <w:rPr>
                <w:rFonts w:eastAsia="宋体"/>
                <w:lang w:eastAsia="zh-CN"/>
              </w:rPr>
              <w:t>2&amp;3&amp;4</w:t>
            </w:r>
            <w:r w:rsidRPr="00691C10">
              <w:rPr>
                <w:rFonts w:eastAsia="宋体"/>
              </w:rPr>
              <w:t>. For UE supporting power class 1, N1 = 8 for all DRX cycle length.</w:t>
            </w:r>
          </w:p>
          <w:p w14:paraId="0AAEF7ED" w14:textId="77777777" w:rsidR="007F3E1C" w:rsidRPr="00691C10" w:rsidRDefault="007F3E1C" w:rsidP="00452419">
            <w:pPr>
              <w:pStyle w:val="TAN"/>
              <w:rPr>
                <w:rFonts w:cs="Arial"/>
                <w:snapToGrid w:val="0"/>
              </w:rPr>
            </w:pPr>
            <w:r w:rsidRPr="00691C10">
              <w:rPr>
                <w:snapToGrid w:val="0"/>
                <w:lang w:eastAsia="zh-CN"/>
              </w:rPr>
              <w:t>N</w:t>
            </w:r>
            <w:r w:rsidRPr="00691C10">
              <w:rPr>
                <w:rFonts w:hint="eastAsia"/>
                <w:snapToGrid w:val="0"/>
                <w:lang w:eastAsia="zh-CN"/>
              </w:rPr>
              <w:t xml:space="preserve">OTE </w:t>
            </w:r>
            <w:r>
              <w:rPr>
                <w:snapToGrid w:val="0"/>
                <w:lang w:eastAsia="zh-CN"/>
              </w:rPr>
              <w:t>2</w:t>
            </w:r>
            <w:r w:rsidRPr="00691C10">
              <w:rPr>
                <w:snapToGrid w:val="0"/>
                <w:lang w:eastAsia="zh-CN"/>
              </w:rPr>
              <w:t>:</w:t>
            </w:r>
            <w:r w:rsidRPr="00691C10">
              <w:rPr>
                <w:lang w:val="en-US" w:eastAsia="zh-CN"/>
              </w:rPr>
              <w:tab/>
            </w:r>
            <w:r>
              <w:rPr>
                <w:rFonts w:eastAsia="宋体"/>
              </w:rPr>
              <w:t xml:space="preserve">N2 = 3 if the </w:t>
            </w:r>
            <w:r>
              <w:t xml:space="preserve">NR inter-RAT carrier for idle mode DC measurement reporting is in FR1, and N2= 5 </w:t>
            </w:r>
            <w:r>
              <w:rPr>
                <w:rFonts w:eastAsia="宋体"/>
              </w:rPr>
              <w:t xml:space="preserve">if the </w:t>
            </w:r>
            <w:r>
              <w:t>NR inter-RAT carrier for idle mode DC measurement reporting is in FR2.</w:t>
            </w:r>
          </w:p>
        </w:tc>
      </w:tr>
    </w:tbl>
    <w:p w14:paraId="7EB0CA5F" w14:textId="77777777" w:rsidR="007F3E1C" w:rsidRDefault="007F3E1C" w:rsidP="007F3E1C"/>
    <w:p w14:paraId="5F508A7B" w14:textId="77777777" w:rsidR="007F3E1C" w:rsidRDefault="007F3E1C" w:rsidP="007F3E1C">
      <w:r>
        <w:rPr>
          <w:rFonts w:hint="eastAsia"/>
          <w:lang w:eastAsia="zh-CN"/>
        </w:rPr>
        <w:t>F</w:t>
      </w:r>
      <w:r>
        <w:rPr>
          <w:lang w:eastAsia="zh-CN"/>
        </w:rPr>
        <w:t xml:space="preserve">or UE supporting </w:t>
      </w:r>
      <w:r w:rsidRPr="006E48B9">
        <w:rPr>
          <w:i/>
          <w:lang w:eastAsia="zh-CN"/>
        </w:rPr>
        <w:t>nr-IdleInactiveBeamMeasFR1-r16</w:t>
      </w:r>
      <w:r>
        <w:rPr>
          <w:lang w:eastAsia="zh-CN"/>
        </w:rPr>
        <w:t xml:space="preserve"> and/or </w:t>
      </w:r>
      <w:r w:rsidRPr="006E48B9">
        <w:rPr>
          <w:i/>
          <w:lang w:eastAsia="zh-CN"/>
        </w:rPr>
        <w:t>nr-IdleInactiveBeamMeasFR2-r16</w:t>
      </w:r>
      <w:r>
        <w:rPr>
          <w:lang w:eastAsia="zh-CN"/>
        </w:rPr>
        <w:t xml:space="preserve">, if the UE is configured with </w:t>
      </w:r>
      <w:r w:rsidRPr="00290021">
        <w:rPr>
          <w:i/>
        </w:rPr>
        <w:t>beamMeasConfigIdle-r16</w:t>
      </w:r>
      <w:r>
        <w:rPr>
          <w:lang w:eastAsia="zh-CN"/>
        </w:rPr>
        <w:t xml:space="preserve"> for idle mode DC measurement, the UE shall be </w:t>
      </w:r>
      <w:r w:rsidRPr="009C5807">
        <w:t xml:space="preserve">capable of performing </w:t>
      </w:r>
      <w:r>
        <w:rPr>
          <w:rFonts w:cs="v4.2.0"/>
        </w:rPr>
        <w:t xml:space="preserve">SS-RSRP, SS-RSRQ </w:t>
      </w:r>
      <w:r w:rsidRPr="009C5807">
        <w:rPr>
          <w:rFonts w:cs="v4.2.0"/>
        </w:rPr>
        <w:t>for</w:t>
      </w:r>
      <w:r>
        <w:t xml:space="preserve"> at least </w:t>
      </w:r>
    </w:p>
    <w:p w14:paraId="2FDD8726" w14:textId="77777777" w:rsidR="007F3E1C" w:rsidRDefault="007F3E1C" w:rsidP="007F3E1C">
      <w:pPr>
        <w:pStyle w:val="B10"/>
      </w:pPr>
      <w:r>
        <w:t>-</w:t>
      </w:r>
      <w:r>
        <w:tab/>
      </w:r>
      <w:r w:rsidRPr="009C5807">
        <w:t xml:space="preserve">7 SSBs with different SSB index and/or PCI on </w:t>
      </w:r>
      <w:r>
        <w:t>an</w:t>
      </w:r>
      <w:r w:rsidRPr="009C5807">
        <w:t xml:space="preserve"> </w:t>
      </w:r>
      <w:r>
        <w:t xml:space="preserve">NR </w:t>
      </w:r>
      <w:r w:rsidRPr="009C5807">
        <w:t>inter-</w:t>
      </w:r>
      <w:r w:rsidRPr="003335F0">
        <w:t xml:space="preserve"> </w:t>
      </w:r>
      <w:r>
        <w:t>RAT</w:t>
      </w:r>
      <w:r w:rsidRPr="009C5807">
        <w:t xml:space="preserve"> layer</w:t>
      </w:r>
      <w:r>
        <w:t xml:space="preserve"> in FR1, </w:t>
      </w:r>
    </w:p>
    <w:p w14:paraId="609676F3" w14:textId="77777777" w:rsidR="007F3E1C" w:rsidRDefault="007F3E1C" w:rsidP="007F3E1C">
      <w:pPr>
        <w:pStyle w:val="B10"/>
      </w:pPr>
      <w:r>
        <w:t>-</w:t>
      </w:r>
      <w:r>
        <w:tab/>
        <w:t>10</w:t>
      </w:r>
      <w:r w:rsidRPr="009C5807">
        <w:t xml:space="preserve"> SSBs with different SSB index and/or PCI on </w:t>
      </w:r>
      <w:r>
        <w:t>an</w:t>
      </w:r>
      <w:r w:rsidRPr="009C5807">
        <w:t xml:space="preserve"> </w:t>
      </w:r>
      <w:r>
        <w:t xml:space="preserve">NR </w:t>
      </w:r>
      <w:r w:rsidRPr="009C5807">
        <w:t>inter-</w:t>
      </w:r>
      <w:r w:rsidRPr="003335F0">
        <w:t xml:space="preserve"> </w:t>
      </w:r>
      <w:r>
        <w:t>RAT</w:t>
      </w:r>
      <w:r w:rsidRPr="009C5807">
        <w:t xml:space="preserve"> layer</w:t>
      </w:r>
      <w:r>
        <w:t xml:space="preserve"> in FR2.</w:t>
      </w:r>
    </w:p>
    <w:p w14:paraId="075E2052" w14:textId="77777777" w:rsidR="007F3E1C" w:rsidRPr="00691C10" w:rsidRDefault="007F3E1C" w:rsidP="007F3E1C">
      <w:pPr>
        <w:tabs>
          <w:tab w:val="num" w:pos="2880"/>
        </w:tabs>
        <w:rPr>
          <w:lang w:val="en-US"/>
        </w:rPr>
      </w:pPr>
      <w:r w:rsidRPr="00691C10">
        <w:t>I</w:t>
      </w:r>
      <w:proofErr w:type="spellStart"/>
      <w:r w:rsidRPr="00691C10">
        <w:rPr>
          <w:lang w:val="en-US"/>
        </w:rPr>
        <w:t>n</w:t>
      </w:r>
      <w:proofErr w:type="spellEnd"/>
      <w:r w:rsidRPr="00691C10">
        <w:rPr>
          <w:lang w:val="en-US"/>
        </w:rPr>
        <w:t xml:space="preserve"> the absence or expiration of T331, i</w:t>
      </w:r>
      <w:r w:rsidRPr="00691C10">
        <w:t xml:space="preserve">t is up to UE implementation to perform the idle mode </w:t>
      </w:r>
      <w:r>
        <w:t>DC</w:t>
      </w:r>
      <w:r w:rsidRPr="00691C10">
        <w:t xml:space="preserve"> measurement</w:t>
      </w:r>
      <w:r w:rsidRPr="00691C10">
        <w:rPr>
          <w:lang w:val="en-US"/>
        </w:rPr>
        <w:t>.</w:t>
      </w:r>
    </w:p>
    <w:p w14:paraId="7249F62F" w14:textId="020A4832" w:rsidR="006D2E73" w:rsidRPr="007F3E1C" w:rsidRDefault="007F3E1C" w:rsidP="006D2E73">
      <w:r>
        <w:t>T</w:t>
      </w:r>
      <w:r w:rsidRPr="00583821">
        <w:t xml:space="preserve">he UE shall be capable of performing </w:t>
      </w:r>
      <w:r>
        <w:t>SS-</w:t>
      </w:r>
      <w:r w:rsidRPr="00583821">
        <w:t xml:space="preserve">RSRP and </w:t>
      </w:r>
      <w:r>
        <w:t>SS-</w:t>
      </w:r>
      <w:r w:rsidRPr="00583821">
        <w:t>RSRQ measurements of the carriers</w:t>
      </w:r>
      <w:r>
        <w:t xml:space="preserve"> for idle mode DC measurements</w:t>
      </w:r>
      <w:r w:rsidRPr="00583821">
        <w:t xml:space="preserve">, and the UE physical layer shall be capable of reporting </w:t>
      </w:r>
      <w:r>
        <w:t>SS-</w:t>
      </w:r>
      <w:r w:rsidRPr="00583821">
        <w:t xml:space="preserve">RSRP and </w:t>
      </w:r>
      <w:r>
        <w:t>SS-</w:t>
      </w:r>
      <w:r w:rsidRPr="00583821">
        <w:t xml:space="preserve">RSRQ measurements of the </w:t>
      </w:r>
      <w:r w:rsidRPr="00583821">
        <w:lastRenderedPageBreak/>
        <w:t>carriers</w:t>
      </w:r>
      <w:r w:rsidRPr="003335F0">
        <w:t xml:space="preserve"> </w:t>
      </w:r>
      <w:r>
        <w:t>for idle mode DC measurements</w:t>
      </w:r>
      <w:r w:rsidRPr="00583821">
        <w:t xml:space="preserve"> to higher layers, </w:t>
      </w:r>
      <w:r w:rsidRPr="00583821">
        <w:rPr>
          <w:rFonts w:cs="v4.2.0"/>
        </w:rPr>
        <w:t xml:space="preserve">with measurement accuracy as specified in sub-clauses </w:t>
      </w:r>
      <w:del w:id="7" w:author="Huawei" w:date="2022-04-24T15:54:00Z">
        <w:r w:rsidDel="007F3E1C">
          <w:rPr>
            <w:rFonts w:cs="v4.2.0"/>
          </w:rPr>
          <w:delText>[TBD]</w:delText>
        </w:r>
      </w:del>
      <w:ins w:id="8" w:author="Huawei" w:date="2022-04-24T15:54:00Z">
        <w:r w:rsidRPr="007F3E1C">
          <w:rPr>
            <w:rFonts w:cs="v4.2.0"/>
          </w:rPr>
          <w:t xml:space="preserve"> </w:t>
        </w:r>
      </w:ins>
      <w:ins w:id="9" w:author="Huawei" w:date="2022-04-24T17:31:00Z">
        <w:r w:rsidR="00FD675D">
          <w:t>9.11.1A</w:t>
        </w:r>
      </w:ins>
      <w:r w:rsidRPr="00583821">
        <w:rPr>
          <w:rFonts w:cs="v4.2.0"/>
        </w:rPr>
        <w:t xml:space="preserve"> and</w:t>
      </w:r>
      <w:del w:id="10" w:author="Huawei" w:date="2022-04-24T15:54:00Z">
        <w:r w:rsidRPr="00583821" w:rsidDel="007F3E1C">
          <w:rPr>
            <w:rFonts w:cs="v4.2.0"/>
          </w:rPr>
          <w:delText xml:space="preserve"> </w:delText>
        </w:r>
        <w:r w:rsidDel="007F3E1C">
          <w:rPr>
            <w:rFonts w:cs="v4.2.0"/>
          </w:rPr>
          <w:delText>[TBD]</w:delText>
        </w:r>
      </w:del>
      <w:ins w:id="11" w:author="Huawei" w:date="2022-04-24T17:32:00Z">
        <w:r w:rsidR="00FD675D">
          <w:rPr>
            <w:rFonts w:cs="v4.2.0"/>
          </w:rPr>
          <w:t xml:space="preserve"> </w:t>
        </w:r>
      </w:ins>
      <w:ins w:id="12" w:author="Huawei" w:date="2022-04-24T17:31:00Z">
        <w:r w:rsidR="00FD675D">
          <w:t>9.11.2A</w:t>
        </w:r>
      </w:ins>
      <w:r w:rsidRPr="00583821">
        <w:rPr>
          <w:rFonts w:cs="v4.2.0"/>
        </w:rPr>
        <w:t xml:space="preserve">, respectively. The UE shall be able to report </w:t>
      </w:r>
      <w:r w:rsidRPr="00583821">
        <w:t xml:space="preserve">idle mode </w:t>
      </w:r>
      <w:r>
        <w:t>DC</w:t>
      </w:r>
      <w:r w:rsidRPr="00583821">
        <w:t xml:space="preserve"> measurements when idle mode </w:t>
      </w:r>
      <w:r>
        <w:t>DC</w:t>
      </w:r>
      <w:r w:rsidRPr="00583821">
        <w:t xml:space="preserve"> measurement reporting is requested by the network.</w:t>
      </w:r>
    </w:p>
    <w:bookmarkEnd w:id="1"/>
    <w:bookmarkEnd w:id="2"/>
    <w:bookmarkEnd w:id="3"/>
    <w:bookmarkEnd w:id="4"/>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Pr="00814719" w:rsidRDefault="00814719" w:rsidP="0001096E">
      <w:pPr>
        <w:jc w:val="center"/>
        <w:rPr>
          <w:rFonts w:eastAsia="宋体"/>
          <w:noProof/>
          <w:highlight w:val="yellow"/>
          <w:lang w:eastAsia="zh-CN"/>
        </w:rPr>
      </w:pPr>
    </w:p>
    <w:sectPr w:rsidR="00814719" w:rsidRPr="0081471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D759DE" w14:textId="77777777" w:rsidR="007A5805" w:rsidRDefault="007A5805">
      <w:r>
        <w:separator/>
      </w:r>
    </w:p>
  </w:endnote>
  <w:endnote w:type="continuationSeparator" w:id="0">
    <w:p w14:paraId="7B4F88E6" w14:textId="77777777" w:rsidR="007A5805" w:rsidRDefault="007A5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997689" w14:textId="77777777" w:rsidR="007A5805" w:rsidRDefault="007A5805">
      <w:r>
        <w:separator/>
      </w:r>
    </w:p>
  </w:footnote>
  <w:footnote w:type="continuationSeparator" w:id="0">
    <w:p w14:paraId="7C77CCB1" w14:textId="77777777" w:rsidR="007A5805" w:rsidRDefault="007A58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9ED239B"/>
    <w:multiLevelType w:val="hybridMultilevel"/>
    <w:tmpl w:val="B720C5CC"/>
    <w:lvl w:ilvl="0" w:tplc="A712F9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28"/>
  </w:num>
  <w:num w:numId="3">
    <w:abstractNumId w:val="31"/>
  </w:num>
  <w:num w:numId="4">
    <w:abstractNumId w:val="9"/>
  </w:num>
  <w:num w:numId="5">
    <w:abstractNumId w:val="10"/>
  </w:num>
  <w:num w:numId="6">
    <w:abstractNumId w:val="1"/>
  </w:num>
  <w:num w:numId="7">
    <w:abstractNumId w:val="11"/>
  </w:num>
  <w:num w:numId="8">
    <w:abstractNumId w:val="7"/>
  </w:num>
  <w:num w:numId="9">
    <w:abstractNumId w:val="15"/>
  </w:num>
  <w:num w:numId="10">
    <w:abstractNumId w:val="26"/>
  </w:num>
  <w:num w:numId="11">
    <w:abstractNumId w:val="20"/>
  </w:num>
  <w:num w:numId="12">
    <w:abstractNumId w:val="12"/>
  </w:num>
  <w:num w:numId="13">
    <w:abstractNumId w:val="25"/>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29"/>
  </w:num>
  <w:num w:numId="19">
    <w:abstractNumId w:val="23"/>
  </w:num>
  <w:num w:numId="20">
    <w:abstractNumId w:val="18"/>
  </w:num>
  <w:num w:numId="21">
    <w:abstractNumId w:val="19"/>
  </w:num>
  <w:num w:numId="22">
    <w:abstractNumId w:val="3"/>
  </w:num>
  <w:num w:numId="23">
    <w:abstractNumId w:val="17"/>
  </w:num>
  <w:num w:numId="24">
    <w:abstractNumId w:val="22"/>
  </w:num>
  <w:num w:numId="25">
    <w:abstractNumId w:val="5"/>
  </w:num>
  <w:num w:numId="26">
    <w:abstractNumId w:val="13"/>
  </w:num>
  <w:num w:numId="27">
    <w:abstractNumId w:val="8"/>
  </w:num>
  <w:num w:numId="28">
    <w:abstractNumId w:val="2"/>
  </w:num>
  <w:num w:numId="29">
    <w:abstractNumId w:val="27"/>
  </w:num>
  <w:num w:numId="30">
    <w:abstractNumId w:val="4"/>
  </w:num>
  <w:num w:numId="31">
    <w:abstractNumId w:val="24"/>
  </w:num>
  <w:num w:numId="32">
    <w:abstractNumId w:val="0"/>
  </w:num>
  <w:num w:numId="3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A6394"/>
    <w:rsid w:val="000B0B21"/>
    <w:rsid w:val="000B563D"/>
    <w:rsid w:val="000B7B31"/>
    <w:rsid w:val="000B7FED"/>
    <w:rsid w:val="000C038A"/>
    <w:rsid w:val="000C6598"/>
    <w:rsid w:val="000D184A"/>
    <w:rsid w:val="000D44B3"/>
    <w:rsid w:val="000E11DD"/>
    <w:rsid w:val="000E245E"/>
    <w:rsid w:val="00107001"/>
    <w:rsid w:val="00115BC8"/>
    <w:rsid w:val="00143DC4"/>
    <w:rsid w:val="00145D43"/>
    <w:rsid w:val="00161E69"/>
    <w:rsid w:val="00175075"/>
    <w:rsid w:val="00183CB2"/>
    <w:rsid w:val="00191A22"/>
    <w:rsid w:val="00192C46"/>
    <w:rsid w:val="001A08B3"/>
    <w:rsid w:val="001A7B60"/>
    <w:rsid w:val="001B52F0"/>
    <w:rsid w:val="001B7A65"/>
    <w:rsid w:val="001E3C8B"/>
    <w:rsid w:val="001E41F3"/>
    <w:rsid w:val="001F10B8"/>
    <w:rsid w:val="0020704E"/>
    <w:rsid w:val="00226E0A"/>
    <w:rsid w:val="00230CAC"/>
    <w:rsid w:val="00244103"/>
    <w:rsid w:val="002458A1"/>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BF"/>
    <w:rsid w:val="003609EF"/>
    <w:rsid w:val="0036231A"/>
    <w:rsid w:val="00374DD4"/>
    <w:rsid w:val="00391832"/>
    <w:rsid w:val="003A456F"/>
    <w:rsid w:val="003B3180"/>
    <w:rsid w:val="003B5577"/>
    <w:rsid w:val="003C0193"/>
    <w:rsid w:val="003E1A36"/>
    <w:rsid w:val="003F3BE9"/>
    <w:rsid w:val="003F5277"/>
    <w:rsid w:val="00401C7C"/>
    <w:rsid w:val="0040734E"/>
    <w:rsid w:val="00410371"/>
    <w:rsid w:val="00412FE3"/>
    <w:rsid w:val="004242F1"/>
    <w:rsid w:val="00477004"/>
    <w:rsid w:val="00482B78"/>
    <w:rsid w:val="00496370"/>
    <w:rsid w:val="004B75B7"/>
    <w:rsid w:val="004C0563"/>
    <w:rsid w:val="004F2B2F"/>
    <w:rsid w:val="0051048D"/>
    <w:rsid w:val="0051580D"/>
    <w:rsid w:val="00515EE6"/>
    <w:rsid w:val="005226B5"/>
    <w:rsid w:val="005408C1"/>
    <w:rsid w:val="00547111"/>
    <w:rsid w:val="00554679"/>
    <w:rsid w:val="005627D0"/>
    <w:rsid w:val="00570A0C"/>
    <w:rsid w:val="00586A42"/>
    <w:rsid w:val="00592D74"/>
    <w:rsid w:val="005B21CF"/>
    <w:rsid w:val="005E2C44"/>
    <w:rsid w:val="005E3AD3"/>
    <w:rsid w:val="006077FA"/>
    <w:rsid w:val="00621188"/>
    <w:rsid w:val="006257ED"/>
    <w:rsid w:val="006419DA"/>
    <w:rsid w:val="00653B65"/>
    <w:rsid w:val="00665C47"/>
    <w:rsid w:val="0067260F"/>
    <w:rsid w:val="006762B2"/>
    <w:rsid w:val="00695808"/>
    <w:rsid w:val="006B46FB"/>
    <w:rsid w:val="006C2635"/>
    <w:rsid w:val="006C4C05"/>
    <w:rsid w:val="006C6839"/>
    <w:rsid w:val="006D0A89"/>
    <w:rsid w:val="006D2E73"/>
    <w:rsid w:val="006E0C58"/>
    <w:rsid w:val="006E21FB"/>
    <w:rsid w:val="006E48B9"/>
    <w:rsid w:val="006F14D3"/>
    <w:rsid w:val="007134B6"/>
    <w:rsid w:val="00713C26"/>
    <w:rsid w:val="007176FF"/>
    <w:rsid w:val="0076464A"/>
    <w:rsid w:val="00776E76"/>
    <w:rsid w:val="00792342"/>
    <w:rsid w:val="007977A8"/>
    <w:rsid w:val="007A5805"/>
    <w:rsid w:val="007B512A"/>
    <w:rsid w:val="007C084B"/>
    <w:rsid w:val="007C2097"/>
    <w:rsid w:val="007D6A07"/>
    <w:rsid w:val="007E4CFC"/>
    <w:rsid w:val="007F3E1C"/>
    <w:rsid w:val="007F7259"/>
    <w:rsid w:val="008040A8"/>
    <w:rsid w:val="00805A69"/>
    <w:rsid w:val="00814719"/>
    <w:rsid w:val="00825117"/>
    <w:rsid w:val="008279FA"/>
    <w:rsid w:val="00850BEA"/>
    <w:rsid w:val="008626E7"/>
    <w:rsid w:val="00870EE7"/>
    <w:rsid w:val="008863B9"/>
    <w:rsid w:val="0089016B"/>
    <w:rsid w:val="008A45A6"/>
    <w:rsid w:val="008C6F6F"/>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7CC"/>
    <w:rsid w:val="00AD1CD8"/>
    <w:rsid w:val="00B05BE9"/>
    <w:rsid w:val="00B14971"/>
    <w:rsid w:val="00B236F2"/>
    <w:rsid w:val="00B258BB"/>
    <w:rsid w:val="00B30CC2"/>
    <w:rsid w:val="00B555DB"/>
    <w:rsid w:val="00B67B97"/>
    <w:rsid w:val="00B82941"/>
    <w:rsid w:val="00B900C7"/>
    <w:rsid w:val="00B968C8"/>
    <w:rsid w:val="00B97C9B"/>
    <w:rsid w:val="00BA3EC5"/>
    <w:rsid w:val="00BA51D9"/>
    <w:rsid w:val="00BB5DFC"/>
    <w:rsid w:val="00BD279D"/>
    <w:rsid w:val="00BD5D64"/>
    <w:rsid w:val="00BD6BB8"/>
    <w:rsid w:val="00BE4C2B"/>
    <w:rsid w:val="00BE5B46"/>
    <w:rsid w:val="00C32EB4"/>
    <w:rsid w:val="00C66BA2"/>
    <w:rsid w:val="00C76D8D"/>
    <w:rsid w:val="00C95985"/>
    <w:rsid w:val="00CC5026"/>
    <w:rsid w:val="00CC68D0"/>
    <w:rsid w:val="00CE7324"/>
    <w:rsid w:val="00CE7D70"/>
    <w:rsid w:val="00CF1BB3"/>
    <w:rsid w:val="00D03F9A"/>
    <w:rsid w:val="00D0567F"/>
    <w:rsid w:val="00D06D51"/>
    <w:rsid w:val="00D24991"/>
    <w:rsid w:val="00D27912"/>
    <w:rsid w:val="00D27A92"/>
    <w:rsid w:val="00D33C45"/>
    <w:rsid w:val="00D4201B"/>
    <w:rsid w:val="00D50255"/>
    <w:rsid w:val="00D5116F"/>
    <w:rsid w:val="00D66520"/>
    <w:rsid w:val="00D72454"/>
    <w:rsid w:val="00DC23FD"/>
    <w:rsid w:val="00DE34CF"/>
    <w:rsid w:val="00E022D3"/>
    <w:rsid w:val="00E13F3D"/>
    <w:rsid w:val="00E22DC3"/>
    <w:rsid w:val="00E34898"/>
    <w:rsid w:val="00E37E43"/>
    <w:rsid w:val="00EB09B7"/>
    <w:rsid w:val="00EC3E47"/>
    <w:rsid w:val="00EE7D7C"/>
    <w:rsid w:val="00EF70F1"/>
    <w:rsid w:val="00F25D98"/>
    <w:rsid w:val="00F300FB"/>
    <w:rsid w:val="00F90A98"/>
    <w:rsid w:val="00FA4EC7"/>
    <w:rsid w:val="00FB1E6C"/>
    <w:rsid w:val="00FB6386"/>
    <w:rsid w:val="00FD67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3018A-748F-4CCB-A6A6-45A2B8CCC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2209</TotalTime>
  <Pages>3</Pages>
  <Words>901</Words>
  <Characters>5140</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cp:revision>
  <cp:lastPrinted>1899-12-31T23:00:00Z</cp:lastPrinted>
  <dcterms:created xsi:type="dcterms:W3CDTF">2020-11-16T02:12:00Z</dcterms:created>
  <dcterms:modified xsi:type="dcterms:W3CDTF">2022-04-25T12:43:00Z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(3)AG5WBIOCthWsS/eJ2FuseQbAxOt2jdMImT6rdS06sPupcoRMntMuL88psGEztB4XYC56cTFB
0S3O0fMN5bwjyQMjx6RuZ1Tpjz5kiughV5YCNPR5Md7S2nAfe1eNKrxNzeBucoODDOFPmluv
JGpmFEbnAouUVqRsy7qkTB31NJx08TFnamtoGs81W2DTiCKVQFfTvFzN13sHQX6GCVRFlOqd
JxWO+vx6Yxnv4/WMEJ</vt:lpwstr>
  </property>
  <property fmtid="{D5CDD505-2E9C-101B-9397-08002B2CF9AE}" pid="22" name="_2015_ms_pID_7253431">
    <vt:lpwstr>lbU7KtIwOT15CIS/QJH00UIs1nptGJecuTR7KFDU8nMmLDQ0pct8Sw
IjdMJa6qSe4O55Crq7ZgFhdUZW19pUm5pguMh5uSwsuWeK3EJV0fYwVsaKSFDgFNIc9YAwM5
E9BZIEjBLsLOR1J5YzbFSX8RshA+VDExWsYXRaZ2y1spdUt2zcRqrnUkGNd3YV0XYAVXDUiN
FSDyyEFAGmF9a4VfAW+7hYUGp/24gUb5l7iX</vt:lpwstr>
  </property>
  <property fmtid="{D5CDD505-2E9C-101B-9397-08002B2CF9AE}" pid="23" name="_2015_ms_pID_7253432">
    <vt:lpwstr>OQ==</vt:lpwstr>
  </property>
</Properties>
</file>