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6738B" w14:textId="33EFF856" w:rsidR="00B743A1" w:rsidRDefault="00B743A1" w:rsidP="00B743A1">
      <w:pPr>
        <w:pStyle w:val="CRCoverPage"/>
        <w:tabs>
          <w:tab w:val="right" w:pos="9639"/>
        </w:tabs>
        <w:spacing w:after="0"/>
        <w:rPr>
          <w:b/>
          <w:i/>
          <w:noProof/>
          <w:sz w:val="28"/>
        </w:rPr>
      </w:pPr>
      <w:r w:rsidRPr="00A82C24">
        <w:rPr>
          <w:b/>
          <w:noProof/>
          <w:sz w:val="24"/>
        </w:rPr>
        <w:t>3GPP TSG-RAN WG4 Meeting # 103-e</w:t>
      </w:r>
      <w:r>
        <w:rPr>
          <w:b/>
          <w:i/>
          <w:noProof/>
          <w:sz w:val="28"/>
        </w:rPr>
        <w:tab/>
      </w:r>
      <w:bookmarkStart w:id="0" w:name="_GoBack"/>
      <w:r w:rsidR="0078695F" w:rsidRPr="0078695F">
        <w:rPr>
          <w:b/>
          <w:i/>
          <w:noProof/>
          <w:sz w:val="28"/>
        </w:rPr>
        <w:t>R4-2209133</w:t>
      </w:r>
      <w:bookmarkEnd w:id="0"/>
    </w:p>
    <w:p w14:paraId="588BA5E3" w14:textId="77777777" w:rsidR="00B743A1" w:rsidRDefault="00B743A1" w:rsidP="00B743A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3A1" w14:paraId="2C5D146B" w14:textId="77777777" w:rsidTr="00A3154D">
        <w:tc>
          <w:tcPr>
            <w:tcW w:w="9641" w:type="dxa"/>
            <w:gridSpan w:val="9"/>
            <w:tcBorders>
              <w:top w:val="single" w:sz="4" w:space="0" w:color="auto"/>
              <w:left w:val="single" w:sz="4" w:space="0" w:color="auto"/>
              <w:right w:val="single" w:sz="4" w:space="0" w:color="auto"/>
            </w:tcBorders>
          </w:tcPr>
          <w:p w14:paraId="0067E231" w14:textId="77777777" w:rsidR="00B743A1" w:rsidRDefault="00B743A1" w:rsidP="00A3154D">
            <w:pPr>
              <w:pStyle w:val="CRCoverPage"/>
              <w:spacing w:after="0"/>
              <w:jc w:val="right"/>
              <w:rPr>
                <w:i/>
                <w:noProof/>
              </w:rPr>
            </w:pPr>
            <w:r>
              <w:rPr>
                <w:i/>
                <w:noProof/>
                <w:sz w:val="14"/>
              </w:rPr>
              <w:t>CR-Form-v12.2</w:t>
            </w:r>
          </w:p>
        </w:tc>
      </w:tr>
      <w:tr w:rsidR="00B743A1" w14:paraId="3692399C" w14:textId="77777777" w:rsidTr="00A3154D">
        <w:tc>
          <w:tcPr>
            <w:tcW w:w="9641" w:type="dxa"/>
            <w:gridSpan w:val="9"/>
            <w:tcBorders>
              <w:left w:val="single" w:sz="4" w:space="0" w:color="auto"/>
              <w:right w:val="single" w:sz="4" w:space="0" w:color="auto"/>
            </w:tcBorders>
          </w:tcPr>
          <w:p w14:paraId="09E52391" w14:textId="77777777" w:rsidR="00B743A1" w:rsidRDefault="00B743A1" w:rsidP="00A3154D">
            <w:pPr>
              <w:pStyle w:val="CRCoverPage"/>
              <w:spacing w:after="0"/>
              <w:jc w:val="center"/>
              <w:rPr>
                <w:noProof/>
              </w:rPr>
            </w:pPr>
            <w:r>
              <w:rPr>
                <w:b/>
                <w:noProof/>
                <w:sz w:val="32"/>
              </w:rPr>
              <w:t>CHANGE REQUEST</w:t>
            </w:r>
          </w:p>
        </w:tc>
      </w:tr>
      <w:tr w:rsidR="00B743A1" w14:paraId="28316FA6" w14:textId="77777777" w:rsidTr="00A3154D">
        <w:tc>
          <w:tcPr>
            <w:tcW w:w="9641" w:type="dxa"/>
            <w:gridSpan w:val="9"/>
            <w:tcBorders>
              <w:left w:val="single" w:sz="4" w:space="0" w:color="auto"/>
              <w:right w:val="single" w:sz="4" w:space="0" w:color="auto"/>
            </w:tcBorders>
          </w:tcPr>
          <w:p w14:paraId="22B8D789" w14:textId="77777777" w:rsidR="00B743A1" w:rsidRDefault="00B743A1" w:rsidP="00A3154D">
            <w:pPr>
              <w:pStyle w:val="CRCoverPage"/>
              <w:spacing w:after="0"/>
              <w:rPr>
                <w:noProof/>
                <w:sz w:val="8"/>
                <w:szCs w:val="8"/>
              </w:rPr>
            </w:pPr>
          </w:p>
        </w:tc>
      </w:tr>
      <w:tr w:rsidR="00B743A1" w14:paraId="503BF4C8" w14:textId="77777777" w:rsidTr="00A3154D">
        <w:tc>
          <w:tcPr>
            <w:tcW w:w="142" w:type="dxa"/>
            <w:tcBorders>
              <w:left w:val="single" w:sz="4" w:space="0" w:color="auto"/>
            </w:tcBorders>
          </w:tcPr>
          <w:p w14:paraId="0B94F4B8" w14:textId="77777777" w:rsidR="00B743A1" w:rsidRDefault="00B743A1" w:rsidP="00A3154D">
            <w:pPr>
              <w:pStyle w:val="CRCoverPage"/>
              <w:spacing w:after="0"/>
              <w:jc w:val="right"/>
              <w:rPr>
                <w:noProof/>
              </w:rPr>
            </w:pPr>
          </w:p>
        </w:tc>
        <w:tc>
          <w:tcPr>
            <w:tcW w:w="1559" w:type="dxa"/>
            <w:shd w:val="pct30" w:color="FFFF00" w:fill="auto"/>
          </w:tcPr>
          <w:p w14:paraId="6C7D0045" w14:textId="77777777" w:rsidR="00B743A1" w:rsidRPr="00410371" w:rsidRDefault="00B743A1" w:rsidP="00A3154D">
            <w:pPr>
              <w:pStyle w:val="CRCoverPage"/>
              <w:spacing w:after="0"/>
              <w:jc w:val="right"/>
              <w:rPr>
                <w:b/>
                <w:noProof/>
                <w:sz w:val="28"/>
              </w:rPr>
            </w:pPr>
            <w:r>
              <w:rPr>
                <w:b/>
                <w:noProof/>
                <w:sz w:val="28"/>
              </w:rPr>
              <w:t>38.133</w:t>
            </w:r>
          </w:p>
        </w:tc>
        <w:tc>
          <w:tcPr>
            <w:tcW w:w="709" w:type="dxa"/>
          </w:tcPr>
          <w:p w14:paraId="12805792" w14:textId="77777777" w:rsidR="00B743A1" w:rsidRDefault="00B743A1" w:rsidP="00A3154D">
            <w:pPr>
              <w:pStyle w:val="CRCoverPage"/>
              <w:spacing w:after="0"/>
              <w:jc w:val="center"/>
              <w:rPr>
                <w:noProof/>
              </w:rPr>
            </w:pPr>
            <w:r>
              <w:rPr>
                <w:b/>
                <w:noProof/>
                <w:sz w:val="28"/>
              </w:rPr>
              <w:t>CR</w:t>
            </w:r>
          </w:p>
        </w:tc>
        <w:tc>
          <w:tcPr>
            <w:tcW w:w="1276" w:type="dxa"/>
            <w:shd w:val="pct30" w:color="FFFF00" w:fill="auto"/>
          </w:tcPr>
          <w:p w14:paraId="60AC434B" w14:textId="3F8C36B4" w:rsidR="00B743A1" w:rsidRPr="00410371" w:rsidRDefault="0078695F" w:rsidP="00A3154D">
            <w:pPr>
              <w:pStyle w:val="CRCoverPage"/>
              <w:spacing w:after="0"/>
              <w:rPr>
                <w:noProof/>
              </w:rPr>
            </w:pPr>
            <w:r w:rsidRPr="0078695F">
              <w:rPr>
                <w:b/>
                <w:noProof/>
                <w:sz w:val="28"/>
              </w:rPr>
              <w:t>2355</w:t>
            </w:r>
          </w:p>
        </w:tc>
        <w:tc>
          <w:tcPr>
            <w:tcW w:w="709" w:type="dxa"/>
          </w:tcPr>
          <w:p w14:paraId="4B9E8A7C" w14:textId="77777777" w:rsidR="00B743A1" w:rsidRDefault="00B743A1" w:rsidP="00A3154D">
            <w:pPr>
              <w:pStyle w:val="CRCoverPage"/>
              <w:tabs>
                <w:tab w:val="right" w:pos="625"/>
              </w:tabs>
              <w:spacing w:after="0"/>
              <w:jc w:val="center"/>
              <w:rPr>
                <w:noProof/>
              </w:rPr>
            </w:pPr>
            <w:r>
              <w:rPr>
                <w:b/>
                <w:bCs/>
                <w:noProof/>
                <w:sz w:val="28"/>
              </w:rPr>
              <w:t>rev</w:t>
            </w:r>
          </w:p>
        </w:tc>
        <w:tc>
          <w:tcPr>
            <w:tcW w:w="992" w:type="dxa"/>
            <w:shd w:val="pct30" w:color="FFFF00" w:fill="auto"/>
          </w:tcPr>
          <w:p w14:paraId="1C3382A7" w14:textId="77777777" w:rsidR="00B743A1" w:rsidRPr="00410371" w:rsidRDefault="00B743A1" w:rsidP="00A3154D">
            <w:pPr>
              <w:pStyle w:val="CRCoverPage"/>
              <w:spacing w:after="0"/>
              <w:jc w:val="center"/>
              <w:rPr>
                <w:b/>
                <w:noProof/>
              </w:rPr>
            </w:pPr>
            <w:r>
              <w:rPr>
                <w:b/>
                <w:noProof/>
                <w:sz w:val="28"/>
              </w:rPr>
              <w:t>-</w:t>
            </w:r>
          </w:p>
        </w:tc>
        <w:tc>
          <w:tcPr>
            <w:tcW w:w="2410" w:type="dxa"/>
          </w:tcPr>
          <w:p w14:paraId="7F27FEB4" w14:textId="77777777" w:rsidR="00B743A1" w:rsidRDefault="00B743A1" w:rsidP="00A31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34EE1" w14:textId="77777777" w:rsidR="00B743A1" w:rsidRPr="00410371" w:rsidRDefault="00B743A1" w:rsidP="00A315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48D5E195" w14:textId="77777777" w:rsidR="00B743A1" w:rsidRDefault="00B743A1" w:rsidP="00A3154D">
            <w:pPr>
              <w:pStyle w:val="CRCoverPage"/>
              <w:spacing w:after="0"/>
              <w:rPr>
                <w:noProof/>
              </w:rPr>
            </w:pPr>
          </w:p>
        </w:tc>
      </w:tr>
      <w:tr w:rsidR="00B743A1" w14:paraId="26695145" w14:textId="77777777" w:rsidTr="00A3154D">
        <w:tc>
          <w:tcPr>
            <w:tcW w:w="9641" w:type="dxa"/>
            <w:gridSpan w:val="9"/>
            <w:tcBorders>
              <w:left w:val="single" w:sz="4" w:space="0" w:color="auto"/>
              <w:right w:val="single" w:sz="4" w:space="0" w:color="auto"/>
            </w:tcBorders>
          </w:tcPr>
          <w:p w14:paraId="272A8CD3" w14:textId="77777777" w:rsidR="00B743A1" w:rsidRDefault="00B743A1" w:rsidP="00A3154D">
            <w:pPr>
              <w:pStyle w:val="CRCoverPage"/>
              <w:spacing w:after="0"/>
              <w:rPr>
                <w:noProof/>
              </w:rPr>
            </w:pPr>
          </w:p>
        </w:tc>
      </w:tr>
      <w:tr w:rsidR="00B743A1" w14:paraId="3C172081" w14:textId="77777777" w:rsidTr="00A3154D">
        <w:tc>
          <w:tcPr>
            <w:tcW w:w="9641" w:type="dxa"/>
            <w:gridSpan w:val="9"/>
            <w:tcBorders>
              <w:top w:val="single" w:sz="4" w:space="0" w:color="auto"/>
            </w:tcBorders>
          </w:tcPr>
          <w:p w14:paraId="315F9D02" w14:textId="77777777" w:rsidR="00B743A1" w:rsidRPr="00F25D98" w:rsidRDefault="00B743A1" w:rsidP="00A315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43A1" w14:paraId="5F0CCEB2" w14:textId="77777777" w:rsidTr="00A3154D">
        <w:tc>
          <w:tcPr>
            <w:tcW w:w="9641" w:type="dxa"/>
            <w:gridSpan w:val="9"/>
          </w:tcPr>
          <w:p w14:paraId="5E46D957" w14:textId="77777777" w:rsidR="00B743A1" w:rsidRDefault="00B743A1" w:rsidP="00A3154D">
            <w:pPr>
              <w:pStyle w:val="CRCoverPage"/>
              <w:spacing w:after="0"/>
              <w:rPr>
                <w:noProof/>
                <w:sz w:val="8"/>
                <w:szCs w:val="8"/>
              </w:rPr>
            </w:pPr>
          </w:p>
        </w:tc>
      </w:tr>
    </w:tbl>
    <w:p w14:paraId="096278AE" w14:textId="77777777" w:rsidR="00B743A1" w:rsidRDefault="00B743A1" w:rsidP="00B743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3A1" w14:paraId="07B6DA37" w14:textId="77777777" w:rsidTr="00A3154D">
        <w:tc>
          <w:tcPr>
            <w:tcW w:w="2835" w:type="dxa"/>
          </w:tcPr>
          <w:p w14:paraId="21BC61E9" w14:textId="77777777" w:rsidR="00B743A1" w:rsidRDefault="00B743A1" w:rsidP="00A3154D">
            <w:pPr>
              <w:pStyle w:val="CRCoverPage"/>
              <w:tabs>
                <w:tab w:val="right" w:pos="2751"/>
              </w:tabs>
              <w:spacing w:after="0"/>
              <w:rPr>
                <w:b/>
                <w:i/>
                <w:noProof/>
              </w:rPr>
            </w:pPr>
            <w:r>
              <w:rPr>
                <w:b/>
                <w:i/>
                <w:noProof/>
              </w:rPr>
              <w:t>Proposed change affects:</w:t>
            </w:r>
          </w:p>
        </w:tc>
        <w:tc>
          <w:tcPr>
            <w:tcW w:w="1418" w:type="dxa"/>
          </w:tcPr>
          <w:p w14:paraId="5304F20C" w14:textId="77777777" w:rsidR="00B743A1" w:rsidRDefault="00B743A1" w:rsidP="00A31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69E5B" w14:textId="77777777" w:rsidR="00B743A1" w:rsidRDefault="00B743A1" w:rsidP="00A3154D">
            <w:pPr>
              <w:pStyle w:val="CRCoverPage"/>
              <w:spacing w:after="0"/>
              <w:jc w:val="center"/>
              <w:rPr>
                <w:b/>
                <w:caps/>
                <w:noProof/>
              </w:rPr>
            </w:pPr>
          </w:p>
        </w:tc>
        <w:tc>
          <w:tcPr>
            <w:tcW w:w="709" w:type="dxa"/>
            <w:tcBorders>
              <w:left w:val="single" w:sz="4" w:space="0" w:color="auto"/>
            </w:tcBorders>
          </w:tcPr>
          <w:p w14:paraId="01B60DC3" w14:textId="77777777" w:rsidR="00B743A1" w:rsidRDefault="00B743A1" w:rsidP="00A31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A9954" w14:textId="00E46CCF" w:rsidR="00B743A1" w:rsidRDefault="00A87CEF" w:rsidP="00A3154D">
            <w:pPr>
              <w:pStyle w:val="CRCoverPage"/>
              <w:spacing w:after="0"/>
              <w:jc w:val="center"/>
              <w:rPr>
                <w:b/>
                <w:caps/>
                <w:noProof/>
              </w:rPr>
            </w:pPr>
            <w:r>
              <w:rPr>
                <w:b/>
                <w:caps/>
                <w:noProof/>
              </w:rPr>
              <w:t>X</w:t>
            </w:r>
          </w:p>
        </w:tc>
        <w:tc>
          <w:tcPr>
            <w:tcW w:w="2126" w:type="dxa"/>
          </w:tcPr>
          <w:p w14:paraId="2318FACB" w14:textId="77777777" w:rsidR="00B743A1" w:rsidRDefault="00B743A1" w:rsidP="00A31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0EF9" w14:textId="77777777" w:rsidR="00B743A1" w:rsidRDefault="00B743A1" w:rsidP="00A3154D">
            <w:pPr>
              <w:pStyle w:val="CRCoverPage"/>
              <w:spacing w:after="0"/>
              <w:jc w:val="center"/>
              <w:rPr>
                <w:b/>
                <w:caps/>
                <w:noProof/>
              </w:rPr>
            </w:pPr>
          </w:p>
        </w:tc>
        <w:tc>
          <w:tcPr>
            <w:tcW w:w="1418" w:type="dxa"/>
            <w:tcBorders>
              <w:left w:val="nil"/>
            </w:tcBorders>
          </w:tcPr>
          <w:p w14:paraId="69FD1609" w14:textId="77777777" w:rsidR="00B743A1" w:rsidRDefault="00B743A1" w:rsidP="00A31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33E39" w14:textId="77777777" w:rsidR="00B743A1" w:rsidRDefault="00B743A1" w:rsidP="00A3154D">
            <w:pPr>
              <w:pStyle w:val="CRCoverPage"/>
              <w:spacing w:after="0"/>
              <w:jc w:val="center"/>
              <w:rPr>
                <w:b/>
                <w:bCs/>
                <w:caps/>
                <w:noProof/>
              </w:rPr>
            </w:pPr>
          </w:p>
        </w:tc>
      </w:tr>
    </w:tbl>
    <w:p w14:paraId="0CDE2ABA" w14:textId="77777777" w:rsidR="00B743A1" w:rsidRDefault="00B743A1" w:rsidP="00B743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3A1" w14:paraId="7664E421" w14:textId="77777777" w:rsidTr="00A3154D">
        <w:tc>
          <w:tcPr>
            <w:tcW w:w="9640" w:type="dxa"/>
            <w:gridSpan w:val="11"/>
          </w:tcPr>
          <w:p w14:paraId="4219E4A2" w14:textId="77777777" w:rsidR="00B743A1" w:rsidRDefault="00B743A1" w:rsidP="00A3154D">
            <w:pPr>
              <w:pStyle w:val="CRCoverPage"/>
              <w:spacing w:after="0"/>
              <w:rPr>
                <w:noProof/>
                <w:sz w:val="8"/>
                <w:szCs w:val="8"/>
              </w:rPr>
            </w:pPr>
          </w:p>
        </w:tc>
      </w:tr>
      <w:tr w:rsidR="00B743A1" w14:paraId="2654EE1E" w14:textId="77777777" w:rsidTr="00A3154D">
        <w:tc>
          <w:tcPr>
            <w:tcW w:w="1843" w:type="dxa"/>
            <w:tcBorders>
              <w:top w:val="single" w:sz="4" w:space="0" w:color="auto"/>
              <w:left w:val="single" w:sz="4" w:space="0" w:color="auto"/>
            </w:tcBorders>
          </w:tcPr>
          <w:p w14:paraId="1790B88E" w14:textId="77777777" w:rsidR="00B743A1" w:rsidRDefault="00B743A1" w:rsidP="00A31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4EF16" w14:textId="23D74D64" w:rsidR="00B743A1" w:rsidRDefault="00B743A1" w:rsidP="00A3154D">
            <w:pPr>
              <w:pStyle w:val="CRCoverPage"/>
              <w:spacing w:after="0"/>
              <w:ind w:left="100"/>
              <w:rPr>
                <w:noProof/>
              </w:rPr>
            </w:pPr>
            <w:r w:rsidRPr="00EE298C">
              <w:rPr>
                <w:noProof/>
                <w:lang w:eastAsia="zh-CN"/>
              </w:rPr>
              <w:t>Draft CR on SRS antenna port switching requirements</w:t>
            </w:r>
            <w:r w:rsidR="003504FB">
              <w:rPr>
                <w:noProof/>
                <w:lang w:eastAsia="zh-CN"/>
              </w:rPr>
              <w:t xml:space="preserve"> 38.133</w:t>
            </w:r>
          </w:p>
        </w:tc>
      </w:tr>
      <w:tr w:rsidR="00B743A1" w14:paraId="342AB2C4" w14:textId="77777777" w:rsidTr="00A3154D">
        <w:tc>
          <w:tcPr>
            <w:tcW w:w="1843" w:type="dxa"/>
            <w:tcBorders>
              <w:left w:val="single" w:sz="4" w:space="0" w:color="auto"/>
            </w:tcBorders>
          </w:tcPr>
          <w:p w14:paraId="233FC78C" w14:textId="77777777" w:rsidR="00B743A1" w:rsidRDefault="00B743A1" w:rsidP="00A3154D">
            <w:pPr>
              <w:pStyle w:val="CRCoverPage"/>
              <w:spacing w:after="0"/>
              <w:rPr>
                <w:b/>
                <w:i/>
                <w:noProof/>
                <w:sz w:val="8"/>
                <w:szCs w:val="8"/>
              </w:rPr>
            </w:pPr>
          </w:p>
        </w:tc>
        <w:tc>
          <w:tcPr>
            <w:tcW w:w="7797" w:type="dxa"/>
            <w:gridSpan w:val="10"/>
            <w:tcBorders>
              <w:right w:val="single" w:sz="4" w:space="0" w:color="auto"/>
            </w:tcBorders>
          </w:tcPr>
          <w:p w14:paraId="60D706BF" w14:textId="77777777" w:rsidR="00B743A1" w:rsidRDefault="00B743A1" w:rsidP="00A3154D">
            <w:pPr>
              <w:pStyle w:val="CRCoverPage"/>
              <w:spacing w:after="0"/>
              <w:rPr>
                <w:noProof/>
                <w:sz w:val="8"/>
                <w:szCs w:val="8"/>
              </w:rPr>
            </w:pPr>
          </w:p>
        </w:tc>
      </w:tr>
      <w:tr w:rsidR="00B743A1" w14:paraId="365E0EF6" w14:textId="77777777" w:rsidTr="00A3154D">
        <w:tc>
          <w:tcPr>
            <w:tcW w:w="1843" w:type="dxa"/>
            <w:tcBorders>
              <w:left w:val="single" w:sz="4" w:space="0" w:color="auto"/>
            </w:tcBorders>
          </w:tcPr>
          <w:p w14:paraId="6518D9D3" w14:textId="77777777" w:rsidR="00B743A1" w:rsidRDefault="00B743A1" w:rsidP="00A31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95E94" w14:textId="77777777" w:rsidR="00B743A1" w:rsidRDefault="00B743A1" w:rsidP="00A3154D">
            <w:pPr>
              <w:pStyle w:val="CRCoverPage"/>
              <w:spacing w:after="0"/>
              <w:ind w:left="100"/>
              <w:rPr>
                <w:noProof/>
              </w:rPr>
            </w:pPr>
            <w:r w:rsidRPr="00DB5C95">
              <w:rPr>
                <w:noProof/>
              </w:rPr>
              <w:t>Huawei, HiSilicon</w:t>
            </w:r>
          </w:p>
        </w:tc>
      </w:tr>
      <w:tr w:rsidR="00B743A1" w14:paraId="0F7A14B3" w14:textId="77777777" w:rsidTr="00A3154D">
        <w:tc>
          <w:tcPr>
            <w:tcW w:w="1843" w:type="dxa"/>
            <w:tcBorders>
              <w:left w:val="single" w:sz="4" w:space="0" w:color="auto"/>
            </w:tcBorders>
          </w:tcPr>
          <w:p w14:paraId="5170B9E0" w14:textId="77777777" w:rsidR="00B743A1" w:rsidRDefault="00B743A1" w:rsidP="00A31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79D4A" w14:textId="77777777" w:rsidR="00B743A1" w:rsidRDefault="00B743A1" w:rsidP="00A3154D">
            <w:pPr>
              <w:pStyle w:val="CRCoverPage"/>
              <w:spacing w:after="0"/>
              <w:ind w:left="100"/>
              <w:rPr>
                <w:noProof/>
              </w:rPr>
            </w:pPr>
            <w:r>
              <w:rPr>
                <w:noProof/>
              </w:rPr>
              <w:t>R4</w:t>
            </w:r>
          </w:p>
        </w:tc>
      </w:tr>
      <w:tr w:rsidR="00B743A1" w14:paraId="7FB9D719" w14:textId="77777777" w:rsidTr="00A3154D">
        <w:tc>
          <w:tcPr>
            <w:tcW w:w="1843" w:type="dxa"/>
            <w:tcBorders>
              <w:left w:val="single" w:sz="4" w:space="0" w:color="auto"/>
            </w:tcBorders>
          </w:tcPr>
          <w:p w14:paraId="5978D165" w14:textId="77777777" w:rsidR="00B743A1" w:rsidRDefault="00B743A1" w:rsidP="00A3154D">
            <w:pPr>
              <w:pStyle w:val="CRCoverPage"/>
              <w:spacing w:after="0"/>
              <w:rPr>
                <w:b/>
                <w:i/>
                <w:noProof/>
                <w:sz w:val="8"/>
                <w:szCs w:val="8"/>
              </w:rPr>
            </w:pPr>
          </w:p>
        </w:tc>
        <w:tc>
          <w:tcPr>
            <w:tcW w:w="7797" w:type="dxa"/>
            <w:gridSpan w:val="10"/>
            <w:tcBorders>
              <w:right w:val="single" w:sz="4" w:space="0" w:color="auto"/>
            </w:tcBorders>
          </w:tcPr>
          <w:p w14:paraId="0B05FCA4" w14:textId="77777777" w:rsidR="00B743A1" w:rsidRDefault="00B743A1" w:rsidP="00A3154D">
            <w:pPr>
              <w:pStyle w:val="CRCoverPage"/>
              <w:spacing w:after="0"/>
              <w:rPr>
                <w:noProof/>
                <w:sz w:val="8"/>
                <w:szCs w:val="8"/>
              </w:rPr>
            </w:pPr>
          </w:p>
        </w:tc>
      </w:tr>
      <w:tr w:rsidR="00B743A1" w14:paraId="651A8CF4" w14:textId="77777777" w:rsidTr="00A3154D">
        <w:tc>
          <w:tcPr>
            <w:tcW w:w="1843" w:type="dxa"/>
            <w:tcBorders>
              <w:left w:val="single" w:sz="4" w:space="0" w:color="auto"/>
            </w:tcBorders>
          </w:tcPr>
          <w:p w14:paraId="177DCAC7" w14:textId="77777777" w:rsidR="00B743A1" w:rsidRDefault="00B743A1" w:rsidP="00A3154D">
            <w:pPr>
              <w:pStyle w:val="CRCoverPage"/>
              <w:tabs>
                <w:tab w:val="right" w:pos="1759"/>
              </w:tabs>
              <w:spacing w:after="0"/>
              <w:rPr>
                <w:b/>
                <w:i/>
                <w:noProof/>
              </w:rPr>
            </w:pPr>
            <w:r>
              <w:rPr>
                <w:b/>
                <w:i/>
                <w:noProof/>
              </w:rPr>
              <w:t>Work item code:</w:t>
            </w:r>
          </w:p>
        </w:tc>
        <w:tc>
          <w:tcPr>
            <w:tcW w:w="3686" w:type="dxa"/>
            <w:gridSpan w:val="5"/>
            <w:shd w:val="pct30" w:color="FFFF00" w:fill="auto"/>
          </w:tcPr>
          <w:p w14:paraId="4FD8EEF6" w14:textId="5A973C1E" w:rsidR="00B743A1" w:rsidRDefault="00B743A1" w:rsidP="00A3154D">
            <w:pPr>
              <w:pStyle w:val="CRCoverPage"/>
              <w:spacing w:after="0"/>
              <w:ind w:left="100"/>
              <w:rPr>
                <w:noProof/>
              </w:rPr>
            </w:pPr>
            <w:r w:rsidRPr="00EE298C">
              <w:rPr>
                <w:noProof/>
              </w:rPr>
              <w:t>NR_RRM_enh2-Core</w:t>
            </w:r>
          </w:p>
        </w:tc>
        <w:tc>
          <w:tcPr>
            <w:tcW w:w="567" w:type="dxa"/>
            <w:tcBorders>
              <w:left w:val="nil"/>
            </w:tcBorders>
          </w:tcPr>
          <w:p w14:paraId="505435D3" w14:textId="77777777" w:rsidR="00B743A1" w:rsidRDefault="00B743A1" w:rsidP="00A3154D">
            <w:pPr>
              <w:pStyle w:val="CRCoverPage"/>
              <w:spacing w:after="0"/>
              <w:ind w:right="100"/>
              <w:rPr>
                <w:noProof/>
              </w:rPr>
            </w:pPr>
          </w:p>
        </w:tc>
        <w:tc>
          <w:tcPr>
            <w:tcW w:w="1417" w:type="dxa"/>
            <w:gridSpan w:val="3"/>
            <w:tcBorders>
              <w:left w:val="nil"/>
            </w:tcBorders>
          </w:tcPr>
          <w:p w14:paraId="49A1AD0E" w14:textId="77777777" w:rsidR="00B743A1" w:rsidRDefault="00B743A1" w:rsidP="00A315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8BDE9" w14:textId="77777777" w:rsidR="00B743A1" w:rsidRDefault="00B743A1" w:rsidP="00A3154D">
            <w:pPr>
              <w:pStyle w:val="CRCoverPage"/>
              <w:spacing w:after="0"/>
              <w:ind w:left="100"/>
              <w:rPr>
                <w:noProof/>
              </w:rPr>
            </w:pPr>
            <w:r>
              <w:t>2022-04</w:t>
            </w:r>
            <w:r w:rsidRPr="00DB5C95">
              <w:t>-</w:t>
            </w:r>
            <w:r>
              <w:t>01</w:t>
            </w:r>
          </w:p>
        </w:tc>
      </w:tr>
      <w:tr w:rsidR="00B743A1" w14:paraId="23D69A1A" w14:textId="77777777" w:rsidTr="00A3154D">
        <w:tc>
          <w:tcPr>
            <w:tcW w:w="1843" w:type="dxa"/>
            <w:tcBorders>
              <w:left w:val="single" w:sz="4" w:space="0" w:color="auto"/>
            </w:tcBorders>
          </w:tcPr>
          <w:p w14:paraId="469E4967" w14:textId="77777777" w:rsidR="00B743A1" w:rsidRDefault="00B743A1" w:rsidP="00A3154D">
            <w:pPr>
              <w:pStyle w:val="CRCoverPage"/>
              <w:spacing w:after="0"/>
              <w:rPr>
                <w:b/>
                <w:i/>
                <w:noProof/>
                <w:sz w:val="8"/>
                <w:szCs w:val="8"/>
              </w:rPr>
            </w:pPr>
          </w:p>
        </w:tc>
        <w:tc>
          <w:tcPr>
            <w:tcW w:w="1986" w:type="dxa"/>
            <w:gridSpan w:val="4"/>
          </w:tcPr>
          <w:p w14:paraId="4172C950" w14:textId="77777777" w:rsidR="00B743A1" w:rsidRDefault="00B743A1" w:rsidP="00A3154D">
            <w:pPr>
              <w:pStyle w:val="CRCoverPage"/>
              <w:spacing w:after="0"/>
              <w:rPr>
                <w:noProof/>
                <w:sz w:val="8"/>
                <w:szCs w:val="8"/>
              </w:rPr>
            </w:pPr>
          </w:p>
        </w:tc>
        <w:tc>
          <w:tcPr>
            <w:tcW w:w="2267" w:type="dxa"/>
            <w:gridSpan w:val="2"/>
          </w:tcPr>
          <w:p w14:paraId="6BA1D42E" w14:textId="77777777" w:rsidR="00B743A1" w:rsidRDefault="00B743A1" w:rsidP="00A3154D">
            <w:pPr>
              <w:pStyle w:val="CRCoverPage"/>
              <w:spacing w:after="0"/>
              <w:rPr>
                <w:noProof/>
                <w:sz w:val="8"/>
                <w:szCs w:val="8"/>
              </w:rPr>
            </w:pPr>
          </w:p>
        </w:tc>
        <w:tc>
          <w:tcPr>
            <w:tcW w:w="1417" w:type="dxa"/>
            <w:gridSpan w:val="3"/>
          </w:tcPr>
          <w:p w14:paraId="3A55EBE9" w14:textId="77777777" w:rsidR="00B743A1" w:rsidRDefault="00B743A1" w:rsidP="00A3154D">
            <w:pPr>
              <w:pStyle w:val="CRCoverPage"/>
              <w:spacing w:after="0"/>
              <w:rPr>
                <w:noProof/>
                <w:sz w:val="8"/>
                <w:szCs w:val="8"/>
              </w:rPr>
            </w:pPr>
          </w:p>
        </w:tc>
        <w:tc>
          <w:tcPr>
            <w:tcW w:w="2127" w:type="dxa"/>
            <w:tcBorders>
              <w:right w:val="single" w:sz="4" w:space="0" w:color="auto"/>
            </w:tcBorders>
          </w:tcPr>
          <w:p w14:paraId="0D482596" w14:textId="77777777" w:rsidR="00B743A1" w:rsidRDefault="00B743A1" w:rsidP="00A3154D">
            <w:pPr>
              <w:pStyle w:val="CRCoverPage"/>
              <w:spacing w:after="0"/>
              <w:rPr>
                <w:noProof/>
                <w:sz w:val="8"/>
                <w:szCs w:val="8"/>
              </w:rPr>
            </w:pPr>
          </w:p>
        </w:tc>
      </w:tr>
      <w:tr w:rsidR="00B743A1" w14:paraId="0385446E" w14:textId="77777777" w:rsidTr="00A3154D">
        <w:trPr>
          <w:cantSplit/>
        </w:trPr>
        <w:tc>
          <w:tcPr>
            <w:tcW w:w="1843" w:type="dxa"/>
            <w:tcBorders>
              <w:left w:val="single" w:sz="4" w:space="0" w:color="auto"/>
            </w:tcBorders>
          </w:tcPr>
          <w:p w14:paraId="7AE28A2B" w14:textId="77777777" w:rsidR="00B743A1" w:rsidRDefault="00B743A1" w:rsidP="00A3154D">
            <w:pPr>
              <w:pStyle w:val="CRCoverPage"/>
              <w:tabs>
                <w:tab w:val="right" w:pos="1759"/>
              </w:tabs>
              <w:spacing w:after="0"/>
              <w:rPr>
                <w:b/>
                <w:i/>
                <w:noProof/>
              </w:rPr>
            </w:pPr>
            <w:r>
              <w:rPr>
                <w:b/>
                <w:i/>
                <w:noProof/>
              </w:rPr>
              <w:t>Category:</w:t>
            </w:r>
          </w:p>
        </w:tc>
        <w:tc>
          <w:tcPr>
            <w:tcW w:w="851" w:type="dxa"/>
            <w:shd w:val="pct30" w:color="FFFF00" w:fill="auto"/>
          </w:tcPr>
          <w:p w14:paraId="5FDB92B3" w14:textId="110307A7" w:rsidR="00B743A1" w:rsidRDefault="00B743A1" w:rsidP="00A3154D">
            <w:pPr>
              <w:pStyle w:val="CRCoverPage"/>
              <w:spacing w:after="0"/>
              <w:ind w:left="100" w:right="-609"/>
              <w:rPr>
                <w:b/>
                <w:noProof/>
              </w:rPr>
            </w:pPr>
            <w:r>
              <w:rPr>
                <w:b/>
                <w:noProof/>
              </w:rPr>
              <w:t>F</w:t>
            </w:r>
          </w:p>
        </w:tc>
        <w:tc>
          <w:tcPr>
            <w:tcW w:w="3402" w:type="dxa"/>
            <w:gridSpan w:val="5"/>
            <w:tcBorders>
              <w:left w:val="nil"/>
            </w:tcBorders>
          </w:tcPr>
          <w:p w14:paraId="0597B945" w14:textId="77777777" w:rsidR="00B743A1" w:rsidRDefault="00B743A1" w:rsidP="00A3154D">
            <w:pPr>
              <w:pStyle w:val="CRCoverPage"/>
              <w:spacing w:after="0"/>
              <w:rPr>
                <w:noProof/>
              </w:rPr>
            </w:pPr>
          </w:p>
        </w:tc>
        <w:tc>
          <w:tcPr>
            <w:tcW w:w="1417" w:type="dxa"/>
            <w:gridSpan w:val="3"/>
            <w:tcBorders>
              <w:left w:val="nil"/>
            </w:tcBorders>
          </w:tcPr>
          <w:p w14:paraId="28AB302F" w14:textId="77777777" w:rsidR="00B743A1" w:rsidRDefault="00B743A1" w:rsidP="00A31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443AE" w14:textId="77777777" w:rsidR="00B743A1" w:rsidRDefault="00B743A1" w:rsidP="00A3154D">
            <w:pPr>
              <w:pStyle w:val="CRCoverPage"/>
              <w:spacing w:after="0"/>
              <w:ind w:left="100"/>
              <w:rPr>
                <w:noProof/>
              </w:rPr>
            </w:pPr>
            <w:r>
              <w:rPr>
                <w:noProof/>
              </w:rPr>
              <w:t>Rel-17</w:t>
            </w:r>
          </w:p>
        </w:tc>
      </w:tr>
      <w:tr w:rsidR="00B743A1" w14:paraId="758ACF92" w14:textId="77777777" w:rsidTr="00A3154D">
        <w:tc>
          <w:tcPr>
            <w:tcW w:w="1843" w:type="dxa"/>
            <w:tcBorders>
              <w:left w:val="single" w:sz="4" w:space="0" w:color="auto"/>
              <w:bottom w:val="single" w:sz="4" w:space="0" w:color="auto"/>
            </w:tcBorders>
          </w:tcPr>
          <w:p w14:paraId="2A9ED7C0" w14:textId="77777777" w:rsidR="00B743A1" w:rsidRDefault="00B743A1" w:rsidP="00A3154D">
            <w:pPr>
              <w:pStyle w:val="CRCoverPage"/>
              <w:spacing w:after="0"/>
              <w:rPr>
                <w:b/>
                <w:i/>
                <w:noProof/>
              </w:rPr>
            </w:pPr>
          </w:p>
        </w:tc>
        <w:tc>
          <w:tcPr>
            <w:tcW w:w="4677" w:type="dxa"/>
            <w:gridSpan w:val="8"/>
            <w:tcBorders>
              <w:bottom w:val="single" w:sz="4" w:space="0" w:color="auto"/>
            </w:tcBorders>
          </w:tcPr>
          <w:p w14:paraId="2AC7A589" w14:textId="77777777" w:rsidR="00B743A1" w:rsidRDefault="00B743A1" w:rsidP="00A31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648DE" w14:textId="77777777" w:rsidR="00B743A1" w:rsidRDefault="00B743A1" w:rsidP="00A315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C64D27" w14:textId="77777777" w:rsidR="00B743A1" w:rsidRPr="007C2097" w:rsidRDefault="00B743A1" w:rsidP="00A31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43A1" w14:paraId="39E44F5A" w14:textId="77777777" w:rsidTr="00A3154D">
        <w:tc>
          <w:tcPr>
            <w:tcW w:w="1843" w:type="dxa"/>
          </w:tcPr>
          <w:p w14:paraId="6949FE5C" w14:textId="77777777" w:rsidR="00B743A1" w:rsidRDefault="00B743A1" w:rsidP="00A3154D">
            <w:pPr>
              <w:pStyle w:val="CRCoverPage"/>
              <w:spacing w:after="0"/>
              <w:rPr>
                <w:b/>
                <w:i/>
                <w:noProof/>
                <w:sz w:val="8"/>
                <w:szCs w:val="8"/>
              </w:rPr>
            </w:pPr>
          </w:p>
        </w:tc>
        <w:tc>
          <w:tcPr>
            <w:tcW w:w="7797" w:type="dxa"/>
            <w:gridSpan w:val="10"/>
          </w:tcPr>
          <w:p w14:paraId="56B00608" w14:textId="77777777" w:rsidR="00B743A1" w:rsidRDefault="00B743A1" w:rsidP="00A3154D">
            <w:pPr>
              <w:pStyle w:val="CRCoverPage"/>
              <w:spacing w:after="0"/>
              <w:rPr>
                <w:noProof/>
                <w:sz w:val="8"/>
                <w:szCs w:val="8"/>
              </w:rPr>
            </w:pPr>
          </w:p>
        </w:tc>
      </w:tr>
      <w:tr w:rsidR="00B743A1" w14:paraId="2FEEC118" w14:textId="77777777" w:rsidTr="00A3154D">
        <w:tc>
          <w:tcPr>
            <w:tcW w:w="2694" w:type="dxa"/>
            <w:gridSpan w:val="2"/>
            <w:tcBorders>
              <w:top w:val="single" w:sz="4" w:space="0" w:color="auto"/>
              <w:left w:val="single" w:sz="4" w:space="0" w:color="auto"/>
            </w:tcBorders>
          </w:tcPr>
          <w:p w14:paraId="06C4FF7F" w14:textId="77777777" w:rsidR="00B743A1" w:rsidRDefault="00B743A1" w:rsidP="00A315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0D9FF" w14:textId="77777777" w:rsidR="00B743A1" w:rsidRDefault="00B743A1" w:rsidP="00B743A1">
            <w:pPr>
              <w:pStyle w:val="CRCoverPage"/>
              <w:numPr>
                <w:ilvl w:val="0"/>
                <w:numId w:val="9"/>
              </w:numPr>
              <w:spacing w:after="0"/>
              <w:rPr>
                <w:noProof/>
                <w:lang w:eastAsia="zh-CN"/>
              </w:rPr>
            </w:pPr>
            <w:r>
              <w:rPr>
                <w:rFonts w:hint="eastAsia"/>
                <w:noProof/>
                <w:lang w:eastAsia="zh-CN"/>
              </w:rPr>
              <w:t>N</w:t>
            </w:r>
            <w:r>
              <w:rPr>
                <w:noProof/>
                <w:lang w:eastAsia="zh-CN"/>
              </w:rPr>
              <w:t xml:space="preserve">R SRS antenna port switching requirements should be added in introduction part. </w:t>
            </w:r>
          </w:p>
          <w:p w14:paraId="562EEB62" w14:textId="77777777" w:rsidR="00B743A1" w:rsidRDefault="00B743A1" w:rsidP="00B743A1">
            <w:pPr>
              <w:pStyle w:val="CRCoverPage"/>
              <w:numPr>
                <w:ilvl w:val="0"/>
                <w:numId w:val="9"/>
              </w:numPr>
              <w:spacing w:after="0"/>
              <w:rPr>
                <w:noProof/>
                <w:lang w:eastAsia="zh-CN"/>
              </w:rPr>
            </w:pPr>
            <w:r>
              <w:rPr>
                <w:rFonts w:hint="eastAsia"/>
                <w:noProof/>
                <w:lang w:eastAsia="zh-CN"/>
              </w:rPr>
              <w:t xml:space="preserve">According to the agreement in </w:t>
            </w:r>
            <w:r w:rsidRPr="002E2A8E">
              <w:rPr>
                <w:noProof/>
                <w:lang w:eastAsia="zh-CN"/>
              </w:rPr>
              <w:t>R4-2115336</w:t>
            </w:r>
            <w:r>
              <w:rPr>
                <w:noProof/>
                <w:lang w:eastAsia="zh-CN"/>
              </w:rPr>
              <w:t>, the prioritization between NR measurement and SRS antenna port switching should be within the same CG.</w:t>
            </w:r>
          </w:p>
          <w:p w14:paraId="0E17A178" w14:textId="29A768AA" w:rsidR="00A87CEF" w:rsidRPr="00A87CEF" w:rsidRDefault="00A87CEF" w:rsidP="00A87CEF">
            <w:pPr>
              <w:pStyle w:val="ListParagraph"/>
              <w:numPr>
                <w:ilvl w:val="0"/>
                <w:numId w:val="9"/>
              </w:numPr>
              <w:rPr>
                <w:rFonts w:ascii="Arial" w:eastAsiaTheme="minorEastAsia" w:hAnsi="Arial"/>
                <w:noProof/>
                <w:sz w:val="20"/>
                <w:szCs w:val="20"/>
                <w:lang w:eastAsia="zh-CN"/>
              </w:rPr>
            </w:pPr>
            <w:r w:rsidRPr="00A87CEF">
              <w:rPr>
                <w:rFonts w:ascii="Arial" w:eastAsiaTheme="minorEastAsia" w:hAnsi="Arial"/>
                <w:noProof/>
                <w:sz w:val="20"/>
                <w:szCs w:val="20"/>
                <w:lang w:eastAsia="zh-CN"/>
              </w:rPr>
              <w:t xml:space="preserve">According to the agreement in R4-2206861, </w:t>
            </w:r>
            <w:r>
              <w:rPr>
                <w:rFonts w:ascii="Arial" w:eastAsiaTheme="minorEastAsia" w:hAnsi="Arial"/>
                <w:noProof/>
                <w:sz w:val="20"/>
                <w:szCs w:val="20"/>
                <w:lang w:eastAsia="zh-CN"/>
              </w:rPr>
              <w:t>n</w:t>
            </w:r>
            <w:r w:rsidRPr="00A87CEF">
              <w:rPr>
                <w:rFonts w:ascii="Arial" w:eastAsiaTheme="minorEastAsia" w:hAnsi="Arial"/>
                <w:noProof/>
                <w:sz w:val="20"/>
                <w:szCs w:val="20"/>
                <w:lang w:eastAsia="zh-CN"/>
              </w:rPr>
              <w:t>o requirement for AP L1-RSRP/L1-SINR measurements colliding with AP SRS</w:t>
            </w:r>
            <w:r>
              <w:rPr>
                <w:rFonts w:ascii="Arial" w:eastAsiaTheme="minorEastAsia" w:hAnsi="Arial"/>
                <w:noProof/>
                <w:sz w:val="20"/>
                <w:szCs w:val="20"/>
                <w:lang w:eastAsia="zh-CN"/>
              </w:rPr>
              <w:t>. Current requirement states that no requirement when AP L1-RSRP/L1-SINR is configured regardless of whether colliding with AP SRS.</w:t>
            </w:r>
          </w:p>
          <w:p w14:paraId="4E8A6FC5" w14:textId="63A33A02" w:rsidR="00A87CEF" w:rsidRDefault="00A3154D" w:rsidP="00A87CEF">
            <w:pPr>
              <w:pStyle w:val="CRCoverPage"/>
              <w:numPr>
                <w:ilvl w:val="0"/>
                <w:numId w:val="9"/>
              </w:numPr>
              <w:spacing w:after="0"/>
              <w:rPr>
                <w:noProof/>
                <w:lang w:eastAsia="zh-CN"/>
              </w:rPr>
            </w:pPr>
            <w:r>
              <w:rPr>
                <w:rFonts w:hint="eastAsia"/>
                <w:noProof/>
                <w:lang w:eastAsia="zh-CN"/>
              </w:rPr>
              <w:t>T</w:t>
            </w:r>
            <w:r>
              <w:rPr>
                <w:noProof/>
                <w:lang w:eastAsia="zh-CN"/>
              </w:rPr>
              <w:t>he interruption on E-UTRA victim cell is defined in TS 36.133 in number of subframes/symbols. It is confused to involve E-UTRA victim cell in TS 38.133 in number of slots.</w:t>
            </w:r>
          </w:p>
        </w:tc>
      </w:tr>
      <w:tr w:rsidR="00B743A1" w14:paraId="335D5F73" w14:textId="77777777" w:rsidTr="00A3154D">
        <w:tc>
          <w:tcPr>
            <w:tcW w:w="2694" w:type="dxa"/>
            <w:gridSpan w:val="2"/>
            <w:tcBorders>
              <w:left w:val="single" w:sz="4" w:space="0" w:color="auto"/>
            </w:tcBorders>
          </w:tcPr>
          <w:p w14:paraId="7572781A" w14:textId="77777777" w:rsidR="00B743A1" w:rsidRDefault="00B743A1" w:rsidP="00A3154D">
            <w:pPr>
              <w:pStyle w:val="CRCoverPage"/>
              <w:spacing w:after="0"/>
              <w:rPr>
                <w:b/>
                <w:i/>
                <w:noProof/>
                <w:sz w:val="8"/>
                <w:szCs w:val="8"/>
              </w:rPr>
            </w:pPr>
          </w:p>
        </w:tc>
        <w:tc>
          <w:tcPr>
            <w:tcW w:w="6946" w:type="dxa"/>
            <w:gridSpan w:val="9"/>
            <w:tcBorders>
              <w:right w:val="single" w:sz="4" w:space="0" w:color="auto"/>
            </w:tcBorders>
          </w:tcPr>
          <w:p w14:paraId="43767B1A" w14:textId="77777777" w:rsidR="00B743A1" w:rsidRDefault="00B743A1" w:rsidP="00A3154D">
            <w:pPr>
              <w:pStyle w:val="CRCoverPage"/>
              <w:spacing w:after="0"/>
              <w:rPr>
                <w:noProof/>
                <w:sz w:val="8"/>
                <w:szCs w:val="8"/>
              </w:rPr>
            </w:pPr>
          </w:p>
        </w:tc>
      </w:tr>
      <w:tr w:rsidR="00B743A1" w14:paraId="1A4E62E1" w14:textId="77777777" w:rsidTr="00A3154D">
        <w:tc>
          <w:tcPr>
            <w:tcW w:w="2694" w:type="dxa"/>
            <w:gridSpan w:val="2"/>
            <w:tcBorders>
              <w:left w:val="single" w:sz="4" w:space="0" w:color="auto"/>
            </w:tcBorders>
          </w:tcPr>
          <w:p w14:paraId="202391CD" w14:textId="77777777" w:rsidR="00B743A1" w:rsidRDefault="00B743A1" w:rsidP="00A31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84788" w14:textId="77777777" w:rsidR="00B743A1" w:rsidRDefault="00B743A1" w:rsidP="00B743A1">
            <w:pPr>
              <w:pStyle w:val="CRCoverPage"/>
              <w:numPr>
                <w:ilvl w:val="0"/>
                <w:numId w:val="10"/>
              </w:numPr>
              <w:spacing w:after="0"/>
              <w:rPr>
                <w:noProof/>
                <w:lang w:eastAsia="zh-CN"/>
              </w:rPr>
            </w:pPr>
            <w:r>
              <w:rPr>
                <w:noProof/>
                <w:lang w:eastAsia="zh-CN"/>
              </w:rPr>
              <w:t xml:space="preserve">Add </w:t>
            </w:r>
            <w:r>
              <w:rPr>
                <w:rFonts w:hint="eastAsia"/>
                <w:noProof/>
                <w:lang w:eastAsia="zh-CN"/>
              </w:rPr>
              <w:t>N</w:t>
            </w:r>
            <w:r>
              <w:rPr>
                <w:noProof/>
                <w:lang w:eastAsia="zh-CN"/>
              </w:rPr>
              <w:t>R SRS antenna port switching requirements in introduction parts.</w:t>
            </w:r>
          </w:p>
          <w:p w14:paraId="1666FEFA" w14:textId="77777777" w:rsidR="00B743A1" w:rsidRDefault="00B743A1" w:rsidP="00B743A1">
            <w:pPr>
              <w:pStyle w:val="CRCoverPage"/>
              <w:numPr>
                <w:ilvl w:val="0"/>
                <w:numId w:val="10"/>
              </w:numPr>
              <w:spacing w:after="0"/>
              <w:rPr>
                <w:noProof/>
                <w:lang w:eastAsia="zh-CN"/>
              </w:rPr>
            </w:pPr>
            <w:r>
              <w:rPr>
                <w:noProof/>
                <w:lang w:eastAsia="zh-CN"/>
              </w:rPr>
              <w:t>Clarify that UE is not required to perform SRS when colliding with NR measurement in the same CG.</w:t>
            </w:r>
          </w:p>
          <w:p w14:paraId="07F55857" w14:textId="77777777" w:rsidR="00A87CEF" w:rsidRDefault="00A87CEF" w:rsidP="00B743A1">
            <w:pPr>
              <w:pStyle w:val="CRCoverPage"/>
              <w:numPr>
                <w:ilvl w:val="0"/>
                <w:numId w:val="10"/>
              </w:numPr>
              <w:spacing w:after="0"/>
              <w:rPr>
                <w:noProof/>
                <w:lang w:eastAsia="zh-CN"/>
              </w:rPr>
            </w:pPr>
            <w:r>
              <w:rPr>
                <w:noProof/>
                <w:lang w:eastAsia="zh-CN"/>
              </w:rPr>
              <w:t>Clarify that n</w:t>
            </w:r>
            <w:r w:rsidRPr="00A87CEF">
              <w:rPr>
                <w:noProof/>
                <w:lang w:eastAsia="zh-CN"/>
              </w:rPr>
              <w:t>o requirement for AP L1-RSRP/L1-SINR measurements colliding with AP SRS</w:t>
            </w:r>
          </w:p>
          <w:p w14:paraId="0F9D22D8" w14:textId="35F763D9" w:rsidR="00A3154D" w:rsidRDefault="008C5268" w:rsidP="00B743A1">
            <w:pPr>
              <w:pStyle w:val="CRCoverPage"/>
              <w:numPr>
                <w:ilvl w:val="0"/>
                <w:numId w:val="10"/>
              </w:numPr>
              <w:spacing w:after="0"/>
              <w:rPr>
                <w:noProof/>
                <w:lang w:eastAsia="zh-CN"/>
              </w:rPr>
            </w:pPr>
            <w:r>
              <w:rPr>
                <w:noProof/>
                <w:lang w:eastAsia="zh-CN"/>
              </w:rPr>
              <w:t xml:space="preserve">Remove </w:t>
            </w:r>
            <w:r w:rsidR="00A3154D">
              <w:rPr>
                <w:noProof/>
                <w:lang w:eastAsia="zh-CN"/>
              </w:rPr>
              <w:t xml:space="preserve">the </w:t>
            </w:r>
            <w:r w:rsidR="00532BE2">
              <w:rPr>
                <w:noProof/>
                <w:lang w:eastAsia="zh-CN"/>
              </w:rPr>
              <w:t>requirements for E-UTRA victim cell.</w:t>
            </w:r>
          </w:p>
        </w:tc>
      </w:tr>
      <w:tr w:rsidR="00B743A1" w14:paraId="5F6E7ECA" w14:textId="77777777" w:rsidTr="00A3154D">
        <w:tc>
          <w:tcPr>
            <w:tcW w:w="2694" w:type="dxa"/>
            <w:gridSpan w:val="2"/>
            <w:tcBorders>
              <w:left w:val="single" w:sz="4" w:space="0" w:color="auto"/>
            </w:tcBorders>
          </w:tcPr>
          <w:p w14:paraId="4C34243C" w14:textId="77777777" w:rsidR="00B743A1" w:rsidRDefault="00B743A1" w:rsidP="00A3154D">
            <w:pPr>
              <w:pStyle w:val="CRCoverPage"/>
              <w:spacing w:after="0"/>
              <w:rPr>
                <w:b/>
                <w:i/>
                <w:noProof/>
                <w:sz w:val="8"/>
                <w:szCs w:val="8"/>
              </w:rPr>
            </w:pPr>
          </w:p>
        </w:tc>
        <w:tc>
          <w:tcPr>
            <w:tcW w:w="6946" w:type="dxa"/>
            <w:gridSpan w:val="9"/>
            <w:tcBorders>
              <w:right w:val="single" w:sz="4" w:space="0" w:color="auto"/>
            </w:tcBorders>
          </w:tcPr>
          <w:p w14:paraId="075EEB1D" w14:textId="77777777" w:rsidR="00B743A1" w:rsidRPr="008C5268" w:rsidRDefault="00B743A1" w:rsidP="00A3154D">
            <w:pPr>
              <w:pStyle w:val="CRCoverPage"/>
              <w:spacing w:after="0"/>
              <w:rPr>
                <w:noProof/>
                <w:sz w:val="8"/>
                <w:szCs w:val="8"/>
              </w:rPr>
            </w:pPr>
          </w:p>
        </w:tc>
      </w:tr>
      <w:tr w:rsidR="00B743A1" w14:paraId="351B6031" w14:textId="77777777" w:rsidTr="00A3154D">
        <w:tc>
          <w:tcPr>
            <w:tcW w:w="2694" w:type="dxa"/>
            <w:gridSpan w:val="2"/>
            <w:tcBorders>
              <w:left w:val="single" w:sz="4" w:space="0" w:color="auto"/>
              <w:bottom w:val="single" w:sz="4" w:space="0" w:color="auto"/>
            </w:tcBorders>
          </w:tcPr>
          <w:p w14:paraId="2D03019F" w14:textId="77777777" w:rsidR="00B743A1" w:rsidRDefault="00B743A1" w:rsidP="00A31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1FC5D" w14:textId="60190D0B" w:rsidR="00B743A1" w:rsidRDefault="00B743A1" w:rsidP="00B743A1">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B743A1" w14:paraId="1E831478" w14:textId="77777777" w:rsidTr="00A3154D">
        <w:tc>
          <w:tcPr>
            <w:tcW w:w="2694" w:type="dxa"/>
            <w:gridSpan w:val="2"/>
          </w:tcPr>
          <w:p w14:paraId="7645FA8F" w14:textId="77777777" w:rsidR="00B743A1" w:rsidRDefault="00B743A1" w:rsidP="00A3154D">
            <w:pPr>
              <w:pStyle w:val="CRCoverPage"/>
              <w:spacing w:after="0"/>
              <w:rPr>
                <w:b/>
                <w:i/>
                <w:noProof/>
                <w:sz w:val="8"/>
                <w:szCs w:val="8"/>
              </w:rPr>
            </w:pPr>
          </w:p>
        </w:tc>
        <w:tc>
          <w:tcPr>
            <w:tcW w:w="6946" w:type="dxa"/>
            <w:gridSpan w:val="9"/>
          </w:tcPr>
          <w:p w14:paraId="75AA3A14" w14:textId="77777777" w:rsidR="00B743A1" w:rsidRDefault="00B743A1" w:rsidP="00A3154D">
            <w:pPr>
              <w:pStyle w:val="CRCoverPage"/>
              <w:spacing w:after="0"/>
              <w:rPr>
                <w:noProof/>
                <w:sz w:val="8"/>
                <w:szCs w:val="8"/>
              </w:rPr>
            </w:pPr>
          </w:p>
        </w:tc>
      </w:tr>
      <w:tr w:rsidR="00B743A1" w14:paraId="4C7D44F2" w14:textId="77777777" w:rsidTr="00A3154D">
        <w:tc>
          <w:tcPr>
            <w:tcW w:w="2694" w:type="dxa"/>
            <w:gridSpan w:val="2"/>
            <w:tcBorders>
              <w:top w:val="single" w:sz="4" w:space="0" w:color="auto"/>
              <w:left w:val="single" w:sz="4" w:space="0" w:color="auto"/>
            </w:tcBorders>
          </w:tcPr>
          <w:p w14:paraId="25B4F52B" w14:textId="77777777" w:rsidR="00B743A1" w:rsidRDefault="00B743A1" w:rsidP="00A31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E4797" w14:textId="71A8CBBB" w:rsidR="00B743A1" w:rsidRDefault="00B743A1" w:rsidP="00A3154D">
            <w:pPr>
              <w:pStyle w:val="CRCoverPage"/>
              <w:spacing w:after="0"/>
              <w:ind w:left="100"/>
              <w:rPr>
                <w:noProof/>
              </w:rPr>
            </w:pPr>
            <w:r>
              <w:rPr>
                <w:noProof/>
                <w:lang w:eastAsia="zh-CN"/>
              </w:rPr>
              <w:t>8.2.1.1, 8.2.1.2.18, 8.2.2.1, 8.2.2.2.16, 8.2.3.1, 8.2.3.2.16, 8.2.4.1 and 8.2.4.2.14</w:t>
            </w:r>
          </w:p>
        </w:tc>
      </w:tr>
      <w:tr w:rsidR="00B743A1" w14:paraId="5BCD861F" w14:textId="77777777" w:rsidTr="00A3154D">
        <w:tc>
          <w:tcPr>
            <w:tcW w:w="2694" w:type="dxa"/>
            <w:gridSpan w:val="2"/>
            <w:tcBorders>
              <w:left w:val="single" w:sz="4" w:space="0" w:color="auto"/>
            </w:tcBorders>
          </w:tcPr>
          <w:p w14:paraId="7CCAD0A0" w14:textId="77777777" w:rsidR="00B743A1" w:rsidRDefault="00B743A1" w:rsidP="00A3154D">
            <w:pPr>
              <w:pStyle w:val="CRCoverPage"/>
              <w:spacing w:after="0"/>
              <w:rPr>
                <w:b/>
                <w:i/>
                <w:noProof/>
                <w:sz w:val="8"/>
                <w:szCs w:val="8"/>
              </w:rPr>
            </w:pPr>
          </w:p>
        </w:tc>
        <w:tc>
          <w:tcPr>
            <w:tcW w:w="6946" w:type="dxa"/>
            <w:gridSpan w:val="9"/>
            <w:tcBorders>
              <w:right w:val="single" w:sz="4" w:space="0" w:color="auto"/>
            </w:tcBorders>
          </w:tcPr>
          <w:p w14:paraId="0BB28CBB" w14:textId="77777777" w:rsidR="00B743A1" w:rsidRDefault="00B743A1" w:rsidP="00A3154D">
            <w:pPr>
              <w:pStyle w:val="CRCoverPage"/>
              <w:spacing w:after="0"/>
              <w:rPr>
                <w:noProof/>
                <w:sz w:val="8"/>
                <w:szCs w:val="8"/>
              </w:rPr>
            </w:pPr>
          </w:p>
        </w:tc>
      </w:tr>
      <w:tr w:rsidR="00B743A1" w14:paraId="669C2031" w14:textId="77777777" w:rsidTr="00A3154D">
        <w:tc>
          <w:tcPr>
            <w:tcW w:w="2694" w:type="dxa"/>
            <w:gridSpan w:val="2"/>
            <w:tcBorders>
              <w:left w:val="single" w:sz="4" w:space="0" w:color="auto"/>
            </w:tcBorders>
          </w:tcPr>
          <w:p w14:paraId="769F4932" w14:textId="77777777" w:rsidR="00B743A1" w:rsidRDefault="00B743A1" w:rsidP="00A31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C7FF9E" w14:textId="77777777" w:rsidR="00B743A1" w:rsidRDefault="00B743A1" w:rsidP="00A31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6455D" w14:textId="77777777" w:rsidR="00B743A1" w:rsidRDefault="00B743A1" w:rsidP="00A3154D">
            <w:pPr>
              <w:pStyle w:val="CRCoverPage"/>
              <w:spacing w:after="0"/>
              <w:jc w:val="center"/>
              <w:rPr>
                <w:b/>
                <w:caps/>
                <w:noProof/>
              </w:rPr>
            </w:pPr>
            <w:r>
              <w:rPr>
                <w:b/>
                <w:caps/>
                <w:noProof/>
              </w:rPr>
              <w:t>N</w:t>
            </w:r>
          </w:p>
        </w:tc>
        <w:tc>
          <w:tcPr>
            <w:tcW w:w="2977" w:type="dxa"/>
            <w:gridSpan w:val="4"/>
          </w:tcPr>
          <w:p w14:paraId="3BBFC904" w14:textId="77777777" w:rsidR="00B743A1" w:rsidRDefault="00B743A1" w:rsidP="00A31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F7C30" w14:textId="77777777" w:rsidR="00B743A1" w:rsidRDefault="00B743A1" w:rsidP="00A3154D">
            <w:pPr>
              <w:pStyle w:val="CRCoverPage"/>
              <w:spacing w:after="0"/>
              <w:ind w:left="99"/>
              <w:rPr>
                <w:noProof/>
              </w:rPr>
            </w:pPr>
          </w:p>
        </w:tc>
      </w:tr>
      <w:tr w:rsidR="00B743A1" w14:paraId="668350A2" w14:textId="77777777" w:rsidTr="00A3154D">
        <w:tc>
          <w:tcPr>
            <w:tcW w:w="2694" w:type="dxa"/>
            <w:gridSpan w:val="2"/>
            <w:tcBorders>
              <w:left w:val="single" w:sz="4" w:space="0" w:color="auto"/>
            </w:tcBorders>
          </w:tcPr>
          <w:p w14:paraId="0E8BE114" w14:textId="77777777" w:rsidR="00B743A1" w:rsidRDefault="00B743A1" w:rsidP="00A31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6779C" w14:textId="77777777" w:rsidR="00B743A1" w:rsidRDefault="00B743A1" w:rsidP="00A3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7701D" w14:textId="77777777" w:rsidR="00B743A1" w:rsidRDefault="00B743A1" w:rsidP="00A3154D">
            <w:pPr>
              <w:pStyle w:val="CRCoverPage"/>
              <w:spacing w:after="0"/>
              <w:jc w:val="center"/>
              <w:rPr>
                <w:b/>
                <w:caps/>
                <w:noProof/>
                <w:lang w:eastAsia="zh-CN"/>
              </w:rPr>
            </w:pPr>
            <w:r>
              <w:rPr>
                <w:rFonts w:hint="eastAsia"/>
                <w:b/>
                <w:caps/>
                <w:noProof/>
                <w:lang w:eastAsia="zh-CN"/>
              </w:rPr>
              <w:t>X</w:t>
            </w:r>
          </w:p>
        </w:tc>
        <w:tc>
          <w:tcPr>
            <w:tcW w:w="2977" w:type="dxa"/>
            <w:gridSpan w:val="4"/>
          </w:tcPr>
          <w:p w14:paraId="7C44FD92" w14:textId="77777777" w:rsidR="00B743A1" w:rsidRDefault="00B743A1" w:rsidP="00A31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0BF99" w14:textId="77777777" w:rsidR="00B743A1" w:rsidRDefault="00B743A1" w:rsidP="00A3154D">
            <w:pPr>
              <w:pStyle w:val="CRCoverPage"/>
              <w:spacing w:after="0"/>
              <w:ind w:left="99"/>
              <w:rPr>
                <w:noProof/>
              </w:rPr>
            </w:pPr>
            <w:r>
              <w:rPr>
                <w:noProof/>
              </w:rPr>
              <w:t xml:space="preserve">TS/TR ... CR ... </w:t>
            </w:r>
          </w:p>
        </w:tc>
      </w:tr>
      <w:tr w:rsidR="00B743A1" w14:paraId="56F2FE8C" w14:textId="77777777" w:rsidTr="00A3154D">
        <w:tc>
          <w:tcPr>
            <w:tcW w:w="2694" w:type="dxa"/>
            <w:gridSpan w:val="2"/>
            <w:tcBorders>
              <w:left w:val="single" w:sz="4" w:space="0" w:color="auto"/>
            </w:tcBorders>
          </w:tcPr>
          <w:p w14:paraId="56B94106" w14:textId="77777777" w:rsidR="00B743A1" w:rsidRDefault="00B743A1" w:rsidP="00A31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06BC8" w14:textId="3B6DD04D" w:rsidR="00B743A1" w:rsidRDefault="00B743A1" w:rsidP="00A31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3A103" w14:textId="7EDCFF46" w:rsidR="00B743A1" w:rsidRDefault="00B743A1" w:rsidP="00A3154D">
            <w:pPr>
              <w:pStyle w:val="CRCoverPage"/>
              <w:spacing w:after="0"/>
              <w:jc w:val="center"/>
              <w:rPr>
                <w:b/>
                <w:caps/>
                <w:noProof/>
                <w:lang w:eastAsia="zh-CN"/>
              </w:rPr>
            </w:pPr>
            <w:r>
              <w:rPr>
                <w:rFonts w:hint="eastAsia"/>
                <w:b/>
                <w:caps/>
                <w:noProof/>
                <w:lang w:eastAsia="zh-CN"/>
              </w:rPr>
              <w:t>X</w:t>
            </w:r>
          </w:p>
        </w:tc>
        <w:tc>
          <w:tcPr>
            <w:tcW w:w="2977" w:type="dxa"/>
            <w:gridSpan w:val="4"/>
          </w:tcPr>
          <w:p w14:paraId="72B4C342" w14:textId="77777777" w:rsidR="00B743A1" w:rsidRDefault="00B743A1" w:rsidP="00A31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3ACA5" w14:textId="5F3A0CCD" w:rsidR="00B743A1" w:rsidRDefault="00B743A1" w:rsidP="00A3154D">
            <w:pPr>
              <w:pStyle w:val="CRCoverPage"/>
              <w:spacing w:after="0"/>
              <w:ind w:left="99"/>
              <w:rPr>
                <w:noProof/>
              </w:rPr>
            </w:pPr>
            <w:r>
              <w:rPr>
                <w:noProof/>
              </w:rPr>
              <w:t>TS/TR ... CR ...</w:t>
            </w:r>
          </w:p>
        </w:tc>
      </w:tr>
      <w:tr w:rsidR="00B743A1" w14:paraId="24A56F41" w14:textId="77777777" w:rsidTr="00A3154D">
        <w:tc>
          <w:tcPr>
            <w:tcW w:w="2694" w:type="dxa"/>
            <w:gridSpan w:val="2"/>
            <w:tcBorders>
              <w:left w:val="single" w:sz="4" w:space="0" w:color="auto"/>
            </w:tcBorders>
          </w:tcPr>
          <w:p w14:paraId="431C1B13" w14:textId="77777777" w:rsidR="00B743A1" w:rsidRDefault="00B743A1" w:rsidP="00A31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7760E" w14:textId="77777777" w:rsidR="00B743A1" w:rsidRDefault="00B743A1" w:rsidP="00A3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8BBDE" w14:textId="77777777" w:rsidR="00B743A1" w:rsidRDefault="00B743A1" w:rsidP="00A3154D">
            <w:pPr>
              <w:pStyle w:val="CRCoverPage"/>
              <w:spacing w:after="0"/>
              <w:jc w:val="center"/>
              <w:rPr>
                <w:b/>
                <w:caps/>
                <w:noProof/>
                <w:lang w:eastAsia="zh-CN"/>
              </w:rPr>
            </w:pPr>
            <w:r>
              <w:rPr>
                <w:rFonts w:hint="eastAsia"/>
                <w:b/>
                <w:caps/>
                <w:noProof/>
                <w:lang w:eastAsia="zh-CN"/>
              </w:rPr>
              <w:t>X</w:t>
            </w:r>
          </w:p>
        </w:tc>
        <w:tc>
          <w:tcPr>
            <w:tcW w:w="2977" w:type="dxa"/>
            <w:gridSpan w:val="4"/>
          </w:tcPr>
          <w:p w14:paraId="109C2A1D" w14:textId="77777777" w:rsidR="00B743A1" w:rsidRDefault="00B743A1" w:rsidP="00A31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854AE" w14:textId="77777777" w:rsidR="00B743A1" w:rsidRDefault="00B743A1" w:rsidP="00A3154D">
            <w:pPr>
              <w:pStyle w:val="CRCoverPage"/>
              <w:spacing w:after="0"/>
              <w:ind w:left="99"/>
              <w:rPr>
                <w:noProof/>
              </w:rPr>
            </w:pPr>
            <w:r>
              <w:rPr>
                <w:noProof/>
              </w:rPr>
              <w:t xml:space="preserve">TS/TR ... CR ... </w:t>
            </w:r>
          </w:p>
        </w:tc>
      </w:tr>
      <w:tr w:rsidR="00B743A1" w14:paraId="484A1410" w14:textId="77777777" w:rsidTr="00A3154D">
        <w:tc>
          <w:tcPr>
            <w:tcW w:w="2694" w:type="dxa"/>
            <w:gridSpan w:val="2"/>
            <w:tcBorders>
              <w:left w:val="single" w:sz="4" w:space="0" w:color="auto"/>
            </w:tcBorders>
          </w:tcPr>
          <w:p w14:paraId="79A9D47F" w14:textId="77777777" w:rsidR="00B743A1" w:rsidRDefault="00B743A1" w:rsidP="00A3154D">
            <w:pPr>
              <w:pStyle w:val="CRCoverPage"/>
              <w:spacing w:after="0"/>
              <w:rPr>
                <w:b/>
                <w:i/>
                <w:noProof/>
              </w:rPr>
            </w:pPr>
          </w:p>
        </w:tc>
        <w:tc>
          <w:tcPr>
            <w:tcW w:w="6946" w:type="dxa"/>
            <w:gridSpan w:val="9"/>
            <w:tcBorders>
              <w:right w:val="single" w:sz="4" w:space="0" w:color="auto"/>
            </w:tcBorders>
          </w:tcPr>
          <w:p w14:paraId="0349FBB5" w14:textId="77777777" w:rsidR="00B743A1" w:rsidRDefault="00B743A1" w:rsidP="00A3154D">
            <w:pPr>
              <w:pStyle w:val="CRCoverPage"/>
              <w:spacing w:after="0"/>
              <w:rPr>
                <w:noProof/>
              </w:rPr>
            </w:pPr>
          </w:p>
        </w:tc>
      </w:tr>
      <w:tr w:rsidR="00B743A1" w14:paraId="4063674F" w14:textId="77777777" w:rsidTr="00A3154D">
        <w:tc>
          <w:tcPr>
            <w:tcW w:w="2694" w:type="dxa"/>
            <w:gridSpan w:val="2"/>
            <w:tcBorders>
              <w:left w:val="single" w:sz="4" w:space="0" w:color="auto"/>
              <w:bottom w:val="single" w:sz="4" w:space="0" w:color="auto"/>
            </w:tcBorders>
          </w:tcPr>
          <w:p w14:paraId="5CF08454" w14:textId="77777777" w:rsidR="00B743A1" w:rsidRDefault="00B743A1" w:rsidP="00A31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1652F" w14:textId="77777777" w:rsidR="00B743A1" w:rsidRDefault="00B743A1" w:rsidP="00A3154D">
            <w:pPr>
              <w:pStyle w:val="CRCoverPage"/>
              <w:spacing w:after="0"/>
              <w:ind w:left="100"/>
              <w:rPr>
                <w:noProof/>
              </w:rPr>
            </w:pPr>
          </w:p>
        </w:tc>
      </w:tr>
      <w:tr w:rsidR="00B743A1" w:rsidRPr="008863B9" w14:paraId="69B11B0C" w14:textId="77777777" w:rsidTr="00A3154D">
        <w:tc>
          <w:tcPr>
            <w:tcW w:w="2694" w:type="dxa"/>
            <w:gridSpan w:val="2"/>
            <w:tcBorders>
              <w:top w:val="single" w:sz="4" w:space="0" w:color="auto"/>
              <w:bottom w:val="single" w:sz="4" w:space="0" w:color="auto"/>
            </w:tcBorders>
          </w:tcPr>
          <w:p w14:paraId="407F141F" w14:textId="77777777" w:rsidR="00B743A1" w:rsidRPr="008863B9" w:rsidRDefault="00B743A1" w:rsidP="00A31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633BB9B" w14:textId="77777777" w:rsidR="00B743A1" w:rsidRPr="008863B9" w:rsidRDefault="00B743A1" w:rsidP="00A3154D">
            <w:pPr>
              <w:pStyle w:val="CRCoverPage"/>
              <w:spacing w:after="0"/>
              <w:ind w:left="100"/>
              <w:rPr>
                <w:noProof/>
                <w:sz w:val="8"/>
                <w:szCs w:val="8"/>
              </w:rPr>
            </w:pPr>
          </w:p>
        </w:tc>
      </w:tr>
      <w:tr w:rsidR="00B743A1" w14:paraId="2D81EC07" w14:textId="77777777" w:rsidTr="00A3154D">
        <w:tc>
          <w:tcPr>
            <w:tcW w:w="2694" w:type="dxa"/>
            <w:gridSpan w:val="2"/>
            <w:tcBorders>
              <w:top w:val="single" w:sz="4" w:space="0" w:color="auto"/>
              <w:left w:val="single" w:sz="4" w:space="0" w:color="auto"/>
              <w:bottom w:val="single" w:sz="4" w:space="0" w:color="auto"/>
            </w:tcBorders>
          </w:tcPr>
          <w:p w14:paraId="4A679139" w14:textId="77777777" w:rsidR="00B743A1" w:rsidRDefault="00B743A1" w:rsidP="00A31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B06D6" w14:textId="77777777" w:rsidR="00B743A1" w:rsidRDefault="00B743A1" w:rsidP="00A3154D">
            <w:pPr>
              <w:pStyle w:val="CRCoverPage"/>
              <w:spacing w:after="0"/>
              <w:ind w:left="100"/>
              <w:rPr>
                <w:noProof/>
              </w:rPr>
            </w:pPr>
          </w:p>
        </w:tc>
      </w:tr>
    </w:tbl>
    <w:p w14:paraId="35CD3D58" w14:textId="77777777" w:rsidR="00B743A1" w:rsidRDefault="00B743A1" w:rsidP="00B743A1">
      <w:pPr>
        <w:rPr>
          <w:noProof/>
        </w:rPr>
        <w:sectPr w:rsidR="00B743A1">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367D9A" w14:textId="77777777" w:rsidR="00EE298C" w:rsidRPr="009C5807" w:rsidRDefault="00EE298C" w:rsidP="00EE298C">
      <w:pPr>
        <w:pStyle w:val="Heading4"/>
      </w:pPr>
      <w:r w:rsidRPr="009C5807">
        <w:t>8.2.1.1</w:t>
      </w:r>
      <w:r w:rsidRPr="009C5807">
        <w:tab/>
        <w:t>Introduction</w:t>
      </w:r>
    </w:p>
    <w:p w14:paraId="0C7D67CC" w14:textId="77777777" w:rsidR="00EE298C" w:rsidRPr="009C5807" w:rsidRDefault="00EE298C" w:rsidP="00EE298C">
      <w:pPr>
        <w:rPr>
          <w:rFonts w:eastAsia="MS Mincho"/>
          <w:lang w:eastAsia="zh-CN"/>
        </w:rPr>
      </w:pPr>
      <w:r w:rsidRPr="009C5807">
        <w:rPr>
          <w:rFonts w:eastAsia="MS Mincho"/>
        </w:rPr>
        <w:t xml:space="preserve">This clause contains the requirements related to the interruptions on </w:t>
      </w:r>
      <w:r w:rsidRPr="009C5807">
        <w:rPr>
          <w:rFonts w:eastAsia="MS Mincho"/>
          <w:lang w:eastAsia="zh-CN"/>
        </w:rPr>
        <w:t>P</w:t>
      </w:r>
      <w:r w:rsidRPr="009C5807">
        <w:rPr>
          <w:rFonts w:eastAsia="MS Mincho"/>
        </w:rPr>
        <w:t>SCell, and SCell, when</w:t>
      </w:r>
    </w:p>
    <w:p w14:paraId="4203B17C" w14:textId="77777777" w:rsidR="00EE298C" w:rsidRPr="009C5807" w:rsidRDefault="00EE298C" w:rsidP="00EE298C">
      <w:pPr>
        <w:pStyle w:val="B10"/>
      </w:pPr>
      <w:r>
        <w:rPr>
          <w:lang w:eastAsia="zh-CN"/>
        </w:rPr>
        <w:tab/>
      </w:r>
      <w:r w:rsidRPr="009C5807">
        <w:rPr>
          <w:lang w:eastAsia="zh-CN"/>
        </w:rPr>
        <w:t>E-UTRA PCell transitions between active and non-active during DRX, or</w:t>
      </w:r>
    </w:p>
    <w:p w14:paraId="22BCBA9D" w14:textId="77777777" w:rsidR="00EE298C" w:rsidRPr="009C5807" w:rsidRDefault="00EE298C" w:rsidP="00EE298C">
      <w:pPr>
        <w:pStyle w:val="B10"/>
        <w:rPr>
          <w:lang w:eastAsia="zh-CN"/>
        </w:rPr>
      </w:pPr>
      <w:r>
        <w:rPr>
          <w:lang w:eastAsia="zh-CN"/>
        </w:rPr>
        <w:tab/>
      </w:r>
      <w:r w:rsidRPr="009C5807">
        <w:rPr>
          <w:lang w:eastAsia="zh-CN"/>
        </w:rPr>
        <w:t>E-UTRA PCell transitions from non-DRX to DRX, or</w:t>
      </w:r>
    </w:p>
    <w:p w14:paraId="3D4FE756" w14:textId="77777777" w:rsidR="00EE298C" w:rsidRPr="009C5807" w:rsidRDefault="00EE298C" w:rsidP="00EE298C">
      <w:pPr>
        <w:pStyle w:val="B10"/>
        <w:rPr>
          <w:lang w:eastAsia="zh-CN"/>
        </w:rPr>
      </w:pPr>
      <w:r>
        <w:rPr>
          <w:lang w:eastAsia="ko-KR"/>
        </w:rPr>
        <w:tab/>
      </w:r>
      <w:r w:rsidRPr="009C5807">
        <w:rPr>
          <w:lang w:eastAsia="ko-KR"/>
        </w:rPr>
        <w:t>E-UTRA</w:t>
      </w:r>
      <w:r w:rsidRPr="009C5807">
        <w:rPr>
          <w:lang w:eastAsia="zh-CN"/>
        </w:rPr>
        <w:t xml:space="preserve"> SCell in MCG or SCell in SCG is added or released, or</w:t>
      </w:r>
    </w:p>
    <w:p w14:paraId="3D6AA0F7" w14:textId="77777777" w:rsidR="00EE298C" w:rsidRPr="009C5807" w:rsidRDefault="00EE298C" w:rsidP="00EE298C">
      <w:pPr>
        <w:pStyle w:val="B10"/>
        <w:rPr>
          <w:lang w:eastAsia="zh-CN"/>
        </w:rPr>
      </w:pPr>
      <w:r>
        <w:rPr>
          <w:lang w:eastAsia="ko-KR"/>
        </w:rPr>
        <w:tab/>
      </w:r>
      <w:r w:rsidRPr="009C5807">
        <w:rPr>
          <w:lang w:eastAsia="ko-KR"/>
        </w:rPr>
        <w:t>E-UTRA</w:t>
      </w:r>
      <w:r w:rsidRPr="009C5807">
        <w:rPr>
          <w:lang w:eastAsia="zh-CN"/>
        </w:rPr>
        <w:t xml:space="preserve"> SCell in MCG or SCell(s) in SCG is activated or deactivated, or</w:t>
      </w:r>
    </w:p>
    <w:p w14:paraId="3EADEB96" w14:textId="77777777" w:rsidR="00EE298C" w:rsidRDefault="00EE298C" w:rsidP="00EE298C">
      <w:pPr>
        <w:pStyle w:val="B10"/>
        <w:rPr>
          <w:lang w:eastAsia="zh-CN"/>
        </w:rPr>
      </w:pPr>
      <w:r>
        <w:rPr>
          <w:lang w:eastAsia="zh-CN"/>
        </w:rPr>
        <w:tab/>
      </w:r>
      <w:r w:rsidRPr="009C5807">
        <w:rPr>
          <w:lang w:eastAsia="zh-CN"/>
        </w:rPr>
        <w:t>measurements on SCC with deactivated SCell in either E-UTRA MCG or NR SCG, or</w:t>
      </w:r>
      <w:bookmarkStart w:id="2" w:name="_Hlk1046643"/>
    </w:p>
    <w:p w14:paraId="3133BAC0" w14:textId="77777777" w:rsidR="00EE298C" w:rsidRPr="009C5807" w:rsidRDefault="00EE298C" w:rsidP="00EE298C">
      <w:pPr>
        <w:pStyle w:val="B10"/>
        <w:rPr>
          <w:lang w:eastAsia="zh-CN"/>
        </w:rPr>
      </w:pPr>
      <w:r>
        <w:tab/>
      </w:r>
      <w:r w:rsidRPr="009C5807">
        <w:t xml:space="preserve">a supplementary UL </w:t>
      </w:r>
      <w:r w:rsidRPr="009C5807">
        <w:rPr>
          <w:lang w:eastAsia="zh-CN"/>
        </w:rPr>
        <w:t xml:space="preserve">carrier or an UL carrier </w:t>
      </w:r>
      <w:r w:rsidRPr="009C5807">
        <w:t>is configured or de-configured, or</w:t>
      </w:r>
    </w:p>
    <w:bookmarkEnd w:id="2"/>
    <w:p w14:paraId="289028C0" w14:textId="77777777" w:rsidR="00EE298C" w:rsidRDefault="00EE298C" w:rsidP="00EE298C">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3D780ECA" w14:textId="77777777" w:rsidR="00EE298C" w:rsidRDefault="00EE298C" w:rsidP="00EE298C">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41DC2856" w14:textId="77777777" w:rsidR="00EE298C" w:rsidRDefault="00EE298C" w:rsidP="00EE298C">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360433A0" w14:textId="77777777" w:rsidR="00EE298C" w:rsidRDefault="00EE298C" w:rsidP="00EE298C">
      <w:pPr>
        <w:pStyle w:val="B10"/>
        <w:rPr>
          <w:lang w:val="en-US" w:eastAsia="zh-CN"/>
        </w:rPr>
      </w:pPr>
      <w:r>
        <w:rPr>
          <w:lang w:val="en-US" w:eastAsia="zh-CN"/>
        </w:rPr>
        <w:tab/>
      </w:r>
      <w:r>
        <w:rPr>
          <w:rFonts w:hint="eastAsia"/>
          <w:lang w:val="en-US" w:eastAsia="zh-CN"/>
        </w:rPr>
        <w:t>Multiple SCells in SCG are activated or deactivated, or</w:t>
      </w:r>
    </w:p>
    <w:p w14:paraId="5A3D466F" w14:textId="77777777" w:rsidR="00EE298C" w:rsidRDefault="00EE298C" w:rsidP="00EE298C">
      <w:pPr>
        <w:pStyle w:val="B10"/>
        <w:rPr>
          <w:lang w:val="en-US" w:eastAsia="zh-CN"/>
        </w:rPr>
      </w:pPr>
      <w:r>
        <w:rPr>
          <w:lang w:val="en-US" w:eastAsia="zh-CN"/>
        </w:rPr>
        <w:tab/>
      </w:r>
      <w:r>
        <w:rPr>
          <w:rFonts w:hint="eastAsia"/>
          <w:lang w:val="en-US" w:eastAsia="zh-CN"/>
        </w:rPr>
        <w:t xml:space="preserve">SCell dormancy switches, or </w:t>
      </w:r>
    </w:p>
    <w:p w14:paraId="7BC3EAD6" w14:textId="77777777" w:rsidR="00EE298C" w:rsidRDefault="00EE298C" w:rsidP="00EE298C">
      <w:pPr>
        <w:pStyle w:val="B10"/>
        <w:rPr>
          <w:lang w:val="en-US" w:eastAsia="zh-CN"/>
        </w:rPr>
      </w:pPr>
      <w:r>
        <w:rPr>
          <w:lang w:val="en-US" w:eastAsia="zh-CN"/>
        </w:rPr>
        <w:tab/>
      </w:r>
      <w:r>
        <w:rPr>
          <w:rFonts w:hint="eastAsia"/>
          <w:lang w:val="en-US" w:eastAsia="zh-CN"/>
        </w:rPr>
        <w:t xml:space="preserve">CQI/RRM measurement  happens during SCell dormancy, or </w:t>
      </w:r>
    </w:p>
    <w:p w14:paraId="2614FDC5" w14:textId="77777777" w:rsidR="00EE298C" w:rsidRDefault="00EE298C" w:rsidP="00EE298C">
      <w:pPr>
        <w:pStyle w:val="B10"/>
        <w:rPr>
          <w:lang w:eastAsia="zh-CN"/>
        </w:rPr>
      </w:pPr>
      <w:r>
        <w:rPr>
          <w:lang w:eastAsia="zh-CN"/>
        </w:rPr>
        <w:tab/>
        <w:t>UE-specific CBW is changed on PSCell or SCell in SCG, or</w:t>
      </w:r>
    </w:p>
    <w:p w14:paraId="0E5822F2" w14:textId="77777777" w:rsidR="00EE298C" w:rsidRDefault="00EE298C" w:rsidP="00EE298C">
      <w:pPr>
        <w:pStyle w:val="B10"/>
        <w:rPr>
          <w:lang w:eastAsia="zh-CN"/>
        </w:rPr>
      </w:pPr>
      <w:r>
        <w:rPr>
          <w:lang w:eastAsia="zh-CN"/>
        </w:rPr>
        <w:tab/>
        <w:t>CGI reading of an NR neighbour cell with autonomous gaps, or</w:t>
      </w:r>
    </w:p>
    <w:p w14:paraId="6641501D" w14:textId="77777777" w:rsidR="00EE298C" w:rsidRPr="009F6F6D" w:rsidRDefault="00EE298C" w:rsidP="00EE298C">
      <w:pPr>
        <w:pStyle w:val="B10"/>
        <w:rPr>
          <w:lang w:eastAsia="zh-CN"/>
        </w:rPr>
      </w:pPr>
      <w:r>
        <w:rPr>
          <w:lang w:eastAsia="zh-CN"/>
        </w:rPr>
        <w:tab/>
        <w:t>CGI reading of an E-UTRA neighbour cell with autonomous gaps.</w:t>
      </w:r>
    </w:p>
    <w:p w14:paraId="72AB5D32" w14:textId="77777777" w:rsidR="00EE298C" w:rsidRDefault="00EE298C" w:rsidP="00EE298C">
      <w:pPr>
        <w:pStyle w:val="B10"/>
        <w:rPr>
          <w:rFonts w:ascii="Tms Rmn" w:eastAsia="MS Mincho" w:hAnsi="Tms Rmn"/>
          <w:lang w:eastAsia="zh-CN"/>
        </w:rPr>
      </w:pPr>
      <w:r>
        <w:rPr>
          <w:rFonts w:ascii="Tms Rmn" w:eastAsia="MS Mincho" w:hAnsi="Tms Rmn"/>
          <w:lang w:eastAsia="zh-CN"/>
        </w:rPr>
        <w:tab/>
        <w:t>NR SRS carrier based switching, or</w:t>
      </w:r>
    </w:p>
    <w:p w14:paraId="33234040" w14:textId="77777777" w:rsidR="00EE298C" w:rsidRDefault="00EE298C" w:rsidP="00EE298C">
      <w:pPr>
        <w:pStyle w:val="B10"/>
        <w:rPr>
          <w:ins w:id="3" w:author="Huawei" w:date="2022-04-08T15:02:00Z"/>
          <w:rFonts w:ascii="Tms Rmn" w:eastAsia="MS Mincho" w:hAnsi="Tms Rmn"/>
          <w:lang w:eastAsia="zh-CN"/>
        </w:rPr>
      </w:pPr>
      <w:r>
        <w:rPr>
          <w:rFonts w:ascii="Tms Rmn" w:eastAsia="MS Mincho" w:hAnsi="Tms Rmn"/>
          <w:lang w:eastAsia="zh-CN"/>
        </w:rPr>
        <w:tab/>
        <w:t>E-UTRA SRS carrier based switching, or</w:t>
      </w:r>
    </w:p>
    <w:p w14:paraId="4FB11C69" w14:textId="1812A315" w:rsidR="00EE298C" w:rsidRPr="00EE298C" w:rsidRDefault="00EE298C" w:rsidP="00EE298C">
      <w:pPr>
        <w:pStyle w:val="B10"/>
        <w:ind w:firstLine="0"/>
        <w:rPr>
          <w:rFonts w:ascii="Tms Rmn" w:hAnsi="Tms Rmn"/>
          <w:lang w:eastAsia="zh-CN"/>
        </w:rPr>
      </w:pPr>
      <w:ins w:id="4" w:author="Huawei" w:date="2022-04-08T15:02:00Z">
        <w:r>
          <w:rPr>
            <w:rFonts w:ascii="Tms Rmn" w:eastAsia="MS Mincho" w:hAnsi="Tms Rmn"/>
            <w:lang w:eastAsia="zh-CN"/>
          </w:rPr>
          <w:t>NR SRS antenna port switching, or</w:t>
        </w:r>
      </w:ins>
    </w:p>
    <w:p w14:paraId="6A649F1B" w14:textId="77777777" w:rsidR="00EE298C" w:rsidRDefault="00EE298C" w:rsidP="00EE298C">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3138B011" w14:textId="77777777" w:rsidR="00EE298C" w:rsidRDefault="00EE298C" w:rsidP="00EE298C">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66C74D2C" w14:textId="77777777" w:rsidR="00EE298C" w:rsidRPr="009C5807" w:rsidRDefault="00EE298C" w:rsidP="00EE298C">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06E87864" w14:textId="77777777" w:rsidR="00EE298C" w:rsidRPr="009C5807" w:rsidRDefault="00EE298C" w:rsidP="00EE298C">
      <w:pPr>
        <w:rPr>
          <w:lang w:val="en-US"/>
        </w:rPr>
      </w:pPr>
      <w:r w:rsidRPr="009C5807">
        <w:rPr>
          <w:lang w:val="en-US" w:eastAsia="zh-CN"/>
        </w:rPr>
        <w:t xml:space="preserve">This clause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1F5F3AEB" w14:textId="77777777" w:rsidR="00EE298C" w:rsidRPr="009C5807" w:rsidRDefault="00EE298C" w:rsidP="00EE298C">
      <w:pPr>
        <w:rPr>
          <w:rFonts w:eastAsia="MS Mincho"/>
        </w:rPr>
      </w:pPr>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9198455" w14:textId="77777777" w:rsidR="00371AAB" w:rsidRPr="00EE298C" w:rsidRDefault="00371AAB" w:rsidP="00371AAB">
      <w:pPr>
        <w:rPr>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F87ABAD" w14:textId="77777777" w:rsidR="000F411E" w:rsidRPr="000F411E" w:rsidRDefault="000F411E" w:rsidP="000F411E">
      <w:pPr>
        <w:keepNext/>
        <w:keepLines/>
        <w:spacing w:before="120"/>
        <w:ind w:left="1701" w:hanging="1701"/>
        <w:outlineLvl w:val="4"/>
        <w:rPr>
          <w:rFonts w:ascii="Arial" w:eastAsia="宋体" w:hAnsi="Arial"/>
          <w:sz w:val="22"/>
        </w:rPr>
      </w:pPr>
      <w:r w:rsidRPr="000F411E">
        <w:rPr>
          <w:rFonts w:ascii="Arial" w:eastAsia="宋体" w:hAnsi="Arial"/>
          <w:sz w:val="22"/>
        </w:rPr>
        <w:t>8.2.1.2.18</w:t>
      </w:r>
      <w:r w:rsidRPr="000F411E">
        <w:rPr>
          <w:rFonts w:ascii="Arial" w:eastAsia="宋体" w:hAnsi="Arial"/>
          <w:sz w:val="22"/>
        </w:rPr>
        <w:tab/>
        <w:t xml:space="preserve"> Interruptions at NR SRS antenna port switching</w:t>
      </w:r>
    </w:p>
    <w:p w14:paraId="62D1C82A" w14:textId="77777777" w:rsidR="000F411E" w:rsidRPr="000F411E" w:rsidRDefault="000F411E" w:rsidP="000F411E">
      <w:pPr>
        <w:rPr>
          <w:rFonts w:eastAsia="宋体"/>
        </w:rPr>
      </w:pPr>
      <w:r w:rsidRPr="000F411E">
        <w:rPr>
          <w:rFonts w:eastAsia="宋体"/>
        </w:rPr>
        <w:t xml:space="preserve">The requirements in this clause are applicable to SRS antenna port switching on FR1.  </w:t>
      </w:r>
    </w:p>
    <w:p w14:paraId="24F8D591" w14:textId="77777777" w:rsidR="000F411E" w:rsidRPr="000F411E" w:rsidRDefault="000F411E" w:rsidP="000F411E">
      <w:pPr>
        <w:rPr>
          <w:rFonts w:eastAsia="宋体"/>
        </w:rPr>
      </w:pPr>
      <w:r w:rsidRPr="000F411E">
        <w:rPr>
          <w:rFonts w:eastAsia="宋体"/>
        </w:rPr>
        <w:t xml:space="preserve">The UE shall perform SRS antenna port switching only if the below conditions are met. </w:t>
      </w:r>
    </w:p>
    <w:p w14:paraId="7925DB23" w14:textId="77777777" w:rsidR="000F411E" w:rsidRPr="000F411E" w:rsidRDefault="000F411E" w:rsidP="000F411E">
      <w:pPr>
        <w:ind w:left="568" w:hanging="284"/>
        <w:rPr>
          <w:rFonts w:eastAsia="宋体"/>
        </w:rPr>
      </w:pPr>
      <w:r w:rsidRPr="000F411E">
        <w:rPr>
          <w:rFonts w:eastAsia="宋体"/>
        </w:rPr>
        <w:t>-</w:t>
      </w:r>
      <w:r w:rsidRPr="000F411E">
        <w:rPr>
          <w:rFonts w:eastAsia="宋体"/>
        </w:rPr>
        <w:tab/>
      </w:r>
      <w:r w:rsidRPr="000F411E">
        <w:rPr>
          <w:rFonts w:eastAsia="宋体" w:hint="eastAsia"/>
        </w:rPr>
        <w:t xml:space="preserve"> the SRS switching is not colliding with any other transmission with higher priority defined in </w:t>
      </w:r>
      <w:r w:rsidRPr="000F411E">
        <w:rPr>
          <w:rFonts w:eastAsia="宋体"/>
        </w:rPr>
        <w:t>TS 38.214 [26] if the carrier on which the higher priority transmission is performed is one entry of </w:t>
      </w:r>
      <w:r w:rsidRPr="000F411E">
        <w:rPr>
          <w:rFonts w:eastAsia="宋体"/>
          <w:i/>
          <w:iCs/>
        </w:rPr>
        <w:t xml:space="preserve">txSwitchWithAnotherBand </w:t>
      </w:r>
      <w:r w:rsidRPr="000F411E">
        <w:rPr>
          <w:rFonts w:eastAsia="宋体"/>
        </w:rPr>
        <w:t>or is the same carrier on which SRS is transmitted.</w:t>
      </w:r>
    </w:p>
    <w:p w14:paraId="3C54C826" w14:textId="77777777" w:rsidR="000F411E" w:rsidRPr="000F411E" w:rsidRDefault="000F411E" w:rsidP="000F411E">
      <w:pPr>
        <w:ind w:left="568" w:hanging="284"/>
        <w:rPr>
          <w:rFonts w:eastAsia="宋体"/>
        </w:rPr>
      </w:pPr>
      <w:r w:rsidRPr="000F411E">
        <w:rPr>
          <w:rFonts w:eastAsia="宋体"/>
        </w:rPr>
        <w:t>-</w:t>
      </w:r>
      <w:r w:rsidRPr="000F411E">
        <w:rPr>
          <w:rFonts w:eastAsia="宋体"/>
        </w:rPr>
        <w:tab/>
        <w:t>the SRS switching is not colliding with any NR measurements (i.e., SSB/CSI-RS based L1/L3 measurements) and the measurements for RLM/BFD/CBD if the carrier on which the NR measurements and the measurements for RLM/BFD/CBD is performed is one entry of</w:t>
      </w:r>
      <w:r w:rsidRPr="000F411E">
        <w:rPr>
          <w:rFonts w:eastAsia="Times New Roman"/>
          <w:sz w:val="24"/>
          <w:szCs w:val="24"/>
        </w:rPr>
        <w:t> </w:t>
      </w:r>
      <w:r w:rsidRPr="000F411E">
        <w:rPr>
          <w:rFonts w:eastAsia="Times New Roman"/>
          <w:i/>
          <w:iCs/>
        </w:rPr>
        <w:t xml:space="preserve">txSwitchImpactToRx </w:t>
      </w:r>
      <w:r w:rsidRPr="000F411E">
        <w:rPr>
          <w:rFonts w:eastAsia="宋体"/>
        </w:rPr>
        <w:t xml:space="preserve">or is the same carrier on which SRS is transmitted. </w:t>
      </w:r>
    </w:p>
    <w:p w14:paraId="1B8F2C27" w14:textId="1CFD91DC" w:rsidR="000F411E" w:rsidRPr="000F411E" w:rsidRDefault="00260B97" w:rsidP="000F411E">
      <w:pPr>
        <w:rPr>
          <w:rFonts w:eastAsia="宋体"/>
          <w:lang w:eastAsia="zh-CN"/>
        </w:rPr>
      </w:pPr>
      <w:ins w:id="5" w:author="Huawei" w:date="2022-04-11T15:01: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r w:rsidRPr="00F1192E">
          <w:rPr>
            <w:rFonts w:eastAsia="宋体"/>
            <w:i/>
            <w:lang w:eastAsia="zh-CN"/>
          </w:rPr>
          <w:t>txSwitchImpactToRx</w:t>
        </w:r>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w:t>
        </w:r>
      </w:ins>
      <w:del w:id="6" w:author="Huawei" w:date="2022-04-11T15:01:00Z">
        <w:r w:rsidR="000F411E" w:rsidRPr="000F411E" w:rsidDel="00260B97">
          <w:rPr>
            <w:rFonts w:eastAsia="宋体"/>
            <w:lang w:eastAsia="zh-CN"/>
          </w:rPr>
          <w:delText>No requirements apply to the aperiodic L1-RSRP/L1-SINR measurements configured if the carrier on which the aperiodic L1-RSRP/L1-SINR configured is one entry of txSwitchImpactToRx or is the same carrier on which aperiodic SRS is scheduled/configured.</w:delText>
        </w:r>
      </w:del>
      <w:r w:rsidR="000F411E" w:rsidRPr="000F411E">
        <w:rPr>
          <w:rFonts w:eastAsia="宋体"/>
          <w:lang w:eastAsia="zh-CN"/>
        </w:rPr>
        <w:t xml:space="preserve"> </w:t>
      </w:r>
    </w:p>
    <w:p w14:paraId="5E9D9F8B" w14:textId="77777777" w:rsidR="000F411E" w:rsidRPr="000F411E" w:rsidRDefault="000F411E" w:rsidP="000F411E">
      <w:pPr>
        <w:rPr>
          <w:rFonts w:eastAsia="宋体"/>
          <w:lang w:eastAsia="zh-CN"/>
        </w:rPr>
      </w:pPr>
      <w:r w:rsidRPr="000F411E">
        <w:rPr>
          <w:rFonts w:eastAsia="宋体" w:hint="eastAsia"/>
          <w:lang w:eastAsia="zh-CN"/>
        </w:rPr>
        <w:t xml:space="preserve">When </w:t>
      </w:r>
      <w:r w:rsidRPr="000F411E">
        <w:rPr>
          <w:rFonts w:eastAsia="宋体"/>
          <w:lang w:eastAsia="zh-CN"/>
        </w:rPr>
        <w:t xml:space="preserve">SRS antenna port switching is performed, interruption requirements does not depend on per-FR gap.  </w:t>
      </w:r>
    </w:p>
    <w:p w14:paraId="5FFE8D5B" w14:textId="77777777" w:rsidR="000F411E" w:rsidRPr="000F411E" w:rsidRDefault="000F411E" w:rsidP="000F411E">
      <w:pPr>
        <w:rPr>
          <w:rFonts w:eastAsia="宋体"/>
          <w:lang w:eastAsia="zh-CN"/>
        </w:rPr>
      </w:pPr>
      <w:r w:rsidRPr="000F411E">
        <w:rPr>
          <w:rFonts w:eastAsia="宋体"/>
          <w:lang w:eastAsia="zh-CN"/>
        </w:rPr>
        <w:t xml:space="preserve">For interruption caused by SRS antenna port switching, the victim CC would be based on the band groups signaled in </w:t>
      </w:r>
      <w:r w:rsidRPr="000F411E">
        <w:rPr>
          <w:rFonts w:eastAsia="宋体"/>
          <w:i/>
          <w:iCs/>
          <w:lang w:eastAsia="zh-CN"/>
        </w:rPr>
        <w:t>txSwitchImpactToRx</w:t>
      </w:r>
      <w:r w:rsidRPr="000F411E">
        <w:rPr>
          <w:rFonts w:eastAsia="宋体"/>
          <w:lang w:eastAsia="zh-CN"/>
        </w:rPr>
        <w:t xml:space="preserve"> or </w:t>
      </w:r>
      <w:r w:rsidRPr="000F411E">
        <w:rPr>
          <w:rFonts w:eastAsia="宋体"/>
          <w:i/>
          <w:iCs/>
          <w:lang w:eastAsia="zh-CN"/>
        </w:rPr>
        <w:t>txSwitchWithAnotherBand</w:t>
      </w:r>
      <w:r w:rsidRPr="000F411E">
        <w:rPr>
          <w:rFonts w:eastAsia="宋体"/>
          <w:lang w:eastAsia="zh-CN"/>
        </w:rPr>
        <w:t xml:space="preserve"> regardless of per-FR MG capability. e.g., an UL interruption is allowed on any of the serving cells belonging to the same group to the SRS carrier as indicated in </w:t>
      </w:r>
      <w:r w:rsidRPr="000F411E">
        <w:rPr>
          <w:rFonts w:eastAsia="宋体"/>
          <w:i/>
          <w:iCs/>
          <w:lang w:eastAsia="zh-CN"/>
        </w:rPr>
        <w:t>txSwitchWithAnotherBand</w:t>
      </w:r>
      <w:r w:rsidRPr="000F411E">
        <w:rPr>
          <w:rFonts w:eastAsia="宋体"/>
          <w:lang w:eastAsia="zh-CN"/>
        </w:rPr>
        <w:t xml:space="preserve">, and a DL interruption is allowed on any of the serving cells belongs to the same group to the SRS carrier as indicated by </w:t>
      </w:r>
      <w:r w:rsidRPr="000F411E">
        <w:rPr>
          <w:rFonts w:eastAsia="宋体"/>
          <w:i/>
          <w:iCs/>
          <w:lang w:eastAsia="zh-CN"/>
        </w:rPr>
        <w:t>txSwitchImpactToRx</w:t>
      </w:r>
      <w:r w:rsidRPr="000F411E">
        <w:rPr>
          <w:rFonts w:eastAsia="宋体"/>
          <w:lang w:eastAsia="zh-CN"/>
        </w:rPr>
        <w:t>.</w:t>
      </w:r>
    </w:p>
    <w:p w14:paraId="4381D18C" w14:textId="77777777" w:rsidR="000F411E" w:rsidRPr="000F411E" w:rsidRDefault="000F411E" w:rsidP="000F411E">
      <w:pPr>
        <w:rPr>
          <w:rFonts w:eastAsia="宋体"/>
          <w:lang w:eastAsia="zh-CN"/>
        </w:rPr>
      </w:pPr>
      <w:r w:rsidRPr="000F411E">
        <w:rPr>
          <w:rFonts w:eastAsia="宋体"/>
          <w:lang w:eastAsia="zh-CN"/>
        </w:rPr>
        <w:t>When 1 SRS symbol is configured in a slot for SRS antenna switching and the aggresor and victim carriers are synchronized, the interruption requirement in Table 8.2.1.2.18-1 applies. When 1 SRS symbol is configured in a slot for SRS antenna switching and the aggressor and victim carriers are asynchronized, the interruption requirement in Table 8.2.1.2.18-2 applies. For the rest of SRS configurations, the interruption requirement in Table 8.2.1.2.18-3 applies.</w:t>
      </w:r>
    </w:p>
    <w:p w14:paraId="6650BA81" w14:textId="77777777" w:rsidR="000F411E" w:rsidRPr="000F411E" w:rsidRDefault="000F411E" w:rsidP="000F411E">
      <w:pPr>
        <w:rPr>
          <w:rFonts w:eastAsia="宋体"/>
          <w:lang w:eastAsia="x-none"/>
        </w:rPr>
      </w:pPr>
    </w:p>
    <w:p w14:paraId="420FCE1D"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t xml:space="preserve">Table 8.2.1.2.18-1: Interruption length in symbols when 1 SRS symbol is configured and aggressor and victim CC are synchronized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01C0B36A" w14:textId="77777777" w:rsidTr="000F411E">
        <w:trPr>
          <w:trHeight w:val="211"/>
          <w:jc w:val="center"/>
        </w:trPr>
        <w:tc>
          <w:tcPr>
            <w:tcW w:w="1623" w:type="dxa"/>
            <w:vMerge w:val="restart"/>
            <w:shd w:val="clear" w:color="auto" w:fill="auto"/>
            <w:vAlign w:val="center"/>
          </w:tcPr>
          <w:p w14:paraId="736313E9"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3AFFC8A2"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56847FDF" w14:textId="77777777" w:rsidTr="000F411E">
        <w:trPr>
          <w:trHeight w:val="325"/>
          <w:jc w:val="center"/>
        </w:trPr>
        <w:tc>
          <w:tcPr>
            <w:tcW w:w="1623" w:type="dxa"/>
            <w:vMerge/>
            <w:shd w:val="clear" w:color="auto" w:fill="auto"/>
          </w:tcPr>
          <w:p w14:paraId="58AFA4B3" w14:textId="77777777" w:rsidR="000F411E" w:rsidRPr="000F411E" w:rsidRDefault="000F411E" w:rsidP="000F411E">
            <w:pPr>
              <w:rPr>
                <w:rFonts w:ascii="Arial" w:eastAsia="宋体" w:hAnsi="Arial" w:cs="Arial"/>
                <w:sz w:val="18"/>
                <w:szCs w:val="18"/>
                <w:lang w:eastAsia="x-none"/>
              </w:rPr>
            </w:pPr>
          </w:p>
        </w:tc>
        <w:tc>
          <w:tcPr>
            <w:tcW w:w="1623" w:type="dxa"/>
            <w:shd w:val="clear" w:color="auto" w:fill="auto"/>
            <w:vAlign w:val="center"/>
          </w:tcPr>
          <w:p w14:paraId="654E53E6"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08F58C7A"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4F1AE9B4"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4A234015" w14:textId="77777777" w:rsidTr="000F411E">
        <w:trPr>
          <w:trHeight w:val="225"/>
          <w:jc w:val="center"/>
        </w:trPr>
        <w:tc>
          <w:tcPr>
            <w:tcW w:w="1623" w:type="dxa"/>
            <w:shd w:val="clear" w:color="auto" w:fill="auto"/>
            <w:vAlign w:val="center"/>
          </w:tcPr>
          <w:p w14:paraId="342A73EA" w14:textId="489D7A9E"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15</w:t>
            </w:r>
            <w:del w:id="7" w:author="Huawei" w:date="2022-04-15T09:58:00Z">
              <w:r w:rsidRPr="000F411E" w:rsidDel="00A3154D">
                <w:rPr>
                  <w:rFonts w:ascii="Arial" w:eastAsia="宋体" w:hAnsi="Arial"/>
                  <w:sz w:val="18"/>
                </w:rPr>
                <w:delText xml:space="preserve"> (NR or LTE)</w:delText>
              </w:r>
            </w:del>
          </w:p>
        </w:tc>
        <w:tc>
          <w:tcPr>
            <w:tcW w:w="1623" w:type="dxa"/>
            <w:shd w:val="clear" w:color="auto" w:fill="auto"/>
          </w:tcPr>
          <w:p w14:paraId="5BADB30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3" w:type="dxa"/>
            <w:shd w:val="clear" w:color="auto" w:fill="auto"/>
          </w:tcPr>
          <w:p w14:paraId="31BAA17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5FD0038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459612AA" w14:textId="77777777" w:rsidTr="000F411E">
        <w:trPr>
          <w:trHeight w:val="225"/>
          <w:jc w:val="center"/>
        </w:trPr>
        <w:tc>
          <w:tcPr>
            <w:tcW w:w="1623" w:type="dxa"/>
            <w:shd w:val="clear" w:color="auto" w:fill="auto"/>
            <w:vAlign w:val="center"/>
          </w:tcPr>
          <w:p w14:paraId="455E45C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4CA72567" w14:textId="77777777" w:rsidR="000F411E" w:rsidRPr="000F411E" w:rsidRDefault="000F411E" w:rsidP="000F411E">
            <w:pPr>
              <w:keepNext/>
              <w:keepLines/>
              <w:spacing w:after="0"/>
              <w:jc w:val="center"/>
              <w:rPr>
                <w:rFonts w:ascii="Arial" w:eastAsia="宋体" w:hAnsi="Arial"/>
                <w:sz w:val="18"/>
                <w:lang w:eastAsia="zh-CN"/>
              </w:rPr>
            </w:pPr>
            <w:r w:rsidRPr="000F411E">
              <w:rPr>
                <w:rFonts w:ascii="Arial" w:eastAsia="宋体" w:hAnsi="Arial"/>
                <w:sz w:val="18"/>
              </w:rPr>
              <w:t>4</w:t>
            </w:r>
          </w:p>
        </w:tc>
        <w:tc>
          <w:tcPr>
            <w:tcW w:w="1623" w:type="dxa"/>
            <w:shd w:val="clear" w:color="auto" w:fill="auto"/>
          </w:tcPr>
          <w:p w14:paraId="4352B8E9"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5" w:type="dxa"/>
            <w:shd w:val="clear" w:color="auto" w:fill="auto"/>
          </w:tcPr>
          <w:p w14:paraId="578C89FA"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r>
      <w:tr w:rsidR="000F411E" w:rsidRPr="000F411E" w14:paraId="5319C135" w14:textId="77777777" w:rsidTr="000F411E">
        <w:trPr>
          <w:trHeight w:val="225"/>
          <w:jc w:val="center"/>
        </w:trPr>
        <w:tc>
          <w:tcPr>
            <w:tcW w:w="1623" w:type="dxa"/>
            <w:shd w:val="clear" w:color="auto" w:fill="auto"/>
            <w:vAlign w:val="center"/>
          </w:tcPr>
          <w:p w14:paraId="2956CB3E"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01BFC7F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8</w:t>
            </w:r>
          </w:p>
        </w:tc>
        <w:tc>
          <w:tcPr>
            <w:tcW w:w="1623" w:type="dxa"/>
            <w:shd w:val="clear" w:color="auto" w:fill="auto"/>
          </w:tcPr>
          <w:p w14:paraId="356627C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w:t>
            </w:r>
          </w:p>
        </w:tc>
        <w:tc>
          <w:tcPr>
            <w:tcW w:w="1625" w:type="dxa"/>
            <w:shd w:val="clear" w:color="auto" w:fill="auto"/>
          </w:tcPr>
          <w:p w14:paraId="2B1155EA"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5</w:t>
            </w:r>
          </w:p>
        </w:tc>
      </w:tr>
      <w:tr w:rsidR="000F411E" w:rsidRPr="000F411E" w14:paraId="3BB5EC43" w14:textId="77777777" w:rsidTr="000F411E">
        <w:trPr>
          <w:trHeight w:val="225"/>
          <w:jc w:val="center"/>
        </w:trPr>
        <w:tc>
          <w:tcPr>
            <w:tcW w:w="1623" w:type="dxa"/>
            <w:shd w:val="clear" w:color="auto" w:fill="auto"/>
            <w:vAlign w:val="center"/>
          </w:tcPr>
          <w:p w14:paraId="1E15E7D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496D12C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14</w:t>
            </w:r>
          </w:p>
        </w:tc>
        <w:tc>
          <w:tcPr>
            <w:tcW w:w="1623" w:type="dxa"/>
            <w:shd w:val="clear" w:color="auto" w:fill="auto"/>
          </w:tcPr>
          <w:p w14:paraId="7876420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10</w:t>
            </w:r>
          </w:p>
        </w:tc>
        <w:tc>
          <w:tcPr>
            <w:tcW w:w="1625" w:type="dxa"/>
            <w:shd w:val="clear" w:color="auto" w:fill="auto"/>
          </w:tcPr>
          <w:p w14:paraId="6BD09375"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8</w:t>
            </w:r>
          </w:p>
        </w:tc>
      </w:tr>
    </w:tbl>
    <w:p w14:paraId="4D358A73" w14:textId="77777777" w:rsidR="000F411E" w:rsidRPr="000F411E" w:rsidRDefault="000F411E" w:rsidP="000F411E">
      <w:pPr>
        <w:rPr>
          <w:rFonts w:eastAsia="宋体"/>
          <w:lang w:eastAsia="x-none"/>
        </w:rPr>
      </w:pPr>
    </w:p>
    <w:p w14:paraId="1A0D3BE4"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t>Table 8.2.1.2.18-</w:t>
      </w:r>
      <w:r w:rsidRPr="000F411E">
        <w:rPr>
          <w:rFonts w:ascii="Arial" w:eastAsia="宋体" w:hAnsi="Arial"/>
          <w:b/>
        </w:rPr>
        <w:fldChar w:fldCharType="begin"/>
      </w:r>
      <w:r w:rsidRPr="000F411E">
        <w:rPr>
          <w:rFonts w:ascii="Arial" w:eastAsia="宋体" w:hAnsi="Arial"/>
          <w:b/>
        </w:rPr>
        <w:instrText xml:space="preserve"> SEQ Table \* ARABIC </w:instrText>
      </w:r>
      <w:r w:rsidRPr="000F411E">
        <w:rPr>
          <w:rFonts w:ascii="Arial" w:eastAsia="宋体" w:hAnsi="Arial"/>
          <w:b/>
        </w:rPr>
        <w:fldChar w:fldCharType="separate"/>
      </w:r>
      <w:r w:rsidRPr="000F411E">
        <w:rPr>
          <w:rFonts w:ascii="Arial" w:eastAsia="宋体" w:hAnsi="Arial"/>
          <w:b/>
          <w:noProof/>
        </w:rPr>
        <w:t>2</w:t>
      </w:r>
      <w:r w:rsidRPr="000F411E">
        <w:rPr>
          <w:rFonts w:ascii="Arial" w:eastAsia="宋体" w:hAnsi="Arial"/>
          <w:b/>
        </w:rPr>
        <w:fldChar w:fldCharType="end"/>
      </w:r>
      <w:r w:rsidRPr="000F411E">
        <w:rPr>
          <w:rFonts w:ascii="Arial" w:eastAsia="宋体" w:hAnsi="Arial"/>
          <w:b/>
        </w:rPr>
        <w:t>: Interruption length in slots when 1 SRS symbol is configured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271A9D3F" w14:textId="77777777" w:rsidTr="000F411E">
        <w:trPr>
          <w:trHeight w:val="211"/>
          <w:jc w:val="center"/>
        </w:trPr>
        <w:tc>
          <w:tcPr>
            <w:tcW w:w="1623" w:type="dxa"/>
            <w:vMerge w:val="restart"/>
            <w:shd w:val="clear" w:color="auto" w:fill="auto"/>
            <w:vAlign w:val="center"/>
          </w:tcPr>
          <w:p w14:paraId="08BF52B4"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2ED471B3"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5BE53944" w14:textId="77777777" w:rsidTr="000F411E">
        <w:trPr>
          <w:trHeight w:val="325"/>
          <w:jc w:val="center"/>
        </w:trPr>
        <w:tc>
          <w:tcPr>
            <w:tcW w:w="1623" w:type="dxa"/>
            <w:vMerge/>
            <w:shd w:val="clear" w:color="auto" w:fill="auto"/>
          </w:tcPr>
          <w:p w14:paraId="430F3CB9" w14:textId="77777777" w:rsidR="000F411E" w:rsidRPr="000F411E" w:rsidRDefault="000F411E" w:rsidP="000F411E">
            <w:pPr>
              <w:keepNext/>
              <w:keepLines/>
              <w:spacing w:after="0"/>
              <w:jc w:val="center"/>
              <w:rPr>
                <w:rFonts w:ascii="Arial" w:eastAsia="宋体" w:hAnsi="Arial"/>
                <w:b/>
                <w:sz w:val="18"/>
              </w:rPr>
            </w:pPr>
          </w:p>
        </w:tc>
        <w:tc>
          <w:tcPr>
            <w:tcW w:w="1623" w:type="dxa"/>
            <w:shd w:val="clear" w:color="auto" w:fill="auto"/>
            <w:vAlign w:val="center"/>
          </w:tcPr>
          <w:p w14:paraId="3A995FF2"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29029F7B"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64ACFFFB"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5438708B" w14:textId="77777777" w:rsidTr="000F411E">
        <w:trPr>
          <w:trHeight w:val="225"/>
          <w:jc w:val="center"/>
        </w:trPr>
        <w:tc>
          <w:tcPr>
            <w:tcW w:w="1623" w:type="dxa"/>
            <w:shd w:val="clear" w:color="auto" w:fill="auto"/>
            <w:vAlign w:val="center"/>
          </w:tcPr>
          <w:p w14:paraId="03D2D3ED" w14:textId="5C75D0FE"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15</w:t>
            </w:r>
            <w:del w:id="8" w:author="Huawei" w:date="2022-04-15T09:58:00Z">
              <w:r w:rsidRPr="000F411E" w:rsidDel="00A3154D">
                <w:rPr>
                  <w:rFonts w:ascii="Arial" w:eastAsia="宋体" w:hAnsi="Arial"/>
                  <w:sz w:val="18"/>
                </w:rPr>
                <w:delText xml:space="preserve"> (NR or LTE)</w:delText>
              </w:r>
            </w:del>
          </w:p>
        </w:tc>
        <w:tc>
          <w:tcPr>
            <w:tcW w:w="1623" w:type="dxa"/>
            <w:shd w:val="clear" w:color="auto" w:fill="auto"/>
          </w:tcPr>
          <w:p w14:paraId="4A18E5FE"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383C124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7395C87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24237C3B" w14:textId="77777777" w:rsidTr="000F411E">
        <w:trPr>
          <w:trHeight w:val="225"/>
          <w:jc w:val="center"/>
        </w:trPr>
        <w:tc>
          <w:tcPr>
            <w:tcW w:w="1623" w:type="dxa"/>
            <w:shd w:val="clear" w:color="auto" w:fill="auto"/>
            <w:vAlign w:val="center"/>
          </w:tcPr>
          <w:p w14:paraId="1442735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544EB6B4"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6AC3EDC8"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7985FC0D"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2FEBD853" w14:textId="77777777" w:rsidTr="000F411E">
        <w:trPr>
          <w:trHeight w:val="225"/>
          <w:jc w:val="center"/>
        </w:trPr>
        <w:tc>
          <w:tcPr>
            <w:tcW w:w="1623" w:type="dxa"/>
            <w:shd w:val="clear" w:color="auto" w:fill="auto"/>
            <w:vAlign w:val="center"/>
          </w:tcPr>
          <w:p w14:paraId="0061A08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3C5729C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76EA00D2"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0A2E5E7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1898B6F5" w14:textId="77777777" w:rsidTr="000F411E">
        <w:trPr>
          <w:trHeight w:val="225"/>
          <w:jc w:val="center"/>
        </w:trPr>
        <w:tc>
          <w:tcPr>
            <w:tcW w:w="1623" w:type="dxa"/>
            <w:shd w:val="clear" w:color="auto" w:fill="auto"/>
            <w:vAlign w:val="center"/>
          </w:tcPr>
          <w:p w14:paraId="05D6A5B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16A14FB4"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457B728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2BE5591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bl>
    <w:p w14:paraId="35AF8D6D" w14:textId="77777777" w:rsidR="000F411E" w:rsidRPr="000F411E" w:rsidRDefault="000F411E" w:rsidP="000F411E">
      <w:pPr>
        <w:rPr>
          <w:rFonts w:eastAsia="宋体"/>
          <w:lang w:eastAsia="x-none"/>
        </w:rPr>
      </w:pPr>
    </w:p>
    <w:p w14:paraId="2AD15FD2"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lastRenderedPageBreak/>
        <w:t>Table 8.2.1.2.18-</w:t>
      </w:r>
      <w:r w:rsidRPr="000F411E">
        <w:rPr>
          <w:rFonts w:ascii="Arial" w:eastAsia="宋体" w:hAnsi="Arial"/>
          <w:b/>
        </w:rPr>
        <w:fldChar w:fldCharType="begin"/>
      </w:r>
      <w:r w:rsidRPr="000F411E">
        <w:rPr>
          <w:rFonts w:ascii="Arial" w:eastAsia="宋体" w:hAnsi="Arial"/>
          <w:b/>
        </w:rPr>
        <w:instrText xml:space="preserve"> SEQ Table \* ARABIC </w:instrText>
      </w:r>
      <w:r w:rsidRPr="000F411E">
        <w:rPr>
          <w:rFonts w:ascii="Arial" w:eastAsia="宋体" w:hAnsi="Arial"/>
          <w:b/>
        </w:rPr>
        <w:fldChar w:fldCharType="separate"/>
      </w:r>
      <w:r w:rsidRPr="000F411E">
        <w:rPr>
          <w:rFonts w:ascii="Arial" w:eastAsia="宋体" w:hAnsi="Arial"/>
          <w:b/>
          <w:noProof/>
        </w:rPr>
        <w:t>3</w:t>
      </w:r>
      <w:r w:rsidRPr="000F411E">
        <w:rPr>
          <w:rFonts w:ascii="Arial" w:eastAsia="宋体" w:hAnsi="Arial"/>
          <w:b/>
        </w:rPr>
        <w:fldChar w:fldCharType="end"/>
      </w:r>
      <w:r w:rsidRPr="000F411E">
        <w:rPr>
          <w:rFonts w:ascii="Arial" w:eastAsia="宋体" w:hAnsi="Arial"/>
          <w:b/>
        </w:rPr>
        <w:t>: Interruption length in slots for rest of the SRS configurations for syncronised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1EE3BE79" w14:textId="77777777" w:rsidTr="000F411E">
        <w:trPr>
          <w:trHeight w:val="211"/>
          <w:jc w:val="center"/>
        </w:trPr>
        <w:tc>
          <w:tcPr>
            <w:tcW w:w="1623" w:type="dxa"/>
            <w:vMerge w:val="restart"/>
            <w:shd w:val="clear" w:color="auto" w:fill="auto"/>
            <w:vAlign w:val="center"/>
          </w:tcPr>
          <w:p w14:paraId="3D55D13B"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2048AB63"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7910B81C" w14:textId="77777777" w:rsidTr="000F411E">
        <w:trPr>
          <w:trHeight w:val="325"/>
          <w:jc w:val="center"/>
        </w:trPr>
        <w:tc>
          <w:tcPr>
            <w:tcW w:w="1623" w:type="dxa"/>
            <w:vMerge/>
            <w:shd w:val="clear" w:color="auto" w:fill="auto"/>
          </w:tcPr>
          <w:p w14:paraId="220EE2B4" w14:textId="77777777" w:rsidR="000F411E" w:rsidRPr="000F411E" w:rsidRDefault="000F411E" w:rsidP="000F411E">
            <w:pPr>
              <w:keepNext/>
              <w:keepLines/>
              <w:spacing w:after="0"/>
              <w:jc w:val="center"/>
              <w:rPr>
                <w:rFonts w:ascii="Arial" w:eastAsia="宋体" w:hAnsi="Arial"/>
                <w:b/>
                <w:sz w:val="18"/>
              </w:rPr>
            </w:pPr>
          </w:p>
        </w:tc>
        <w:tc>
          <w:tcPr>
            <w:tcW w:w="1623" w:type="dxa"/>
            <w:shd w:val="clear" w:color="auto" w:fill="auto"/>
            <w:vAlign w:val="center"/>
          </w:tcPr>
          <w:p w14:paraId="301BD674"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36FEE96C"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6C4DA06F"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73432C31" w14:textId="77777777" w:rsidTr="000F411E">
        <w:trPr>
          <w:trHeight w:val="225"/>
          <w:jc w:val="center"/>
        </w:trPr>
        <w:tc>
          <w:tcPr>
            <w:tcW w:w="1623" w:type="dxa"/>
            <w:shd w:val="clear" w:color="auto" w:fill="auto"/>
            <w:vAlign w:val="center"/>
          </w:tcPr>
          <w:p w14:paraId="1173F8B2" w14:textId="2EDF990F"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15</w:t>
            </w:r>
            <w:del w:id="9" w:author="Huawei" w:date="2022-04-15T09:58:00Z">
              <w:r w:rsidRPr="000F411E" w:rsidDel="00A3154D">
                <w:rPr>
                  <w:rFonts w:ascii="Arial" w:eastAsia="宋体" w:hAnsi="Arial"/>
                  <w:sz w:val="18"/>
                </w:rPr>
                <w:delText xml:space="preserve"> (NR or LTE)</w:delText>
              </w:r>
            </w:del>
          </w:p>
        </w:tc>
        <w:tc>
          <w:tcPr>
            <w:tcW w:w="1623" w:type="dxa"/>
            <w:shd w:val="clear" w:color="auto" w:fill="auto"/>
          </w:tcPr>
          <w:p w14:paraId="29187525"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2A52D3ED"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4698E98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2F5F8565" w14:textId="77777777" w:rsidTr="000F411E">
        <w:trPr>
          <w:trHeight w:val="225"/>
          <w:jc w:val="center"/>
        </w:trPr>
        <w:tc>
          <w:tcPr>
            <w:tcW w:w="1623" w:type="dxa"/>
            <w:shd w:val="clear" w:color="auto" w:fill="auto"/>
            <w:vAlign w:val="center"/>
          </w:tcPr>
          <w:p w14:paraId="7303395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5DBB2A2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704CDD8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4FDB6932"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2B411A58" w14:textId="77777777" w:rsidTr="000F411E">
        <w:trPr>
          <w:trHeight w:val="225"/>
          <w:jc w:val="center"/>
        </w:trPr>
        <w:tc>
          <w:tcPr>
            <w:tcW w:w="1623" w:type="dxa"/>
            <w:shd w:val="clear" w:color="auto" w:fill="auto"/>
            <w:vAlign w:val="center"/>
          </w:tcPr>
          <w:p w14:paraId="7E8D528C"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0EA4C36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3" w:type="dxa"/>
            <w:shd w:val="clear" w:color="auto" w:fill="auto"/>
          </w:tcPr>
          <w:p w14:paraId="61E98B6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5795DCB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3DDA8AC0" w14:textId="77777777" w:rsidTr="000F411E">
        <w:trPr>
          <w:trHeight w:val="225"/>
          <w:jc w:val="center"/>
        </w:trPr>
        <w:tc>
          <w:tcPr>
            <w:tcW w:w="1623" w:type="dxa"/>
            <w:shd w:val="clear" w:color="auto" w:fill="auto"/>
            <w:vAlign w:val="center"/>
          </w:tcPr>
          <w:p w14:paraId="7B9C6ED8"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3B553C3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5</w:t>
            </w:r>
          </w:p>
        </w:tc>
        <w:tc>
          <w:tcPr>
            <w:tcW w:w="1623" w:type="dxa"/>
            <w:shd w:val="clear" w:color="auto" w:fill="auto"/>
          </w:tcPr>
          <w:p w14:paraId="4FF50664"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5" w:type="dxa"/>
            <w:shd w:val="clear" w:color="auto" w:fill="auto"/>
          </w:tcPr>
          <w:p w14:paraId="06030B7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r>
    </w:tbl>
    <w:p w14:paraId="0409B109" w14:textId="77777777" w:rsidR="000F411E" w:rsidRPr="000F411E" w:rsidRDefault="000F411E" w:rsidP="000F411E">
      <w:pPr>
        <w:rPr>
          <w:rFonts w:eastAsia="宋体"/>
          <w:noProof/>
        </w:rPr>
      </w:pP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p w14:paraId="6A893D51" w14:textId="335BC7C6" w:rsidR="00EE298C" w:rsidRDefault="00EE298C" w:rsidP="00EE29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F411E">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F411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E7F787E" w14:textId="77777777" w:rsidR="00EE298C" w:rsidRPr="009C5807" w:rsidRDefault="00EE298C" w:rsidP="00EE298C">
      <w:pPr>
        <w:pStyle w:val="Heading4"/>
      </w:pPr>
      <w:r w:rsidRPr="009C5807">
        <w:t>8.2.2.1</w:t>
      </w:r>
      <w:r w:rsidRPr="009C5807">
        <w:tab/>
        <w:t>Introduction</w:t>
      </w:r>
    </w:p>
    <w:p w14:paraId="0B3E4FB8" w14:textId="77777777" w:rsidR="00EE298C" w:rsidRPr="009C5807" w:rsidRDefault="00EE298C" w:rsidP="00EE298C">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7085066E" w14:textId="77777777" w:rsidR="00EE298C" w:rsidRPr="009C5807" w:rsidRDefault="00EE298C" w:rsidP="00EE298C">
      <w:pPr>
        <w:pStyle w:val="B10"/>
      </w:pPr>
      <w:r>
        <w:tab/>
      </w:r>
      <w:r w:rsidRPr="009C5807">
        <w:t>up to 7 SCells are configured, de</w:t>
      </w:r>
      <w:r w:rsidRPr="009C5807">
        <w:rPr>
          <w:rFonts w:hint="eastAsia"/>
          <w:lang w:eastAsia="zh-CN"/>
        </w:rPr>
        <w:t>-</w:t>
      </w:r>
      <w:r w:rsidRPr="009C5807">
        <w:t>configured, activated or deactivated</w:t>
      </w:r>
      <w:bookmarkStart w:id="10" w:name="_Hlk1047099"/>
      <w:r w:rsidRPr="009C5807">
        <w:t>, or</w:t>
      </w:r>
    </w:p>
    <w:p w14:paraId="3A5499D4" w14:textId="77777777" w:rsidR="00EE298C" w:rsidRPr="009C5807" w:rsidRDefault="00EE298C" w:rsidP="00EE298C">
      <w:pPr>
        <w:pStyle w:val="B10"/>
      </w:pPr>
      <w:r>
        <w:tab/>
      </w:r>
      <w:r w:rsidRPr="009C5807">
        <w:t>a supplementary UL carrier or an UL carrier is configured or de-configured, or</w:t>
      </w:r>
    </w:p>
    <w:p w14:paraId="5A9E3B32" w14:textId="77777777" w:rsidR="00EE298C" w:rsidRPr="009C5807" w:rsidRDefault="00EE298C" w:rsidP="00EE298C">
      <w:pPr>
        <w:pStyle w:val="B10"/>
      </w:pPr>
      <w:r>
        <w:tab/>
      </w:r>
      <w:r w:rsidRPr="009C5807">
        <w:t>measurements on SCC with deactivated SCell in NR SCG, or</w:t>
      </w:r>
    </w:p>
    <w:bookmarkEnd w:id="10"/>
    <w:p w14:paraId="0351DD8F" w14:textId="77777777" w:rsidR="00EE298C" w:rsidRDefault="00EE298C" w:rsidP="00EE298C">
      <w:pPr>
        <w:pStyle w:val="B10"/>
      </w:pPr>
      <w:r>
        <w:tab/>
      </w:r>
      <w:r w:rsidRPr="009C5807">
        <w:t>UL/DL BWP is switched on PCell or SCell</w:t>
      </w:r>
      <w:r>
        <w:t>, or</w:t>
      </w:r>
    </w:p>
    <w:p w14:paraId="76AD7C1B" w14:textId="77777777" w:rsidR="00EE298C" w:rsidRDefault="00EE298C" w:rsidP="00EE298C">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87F0ABF" w14:textId="77777777" w:rsidR="00EE298C" w:rsidRPr="00734785" w:rsidRDefault="00EE298C" w:rsidP="00EE298C">
      <w:pPr>
        <w:pStyle w:val="B10"/>
      </w:pPr>
      <w:r>
        <w:rPr>
          <w:rFonts w:ascii="Tms Rmn" w:eastAsia="MS Mincho" w:hAnsi="Tms Rmn"/>
          <w:lang w:eastAsia="zh-CN"/>
        </w:rPr>
        <w:tab/>
        <w:t>CGI reading of an E-UTRA neighbour cell with autonomous gaps.</w:t>
      </w:r>
    </w:p>
    <w:p w14:paraId="3CCC4ABB" w14:textId="77777777" w:rsidR="00EE298C" w:rsidRPr="00885F53" w:rsidRDefault="00EE298C" w:rsidP="00EE298C">
      <w:pPr>
        <w:pStyle w:val="B10"/>
      </w:pPr>
      <w:r>
        <w:rPr>
          <w:lang w:eastAsia="zh-CN"/>
        </w:rPr>
        <w:tab/>
      </w:r>
      <w:r w:rsidRPr="00734785">
        <w:rPr>
          <w:lang w:eastAsia="zh-CN"/>
        </w:rPr>
        <w:t>UE-specific CBW is changed on PCell or SCell</w:t>
      </w:r>
      <w:r>
        <w:t>, or</w:t>
      </w:r>
    </w:p>
    <w:p w14:paraId="045BBFD4" w14:textId="77777777" w:rsidR="00EE298C" w:rsidRDefault="00EE298C" w:rsidP="00EE298C">
      <w:pPr>
        <w:pStyle w:val="B10"/>
      </w:pPr>
      <w:r>
        <w:rPr>
          <w:lang w:eastAsia="zh-CN"/>
        </w:rPr>
        <w:tab/>
        <w:t>NR SRS carrier based switching</w:t>
      </w:r>
      <w:r>
        <w:t>, or</w:t>
      </w:r>
    </w:p>
    <w:p w14:paraId="51B3B4DF" w14:textId="79E4E446" w:rsidR="00FE18D2" w:rsidRPr="00FE18D2" w:rsidRDefault="00FE18D2" w:rsidP="00FE18D2">
      <w:pPr>
        <w:pStyle w:val="B10"/>
        <w:ind w:firstLine="0"/>
        <w:rPr>
          <w:rFonts w:ascii="Tms Rmn" w:hAnsi="Tms Rmn"/>
          <w:lang w:eastAsia="zh-CN"/>
        </w:rPr>
      </w:pPr>
      <w:ins w:id="11" w:author="Huawei" w:date="2022-04-08T15:02:00Z">
        <w:r>
          <w:rPr>
            <w:rFonts w:ascii="Tms Rmn" w:eastAsia="MS Mincho" w:hAnsi="Tms Rmn"/>
            <w:lang w:eastAsia="zh-CN"/>
          </w:rPr>
          <w:t>NR SRS antenna port switching, or</w:t>
        </w:r>
      </w:ins>
    </w:p>
    <w:p w14:paraId="4EDADDF7" w14:textId="77777777" w:rsidR="00EE298C" w:rsidRDefault="00EE298C" w:rsidP="00EE298C">
      <w:pPr>
        <w:pStyle w:val="B10"/>
        <w:rPr>
          <w:lang w:eastAsia="zh-CN"/>
        </w:rPr>
      </w:pPr>
      <w:r>
        <w:rPr>
          <w:rFonts w:ascii="Tms Rmn" w:eastAsia="MS Mincho" w:hAnsi="Tms Rmn"/>
          <w:lang w:eastAsia="zh-CN"/>
        </w:rPr>
        <w:tab/>
        <w:t>UE dynamic Tx switches between two uplink carriers, or</w:t>
      </w:r>
    </w:p>
    <w:p w14:paraId="3D821E2E" w14:textId="77777777" w:rsidR="00EE298C" w:rsidRDefault="00EE298C" w:rsidP="00EE298C">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43CC8F32" w14:textId="77777777" w:rsidR="00EE298C" w:rsidRPr="009C5807" w:rsidRDefault="00EE298C" w:rsidP="00EE298C">
      <w:pPr>
        <w:pStyle w:val="NO"/>
        <w:rPr>
          <w:lang w:eastAsia="zh-CN"/>
        </w:rPr>
      </w:pPr>
      <w:r w:rsidRPr="009C5807">
        <w:t>Note:</w:t>
      </w:r>
      <w:r w:rsidRPr="009C5807">
        <w:tab/>
        <w:t>interruptions at SCell addition/release, activation/deactivation and during measurements on SCC may not be required by all UEs.</w:t>
      </w:r>
    </w:p>
    <w:p w14:paraId="199E4BC1" w14:textId="77777777" w:rsidR="00EE298C" w:rsidRPr="009C5807" w:rsidRDefault="00EE298C" w:rsidP="00EE298C">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8CCF5BD" w14:textId="77777777" w:rsidR="00EE298C" w:rsidRPr="009C5807" w:rsidRDefault="00EE298C" w:rsidP="00EE298C">
      <w:pPr>
        <w:rPr>
          <w:rFonts w:ascii="Tms Rmn" w:eastAsia="等线" w:hAnsi="Tms Rmn"/>
          <w:lang w:eastAsia="zh-CN"/>
        </w:rPr>
      </w:pPr>
      <w:r w:rsidRPr="009C5807">
        <w:rPr>
          <w:rFonts w:ascii="Tms Rmn" w:eastAsia="等线" w:hAnsi="Tms Rmn"/>
          <w:lang w:eastAsia="zh-CN"/>
        </w:rPr>
        <w:t xml:space="preserve">This </w:t>
      </w:r>
      <w:r w:rsidRPr="009C5807">
        <w:rPr>
          <w:lang w:val="en-US" w:eastAsia="ko-KR"/>
        </w:rPr>
        <w:t>clause</w:t>
      </w:r>
      <w:r w:rsidRPr="009C5807">
        <w:rPr>
          <w:rFonts w:ascii="Tms Rmn" w:eastAsia="等线" w:hAnsi="Tms Rmn"/>
          <w:lang w:eastAsia="zh-CN"/>
        </w:rPr>
        <w:t xml:space="preserve"> additionally contains requirements related to interruptions at inter-frequency SFTD between PCell in FR1 and neighbour cell in FR2.</w:t>
      </w:r>
    </w:p>
    <w:p w14:paraId="19FC5091" w14:textId="77777777" w:rsidR="00EE298C" w:rsidRPr="009C5807" w:rsidRDefault="00EE298C" w:rsidP="00EE298C">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7FAB9CA5" w14:textId="77777777" w:rsidR="00EE298C" w:rsidRPr="009C5807" w:rsidRDefault="00EE298C" w:rsidP="00EE298C">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75A55B34" w14:textId="77777777" w:rsidR="00EE298C" w:rsidRPr="009C5807" w:rsidRDefault="00EE298C" w:rsidP="00EE298C">
      <w:pPr>
        <w:pStyle w:val="B10"/>
        <w:rPr>
          <w:lang w:eastAsia="zh-CN"/>
        </w:rPr>
      </w:pPr>
      <w:r w:rsidRPr="009C5807">
        <w:rPr>
          <w:lang w:eastAsia="zh-CN"/>
        </w:rPr>
        <w:tab/>
        <w:t>-A PCell not using CCA in downlink and one or more SCells using CCA in downlink or</w:t>
      </w:r>
    </w:p>
    <w:p w14:paraId="63A8BE11" w14:textId="77777777" w:rsidR="00EE298C" w:rsidRPr="009C5807" w:rsidRDefault="00EE298C" w:rsidP="00EE298C">
      <w:pPr>
        <w:pStyle w:val="B10"/>
        <w:rPr>
          <w:lang w:eastAsia="zh-CN"/>
        </w:rPr>
      </w:pPr>
      <w:r w:rsidRPr="009C5807">
        <w:rPr>
          <w:lang w:eastAsia="zh-CN"/>
        </w:rPr>
        <w:tab/>
        <w:t xml:space="preserve"> -A PCell and one or more SCells using CCA in downlink</w:t>
      </w:r>
    </w:p>
    <w:p w14:paraId="5484E281" w14:textId="4FAC7F8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0F411E">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0F411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271875F" w14:textId="1D8F85D9"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032A85C" w14:textId="77777777" w:rsidR="000F411E" w:rsidRPr="000F411E" w:rsidRDefault="000F411E" w:rsidP="000F411E">
      <w:pPr>
        <w:rPr>
          <w:lang w:eastAsia="zh-CN"/>
        </w:rPr>
      </w:pPr>
    </w:p>
    <w:p w14:paraId="4B74005A" w14:textId="77777777" w:rsidR="00D03793" w:rsidRPr="000347D3" w:rsidRDefault="00D03793" w:rsidP="00D03793">
      <w:pPr>
        <w:pStyle w:val="Heading5"/>
      </w:pPr>
      <w:r w:rsidRPr="000347D3">
        <w:t>8.2.</w:t>
      </w:r>
      <w:r>
        <w:t>2</w:t>
      </w:r>
      <w:r w:rsidRPr="000347D3">
        <w:t>.2.</w:t>
      </w:r>
      <w:r>
        <w:t>16</w:t>
      </w:r>
      <w:r w:rsidRPr="000347D3">
        <w:tab/>
        <w:t xml:space="preserve"> Interruptions at NR SRS </w:t>
      </w:r>
      <w:r>
        <w:t xml:space="preserve">antenna port </w:t>
      </w:r>
      <w:r w:rsidRPr="000347D3">
        <w:t>switching</w:t>
      </w:r>
    </w:p>
    <w:p w14:paraId="3C3E5E1A" w14:textId="77777777" w:rsidR="00D03793" w:rsidRDefault="00D03793" w:rsidP="00D03793">
      <w:r>
        <w:t xml:space="preserve">The requirements in this clause are applicable to SRS antenna port switching on FR1.  </w:t>
      </w:r>
    </w:p>
    <w:p w14:paraId="3FACEA61" w14:textId="77777777" w:rsidR="00D03793" w:rsidRDefault="00D03793" w:rsidP="00D03793">
      <w:r w:rsidRPr="009F3504">
        <w:t xml:space="preserve">The interruption requirement </w:t>
      </w:r>
      <w:r>
        <w:t>in this clause is</w:t>
      </w:r>
      <w:r w:rsidRPr="009F3504">
        <w:t xml:space="preserve"> defined based on the band combination capability reported by UE, i.e., </w:t>
      </w:r>
      <w:r>
        <w:t xml:space="preserve">based on </w:t>
      </w:r>
      <w:r w:rsidRPr="009D19E6">
        <w:rPr>
          <w:i/>
          <w:iCs/>
        </w:rPr>
        <w:t>txSwitchImpactToRx</w:t>
      </w:r>
      <w:r w:rsidRPr="009F3504">
        <w:t xml:space="preserve"> or </w:t>
      </w:r>
      <w:r w:rsidRPr="009D19E6">
        <w:rPr>
          <w:i/>
          <w:iCs/>
        </w:rPr>
        <w:t>txSwitchWithAnotherBand</w:t>
      </w:r>
      <w:r>
        <w:t>.</w:t>
      </w:r>
    </w:p>
    <w:p w14:paraId="67A86A65" w14:textId="77777777" w:rsidR="00D03793" w:rsidRPr="00EE3A93" w:rsidRDefault="00D03793" w:rsidP="00D03793">
      <w:r w:rsidRPr="00EE3A93">
        <w:t xml:space="preserve">The UE shall perform SRS antenna port switching only if the below conditions are met. </w:t>
      </w:r>
    </w:p>
    <w:p w14:paraId="430698C1" w14:textId="77777777" w:rsidR="00D03793" w:rsidRPr="001C5F82" w:rsidRDefault="00D03793" w:rsidP="00D03793">
      <w:pPr>
        <w:pStyle w:val="B10"/>
      </w:pPr>
      <w:r w:rsidRPr="001C5F82">
        <w:t>-</w:t>
      </w:r>
      <w:r w:rsidRPr="001C5F82">
        <w:tab/>
      </w:r>
      <w:r w:rsidRPr="001C5F82">
        <w:rPr>
          <w:rFonts w:hint="eastAsia"/>
        </w:rPr>
        <w:t xml:space="preserve"> the SRS switching is not colliding with any other transmission with higher priority defined in </w:t>
      </w:r>
      <w:r w:rsidRPr="001C5F82">
        <w:t>TS 38.214 [26] if the carrier on which the higher priority transmission is performed is one entry of </w:t>
      </w:r>
      <w:r w:rsidRPr="001C5F82">
        <w:rPr>
          <w:i/>
          <w:iCs/>
        </w:rPr>
        <w:t>txSwitchWithAnotherBand</w:t>
      </w:r>
      <w:r>
        <w:rPr>
          <w:i/>
          <w:iCs/>
        </w:rPr>
        <w:t xml:space="preserve"> </w:t>
      </w:r>
      <w:r>
        <w:t xml:space="preserve">or is the same carrier </w:t>
      </w:r>
      <w:r w:rsidRPr="001C5F82">
        <w:t>on which SRS is transmitted</w:t>
      </w:r>
      <w:r>
        <w:t>.</w:t>
      </w:r>
    </w:p>
    <w:p w14:paraId="6F1F0BD0" w14:textId="77777777" w:rsidR="00D03793" w:rsidRPr="00401D51" w:rsidRDefault="00D03793" w:rsidP="00D03793">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r w:rsidRPr="00401D51">
        <w:rPr>
          <w:rFonts w:eastAsia="Times New Roman"/>
          <w:i/>
          <w:iCs/>
        </w:rPr>
        <w:t>txSwitchImpactToRx</w:t>
      </w:r>
      <w:r>
        <w:rPr>
          <w:rFonts w:eastAsia="Times New Roman"/>
          <w:i/>
          <w:iCs/>
        </w:rPr>
        <w:t xml:space="preserve"> </w:t>
      </w:r>
      <w:r>
        <w:t xml:space="preserve">or is the same carrier </w:t>
      </w:r>
      <w:r w:rsidRPr="001C5F82">
        <w:t>on which SRS is transmitted</w:t>
      </w:r>
      <w:r w:rsidRPr="00EE3A93">
        <w:t xml:space="preserve">. </w:t>
      </w:r>
      <w:r w:rsidRPr="00401D51">
        <w:t xml:space="preserve"> </w:t>
      </w:r>
    </w:p>
    <w:p w14:paraId="15151364" w14:textId="77777777" w:rsidR="00D03793" w:rsidRPr="00401D51" w:rsidRDefault="00D03793" w:rsidP="00D03793">
      <w:pPr>
        <w:pStyle w:val="B10"/>
      </w:pPr>
      <w:r w:rsidRPr="00401D51">
        <w:t>-</w:t>
      </w:r>
      <w:r w:rsidRPr="00401D51">
        <w:tab/>
      </w:r>
      <w:r w:rsidRPr="00401D51">
        <w:rPr>
          <w:rFonts w:hint="eastAsia"/>
        </w:rPr>
        <w:t xml:space="preserve"> </w:t>
      </w:r>
      <w:r w:rsidRPr="00401D51">
        <w:t>the SRS switching is not colliding with E-UTRA measurement if the carrier on which the E-UTRA measurement is performed is one entry of </w:t>
      </w:r>
      <w:r w:rsidRPr="00401D51">
        <w:rPr>
          <w:i/>
          <w:iCs/>
        </w:rPr>
        <w:t>txSwitchImpactToRx</w:t>
      </w:r>
      <w:r>
        <w:rPr>
          <w:i/>
          <w:iCs/>
        </w:rPr>
        <w:t xml:space="preserve"> </w:t>
      </w:r>
      <w:r>
        <w:t>or is the same carrier on which SRS is transmitted</w:t>
      </w:r>
      <w:r w:rsidRPr="00401D51">
        <w:t>.</w:t>
      </w:r>
    </w:p>
    <w:p w14:paraId="5F144C1D" w14:textId="3D4F0DD9" w:rsidR="007C4FB0" w:rsidDel="007C4FB0" w:rsidRDefault="007C4FB0" w:rsidP="007C4FB0">
      <w:pPr>
        <w:rPr>
          <w:del w:id="12" w:author="Huawei" w:date="2022-04-11T15:08:00Z"/>
          <w:lang w:eastAsia="zh-CN"/>
        </w:rPr>
      </w:pPr>
      <w:ins w:id="13" w:author="Huawei" w:date="2022-04-11T15:08: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r w:rsidRPr="00F1192E">
          <w:rPr>
            <w:rFonts w:eastAsia="宋体"/>
            <w:i/>
            <w:lang w:eastAsia="zh-CN"/>
          </w:rPr>
          <w:t>txSwitchImpactToRx</w:t>
        </w:r>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w:t>
        </w:r>
      </w:ins>
      <w:del w:id="14" w:author="Huawei" w:date="2022-04-11T15:08:00Z">
        <w:r w:rsidRPr="00770CF7" w:rsidDel="007C4FB0">
          <w:rPr>
            <w:lang w:eastAsia="zh-CN"/>
          </w:rPr>
          <w:delText>No requirements apply to the aperiodic L1-RSRP/L1-SINR measurements configured if the carrier on which the aperiodic L1-RSRP/L1-SINR configured is one entry of txSwitchImpactToRx or is the same carrier on which aperiodic SRS is scheduled/configured.</w:delText>
        </w:r>
      </w:del>
    </w:p>
    <w:p w14:paraId="5A73A6BF" w14:textId="622500EA" w:rsidR="00D03793" w:rsidRDefault="00D03793" w:rsidP="00D03793">
      <w:pPr>
        <w:rPr>
          <w:lang w:eastAsia="zh-CN"/>
        </w:rPr>
      </w:pPr>
      <w:r w:rsidRPr="000347D3">
        <w:rPr>
          <w:rFonts w:hint="eastAsia"/>
          <w:lang w:eastAsia="zh-CN"/>
        </w:rPr>
        <w:t xml:space="preserve">When </w:t>
      </w:r>
      <w:r w:rsidRPr="000347D3">
        <w:rPr>
          <w:lang w:eastAsia="zh-CN"/>
        </w:rPr>
        <w:t xml:space="preserve">SRS </w:t>
      </w:r>
      <w:r>
        <w:rPr>
          <w:lang w:eastAsia="zh-CN"/>
        </w:rPr>
        <w:t xml:space="preserve">antenna port switching </w:t>
      </w:r>
      <w:r w:rsidRPr="000347D3">
        <w:rPr>
          <w:lang w:eastAsia="zh-CN"/>
        </w:rPr>
        <w:t>is performed</w:t>
      </w:r>
      <w:r>
        <w:rPr>
          <w:lang w:eastAsia="zh-CN"/>
        </w:rPr>
        <w:t xml:space="preserve">, interruption requirements does not depend on </w:t>
      </w:r>
      <w:r w:rsidRPr="004E674E">
        <w:rPr>
          <w:lang w:eastAsia="zh-CN"/>
        </w:rPr>
        <w:t>per-FR gap</w:t>
      </w:r>
      <w:r>
        <w:rPr>
          <w:lang w:eastAsia="zh-CN"/>
        </w:rPr>
        <w:t>.</w:t>
      </w:r>
      <w:r w:rsidRPr="004E674E">
        <w:rPr>
          <w:lang w:eastAsia="zh-CN"/>
        </w:rPr>
        <w:t xml:space="preserve"> </w:t>
      </w:r>
      <w:r w:rsidRPr="000347D3">
        <w:rPr>
          <w:lang w:eastAsia="zh-CN"/>
        </w:rPr>
        <w:t xml:space="preserve"> </w:t>
      </w:r>
    </w:p>
    <w:p w14:paraId="21D0DC0F" w14:textId="77777777" w:rsidR="00D03793" w:rsidRDefault="00D03793" w:rsidP="00D03793">
      <w:pPr>
        <w:rPr>
          <w:lang w:eastAsia="zh-CN"/>
        </w:rPr>
      </w:pPr>
      <w:r>
        <w:rPr>
          <w:lang w:eastAsia="zh-CN"/>
        </w:rPr>
        <w:t xml:space="preserve">For interruption caused by SRS antenna port switching, the victim CC would be based on the band groups signaled in </w:t>
      </w:r>
      <w:r>
        <w:rPr>
          <w:i/>
          <w:iCs/>
          <w:lang w:eastAsia="zh-CN"/>
        </w:rPr>
        <w:t>txSwitchImpactToRx</w:t>
      </w:r>
      <w:r>
        <w:rPr>
          <w:lang w:eastAsia="zh-CN"/>
        </w:rPr>
        <w:t xml:space="preserve"> or </w:t>
      </w:r>
      <w:r>
        <w:rPr>
          <w:i/>
          <w:iCs/>
          <w:lang w:eastAsia="zh-CN"/>
        </w:rPr>
        <w:t>txSwitchWithAnotherBand</w:t>
      </w:r>
      <w:r>
        <w:rPr>
          <w:lang w:eastAsia="zh-CN"/>
        </w:rPr>
        <w:t xml:space="preserve"> regardless of per-FR MG capability. e.g., an UL interruption is allowed on any of the serving cells belongs to the same group to the SRS carrier as indicated in </w:t>
      </w:r>
      <w:r>
        <w:rPr>
          <w:i/>
          <w:iCs/>
          <w:lang w:eastAsia="zh-CN"/>
        </w:rPr>
        <w:t>txSwitchWithAnotherBand</w:t>
      </w:r>
      <w:r>
        <w:rPr>
          <w:lang w:eastAsia="zh-CN"/>
        </w:rPr>
        <w:t xml:space="preserve">, and a DL interruption is allowed on any of the serving cells belongs to the same group to the SRS carrier as indicated by </w:t>
      </w:r>
      <w:r>
        <w:rPr>
          <w:i/>
          <w:iCs/>
          <w:lang w:eastAsia="zh-CN"/>
        </w:rPr>
        <w:t>txSwitchImpactToRx</w:t>
      </w:r>
      <w:r>
        <w:rPr>
          <w:lang w:eastAsia="zh-CN"/>
        </w:rPr>
        <w:t>.</w:t>
      </w:r>
    </w:p>
    <w:p w14:paraId="6496E9CA" w14:textId="77777777" w:rsidR="00D03793" w:rsidRDefault="00D03793" w:rsidP="00D03793">
      <w:pPr>
        <w:rPr>
          <w:lang w:eastAsia="zh-CN"/>
        </w:rPr>
      </w:pPr>
      <w:r>
        <w:rPr>
          <w:lang w:eastAsia="zh-CN"/>
        </w:rPr>
        <w:t>When 1 SRS symbol is transmitted and the aggresor and victim carriers are synchronized, the interruption requirement in Table 8.2.2.2.16-1 applies. When 1 SRS symbol is transmitted and the aggressor and victim carriers are asynchronized, the interruption requirement in Table 8.2.2.2.16-2 applies. For the rest of configurations, the interruption requirement in Table 8.2.2.2.16-3 applies.</w:t>
      </w:r>
    </w:p>
    <w:p w14:paraId="0C93C905" w14:textId="77777777" w:rsidR="00D03793" w:rsidRPr="00DA05D6" w:rsidRDefault="00D03793" w:rsidP="00D03793">
      <w:pPr>
        <w:rPr>
          <w:lang w:eastAsia="x-none"/>
        </w:rPr>
      </w:pPr>
    </w:p>
    <w:p w14:paraId="1C93881B" w14:textId="77777777" w:rsidR="00D03793" w:rsidRPr="00013CBB" w:rsidRDefault="00D03793" w:rsidP="00D03793">
      <w:pPr>
        <w:pStyle w:val="TH"/>
      </w:pPr>
      <w:r w:rsidRPr="00013CBB">
        <w:t>Table 8.2.2.2.</w:t>
      </w:r>
      <w:r>
        <w:t>16</w:t>
      </w:r>
      <w:r w:rsidRPr="00013CBB">
        <w:t xml:space="preserve">-1: Interruption length in symbols </w:t>
      </w:r>
      <w:r>
        <w:t>when 1 SRS symbol is configured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793" w:rsidRPr="00013CBB" w14:paraId="7CC047D8" w14:textId="77777777" w:rsidTr="00A3154D">
        <w:trPr>
          <w:trHeight w:val="211"/>
          <w:jc w:val="center"/>
        </w:trPr>
        <w:tc>
          <w:tcPr>
            <w:tcW w:w="1623" w:type="dxa"/>
            <w:vMerge w:val="restart"/>
            <w:shd w:val="clear" w:color="auto" w:fill="auto"/>
            <w:vAlign w:val="center"/>
          </w:tcPr>
          <w:p w14:paraId="62D92BA1" w14:textId="77777777" w:rsidR="00D03793" w:rsidRPr="00013CBB" w:rsidRDefault="00D03793" w:rsidP="00A3154D">
            <w:pPr>
              <w:pStyle w:val="TAH"/>
            </w:pPr>
            <w:r w:rsidRPr="00013CBB">
              <w:t>Victim CC SCS(kHz)</w:t>
            </w:r>
          </w:p>
        </w:tc>
        <w:tc>
          <w:tcPr>
            <w:tcW w:w="4871" w:type="dxa"/>
            <w:gridSpan w:val="3"/>
            <w:shd w:val="clear" w:color="auto" w:fill="auto"/>
            <w:vAlign w:val="bottom"/>
          </w:tcPr>
          <w:p w14:paraId="406BA5B1" w14:textId="77777777" w:rsidR="00D03793" w:rsidRPr="00013CBB" w:rsidRDefault="00D03793" w:rsidP="00A3154D">
            <w:pPr>
              <w:pStyle w:val="TAH"/>
            </w:pPr>
            <w:r w:rsidRPr="00013CBB">
              <w:t>Aggressor CC SCS (kHz)</w:t>
            </w:r>
          </w:p>
        </w:tc>
      </w:tr>
      <w:tr w:rsidR="00D03793" w:rsidRPr="00013CBB" w14:paraId="44CC2561" w14:textId="77777777" w:rsidTr="00A3154D">
        <w:trPr>
          <w:trHeight w:val="325"/>
          <w:jc w:val="center"/>
        </w:trPr>
        <w:tc>
          <w:tcPr>
            <w:tcW w:w="1623" w:type="dxa"/>
            <w:vMerge/>
            <w:shd w:val="clear" w:color="auto" w:fill="auto"/>
          </w:tcPr>
          <w:p w14:paraId="779133C9" w14:textId="77777777" w:rsidR="00D03793" w:rsidRPr="00013CBB" w:rsidRDefault="00D03793" w:rsidP="00A3154D">
            <w:pPr>
              <w:pStyle w:val="TAH"/>
            </w:pPr>
          </w:p>
        </w:tc>
        <w:tc>
          <w:tcPr>
            <w:tcW w:w="1623" w:type="dxa"/>
            <w:shd w:val="clear" w:color="auto" w:fill="auto"/>
            <w:vAlign w:val="center"/>
          </w:tcPr>
          <w:p w14:paraId="187C8BDA" w14:textId="77777777" w:rsidR="00D03793" w:rsidRPr="00013CBB" w:rsidRDefault="00D03793" w:rsidP="00A3154D">
            <w:pPr>
              <w:pStyle w:val="TAH"/>
            </w:pPr>
            <w:r w:rsidRPr="00013CBB">
              <w:t xml:space="preserve">15 </w:t>
            </w:r>
          </w:p>
        </w:tc>
        <w:tc>
          <w:tcPr>
            <w:tcW w:w="1623" w:type="dxa"/>
            <w:shd w:val="clear" w:color="auto" w:fill="auto"/>
            <w:vAlign w:val="center"/>
          </w:tcPr>
          <w:p w14:paraId="7D0DD7F9" w14:textId="77777777" w:rsidR="00D03793" w:rsidRPr="00013CBB" w:rsidRDefault="00D03793" w:rsidP="00A3154D">
            <w:pPr>
              <w:pStyle w:val="TAH"/>
            </w:pPr>
            <w:r w:rsidRPr="00013CBB">
              <w:t>30</w:t>
            </w:r>
          </w:p>
        </w:tc>
        <w:tc>
          <w:tcPr>
            <w:tcW w:w="1625" w:type="dxa"/>
            <w:shd w:val="clear" w:color="auto" w:fill="auto"/>
            <w:vAlign w:val="center"/>
          </w:tcPr>
          <w:p w14:paraId="17236AFD" w14:textId="77777777" w:rsidR="00D03793" w:rsidRPr="00013CBB" w:rsidRDefault="00D03793" w:rsidP="00A3154D">
            <w:pPr>
              <w:pStyle w:val="TAH"/>
            </w:pPr>
            <w:r w:rsidRPr="00013CBB">
              <w:t>60</w:t>
            </w:r>
          </w:p>
        </w:tc>
      </w:tr>
      <w:tr w:rsidR="00D03793" w:rsidRPr="00013CBB" w14:paraId="0DA0A02D" w14:textId="77777777" w:rsidTr="00A3154D">
        <w:trPr>
          <w:trHeight w:val="225"/>
          <w:jc w:val="center"/>
        </w:trPr>
        <w:tc>
          <w:tcPr>
            <w:tcW w:w="1623" w:type="dxa"/>
            <w:shd w:val="clear" w:color="auto" w:fill="auto"/>
            <w:vAlign w:val="center"/>
          </w:tcPr>
          <w:p w14:paraId="66C2E04A" w14:textId="52FFA6CB" w:rsidR="00D03793" w:rsidRPr="00013CBB" w:rsidRDefault="00D03793" w:rsidP="00A3154D">
            <w:pPr>
              <w:pStyle w:val="TAC"/>
            </w:pPr>
            <w:r w:rsidRPr="00013CBB">
              <w:t xml:space="preserve">15 </w:t>
            </w:r>
            <w:del w:id="15" w:author="Huawei" w:date="2022-04-15T09:58:00Z">
              <w:r w:rsidRPr="00013CBB" w:rsidDel="00A3154D">
                <w:delText>(NR or LTE)</w:delText>
              </w:r>
            </w:del>
          </w:p>
        </w:tc>
        <w:tc>
          <w:tcPr>
            <w:tcW w:w="1623" w:type="dxa"/>
            <w:shd w:val="clear" w:color="auto" w:fill="auto"/>
          </w:tcPr>
          <w:p w14:paraId="5D235FDB" w14:textId="77777777" w:rsidR="00D03793" w:rsidRPr="00013CBB" w:rsidRDefault="00D03793" w:rsidP="00A3154D">
            <w:pPr>
              <w:pStyle w:val="TAC"/>
            </w:pPr>
            <w:r w:rsidRPr="00D07D2A">
              <w:t>3</w:t>
            </w:r>
          </w:p>
        </w:tc>
        <w:tc>
          <w:tcPr>
            <w:tcW w:w="1623" w:type="dxa"/>
            <w:shd w:val="clear" w:color="auto" w:fill="auto"/>
          </w:tcPr>
          <w:p w14:paraId="312140C2" w14:textId="77777777" w:rsidR="00D03793" w:rsidRPr="00013CBB" w:rsidRDefault="00D03793" w:rsidP="00A3154D">
            <w:pPr>
              <w:pStyle w:val="TAC"/>
            </w:pPr>
            <w:r>
              <w:t>2</w:t>
            </w:r>
          </w:p>
        </w:tc>
        <w:tc>
          <w:tcPr>
            <w:tcW w:w="1625" w:type="dxa"/>
            <w:shd w:val="clear" w:color="auto" w:fill="auto"/>
          </w:tcPr>
          <w:p w14:paraId="63BE110A" w14:textId="77777777" w:rsidR="00D03793" w:rsidRPr="00013CBB" w:rsidRDefault="00D03793" w:rsidP="00A3154D">
            <w:pPr>
              <w:pStyle w:val="TAC"/>
            </w:pPr>
            <w:r>
              <w:t>2</w:t>
            </w:r>
          </w:p>
        </w:tc>
      </w:tr>
      <w:tr w:rsidR="00D03793" w:rsidRPr="00013CBB" w14:paraId="7DFDD3E0" w14:textId="77777777" w:rsidTr="00A3154D">
        <w:trPr>
          <w:trHeight w:val="225"/>
          <w:jc w:val="center"/>
        </w:trPr>
        <w:tc>
          <w:tcPr>
            <w:tcW w:w="1623" w:type="dxa"/>
            <w:shd w:val="clear" w:color="auto" w:fill="auto"/>
            <w:vAlign w:val="center"/>
          </w:tcPr>
          <w:p w14:paraId="662D9545" w14:textId="77777777" w:rsidR="00D03793" w:rsidRPr="00013CBB" w:rsidRDefault="00D03793" w:rsidP="00A3154D">
            <w:pPr>
              <w:pStyle w:val="TAC"/>
            </w:pPr>
            <w:r w:rsidRPr="00013CBB">
              <w:t>30</w:t>
            </w:r>
          </w:p>
        </w:tc>
        <w:tc>
          <w:tcPr>
            <w:tcW w:w="1623" w:type="dxa"/>
            <w:shd w:val="clear" w:color="auto" w:fill="auto"/>
          </w:tcPr>
          <w:p w14:paraId="7DC4575F" w14:textId="77777777" w:rsidR="00D03793" w:rsidRPr="00013CBB" w:rsidRDefault="00D03793" w:rsidP="00A3154D">
            <w:pPr>
              <w:pStyle w:val="TAC"/>
            </w:pPr>
            <w:r>
              <w:t>4</w:t>
            </w:r>
          </w:p>
        </w:tc>
        <w:tc>
          <w:tcPr>
            <w:tcW w:w="1623" w:type="dxa"/>
            <w:shd w:val="clear" w:color="auto" w:fill="auto"/>
          </w:tcPr>
          <w:p w14:paraId="7058D982" w14:textId="77777777" w:rsidR="00D03793" w:rsidRPr="00013CBB" w:rsidRDefault="00D03793" w:rsidP="00A3154D">
            <w:pPr>
              <w:pStyle w:val="TAC"/>
            </w:pPr>
            <w:r>
              <w:t>3</w:t>
            </w:r>
          </w:p>
        </w:tc>
        <w:tc>
          <w:tcPr>
            <w:tcW w:w="1625" w:type="dxa"/>
            <w:shd w:val="clear" w:color="auto" w:fill="auto"/>
          </w:tcPr>
          <w:p w14:paraId="1B9D5620" w14:textId="77777777" w:rsidR="00D03793" w:rsidRPr="00013CBB" w:rsidRDefault="00D03793" w:rsidP="00A3154D">
            <w:pPr>
              <w:pStyle w:val="TAC"/>
            </w:pPr>
            <w:r w:rsidRPr="00D07D2A">
              <w:t>3</w:t>
            </w:r>
          </w:p>
        </w:tc>
      </w:tr>
      <w:tr w:rsidR="00D03793" w:rsidRPr="00013CBB" w14:paraId="79D73209" w14:textId="77777777" w:rsidTr="00A3154D">
        <w:trPr>
          <w:trHeight w:val="225"/>
          <w:jc w:val="center"/>
        </w:trPr>
        <w:tc>
          <w:tcPr>
            <w:tcW w:w="1623" w:type="dxa"/>
            <w:shd w:val="clear" w:color="auto" w:fill="auto"/>
            <w:vAlign w:val="center"/>
          </w:tcPr>
          <w:p w14:paraId="0DB638CE" w14:textId="77777777" w:rsidR="00D03793" w:rsidRPr="00013CBB" w:rsidRDefault="00D03793" w:rsidP="00A3154D">
            <w:pPr>
              <w:pStyle w:val="TAC"/>
            </w:pPr>
            <w:r w:rsidRPr="00013CBB">
              <w:t>60</w:t>
            </w:r>
          </w:p>
        </w:tc>
        <w:tc>
          <w:tcPr>
            <w:tcW w:w="1623" w:type="dxa"/>
            <w:shd w:val="clear" w:color="auto" w:fill="auto"/>
          </w:tcPr>
          <w:p w14:paraId="22ADF734" w14:textId="77777777" w:rsidR="00D03793" w:rsidRPr="00013CBB" w:rsidRDefault="00D03793" w:rsidP="00A3154D">
            <w:pPr>
              <w:pStyle w:val="TAC"/>
            </w:pPr>
            <w:r>
              <w:t>8</w:t>
            </w:r>
          </w:p>
        </w:tc>
        <w:tc>
          <w:tcPr>
            <w:tcW w:w="1623" w:type="dxa"/>
            <w:shd w:val="clear" w:color="auto" w:fill="auto"/>
          </w:tcPr>
          <w:p w14:paraId="06F13A7E" w14:textId="77777777" w:rsidR="00D03793" w:rsidRPr="00013CBB" w:rsidRDefault="00D03793" w:rsidP="00A3154D">
            <w:pPr>
              <w:pStyle w:val="TAC"/>
            </w:pPr>
            <w:r>
              <w:t>6</w:t>
            </w:r>
          </w:p>
        </w:tc>
        <w:tc>
          <w:tcPr>
            <w:tcW w:w="1625" w:type="dxa"/>
            <w:shd w:val="clear" w:color="auto" w:fill="auto"/>
          </w:tcPr>
          <w:p w14:paraId="6F5DBAE1" w14:textId="77777777" w:rsidR="00D03793" w:rsidRPr="00013CBB" w:rsidRDefault="00D03793" w:rsidP="00A3154D">
            <w:pPr>
              <w:pStyle w:val="TAC"/>
            </w:pPr>
            <w:r>
              <w:t>5</w:t>
            </w:r>
          </w:p>
        </w:tc>
      </w:tr>
      <w:tr w:rsidR="00D03793" w:rsidRPr="00013CBB" w14:paraId="02A5562C" w14:textId="77777777" w:rsidTr="00A3154D">
        <w:trPr>
          <w:trHeight w:val="225"/>
          <w:jc w:val="center"/>
        </w:trPr>
        <w:tc>
          <w:tcPr>
            <w:tcW w:w="1623" w:type="dxa"/>
            <w:shd w:val="clear" w:color="auto" w:fill="auto"/>
            <w:vAlign w:val="center"/>
          </w:tcPr>
          <w:p w14:paraId="4FA77D7A" w14:textId="77777777" w:rsidR="00D03793" w:rsidRPr="00013CBB" w:rsidRDefault="00D03793" w:rsidP="00A3154D">
            <w:pPr>
              <w:pStyle w:val="TAC"/>
            </w:pPr>
            <w:r w:rsidRPr="00013CBB">
              <w:t>120</w:t>
            </w:r>
          </w:p>
        </w:tc>
        <w:tc>
          <w:tcPr>
            <w:tcW w:w="1623" w:type="dxa"/>
            <w:shd w:val="clear" w:color="auto" w:fill="auto"/>
          </w:tcPr>
          <w:p w14:paraId="6785950C" w14:textId="77777777" w:rsidR="00D03793" w:rsidRPr="00013CBB" w:rsidRDefault="00D03793" w:rsidP="00A3154D">
            <w:pPr>
              <w:pStyle w:val="TAC"/>
            </w:pPr>
            <w:r>
              <w:t>14</w:t>
            </w:r>
          </w:p>
        </w:tc>
        <w:tc>
          <w:tcPr>
            <w:tcW w:w="1623" w:type="dxa"/>
            <w:shd w:val="clear" w:color="auto" w:fill="auto"/>
          </w:tcPr>
          <w:p w14:paraId="0AB3E480" w14:textId="77777777" w:rsidR="00D03793" w:rsidRPr="00013CBB" w:rsidRDefault="00D03793" w:rsidP="00A3154D">
            <w:pPr>
              <w:pStyle w:val="TAC"/>
            </w:pPr>
            <w:r>
              <w:t>10</w:t>
            </w:r>
          </w:p>
        </w:tc>
        <w:tc>
          <w:tcPr>
            <w:tcW w:w="1625" w:type="dxa"/>
            <w:shd w:val="clear" w:color="auto" w:fill="auto"/>
          </w:tcPr>
          <w:p w14:paraId="3251AEA2" w14:textId="77777777" w:rsidR="00D03793" w:rsidRPr="00013CBB" w:rsidRDefault="00D03793" w:rsidP="00A3154D">
            <w:pPr>
              <w:pStyle w:val="TAC"/>
            </w:pPr>
            <w:r>
              <w:t>8</w:t>
            </w:r>
          </w:p>
        </w:tc>
      </w:tr>
    </w:tbl>
    <w:p w14:paraId="1BE776E1" w14:textId="77777777" w:rsidR="00D03793" w:rsidRPr="00DA05D6" w:rsidRDefault="00D03793" w:rsidP="00D03793">
      <w:pPr>
        <w:rPr>
          <w:lang w:eastAsia="x-none"/>
        </w:rPr>
      </w:pPr>
    </w:p>
    <w:p w14:paraId="19C8659E" w14:textId="77777777" w:rsidR="00D03793" w:rsidRPr="00013CBB" w:rsidRDefault="00D03793" w:rsidP="00D03793">
      <w:pPr>
        <w:pStyle w:val="TH"/>
      </w:pPr>
      <w:r w:rsidRPr="00013CBB">
        <w:lastRenderedPageBreak/>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2</w:t>
      </w:r>
      <w:r w:rsidRPr="00013CBB">
        <w:fldChar w:fldCharType="end"/>
      </w:r>
      <w:r w:rsidRPr="00013CBB">
        <w:t xml:space="preserve">: Interruption length in slots </w:t>
      </w:r>
      <w:r>
        <w:t>when 1 SRS symbol is configured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793" w:rsidRPr="00013CBB" w14:paraId="5D0A5AF4" w14:textId="77777777" w:rsidTr="00A3154D">
        <w:trPr>
          <w:trHeight w:val="211"/>
          <w:jc w:val="center"/>
        </w:trPr>
        <w:tc>
          <w:tcPr>
            <w:tcW w:w="1623" w:type="dxa"/>
            <w:vMerge w:val="restart"/>
            <w:shd w:val="clear" w:color="auto" w:fill="auto"/>
            <w:vAlign w:val="center"/>
          </w:tcPr>
          <w:p w14:paraId="37EF1AA4" w14:textId="77777777" w:rsidR="00D03793" w:rsidRPr="00013CBB" w:rsidRDefault="00D03793" w:rsidP="00A3154D">
            <w:pPr>
              <w:pStyle w:val="TAH"/>
            </w:pPr>
            <w:r w:rsidRPr="00013CBB">
              <w:t>Victim CC SCS(kHz)</w:t>
            </w:r>
          </w:p>
        </w:tc>
        <w:tc>
          <w:tcPr>
            <w:tcW w:w="4871" w:type="dxa"/>
            <w:gridSpan w:val="3"/>
            <w:shd w:val="clear" w:color="auto" w:fill="auto"/>
            <w:vAlign w:val="bottom"/>
          </w:tcPr>
          <w:p w14:paraId="6ADDE0EA" w14:textId="77777777" w:rsidR="00D03793" w:rsidRPr="00013CBB" w:rsidRDefault="00D03793" w:rsidP="00A3154D">
            <w:pPr>
              <w:pStyle w:val="TAH"/>
            </w:pPr>
            <w:r w:rsidRPr="00013CBB">
              <w:t>Aggressor CC SCS (kHz)</w:t>
            </w:r>
          </w:p>
        </w:tc>
      </w:tr>
      <w:tr w:rsidR="00D03793" w:rsidRPr="00013CBB" w14:paraId="3F094F4E" w14:textId="77777777" w:rsidTr="00A3154D">
        <w:trPr>
          <w:trHeight w:val="325"/>
          <w:jc w:val="center"/>
        </w:trPr>
        <w:tc>
          <w:tcPr>
            <w:tcW w:w="1623" w:type="dxa"/>
            <w:vMerge/>
            <w:shd w:val="clear" w:color="auto" w:fill="auto"/>
          </w:tcPr>
          <w:p w14:paraId="71503CD9" w14:textId="77777777" w:rsidR="00D03793" w:rsidRPr="00013CBB" w:rsidRDefault="00D03793" w:rsidP="00A3154D">
            <w:pPr>
              <w:pStyle w:val="TAH"/>
            </w:pPr>
          </w:p>
        </w:tc>
        <w:tc>
          <w:tcPr>
            <w:tcW w:w="1623" w:type="dxa"/>
            <w:shd w:val="clear" w:color="auto" w:fill="auto"/>
            <w:vAlign w:val="center"/>
          </w:tcPr>
          <w:p w14:paraId="2E3B347D" w14:textId="77777777" w:rsidR="00D03793" w:rsidRPr="00013CBB" w:rsidRDefault="00D03793" w:rsidP="00A3154D">
            <w:pPr>
              <w:pStyle w:val="TAH"/>
            </w:pPr>
            <w:r w:rsidRPr="00013CBB">
              <w:t xml:space="preserve">15 </w:t>
            </w:r>
          </w:p>
        </w:tc>
        <w:tc>
          <w:tcPr>
            <w:tcW w:w="1623" w:type="dxa"/>
            <w:shd w:val="clear" w:color="auto" w:fill="auto"/>
            <w:vAlign w:val="center"/>
          </w:tcPr>
          <w:p w14:paraId="3059695E" w14:textId="77777777" w:rsidR="00D03793" w:rsidRPr="00013CBB" w:rsidRDefault="00D03793" w:rsidP="00A3154D">
            <w:pPr>
              <w:pStyle w:val="TAH"/>
            </w:pPr>
            <w:r w:rsidRPr="00013CBB">
              <w:t>30</w:t>
            </w:r>
          </w:p>
        </w:tc>
        <w:tc>
          <w:tcPr>
            <w:tcW w:w="1625" w:type="dxa"/>
            <w:shd w:val="clear" w:color="auto" w:fill="auto"/>
            <w:vAlign w:val="center"/>
          </w:tcPr>
          <w:p w14:paraId="712BF956" w14:textId="77777777" w:rsidR="00D03793" w:rsidRPr="00013CBB" w:rsidRDefault="00D03793" w:rsidP="00A3154D">
            <w:pPr>
              <w:pStyle w:val="TAH"/>
            </w:pPr>
            <w:r w:rsidRPr="00013CBB">
              <w:t>60</w:t>
            </w:r>
          </w:p>
        </w:tc>
      </w:tr>
      <w:tr w:rsidR="00D03793" w:rsidRPr="00013CBB" w14:paraId="2B57837A" w14:textId="77777777" w:rsidTr="00A3154D">
        <w:trPr>
          <w:trHeight w:val="225"/>
          <w:jc w:val="center"/>
        </w:trPr>
        <w:tc>
          <w:tcPr>
            <w:tcW w:w="1623" w:type="dxa"/>
            <w:shd w:val="clear" w:color="auto" w:fill="auto"/>
            <w:vAlign w:val="center"/>
          </w:tcPr>
          <w:p w14:paraId="63342EF0" w14:textId="34AEAB7D" w:rsidR="00D03793" w:rsidRPr="00013CBB" w:rsidRDefault="00D03793" w:rsidP="00A3154D">
            <w:pPr>
              <w:pStyle w:val="TAC"/>
            </w:pPr>
            <w:r w:rsidRPr="00013CBB">
              <w:t xml:space="preserve">15 </w:t>
            </w:r>
            <w:del w:id="16" w:author="Huawei" w:date="2022-04-15T09:58:00Z">
              <w:r w:rsidRPr="00013CBB" w:rsidDel="00A3154D">
                <w:delText>(NR or LTE)</w:delText>
              </w:r>
            </w:del>
          </w:p>
        </w:tc>
        <w:tc>
          <w:tcPr>
            <w:tcW w:w="1623" w:type="dxa"/>
            <w:shd w:val="clear" w:color="auto" w:fill="auto"/>
          </w:tcPr>
          <w:p w14:paraId="63F99197" w14:textId="77777777" w:rsidR="00D03793" w:rsidRPr="00013CBB" w:rsidRDefault="00D03793" w:rsidP="00A3154D">
            <w:pPr>
              <w:pStyle w:val="TAC"/>
            </w:pPr>
            <w:r w:rsidRPr="00013CBB">
              <w:t>2</w:t>
            </w:r>
          </w:p>
        </w:tc>
        <w:tc>
          <w:tcPr>
            <w:tcW w:w="1623" w:type="dxa"/>
            <w:shd w:val="clear" w:color="auto" w:fill="auto"/>
          </w:tcPr>
          <w:p w14:paraId="785336FA" w14:textId="77777777" w:rsidR="00D03793" w:rsidRPr="00013CBB" w:rsidRDefault="00D03793" w:rsidP="00A3154D">
            <w:pPr>
              <w:pStyle w:val="TAC"/>
            </w:pPr>
            <w:r w:rsidRPr="00013CBB">
              <w:t>2</w:t>
            </w:r>
          </w:p>
        </w:tc>
        <w:tc>
          <w:tcPr>
            <w:tcW w:w="1625" w:type="dxa"/>
            <w:shd w:val="clear" w:color="auto" w:fill="auto"/>
          </w:tcPr>
          <w:p w14:paraId="2B710EF4" w14:textId="77777777" w:rsidR="00D03793" w:rsidRPr="00013CBB" w:rsidRDefault="00D03793" w:rsidP="00A3154D">
            <w:pPr>
              <w:pStyle w:val="TAC"/>
            </w:pPr>
            <w:r w:rsidRPr="00013CBB">
              <w:t>2</w:t>
            </w:r>
          </w:p>
        </w:tc>
      </w:tr>
      <w:tr w:rsidR="00D03793" w:rsidRPr="00013CBB" w14:paraId="1E4CAF23" w14:textId="77777777" w:rsidTr="00A3154D">
        <w:trPr>
          <w:trHeight w:val="225"/>
          <w:jc w:val="center"/>
        </w:trPr>
        <w:tc>
          <w:tcPr>
            <w:tcW w:w="1623" w:type="dxa"/>
            <w:shd w:val="clear" w:color="auto" w:fill="auto"/>
            <w:vAlign w:val="center"/>
          </w:tcPr>
          <w:p w14:paraId="575BBB2E" w14:textId="77777777" w:rsidR="00D03793" w:rsidRPr="00013CBB" w:rsidRDefault="00D03793" w:rsidP="00A3154D">
            <w:pPr>
              <w:pStyle w:val="TAC"/>
            </w:pPr>
            <w:r w:rsidRPr="00013CBB">
              <w:t>30</w:t>
            </w:r>
          </w:p>
        </w:tc>
        <w:tc>
          <w:tcPr>
            <w:tcW w:w="1623" w:type="dxa"/>
            <w:shd w:val="clear" w:color="auto" w:fill="auto"/>
          </w:tcPr>
          <w:p w14:paraId="7528C812" w14:textId="77777777" w:rsidR="00D03793" w:rsidRPr="00013CBB" w:rsidRDefault="00D03793" w:rsidP="00A3154D">
            <w:pPr>
              <w:pStyle w:val="TAC"/>
            </w:pPr>
            <w:r w:rsidRPr="00013CBB">
              <w:t>2</w:t>
            </w:r>
          </w:p>
        </w:tc>
        <w:tc>
          <w:tcPr>
            <w:tcW w:w="1623" w:type="dxa"/>
            <w:shd w:val="clear" w:color="auto" w:fill="auto"/>
          </w:tcPr>
          <w:p w14:paraId="38905E1D" w14:textId="77777777" w:rsidR="00D03793" w:rsidRPr="00013CBB" w:rsidRDefault="00D03793" w:rsidP="00A3154D">
            <w:pPr>
              <w:pStyle w:val="TAC"/>
            </w:pPr>
            <w:r w:rsidRPr="00013CBB">
              <w:t>2</w:t>
            </w:r>
          </w:p>
        </w:tc>
        <w:tc>
          <w:tcPr>
            <w:tcW w:w="1625" w:type="dxa"/>
            <w:shd w:val="clear" w:color="auto" w:fill="auto"/>
          </w:tcPr>
          <w:p w14:paraId="157756E1" w14:textId="77777777" w:rsidR="00D03793" w:rsidRPr="00013CBB" w:rsidRDefault="00D03793" w:rsidP="00A3154D">
            <w:pPr>
              <w:pStyle w:val="TAC"/>
            </w:pPr>
            <w:r w:rsidRPr="00013CBB">
              <w:t>2</w:t>
            </w:r>
          </w:p>
        </w:tc>
      </w:tr>
      <w:tr w:rsidR="00D03793" w:rsidRPr="00013CBB" w14:paraId="0889A689" w14:textId="77777777" w:rsidTr="00A3154D">
        <w:trPr>
          <w:trHeight w:val="225"/>
          <w:jc w:val="center"/>
        </w:trPr>
        <w:tc>
          <w:tcPr>
            <w:tcW w:w="1623" w:type="dxa"/>
            <w:shd w:val="clear" w:color="auto" w:fill="auto"/>
            <w:vAlign w:val="center"/>
          </w:tcPr>
          <w:p w14:paraId="7EE78A6F" w14:textId="77777777" w:rsidR="00D03793" w:rsidRPr="00013CBB" w:rsidRDefault="00D03793" w:rsidP="00A3154D">
            <w:pPr>
              <w:pStyle w:val="TAC"/>
            </w:pPr>
            <w:r w:rsidRPr="00013CBB">
              <w:t>60</w:t>
            </w:r>
          </w:p>
        </w:tc>
        <w:tc>
          <w:tcPr>
            <w:tcW w:w="1623" w:type="dxa"/>
            <w:shd w:val="clear" w:color="auto" w:fill="auto"/>
          </w:tcPr>
          <w:p w14:paraId="13B6B16C" w14:textId="77777777" w:rsidR="00D03793" w:rsidRPr="00013CBB" w:rsidRDefault="00D03793" w:rsidP="00A3154D">
            <w:pPr>
              <w:pStyle w:val="TAC"/>
            </w:pPr>
            <w:r w:rsidRPr="00013CBB">
              <w:t>2</w:t>
            </w:r>
          </w:p>
        </w:tc>
        <w:tc>
          <w:tcPr>
            <w:tcW w:w="1623" w:type="dxa"/>
            <w:shd w:val="clear" w:color="auto" w:fill="auto"/>
          </w:tcPr>
          <w:p w14:paraId="62C141B1" w14:textId="77777777" w:rsidR="00D03793" w:rsidRPr="00013CBB" w:rsidRDefault="00D03793" w:rsidP="00A3154D">
            <w:pPr>
              <w:pStyle w:val="TAC"/>
            </w:pPr>
            <w:r w:rsidRPr="00013CBB">
              <w:t>2</w:t>
            </w:r>
          </w:p>
        </w:tc>
        <w:tc>
          <w:tcPr>
            <w:tcW w:w="1625" w:type="dxa"/>
            <w:shd w:val="clear" w:color="auto" w:fill="auto"/>
          </w:tcPr>
          <w:p w14:paraId="2B020BC1" w14:textId="77777777" w:rsidR="00D03793" w:rsidRPr="00013CBB" w:rsidRDefault="00D03793" w:rsidP="00A3154D">
            <w:pPr>
              <w:pStyle w:val="TAC"/>
            </w:pPr>
            <w:r w:rsidRPr="00013CBB">
              <w:t>2</w:t>
            </w:r>
          </w:p>
        </w:tc>
      </w:tr>
      <w:tr w:rsidR="00D03793" w:rsidRPr="00013CBB" w14:paraId="71345EE1" w14:textId="77777777" w:rsidTr="00A3154D">
        <w:trPr>
          <w:trHeight w:val="225"/>
          <w:jc w:val="center"/>
        </w:trPr>
        <w:tc>
          <w:tcPr>
            <w:tcW w:w="1623" w:type="dxa"/>
            <w:shd w:val="clear" w:color="auto" w:fill="auto"/>
            <w:vAlign w:val="center"/>
          </w:tcPr>
          <w:p w14:paraId="23C68AD2" w14:textId="77777777" w:rsidR="00D03793" w:rsidRPr="00013CBB" w:rsidRDefault="00D03793" w:rsidP="00A3154D">
            <w:pPr>
              <w:pStyle w:val="TAC"/>
            </w:pPr>
            <w:r w:rsidRPr="00013CBB">
              <w:t>120</w:t>
            </w:r>
          </w:p>
        </w:tc>
        <w:tc>
          <w:tcPr>
            <w:tcW w:w="1623" w:type="dxa"/>
            <w:shd w:val="clear" w:color="auto" w:fill="auto"/>
          </w:tcPr>
          <w:p w14:paraId="12C864D9" w14:textId="77777777" w:rsidR="00D03793" w:rsidRPr="00013CBB" w:rsidRDefault="00D03793" w:rsidP="00A3154D">
            <w:pPr>
              <w:pStyle w:val="TAC"/>
            </w:pPr>
            <w:r w:rsidRPr="00013CBB">
              <w:t>2</w:t>
            </w:r>
          </w:p>
        </w:tc>
        <w:tc>
          <w:tcPr>
            <w:tcW w:w="1623" w:type="dxa"/>
            <w:shd w:val="clear" w:color="auto" w:fill="auto"/>
          </w:tcPr>
          <w:p w14:paraId="2CD1820B" w14:textId="77777777" w:rsidR="00D03793" w:rsidRPr="00013CBB" w:rsidRDefault="00D03793" w:rsidP="00A3154D">
            <w:pPr>
              <w:pStyle w:val="TAC"/>
            </w:pPr>
            <w:r w:rsidRPr="00013CBB">
              <w:t>2</w:t>
            </w:r>
          </w:p>
        </w:tc>
        <w:tc>
          <w:tcPr>
            <w:tcW w:w="1625" w:type="dxa"/>
            <w:shd w:val="clear" w:color="auto" w:fill="auto"/>
          </w:tcPr>
          <w:p w14:paraId="7C76B616" w14:textId="77777777" w:rsidR="00D03793" w:rsidRPr="00013CBB" w:rsidRDefault="00D03793" w:rsidP="00A3154D">
            <w:pPr>
              <w:pStyle w:val="TAC"/>
            </w:pPr>
            <w:r w:rsidRPr="00013CBB">
              <w:t>2</w:t>
            </w:r>
          </w:p>
        </w:tc>
      </w:tr>
    </w:tbl>
    <w:p w14:paraId="0128C55E" w14:textId="77777777" w:rsidR="00D03793" w:rsidRPr="00DA05D6" w:rsidRDefault="00D03793" w:rsidP="00D03793">
      <w:pPr>
        <w:rPr>
          <w:lang w:eastAsia="x-none"/>
        </w:rPr>
      </w:pPr>
    </w:p>
    <w:p w14:paraId="142862B8" w14:textId="77777777" w:rsidR="00D03793" w:rsidRPr="00013CBB" w:rsidRDefault="00D03793" w:rsidP="00D03793">
      <w:pPr>
        <w:pStyle w:val="TH"/>
      </w:pPr>
      <w:r w:rsidRPr="00013CBB">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3</w:t>
      </w:r>
      <w:r w:rsidRPr="00013CBB">
        <w:fldChar w:fldCharType="end"/>
      </w:r>
      <w:r w:rsidRPr="00013CBB">
        <w:t xml:space="preserve">: Interruption length in slots </w:t>
      </w:r>
      <w:r>
        <w:t>for rest of the SRS configurations for syncronised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793" w:rsidRPr="00013CBB" w14:paraId="598F12E2" w14:textId="77777777" w:rsidTr="00A3154D">
        <w:trPr>
          <w:trHeight w:val="211"/>
          <w:jc w:val="center"/>
        </w:trPr>
        <w:tc>
          <w:tcPr>
            <w:tcW w:w="1623" w:type="dxa"/>
            <w:vMerge w:val="restart"/>
            <w:shd w:val="clear" w:color="auto" w:fill="auto"/>
            <w:vAlign w:val="center"/>
          </w:tcPr>
          <w:p w14:paraId="6C5FEFD4" w14:textId="77777777" w:rsidR="00D03793" w:rsidRPr="00013CBB" w:rsidRDefault="00D03793" w:rsidP="00A3154D">
            <w:pPr>
              <w:pStyle w:val="TAH"/>
            </w:pPr>
            <w:r w:rsidRPr="00013CBB">
              <w:t>Victim CC SCS(kHz)</w:t>
            </w:r>
          </w:p>
        </w:tc>
        <w:tc>
          <w:tcPr>
            <w:tcW w:w="4871" w:type="dxa"/>
            <w:gridSpan w:val="3"/>
            <w:shd w:val="clear" w:color="auto" w:fill="auto"/>
            <w:vAlign w:val="bottom"/>
          </w:tcPr>
          <w:p w14:paraId="37808C31" w14:textId="77777777" w:rsidR="00D03793" w:rsidRPr="00013CBB" w:rsidRDefault="00D03793" w:rsidP="00A3154D">
            <w:pPr>
              <w:pStyle w:val="TAH"/>
            </w:pPr>
            <w:r w:rsidRPr="00013CBB">
              <w:t>Aggressor CC SCS (kHz)</w:t>
            </w:r>
          </w:p>
        </w:tc>
      </w:tr>
      <w:tr w:rsidR="00D03793" w:rsidRPr="00013CBB" w14:paraId="0A3E514A" w14:textId="77777777" w:rsidTr="00A3154D">
        <w:trPr>
          <w:trHeight w:val="325"/>
          <w:jc w:val="center"/>
        </w:trPr>
        <w:tc>
          <w:tcPr>
            <w:tcW w:w="1623" w:type="dxa"/>
            <w:vMerge/>
            <w:shd w:val="clear" w:color="auto" w:fill="auto"/>
          </w:tcPr>
          <w:p w14:paraId="60D45532" w14:textId="77777777" w:rsidR="00D03793" w:rsidRPr="00013CBB" w:rsidRDefault="00D03793" w:rsidP="00A3154D">
            <w:pPr>
              <w:pStyle w:val="TAH"/>
            </w:pPr>
          </w:p>
        </w:tc>
        <w:tc>
          <w:tcPr>
            <w:tcW w:w="1623" w:type="dxa"/>
            <w:shd w:val="clear" w:color="auto" w:fill="auto"/>
            <w:vAlign w:val="center"/>
          </w:tcPr>
          <w:p w14:paraId="4CD54AFC" w14:textId="77777777" w:rsidR="00D03793" w:rsidRPr="00013CBB" w:rsidRDefault="00D03793" w:rsidP="00A3154D">
            <w:pPr>
              <w:pStyle w:val="TAH"/>
            </w:pPr>
            <w:r w:rsidRPr="00013CBB">
              <w:t xml:space="preserve">15 </w:t>
            </w:r>
          </w:p>
        </w:tc>
        <w:tc>
          <w:tcPr>
            <w:tcW w:w="1623" w:type="dxa"/>
            <w:shd w:val="clear" w:color="auto" w:fill="auto"/>
            <w:vAlign w:val="center"/>
          </w:tcPr>
          <w:p w14:paraId="2DAA8E00" w14:textId="77777777" w:rsidR="00D03793" w:rsidRPr="00013CBB" w:rsidRDefault="00D03793" w:rsidP="00A3154D">
            <w:pPr>
              <w:pStyle w:val="TAH"/>
            </w:pPr>
            <w:r w:rsidRPr="00013CBB">
              <w:t>30</w:t>
            </w:r>
          </w:p>
        </w:tc>
        <w:tc>
          <w:tcPr>
            <w:tcW w:w="1625" w:type="dxa"/>
            <w:shd w:val="clear" w:color="auto" w:fill="auto"/>
            <w:vAlign w:val="center"/>
          </w:tcPr>
          <w:p w14:paraId="0316516C" w14:textId="77777777" w:rsidR="00D03793" w:rsidRPr="00013CBB" w:rsidRDefault="00D03793" w:rsidP="00A3154D">
            <w:pPr>
              <w:pStyle w:val="TAH"/>
            </w:pPr>
            <w:r w:rsidRPr="00013CBB">
              <w:t>60</w:t>
            </w:r>
          </w:p>
        </w:tc>
      </w:tr>
      <w:tr w:rsidR="00D03793" w:rsidRPr="00013CBB" w14:paraId="2194A6CD" w14:textId="77777777" w:rsidTr="00A3154D">
        <w:trPr>
          <w:trHeight w:val="225"/>
          <w:jc w:val="center"/>
        </w:trPr>
        <w:tc>
          <w:tcPr>
            <w:tcW w:w="1623" w:type="dxa"/>
            <w:shd w:val="clear" w:color="auto" w:fill="auto"/>
            <w:vAlign w:val="center"/>
          </w:tcPr>
          <w:p w14:paraId="13C12814" w14:textId="2BF5A9E9" w:rsidR="00D03793" w:rsidRPr="00013CBB" w:rsidRDefault="00D03793" w:rsidP="00A3154D">
            <w:pPr>
              <w:pStyle w:val="TAC"/>
            </w:pPr>
            <w:r w:rsidRPr="00013CBB">
              <w:t>15</w:t>
            </w:r>
            <w:del w:id="17" w:author="Huawei" w:date="2022-04-15T09:58:00Z">
              <w:r w:rsidRPr="00013CBB" w:rsidDel="00A3154D">
                <w:delText xml:space="preserve"> (NR or LTE)</w:delText>
              </w:r>
            </w:del>
          </w:p>
        </w:tc>
        <w:tc>
          <w:tcPr>
            <w:tcW w:w="1623" w:type="dxa"/>
            <w:shd w:val="clear" w:color="auto" w:fill="auto"/>
          </w:tcPr>
          <w:p w14:paraId="742B4778" w14:textId="77777777" w:rsidR="00D03793" w:rsidRPr="00013CBB" w:rsidRDefault="00D03793" w:rsidP="00A3154D">
            <w:pPr>
              <w:pStyle w:val="TAC"/>
            </w:pPr>
            <w:r w:rsidRPr="00013CBB">
              <w:t>2</w:t>
            </w:r>
          </w:p>
        </w:tc>
        <w:tc>
          <w:tcPr>
            <w:tcW w:w="1623" w:type="dxa"/>
            <w:shd w:val="clear" w:color="auto" w:fill="auto"/>
          </w:tcPr>
          <w:p w14:paraId="3B61AABC" w14:textId="77777777" w:rsidR="00D03793" w:rsidRPr="00013CBB" w:rsidRDefault="00D03793" w:rsidP="00A3154D">
            <w:pPr>
              <w:pStyle w:val="TAC"/>
            </w:pPr>
            <w:r w:rsidRPr="00013CBB">
              <w:t>2</w:t>
            </w:r>
          </w:p>
        </w:tc>
        <w:tc>
          <w:tcPr>
            <w:tcW w:w="1625" w:type="dxa"/>
            <w:shd w:val="clear" w:color="auto" w:fill="auto"/>
          </w:tcPr>
          <w:p w14:paraId="2CDFD254" w14:textId="77777777" w:rsidR="00D03793" w:rsidRPr="00013CBB" w:rsidRDefault="00D03793" w:rsidP="00A3154D">
            <w:pPr>
              <w:pStyle w:val="TAC"/>
            </w:pPr>
            <w:r w:rsidRPr="00013CBB">
              <w:t>2</w:t>
            </w:r>
          </w:p>
        </w:tc>
      </w:tr>
      <w:tr w:rsidR="00D03793" w:rsidRPr="00013CBB" w14:paraId="217F18AC" w14:textId="77777777" w:rsidTr="00A3154D">
        <w:trPr>
          <w:trHeight w:val="225"/>
          <w:jc w:val="center"/>
        </w:trPr>
        <w:tc>
          <w:tcPr>
            <w:tcW w:w="1623" w:type="dxa"/>
            <w:shd w:val="clear" w:color="auto" w:fill="auto"/>
            <w:vAlign w:val="center"/>
          </w:tcPr>
          <w:p w14:paraId="5ECFC87C" w14:textId="77777777" w:rsidR="00D03793" w:rsidRPr="00013CBB" w:rsidRDefault="00D03793" w:rsidP="00A3154D">
            <w:pPr>
              <w:pStyle w:val="TAC"/>
            </w:pPr>
            <w:r w:rsidRPr="00013CBB">
              <w:t>30</w:t>
            </w:r>
          </w:p>
        </w:tc>
        <w:tc>
          <w:tcPr>
            <w:tcW w:w="1623" w:type="dxa"/>
            <w:shd w:val="clear" w:color="auto" w:fill="auto"/>
          </w:tcPr>
          <w:p w14:paraId="644B17DC" w14:textId="77777777" w:rsidR="00D03793" w:rsidRPr="00013CBB" w:rsidRDefault="00D03793" w:rsidP="00A3154D">
            <w:pPr>
              <w:pStyle w:val="TAC"/>
            </w:pPr>
            <w:r w:rsidRPr="00013CBB">
              <w:t>2</w:t>
            </w:r>
          </w:p>
        </w:tc>
        <w:tc>
          <w:tcPr>
            <w:tcW w:w="1623" w:type="dxa"/>
            <w:shd w:val="clear" w:color="auto" w:fill="auto"/>
          </w:tcPr>
          <w:p w14:paraId="2FDF3275" w14:textId="77777777" w:rsidR="00D03793" w:rsidRPr="00013CBB" w:rsidRDefault="00D03793" w:rsidP="00A3154D">
            <w:pPr>
              <w:pStyle w:val="TAC"/>
            </w:pPr>
            <w:r w:rsidRPr="00013CBB">
              <w:t>2</w:t>
            </w:r>
          </w:p>
        </w:tc>
        <w:tc>
          <w:tcPr>
            <w:tcW w:w="1625" w:type="dxa"/>
            <w:shd w:val="clear" w:color="auto" w:fill="auto"/>
          </w:tcPr>
          <w:p w14:paraId="209F7CAF" w14:textId="77777777" w:rsidR="00D03793" w:rsidRPr="00013CBB" w:rsidRDefault="00D03793" w:rsidP="00A3154D">
            <w:pPr>
              <w:pStyle w:val="TAC"/>
            </w:pPr>
            <w:r w:rsidRPr="00013CBB">
              <w:t>2</w:t>
            </w:r>
          </w:p>
        </w:tc>
      </w:tr>
      <w:tr w:rsidR="00D03793" w:rsidRPr="00013CBB" w14:paraId="0B365C90" w14:textId="77777777" w:rsidTr="00A3154D">
        <w:trPr>
          <w:trHeight w:val="225"/>
          <w:jc w:val="center"/>
        </w:trPr>
        <w:tc>
          <w:tcPr>
            <w:tcW w:w="1623" w:type="dxa"/>
            <w:shd w:val="clear" w:color="auto" w:fill="auto"/>
            <w:vAlign w:val="center"/>
          </w:tcPr>
          <w:p w14:paraId="23E242D2" w14:textId="77777777" w:rsidR="00D03793" w:rsidRPr="00013CBB" w:rsidRDefault="00D03793" w:rsidP="00A3154D">
            <w:pPr>
              <w:pStyle w:val="TAC"/>
            </w:pPr>
            <w:r w:rsidRPr="00013CBB">
              <w:t>60</w:t>
            </w:r>
          </w:p>
        </w:tc>
        <w:tc>
          <w:tcPr>
            <w:tcW w:w="1623" w:type="dxa"/>
            <w:shd w:val="clear" w:color="auto" w:fill="auto"/>
          </w:tcPr>
          <w:p w14:paraId="3A2A3EF1" w14:textId="77777777" w:rsidR="00D03793" w:rsidRPr="00013CBB" w:rsidRDefault="00D03793" w:rsidP="00A3154D">
            <w:pPr>
              <w:pStyle w:val="TAC"/>
            </w:pPr>
            <w:r w:rsidRPr="00013CBB">
              <w:t>3</w:t>
            </w:r>
          </w:p>
        </w:tc>
        <w:tc>
          <w:tcPr>
            <w:tcW w:w="1623" w:type="dxa"/>
            <w:shd w:val="clear" w:color="auto" w:fill="auto"/>
          </w:tcPr>
          <w:p w14:paraId="01BD766D" w14:textId="77777777" w:rsidR="00D03793" w:rsidRPr="00013CBB" w:rsidRDefault="00D03793" w:rsidP="00A3154D">
            <w:pPr>
              <w:pStyle w:val="TAC"/>
            </w:pPr>
            <w:r w:rsidRPr="00013CBB">
              <w:t>2</w:t>
            </w:r>
          </w:p>
        </w:tc>
        <w:tc>
          <w:tcPr>
            <w:tcW w:w="1625" w:type="dxa"/>
            <w:shd w:val="clear" w:color="auto" w:fill="auto"/>
          </w:tcPr>
          <w:p w14:paraId="5C74E307" w14:textId="77777777" w:rsidR="00D03793" w:rsidRPr="00013CBB" w:rsidRDefault="00D03793" w:rsidP="00A3154D">
            <w:pPr>
              <w:pStyle w:val="TAC"/>
            </w:pPr>
            <w:r w:rsidRPr="00013CBB">
              <w:t>2</w:t>
            </w:r>
          </w:p>
        </w:tc>
      </w:tr>
      <w:tr w:rsidR="00D03793" w:rsidRPr="00013CBB" w14:paraId="5C5DC70A" w14:textId="77777777" w:rsidTr="00A3154D">
        <w:trPr>
          <w:trHeight w:val="225"/>
          <w:jc w:val="center"/>
        </w:trPr>
        <w:tc>
          <w:tcPr>
            <w:tcW w:w="1623" w:type="dxa"/>
            <w:shd w:val="clear" w:color="auto" w:fill="auto"/>
            <w:vAlign w:val="center"/>
          </w:tcPr>
          <w:p w14:paraId="3F89C2B3" w14:textId="77777777" w:rsidR="00D03793" w:rsidRPr="00013CBB" w:rsidRDefault="00D03793" w:rsidP="00A3154D">
            <w:pPr>
              <w:pStyle w:val="TAC"/>
            </w:pPr>
            <w:r w:rsidRPr="00013CBB">
              <w:t>120</w:t>
            </w:r>
          </w:p>
        </w:tc>
        <w:tc>
          <w:tcPr>
            <w:tcW w:w="1623" w:type="dxa"/>
            <w:shd w:val="clear" w:color="auto" w:fill="auto"/>
          </w:tcPr>
          <w:p w14:paraId="22FF2452" w14:textId="77777777" w:rsidR="00D03793" w:rsidRPr="00013CBB" w:rsidRDefault="00D03793" w:rsidP="00A3154D">
            <w:pPr>
              <w:pStyle w:val="TAC"/>
            </w:pPr>
            <w:r w:rsidRPr="00013CBB">
              <w:t>5</w:t>
            </w:r>
          </w:p>
        </w:tc>
        <w:tc>
          <w:tcPr>
            <w:tcW w:w="1623" w:type="dxa"/>
            <w:shd w:val="clear" w:color="auto" w:fill="auto"/>
          </w:tcPr>
          <w:p w14:paraId="312128B8" w14:textId="77777777" w:rsidR="00D03793" w:rsidRPr="00013CBB" w:rsidRDefault="00D03793" w:rsidP="00A3154D">
            <w:pPr>
              <w:pStyle w:val="TAC"/>
            </w:pPr>
            <w:r w:rsidRPr="00013CBB">
              <w:t>3</w:t>
            </w:r>
          </w:p>
        </w:tc>
        <w:tc>
          <w:tcPr>
            <w:tcW w:w="1625" w:type="dxa"/>
            <w:shd w:val="clear" w:color="auto" w:fill="auto"/>
          </w:tcPr>
          <w:p w14:paraId="6023E6E5" w14:textId="77777777" w:rsidR="00D03793" w:rsidRPr="00013CBB" w:rsidRDefault="00D03793" w:rsidP="00A3154D">
            <w:pPr>
              <w:pStyle w:val="TAC"/>
            </w:pPr>
            <w:r w:rsidRPr="00013CBB">
              <w:t>3</w:t>
            </w:r>
          </w:p>
        </w:tc>
      </w:tr>
    </w:tbl>
    <w:p w14:paraId="14A9C166" w14:textId="77777777" w:rsidR="00D03793" w:rsidRDefault="00D03793" w:rsidP="00D03793">
      <w:pPr>
        <w:rPr>
          <w:noProof/>
        </w:rPr>
      </w:pPr>
    </w:p>
    <w:p w14:paraId="0515E83C" w14:textId="77777777" w:rsidR="00EE298C" w:rsidRPr="00EE298C" w:rsidRDefault="00EE298C" w:rsidP="00371AAB">
      <w:pPr>
        <w:rPr>
          <w:lang w:eastAsia="zh-CN"/>
        </w:rPr>
      </w:pPr>
    </w:p>
    <w:p w14:paraId="260EA7CE" w14:textId="4181086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E024A28" w14:textId="77777777" w:rsidR="00EE298C" w:rsidRDefault="00EE298C" w:rsidP="00371AAB">
      <w:pPr>
        <w:rPr>
          <w:lang w:eastAsia="zh-CN"/>
        </w:rPr>
      </w:pPr>
    </w:p>
    <w:p w14:paraId="4240EDE4" w14:textId="4E879860" w:rsidR="00EE298C" w:rsidRDefault="00EE298C" w:rsidP="00EE29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F411E">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73302C64" w14:textId="77777777" w:rsidR="00EE298C" w:rsidRPr="009C5807" w:rsidRDefault="00EE298C" w:rsidP="00EE298C">
      <w:pPr>
        <w:pStyle w:val="Heading4"/>
      </w:pPr>
      <w:r w:rsidRPr="009C5807">
        <w:t>8.2.3.1</w:t>
      </w:r>
      <w:r w:rsidRPr="009C5807">
        <w:tab/>
        <w:t>Introduction</w:t>
      </w:r>
    </w:p>
    <w:p w14:paraId="1A23EABF" w14:textId="77777777" w:rsidR="00EE298C" w:rsidRPr="009C5807" w:rsidRDefault="00EE298C" w:rsidP="00EE298C">
      <w:pPr>
        <w:rPr>
          <w:rFonts w:eastAsia="MS Mincho"/>
          <w:lang w:eastAsia="zh-CN"/>
        </w:rPr>
      </w:pPr>
      <w:r w:rsidRPr="009C5807">
        <w:rPr>
          <w:rFonts w:eastAsia="MS Mincho"/>
        </w:rPr>
        <w:t xml:space="preserve">This clause contains the requirements related to the interruptions on </w:t>
      </w:r>
      <w:r w:rsidRPr="009C5807">
        <w:rPr>
          <w:rFonts w:eastAsia="MS Mincho"/>
          <w:lang w:eastAsia="zh-CN"/>
        </w:rPr>
        <w:t>P</w:t>
      </w:r>
      <w:r w:rsidRPr="009C5807">
        <w:rPr>
          <w:rFonts w:eastAsia="MS Mincho"/>
        </w:rPr>
        <w:t>Cell and SCell, when</w:t>
      </w:r>
    </w:p>
    <w:p w14:paraId="6EF162F2" w14:textId="77777777" w:rsidR="00EE298C" w:rsidRPr="009C5807" w:rsidRDefault="00EE298C" w:rsidP="00EE298C">
      <w:pPr>
        <w:pStyle w:val="B10"/>
      </w:pPr>
      <w:r>
        <w:rPr>
          <w:lang w:eastAsia="zh-CN"/>
        </w:rPr>
        <w:tab/>
      </w:r>
      <w:r w:rsidRPr="009C5807">
        <w:rPr>
          <w:lang w:eastAsia="zh-CN"/>
        </w:rPr>
        <w:t>E-UTRA PSCell transitions between active and non-active during DRX, or</w:t>
      </w:r>
    </w:p>
    <w:p w14:paraId="3D6DDBA5" w14:textId="77777777" w:rsidR="00EE298C" w:rsidRPr="009C5807" w:rsidRDefault="00EE298C" w:rsidP="00EE298C">
      <w:pPr>
        <w:pStyle w:val="B10"/>
        <w:rPr>
          <w:lang w:eastAsia="zh-CN"/>
        </w:rPr>
      </w:pPr>
      <w:r>
        <w:rPr>
          <w:lang w:eastAsia="zh-CN"/>
        </w:rPr>
        <w:tab/>
      </w:r>
      <w:r w:rsidRPr="009C5807">
        <w:rPr>
          <w:lang w:eastAsia="zh-CN"/>
        </w:rPr>
        <w:t>E-UTRA PSCell transitions from non-DRX to DRX, or</w:t>
      </w:r>
    </w:p>
    <w:p w14:paraId="3A901AFD" w14:textId="77777777" w:rsidR="00EE298C" w:rsidRPr="009C5807" w:rsidRDefault="00EE298C" w:rsidP="00EE298C">
      <w:pPr>
        <w:pStyle w:val="B10"/>
        <w:rPr>
          <w:lang w:eastAsia="zh-CN"/>
        </w:rPr>
      </w:pPr>
      <w:r>
        <w:rPr>
          <w:lang w:eastAsia="ko-KR"/>
        </w:rPr>
        <w:tab/>
      </w:r>
      <w:r w:rsidRPr="009C5807">
        <w:rPr>
          <w:lang w:eastAsia="ko-KR"/>
        </w:rPr>
        <w:t>E-UTRA</w:t>
      </w:r>
      <w:r w:rsidRPr="009C5807">
        <w:rPr>
          <w:lang w:eastAsia="zh-CN"/>
        </w:rPr>
        <w:t xml:space="preserve"> PSCell/SCell in SCG or SCell in MCG is added or released, or</w:t>
      </w:r>
    </w:p>
    <w:p w14:paraId="456831C7" w14:textId="77777777" w:rsidR="00EE298C" w:rsidRPr="009C5807" w:rsidRDefault="00EE298C" w:rsidP="00EE298C">
      <w:pPr>
        <w:pStyle w:val="B10"/>
        <w:rPr>
          <w:lang w:eastAsia="zh-CN"/>
        </w:rPr>
      </w:pPr>
      <w:r>
        <w:rPr>
          <w:lang w:eastAsia="ko-KR"/>
        </w:rPr>
        <w:tab/>
      </w:r>
      <w:r w:rsidRPr="009C5807">
        <w:rPr>
          <w:lang w:eastAsia="ko-KR"/>
        </w:rPr>
        <w:t>E-UTRA</w:t>
      </w:r>
      <w:r w:rsidRPr="009C5807">
        <w:rPr>
          <w:lang w:eastAsia="zh-CN"/>
        </w:rPr>
        <w:t xml:space="preserve"> PSCell/SCell in SCG or SCell(s) in MCG is activated or deactivated, or</w:t>
      </w:r>
    </w:p>
    <w:p w14:paraId="494A7F47" w14:textId="77777777" w:rsidR="00EE298C" w:rsidRPr="009C5807" w:rsidRDefault="00EE298C" w:rsidP="00EE298C">
      <w:pPr>
        <w:pStyle w:val="B10"/>
        <w:rPr>
          <w:lang w:eastAsia="zh-CN"/>
        </w:rPr>
      </w:pPr>
      <w:r>
        <w:rPr>
          <w:lang w:eastAsia="zh-CN"/>
        </w:rPr>
        <w:tab/>
      </w:r>
      <w:r w:rsidRPr="009C5807">
        <w:rPr>
          <w:lang w:eastAsia="zh-CN"/>
        </w:rPr>
        <w:t>measurements on SCC with deactivated SCell in either E-UTRA SCG or NR MCG or</w:t>
      </w:r>
    </w:p>
    <w:p w14:paraId="4A01946B" w14:textId="77777777" w:rsidR="00EE298C" w:rsidRPr="009C5807" w:rsidRDefault="00EE298C" w:rsidP="00EE298C">
      <w:pPr>
        <w:pStyle w:val="B10"/>
        <w:rPr>
          <w:lang w:eastAsia="ko-KR"/>
        </w:rPr>
      </w:pPr>
      <w:r>
        <w:rPr>
          <w:lang w:eastAsia="ko-KR"/>
        </w:rPr>
        <w:tab/>
      </w:r>
      <w:r w:rsidRPr="009C5807">
        <w:rPr>
          <w:lang w:eastAsia="ko-KR"/>
        </w:rPr>
        <w:t>PUSCH/PUCCH carrier configuration and deconfiguration in NR MCG, or</w:t>
      </w:r>
    </w:p>
    <w:p w14:paraId="39A7AD9B" w14:textId="77777777" w:rsidR="00EE298C" w:rsidRDefault="00EE298C" w:rsidP="00EE298C">
      <w:pPr>
        <w:pStyle w:val="B10"/>
        <w:rPr>
          <w:lang w:eastAsia="ko-KR"/>
        </w:rPr>
      </w:pPr>
      <w:r>
        <w:tab/>
      </w:r>
      <w:r w:rsidRPr="009C5807">
        <w:t>UL/DL BWP is switched on PCell or SCell in MCG</w:t>
      </w:r>
      <w:r>
        <w:rPr>
          <w:lang w:eastAsia="ko-KR"/>
        </w:rPr>
        <w:t>, or</w:t>
      </w:r>
    </w:p>
    <w:p w14:paraId="70BBD9E3" w14:textId="77777777" w:rsidR="00EE298C" w:rsidRDefault="00EE298C" w:rsidP="00EE298C">
      <w:pPr>
        <w:pStyle w:val="B10"/>
        <w:rPr>
          <w:lang w:eastAsia="ko-KR"/>
        </w:rPr>
      </w:pPr>
      <w:r>
        <w:tab/>
      </w:r>
      <w:r w:rsidRPr="00EC2DF9">
        <w:rPr>
          <w:lang w:eastAsia="ko-KR"/>
        </w:rPr>
        <w:t>UE-specific CBW is changed on PCell or SCell in MCG</w:t>
      </w:r>
      <w:r>
        <w:rPr>
          <w:lang w:eastAsia="ko-KR"/>
        </w:rPr>
        <w:t>, or</w:t>
      </w:r>
    </w:p>
    <w:p w14:paraId="71A2DDB6" w14:textId="77777777" w:rsidR="00EE298C" w:rsidRDefault="00EE298C" w:rsidP="00EE298C">
      <w:pPr>
        <w:pStyle w:val="B10"/>
        <w:rPr>
          <w:lang w:eastAsia="zh-CN"/>
        </w:rPr>
      </w:pPr>
      <w:r>
        <w:rPr>
          <w:lang w:eastAsia="zh-CN"/>
        </w:rPr>
        <w:tab/>
        <w:t>CGI reading of an NR neighbour cell with autonomous gaps, or</w:t>
      </w:r>
    </w:p>
    <w:p w14:paraId="10207FE3" w14:textId="77777777" w:rsidR="00EE298C" w:rsidRPr="00885F53" w:rsidRDefault="00EE298C" w:rsidP="00EE298C">
      <w:pPr>
        <w:pStyle w:val="B10"/>
        <w:rPr>
          <w:lang w:eastAsia="ko-KR"/>
        </w:rPr>
      </w:pPr>
      <w:r>
        <w:rPr>
          <w:lang w:eastAsia="zh-CN"/>
        </w:rPr>
        <w:tab/>
        <w:t>CGI reading of an E-UTRA neighbour cell with autonomous gaps.</w:t>
      </w:r>
    </w:p>
    <w:p w14:paraId="49D6E92D" w14:textId="77777777" w:rsidR="00EE298C" w:rsidRDefault="00EE298C" w:rsidP="00EE298C">
      <w:pPr>
        <w:pStyle w:val="B10"/>
        <w:rPr>
          <w:rFonts w:ascii="Tms Rmn" w:eastAsia="MS Mincho" w:hAnsi="Tms Rmn"/>
          <w:lang w:eastAsia="zh-CN"/>
        </w:rPr>
      </w:pPr>
      <w:r>
        <w:rPr>
          <w:rFonts w:ascii="Tms Rmn" w:eastAsia="MS Mincho" w:hAnsi="Tms Rmn"/>
          <w:lang w:eastAsia="zh-CN"/>
        </w:rPr>
        <w:tab/>
        <w:t>NR SRS carrier based switching, or</w:t>
      </w:r>
    </w:p>
    <w:p w14:paraId="54BC48A6" w14:textId="77777777" w:rsidR="00EE298C" w:rsidRDefault="00EE298C" w:rsidP="00EE298C">
      <w:pPr>
        <w:pStyle w:val="B10"/>
        <w:rPr>
          <w:lang w:eastAsia="ko-KR"/>
        </w:rPr>
      </w:pPr>
      <w:r>
        <w:rPr>
          <w:rFonts w:ascii="Tms Rmn" w:eastAsia="MS Mincho" w:hAnsi="Tms Rmn"/>
          <w:lang w:eastAsia="zh-CN"/>
        </w:rPr>
        <w:tab/>
        <w:t>E-UTRA SRS carrier based switching</w:t>
      </w:r>
      <w:r>
        <w:rPr>
          <w:lang w:eastAsia="ko-KR"/>
        </w:rPr>
        <w:t>, or</w:t>
      </w:r>
    </w:p>
    <w:p w14:paraId="5D164EA2" w14:textId="3D7F9350" w:rsidR="00FE18D2" w:rsidRPr="00FE18D2" w:rsidRDefault="00FE18D2" w:rsidP="00FE18D2">
      <w:pPr>
        <w:pStyle w:val="B10"/>
        <w:ind w:firstLine="0"/>
        <w:rPr>
          <w:rFonts w:ascii="Tms Rmn" w:hAnsi="Tms Rmn"/>
          <w:lang w:eastAsia="zh-CN"/>
        </w:rPr>
      </w:pPr>
      <w:ins w:id="18" w:author="Huawei" w:date="2022-04-08T15:02:00Z">
        <w:r>
          <w:rPr>
            <w:rFonts w:ascii="Tms Rmn" w:eastAsia="MS Mincho" w:hAnsi="Tms Rmn"/>
            <w:lang w:eastAsia="zh-CN"/>
          </w:rPr>
          <w:t>NR SRS antenna port switching, or</w:t>
        </w:r>
      </w:ins>
    </w:p>
    <w:p w14:paraId="563BF852" w14:textId="77777777" w:rsidR="00EE298C" w:rsidRDefault="00EE298C" w:rsidP="00EE298C">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55B250D5" w14:textId="77777777" w:rsidR="00EE298C" w:rsidRPr="009C5807" w:rsidRDefault="00EE298C" w:rsidP="00EE298C">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4D3DC90" w14:textId="77777777" w:rsidR="00EE298C" w:rsidRPr="009C5807" w:rsidRDefault="00EE298C" w:rsidP="00EE298C">
      <w:pPr>
        <w:rPr>
          <w:lang w:val="en-US"/>
        </w:rPr>
      </w:pPr>
      <w:r w:rsidRPr="009C5807">
        <w:rPr>
          <w:lang w:val="en-US" w:eastAsia="zh-CN"/>
        </w:rPr>
        <w:lastRenderedPageBreak/>
        <w:t xml:space="preserve">This clause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3EC14A58" w14:textId="77777777" w:rsidR="00EE298C" w:rsidRPr="009C5807" w:rsidRDefault="00EE298C" w:rsidP="00EE298C">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239701E3" w14:textId="77777777" w:rsidR="00EE298C" w:rsidRPr="00EE298C" w:rsidRDefault="00EE298C" w:rsidP="00EE298C">
      <w:pPr>
        <w:rPr>
          <w:lang w:eastAsia="zh-CN"/>
        </w:rPr>
      </w:pPr>
    </w:p>
    <w:p w14:paraId="4FF32C0D" w14:textId="50834CA2" w:rsidR="00EE298C" w:rsidRDefault="00EE298C" w:rsidP="00EE29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F411E">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8E3B26E" w14:textId="77777777" w:rsidR="00EE298C" w:rsidRDefault="00EE298C" w:rsidP="00371AAB">
      <w:pPr>
        <w:rPr>
          <w:lang w:eastAsia="zh-CN"/>
        </w:rPr>
      </w:pPr>
    </w:p>
    <w:p w14:paraId="550C7EAB" w14:textId="5A840BF0"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EEDE1F6" w14:textId="77777777" w:rsidR="00EE298C" w:rsidRPr="000F411E" w:rsidRDefault="00EE298C" w:rsidP="00371AAB">
      <w:pPr>
        <w:rPr>
          <w:lang w:eastAsia="zh-CN"/>
        </w:rPr>
      </w:pPr>
    </w:p>
    <w:p w14:paraId="7CCBFFC8" w14:textId="77777777" w:rsidR="000F411E" w:rsidRPr="000347D3" w:rsidRDefault="000F411E" w:rsidP="000F411E">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 Interruptions at NR SRS </w:t>
      </w:r>
      <w:r>
        <w:rPr>
          <w:rFonts w:ascii="Arial" w:hAnsi="Arial"/>
          <w:sz w:val="22"/>
        </w:rPr>
        <w:t xml:space="preserve">antenna port </w:t>
      </w:r>
      <w:r w:rsidRPr="000347D3">
        <w:rPr>
          <w:rFonts w:ascii="Arial" w:hAnsi="Arial"/>
          <w:sz w:val="22"/>
        </w:rPr>
        <w:t>switching</w:t>
      </w:r>
    </w:p>
    <w:p w14:paraId="39208D40" w14:textId="77777777" w:rsidR="000F411E" w:rsidRDefault="000F411E" w:rsidP="000F411E">
      <w:r>
        <w:t xml:space="preserve">The requirements in this clause are applicable to SRS antenna port switching on FR1.  </w:t>
      </w:r>
    </w:p>
    <w:p w14:paraId="30D791D0" w14:textId="77777777" w:rsidR="000F411E" w:rsidRDefault="000F411E" w:rsidP="000F411E">
      <w:r w:rsidRPr="009F3504">
        <w:t xml:space="preserve">The interruption requirement </w:t>
      </w:r>
      <w:r>
        <w:t>in this clause is</w:t>
      </w:r>
      <w:r w:rsidRPr="009F3504">
        <w:t xml:space="preserve"> defined based on the band combination capability reported by UE, i.e., </w:t>
      </w:r>
      <w:r>
        <w:t xml:space="preserve">based on </w:t>
      </w:r>
      <w:r w:rsidRPr="009D19E6">
        <w:rPr>
          <w:i/>
          <w:iCs/>
        </w:rPr>
        <w:t>txSwitchImpactToRx</w:t>
      </w:r>
      <w:r w:rsidRPr="009F3504">
        <w:t xml:space="preserve"> or </w:t>
      </w:r>
      <w:r w:rsidRPr="009D19E6">
        <w:rPr>
          <w:i/>
          <w:iCs/>
        </w:rPr>
        <w:t>txSwitchWithAnotherBand</w:t>
      </w:r>
      <w:r>
        <w:t>.</w:t>
      </w:r>
    </w:p>
    <w:p w14:paraId="5901AFED" w14:textId="77777777" w:rsidR="000F411E" w:rsidRPr="00EE3A93" w:rsidRDefault="000F411E" w:rsidP="000F411E">
      <w:r w:rsidRPr="00EE3A93">
        <w:t xml:space="preserve">The UE shall perform SRS antenna port switching only if the below conditions are met. </w:t>
      </w:r>
    </w:p>
    <w:p w14:paraId="30C70F5C" w14:textId="77777777" w:rsidR="000F411E" w:rsidRPr="001C5F82" w:rsidRDefault="000F411E" w:rsidP="000F411E">
      <w:pPr>
        <w:pStyle w:val="B10"/>
      </w:pPr>
      <w:r w:rsidRPr="001C5F82">
        <w:t>-</w:t>
      </w:r>
      <w:r w:rsidRPr="001C5F82">
        <w:tab/>
      </w:r>
      <w:r w:rsidRPr="001C5F82">
        <w:rPr>
          <w:rFonts w:hint="eastAsia"/>
        </w:rPr>
        <w:t xml:space="preserve"> the SRS switching is not colliding with any other transmission with higher priority defined in </w:t>
      </w:r>
      <w:r w:rsidRPr="001C5F82">
        <w:t>TS 38.214 [26] if the carrier on which the higher priority transmission is performed is one entry of </w:t>
      </w:r>
      <w:r w:rsidRPr="001C5F82">
        <w:rPr>
          <w:i/>
          <w:iCs/>
        </w:rPr>
        <w:t>txSwitchWithAnotherBand</w:t>
      </w:r>
      <w:r>
        <w:rPr>
          <w:i/>
          <w:iCs/>
        </w:rPr>
        <w:t xml:space="preserve"> </w:t>
      </w:r>
      <w:r>
        <w:t xml:space="preserve">or is the same carrier </w:t>
      </w:r>
      <w:r w:rsidRPr="001C5F82">
        <w:t>on which SRS is transmitted</w:t>
      </w:r>
      <w:r>
        <w:t>.</w:t>
      </w:r>
    </w:p>
    <w:p w14:paraId="5FA5045A" w14:textId="77777777" w:rsidR="000F411E" w:rsidRDefault="000F411E" w:rsidP="000F411E">
      <w:pPr>
        <w:pStyle w:val="B10"/>
      </w:pPr>
      <w:r>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 one entry of</w:t>
      </w:r>
      <w:r w:rsidRPr="00EE3A93">
        <w:rPr>
          <w:rFonts w:eastAsia="Times New Roman"/>
          <w:sz w:val="24"/>
          <w:szCs w:val="24"/>
        </w:rPr>
        <w:t> </w:t>
      </w:r>
      <w:r w:rsidRPr="00401D51">
        <w:rPr>
          <w:rFonts w:eastAsia="Times New Roman"/>
          <w:i/>
          <w:iCs/>
        </w:rPr>
        <w:t>txSwitchImpactToRx</w:t>
      </w:r>
      <w:r>
        <w:rPr>
          <w:rFonts w:eastAsia="Times New Roman"/>
          <w:i/>
          <w:iCs/>
        </w:rPr>
        <w:t xml:space="preserve"> </w:t>
      </w:r>
      <w:r>
        <w:t xml:space="preserve">or is the same carrier </w:t>
      </w:r>
      <w:r w:rsidRPr="001C5F82">
        <w:t>on which SRS is transmitted</w:t>
      </w:r>
      <w:r w:rsidRPr="00EE3A93">
        <w:t xml:space="preserve">. </w:t>
      </w:r>
    </w:p>
    <w:p w14:paraId="58A4D8EB" w14:textId="1B5486A0" w:rsidR="000F411E" w:rsidDel="00260B97" w:rsidRDefault="00260B97" w:rsidP="000F411E">
      <w:pPr>
        <w:rPr>
          <w:del w:id="19" w:author="Huawei" w:date="2022-04-11T15:02:00Z"/>
          <w:lang w:eastAsia="zh-CN"/>
        </w:rPr>
      </w:pPr>
      <w:ins w:id="20" w:author="Huawei" w:date="2022-04-11T15:02: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r w:rsidRPr="00F1192E">
          <w:rPr>
            <w:rFonts w:eastAsia="宋体"/>
            <w:i/>
            <w:lang w:eastAsia="zh-CN"/>
          </w:rPr>
          <w:t>txSwitchImpactToRx</w:t>
        </w:r>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w:t>
        </w:r>
      </w:ins>
      <w:del w:id="21" w:author="Huawei" w:date="2022-04-11T15:02:00Z">
        <w:r w:rsidR="000F411E" w:rsidRPr="00770CF7" w:rsidDel="00260B97">
          <w:rPr>
            <w:lang w:eastAsia="zh-CN"/>
          </w:rPr>
          <w:delText>No requirements apply to the aperiodic L1-RSRP/L1-SINR measurements configured if the carrier on which the aperiodic L1-RSRP/L1-SINR configured is one entry of txSwitchImpactToRx or is the same carrier on which aperiodic SRS is scheduled/configured.</w:delText>
        </w:r>
      </w:del>
    </w:p>
    <w:p w14:paraId="4722A29C" w14:textId="77777777" w:rsidR="000F411E" w:rsidRDefault="000F411E" w:rsidP="000F411E">
      <w:pPr>
        <w:rPr>
          <w:lang w:eastAsia="zh-CN"/>
        </w:rPr>
      </w:pPr>
      <w:r w:rsidRPr="000347D3">
        <w:rPr>
          <w:rFonts w:hint="eastAsia"/>
          <w:lang w:eastAsia="zh-CN"/>
        </w:rPr>
        <w:t xml:space="preserve">When </w:t>
      </w:r>
      <w:r w:rsidRPr="000347D3">
        <w:rPr>
          <w:lang w:eastAsia="zh-CN"/>
        </w:rPr>
        <w:t xml:space="preserve">SRS </w:t>
      </w:r>
      <w:r>
        <w:rPr>
          <w:lang w:eastAsia="zh-CN"/>
        </w:rPr>
        <w:t xml:space="preserve">antenna port switching </w:t>
      </w:r>
      <w:r w:rsidRPr="000347D3">
        <w:rPr>
          <w:lang w:eastAsia="zh-CN"/>
        </w:rPr>
        <w:t>is performed</w:t>
      </w:r>
      <w:r>
        <w:rPr>
          <w:lang w:eastAsia="zh-CN"/>
        </w:rPr>
        <w:t xml:space="preserve">, interruption requirements does not depend on </w:t>
      </w:r>
      <w:r w:rsidRPr="004E674E">
        <w:rPr>
          <w:lang w:eastAsia="zh-CN"/>
        </w:rPr>
        <w:t>per-FR gap</w:t>
      </w:r>
      <w:r>
        <w:rPr>
          <w:lang w:eastAsia="zh-CN"/>
        </w:rPr>
        <w:t>.</w:t>
      </w:r>
      <w:r w:rsidRPr="004E674E">
        <w:rPr>
          <w:lang w:eastAsia="zh-CN"/>
        </w:rPr>
        <w:t xml:space="preserve"> </w:t>
      </w:r>
      <w:r w:rsidRPr="000347D3">
        <w:rPr>
          <w:lang w:eastAsia="zh-CN"/>
        </w:rPr>
        <w:t xml:space="preserve"> </w:t>
      </w:r>
    </w:p>
    <w:p w14:paraId="16C52273" w14:textId="77777777" w:rsidR="000F411E" w:rsidRDefault="000F411E" w:rsidP="000F411E">
      <w:pPr>
        <w:rPr>
          <w:lang w:eastAsia="zh-CN"/>
        </w:rPr>
      </w:pPr>
      <w:r>
        <w:rPr>
          <w:lang w:eastAsia="zh-CN"/>
        </w:rPr>
        <w:t xml:space="preserve">For interruption caused by SRS antenna port switching, the victim CC would be based on the band groups signaled in </w:t>
      </w:r>
      <w:r>
        <w:rPr>
          <w:i/>
          <w:iCs/>
          <w:lang w:eastAsia="zh-CN"/>
        </w:rPr>
        <w:t>txSwitchImpactToRx</w:t>
      </w:r>
      <w:r>
        <w:rPr>
          <w:lang w:eastAsia="zh-CN"/>
        </w:rPr>
        <w:t xml:space="preserve"> or </w:t>
      </w:r>
      <w:r>
        <w:rPr>
          <w:i/>
          <w:iCs/>
          <w:lang w:eastAsia="zh-CN"/>
        </w:rPr>
        <w:t>txSwitchWithAnotherBand</w:t>
      </w:r>
      <w:r>
        <w:rPr>
          <w:lang w:eastAsia="zh-CN"/>
        </w:rPr>
        <w:t xml:space="preserve"> regardless of per-FR MG capability. e.g., an UL interruption is allowed on any of the serving cells belongs to the same group to the SRS carrier as indicated in </w:t>
      </w:r>
      <w:r>
        <w:rPr>
          <w:i/>
          <w:iCs/>
          <w:lang w:eastAsia="zh-CN"/>
        </w:rPr>
        <w:t>txSwitchWithAnotherBand</w:t>
      </w:r>
      <w:r>
        <w:rPr>
          <w:lang w:eastAsia="zh-CN"/>
        </w:rPr>
        <w:t xml:space="preserve">, and a DL interruption is allowed on any of the serving cells belongs to the same group to the SRS carrier as indicated by </w:t>
      </w:r>
      <w:r>
        <w:rPr>
          <w:i/>
          <w:iCs/>
          <w:lang w:eastAsia="zh-CN"/>
        </w:rPr>
        <w:t>txSwitchImpactToRx</w:t>
      </w:r>
      <w:r>
        <w:rPr>
          <w:lang w:eastAsia="zh-CN"/>
        </w:rPr>
        <w:t>.</w:t>
      </w:r>
    </w:p>
    <w:p w14:paraId="23C75F36" w14:textId="77777777" w:rsidR="000F411E" w:rsidRDefault="000F411E" w:rsidP="000F411E">
      <w:pPr>
        <w:rPr>
          <w:lang w:eastAsia="zh-CN"/>
        </w:rPr>
      </w:pPr>
      <w:r>
        <w:rPr>
          <w:lang w:eastAsia="zh-CN"/>
        </w:rPr>
        <w:t>When 1 SRS symbol is transmitted and the aggresor and victim carriers are synchronized, the interruption requirement in Table 8.2.3.2.16-1 applies. When 1 SRS symbol is transmitted and the aggressor and victim carriers are asynchronized, the interruption requirement in Table 8.2.3.2.16-2 applies. For the rest of configurations, the interruption requirement in Table 8.2.3.2.16-3 applies.</w:t>
      </w:r>
    </w:p>
    <w:p w14:paraId="329C4E65" w14:textId="77777777" w:rsidR="000F411E" w:rsidRPr="00DA05D6" w:rsidRDefault="000F411E" w:rsidP="000F411E">
      <w:pPr>
        <w:rPr>
          <w:lang w:eastAsia="x-none"/>
        </w:rPr>
      </w:pPr>
    </w:p>
    <w:p w14:paraId="31783FE0" w14:textId="77777777" w:rsidR="000F411E" w:rsidRPr="00CB43E4" w:rsidRDefault="000F411E" w:rsidP="000F411E">
      <w:pPr>
        <w:pStyle w:val="TH"/>
      </w:pPr>
      <w:r w:rsidRPr="00CB43E4">
        <w:lastRenderedPageBreak/>
        <w:t>Table 8.2.3.2.</w:t>
      </w:r>
      <w:r>
        <w:t>16</w:t>
      </w:r>
      <w:r w:rsidRPr="00CB43E4">
        <w:t xml:space="preserve">-1: Interruption length in symbols </w:t>
      </w:r>
      <w:r>
        <w:t>when 1 SRS symbol is configured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CB43E4" w14:paraId="7EDF15C4" w14:textId="77777777" w:rsidTr="000F411E">
        <w:trPr>
          <w:trHeight w:val="211"/>
          <w:jc w:val="center"/>
        </w:trPr>
        <w:tc>
          <w:tcPr>
            <w:tcW w:w="1623" w:type="dxa"/>
            <w:vMerge w:val="restart"/>
            <w:shd w:val="clear" w:color="auto" w:fill="auto"/>
            <w:vAlign w:val="center"/>
          </w:tcPr>
          <w:p w14:paraId="6D373D47" w14:textId="77777777" w:rsidR="000F411E" w:rsidRPr="00CB43E4" w:rsidRDefault="000F411E" w:rsidP="000F411E">
            <w:pPr>
              <w:pStyle w:val="TAH"/>
            </w:pPr>
            <w:r w:rsidRPr="00CB43E4">
              <w:t>Victim CC SCS(kHz)</w:t>
            </w:r>
          </w:p>
        </w:tc>
        <w:tc>
          <w:tcPr>
            <w:tcW w:w="4871" w:type="dxa"/>
            <w:gridSpan w:val="3"/>
            <w:shd w:val="clear" w:color="auto" w:fill="auto"/>
            <w:vAlign w:val="bottom"/>
          </w:tcPr>
          <w:p w14:paraId="7B36C2E0" w14:textId="77777777" w:rsidR="000F411E" w:rsidRPr="00CB43E4" w:rsidRDefault="000F411E" w:rsidP="000F411E">
            <w:pPr>
              <w:pStyle w:val="TAH"/>
            </w:pPr>
            <w:r w:rsidRPr="00CB43E4">
              <w:t>Aggressor CC SCS (kHz)</w:t>
            </w:r>
          </w:p>
        </w:tc>
      </w:tr>
      <w:tr w:rsidR="000F411E" w:rsidRPr="00CB43E4" w14:paraId="11330FDF" w14:textId="77777777" w:rsidTr="000F411E">
        <w:trPr>
          <w:trHeight w:val="325"/>
          <w:jc w:val="center"/>
        </w:trPr>
        <w:tc>
          <w:tcPr>
            <w:tcW w:w="1623" w:type="dxa"/>
            <w:vMerge/>
            <w:shd w:val="clear" w:color="auto" w:fill="auto"/>
          </w:tcPr>
          <w:p w14:paraId="4F52ECEC" w14:textId="77777777" w:rsidR="000F411E" w:rsidRPr="00CB43E4" w:rsidRDefault="000F411E" w:rsidP="000F411E">
            <w:pPr>
              <w:pStyle w:val="TAH"/>
            </w:pPr>
          </w:p>
        </w:tc>
        <w:tc>
          <w:tcPr>
            <w:tcW w:w="1623" w:type="dxa"/>
            <w:shd w:val="clear" w:color="auto" w:fill="auto"/>
            <w:vAlign w:val="center"/>
          </w:tcPr>
          <w:p w14:paraId="3B580927" w14:textId="77777777" w:rsidR="000F411E" w:rsidRPr="00CB43E4" w:rsidRDefault="000F411E" w:rsidP="000F411E">
            <w:pPr>
              <w:pStyle w:val="TAH"/>
            </w:pPr>
            <w:r w:rsidRPr="00CB43E4">
              <w:t xml:space="preserve">15 </w:t>
            </w:r>
          </w:p>
        </w:tc>
        <w:tc>
          <w:tcPr>
            <w:tcW w:w="1623" w:type="dxa"/>
            <w:shd w:val="clear" w:color="auto" w:fill="auto"/>
            <w:vAlign w:val="center"/>
          </w:tcPr>
          <w:p w14:paraId="3B63FAD4" w14:textId="77777777" w:rsidR="000F411E" w:rsidRPr="00CB43E4" w:rsidRDefault="000F411E" w:rsidP="000F411E">
            <w:pPr>
              <w:pStyle w:val="TAH"/>
            </w:pPr>
            <w:r w:rsidRPr="00CB43E4">
              <w:t>30</w:t>
            </w:r>
          </w:p>
        </w:tc>
        <w:tc>
          <w:tcPr>
            <w:tcW w:w="1625" w:type="dxa"/>
            <w:shd w:val="clear" w:color="auto" w:fill="auto"/>
            <w:vAlign w:val="center"/>
          </w:tcPr>
          <w:p w14:paraId="059A72CF" w14:textId="77777777" w:rsidR="000F411E" w:rsidRPr="00CB43E4" w:rsidRDefault="000F411E" w:rsidP="000F411E">
            <w:pPr>
              <w:pStyle w:val="TAH"/>
            </w:pPr>
            <w:r w:rsidRPr="00CB43E4">
              <w:t>60</w:t>
            </w:r>
          </w:p>
        </w:tc>
      </w:tr>
      <w:tr w:rsidR="000F411E" w:rsidRPr="00CB43E4" w14:paraId="3609556E" w14:textId="77777777" w:rsidTr="000F411E">
        <w:trPr>
          <w:trHeight w:val="225"/>
          <w:jc w:val="center"/>
        </w:trPr>
        <w:tc>
          <w:tcPr>
            <w:tcW w:w="1623" w:type="dxa"/>
            <w:shd w:val="clear" w:color="auto" w:fill="auto"/>
            <w:vAlign w:val="center"/>
          </w:tcPr>
          <w:p w14:paraId="6EF498FA" w14:textId="0A841EC6" w:rsidR="000F411E" w:rsidRPr="00CB43E4" w:rsidRDefault="000F411E" w:rsidP="00A3154D">
            <w:pPr>
              <w:pStyle w:val="TAC"/>
            </w:pPr>
            <w:r w:rsidRPr="00CB43E4">
              <w:t xml:space="preserve">15 </w:t>
            </w:r>
            <w:del w:id="22" w:author="Huawei" w:date="2022-04-15T09:59:00Z">
              <w:r w:rsidRPr="00CB43E4" w:rsidDel="00A3154D">
                <w:delText>(NR or LTE)</w:delText>
              </w:r>
            </w:del>
          </w:p>
        </w:tc>
        <w:tc>
          <w:tcPr>
            <w:tcW w:w="1623" w:type="dxa"/>
            <w:shd w:val="clear" w:color="auto" w:fill="auto"/>
          </w:tcPr>
          <w:p w14:paraId="389DAD26" w14:textId="77777777" w:rsidR="000F411E" w:rsidRPr="00CB43E4" w:rsidRDefault="000F411E" w:rsidP="000F411E">
            <w:pPr>
              <w:pStyle w:val="TAC"/>
            </w:pPr>
            <w:r w:rsidRPr="00D07D2A">
              <w:t>3</w:t>
            </w:r>
          </w:p>
        </w:tc>
        <w:tc>
          <w:tcPr>
            <w:tcW w:w="1623" w:type="dxa"/>
            <w:shd w:val="clear" w:color="auto" w:fill="auto"/>
          </w:tcPr>
          <w:p w14:paraId="14086E3D" w14:textId="77777777" w:rsidR="000F411E" w:rsidRPr="00CB43E4" w:rsidRDefault="000F411E" w:rsidP="000F411E">
            <w:pPr>
              <w:pStyle w:val="TAC"/>
            </w:pPr>
            <w:r>
              <w:t>2</w:t>
            </w:r>
          </w:p>
        </w:tc>
        <w:tc>
          <w:tcPr>
            <w:tcW w:w="1625" w:type="dxa"/>
            <w:shd w:val="clear" w:color="auto" w:fill="auto"/>
          </w:tcPr>
          <w:p w14:paraId="2279CF10" w14:textId="77777777" w:rsidR="000F411E" w:rsidRPr="00CB43E4" w:rsidRDefault="000F411E" w:rsidP="000F411E">
            <w:pPr>
              <w:pStyle w:val="TAC"/>
            </w:pPr>
            <w:r>
              <w:t>2</w:t>
            </w:r>
          </w:p>
        </w:tc>
      </w:tr>
      <w:tr w:rsidR="000F411E" w:rsidRPr="00CB43E4" w14:paraId="5D05D019" w14:textId="77777777" w:rsidTr="000F411E">
        <w:trPr>
          <w:trHeight w:val="225"/>
          <w:jc w:val="center"/>
        </w:trPr>
        <w:tc>
          <w:tcPr>
            <w:tcW w:w="1623" w:type="dxa"/>
            <w:shd w:val="clear" w:color="auto" w:fill="auto"/>
            <w:vAlign w:val="center"/>
          </w:tcPr>
          <w:p w14:paraId="1F1F34C7" w14:textId="77777777" w:rsidR="000F411E" w:rsidRPr="00CB43E4" w:rsidRDefault="000F411E" w:rsidP="000F411E">
            <w:pPr>
              <w:pStyle w:val="TAC"/>
            </w:pPr>
            <w:r w:rsidRPr="00CB43E4">
              <w:t>30</w:t>
            </w:r>
          </w:p>
        </w:tc>
        <w:tc>
          <w:tcPr>
            <w:tcW w:w="1623" w:type="dxa"/>
            <w:shd w:val="clear" w:color="auto" w:fill="auto"/>
          </w:tcPr>
          <w:p w14:paraId="0B388BA4" w14:textId="77777777" w:rsidR="000F411E" w:rsidRPr="00CB43E4" w:rsidRDefault="000F411E" w:rsidP="000F411E">
            <w:pPr>
              <w:pStyle w:val="TAC"/>
            </w:pPr>
            <w:r>
              <w:t>4</w:t>
            </w:r>
          </w:p>
        </w:tc>
        <w:tc>
          <w:tcPr>
            <w:tcW w:w="1623" w:type="dxa"/>
            <w:shd w:val="clear" w:color="auto" w:fill="auto"/>
          </w:tcPr>
          <w:p w14:paraId="1351C1C9" w14:textId="77777777" w:rsidR="000F411E" w:rsidRPr="00CB43E4" w:rsidRDefault="000F411E" w:rsidP="000F411E">
            <w:pPr>
              <w:pStyle w:val="TAC"/>
            </w:pPr>
            <w:r>
              <w:t>3</w:t>
            </w:r>
          </w:p>
        </w:tc>
        <w:tc>
          <w:tcPr>
            <w:tcW w:w="1625" w:type="dxa"/>
            <w:shd w:val="clear" w:color="auto" w:fill="auto"/>
          </w:tcPr>
          <w:p w14:paraId="42840021" w14:textId="77777777" w:rsidR="000F411E" w:rsidRPr="00CB43E4" w:rsidRDefault="000F411E" w:rsidP="000F411E">
            <w:pPr>
              <w:pStyle w:val="TAC"/>
            </w:pPr>
            <w:r w:rsidRPr="00D07D2A">
              <w:t>3</w:t>
            </w:r>
          </w:p>
        </w:tc>
      </w:tr>
      <w:tr w:rsidR="000F411E" w:rsidRPr="00CB43E4" w14:paraId="3A491DCF" w14:textId="77777777" w:rsidTr="000F411E">
        <w:trPr>
          <w:trHeight w:val="225"/>
          <w:jc w:val="center"/>
        </w:trPr>
        <w:tc>
          <w:tcPr>
            <w:tcW w:w="1623" w:type="dxa"/>
            <w:shd w:val="clear" w:color="auto" w:fill="auto"/>
            <w:vAlign w:val="center"/>
          </w:tcPr>
          <w:p w14:paraId="430D2E51" w14:textId="77777777" w:rsidR="000F411E" w:rsidRPr="00CB43E4" w:rsidRDefault="000F411E" w:rsidP="000F411E">
            <w:pPr>
              <w:pStyle w:val="TAC"/>
            </w:pPr>
            <w:r w:rsidRPr="00CB43E4">
              <w:t>60</w:t>
            </w:r>
          </w:p>
        </w:tc>
        <w:tc>
          <w:tcPr>
            <w:tcW w:w="1623" w:type="dxa"/>
            <w:shd w:val="clear" w:color="auto" w:fill="auto"/>
          </w:tcPr>
          <w:p w14:paraId="6BB6AE18" w14:textId="77777777" w:rsidR="000F411E" w:rsidRPr="00CB43E4" w:rsidRDefault="000F411E" w:rsidP="000F411E">
            <w:pPr>
              <w:pStyle w:val="TAC"/>
            </w:pPr>
            <w:r>
              <w:t>8</w:t>
            </w:r>
          </w:p>
        </w:tc>
        <w:tc>
          <w:tcPr>
            <w:tcW w:w="1623" w:type="dxa"/>
            <w:shd w:val="clear" w:color="auto" w:fill="auto"/>
          </w:tcPr>
          <w:p w14:paraId="5A41B24C" w14:textId="77777777" w:rsidR="000F411E" w:rsidRPr="00CB43E4" w:rsidRDefault="000F411E" w:rsidP="000F411E">
            <w:pPr>
              <w:pStyle w:val="TAC"/>
            </w:pPr>
            <w:r>
              <w:t>6</w:t>
            </w:r>
          </w:p>
        </w:tc>
        <w:tc>
          <w:tcPr>
            <w:tcW w:w="1625" w:type="dxa"/>
            <w:shd w:val="clear" w:color="auto" w:fill="auto"/>
          </w:tcPr>
          <w:p w14:paraId="2561F6E3" w14:textId="77777777" w:rsidR="000F411E" w:rsidRPr="00CB43E4" w:rsidRDefault="000F411E" w:rsidP="000F411E">
            <w:pPr>
              <w:pStyle w:val="TAC"/>
            </w:pPr>
            <w:r>
              <w:t>5</w:t>
            </w:r>
          </w:p>
        </w:tc>
      </w:tr>
      <w:tr w:rsidR="000F411E" w:rsidRPr="00CB43E4" w14:paraId="4BE1B24B" w14:textId="77777777" w:rsidTr="000F411E">
        <w:trPr>
          <w:trHeight w:val="225"/>
          <w:jc w:val="center"/>
        </w:trPr>
        <w:tc>
          <w:tcPr>
            <w:tcW w:w="1623" w:type="dxa"/>
            <w:shd w:val="clear" w:color="auto" w:fill="auto"/>
            <w:vAlign w:val="center"/>
          </w:tcPr>
          <w:p w14:paraId="220962A5" w14:textId="77777777" w:rsidR="000F411E" w:rsidRPr="00CB43E4" w:rsidRDefault="000F411E" w:rsidP="000F411E">
            <w:pPr>
              <w:pStyle w:val="TAC"/>
            </w:pPr>
            <w:r w:rsidRPr="00CB43E4">
              <w:t>120</w:t>
            </w:r>
          </w:p>
        </w:tc>
        <w:tc>
          <w:tcPr>
            <w:tcW w:w="1623" w:type="dxa"/>
            <w:shd w:val="clear" w:color="auto" w:fill="auto"/>
          </w:tcPr>
          <w:p w14:paraId="5D1A229D" w14:textId="77777777" w:rsidR="000F411E" w:rsidRPr="00CB43E4" w:rsidRDefault="000F411E" w:rsidP="000F411E">
            <w:pPr>
              <w:pStyle w:val="TAC"/>
            </w:pPr>
            <w:r>
              <w:t>14</w:t>
            </w:r>
          </w:p>
        </w:tc>
        <w:tc>
          <w:tcPr>
            <w:tcW w:w="1623" w:type="dxa"/>
            <w:shd w:val="clear" w:color="auto" w:fill="auto"/>
          </w:tcPr>
          <w:p w14:paraId="4EAED699" w14:textId="77777777" w:rsidR="000F411E" w:rsidRPr="00CB43E4" w:rsidRDefault="000F411E" w:rsidP="000F411E">
            <w:pPr>
              <w:pStyle w:val="TAC"/>
            </w:pPr>
            <w:r>
              <w:t>10</w:t>
            </w:r>
          </w:p>
        </w:tc>
        <w:tc>
          <w:tcPr>
            <w:tcW w:w="1625" w:type="dxa"/>
            <w:shd w:val="clear" w:color="auto" w:fill="auto"/>
          </w:tcPr>
          <w:p w14:paraId="246B8533" w14:textId="77777777" w:rsidR="000F411E" w:rsidRPr="00CB43E4" w:rsidRDefault="000F411E" w:rsidP="000F411E">
            <w:pPr>
              <w:pStyle w:val="TAC"/>
            </w:pPr>
            <w:r>
              <w:t>8</w:t>
            </w:r>
          </w:p>
        </w:tc>
      </w:tr>
    </w:tbl>
    <w:p w14:paraId="2C81CD00" w14:textId="77777777" w:rsidR="000F411E" w:rsidRPr="00DA05D6" w:rsidRDefault="000F411E" w:rsidP="000F411E">
      <w:pPr>
        <w:rPr>
          <w:lang w:eastAsia="x-none"/>
        </w:rPr>
      </w:pPr>
    </w:p>
    <w:p w14:paraId="0AA2461B" w14:textId="77777777" w:rsidR="000F411E" w:rsidRPr="00D01902" w:rsidRDefault="000F411E" w:rsidP="000F411E">
      <w:pPr>
        <w:pStyle w:val="TH"/>
      </w:pPr>
      <w:r w:rsidRPr="00D01902">
        <w:t>Table 8.2.3.2.</w:t>
      </w:r>
      <w:r>
        <w:t>16</w:t>
      </w:r>
      <w:r w:rsidRPr="00D01902">
        <w:t>-</w:t>
      </w:r>
      <w:r w:rsidRPr="00D01902">
        <w:fldChar w:fldCharType="begin"/>
      </w:r>
      <w:r w:rsidRPr="00D01902">
        <w:instrText xml:space="preserve"> SEQ Table \* ARABIC </w:instrText>
      </w:r>
      <w:r w:rsidRPr="00D01902">
        <w:fldChar w:fldCharType="separate"/>
      </w:r>
      <w:r w:rsidRPr="00D01902">
        <w:rPr>
          <w:noProof/>
        </w:rPr>
        <w:t>2</w:t>
      </w:r>
      <w:r w:rsidRPr="00D01902">
        <w:fldChar w:fldCharType="end"/>
      </w:r>
      <w:r w:rsidRPr="00D01902">
        <w:t xml:space="preserve">: Interruption length in slots </w:t>
      </w:r>
      <w:r>
        <w:t>when 1 SRS symbol is configured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D01902" w14:paraId="06988F55" w14:textId="77777777" w:rsidTr="000F411E">
        <w:trPr>
          <w:trHeight w:val="211"/>
          <w:jc w:val="center"/>
        </w:trPr>
        <w:tc>
          <w:tcPr>
            <w:tcW w:w="1623" w:type="dxa"/>
            <w:vMerge w:val="restart"/>
            <w:shd w:val="clear" w:color="auto" w:fill="auto"/>
            <w:vAlign w:val="center"/>
          </w:tcPr>
          <w:p w14:paraId="0E6829C4" w14:textId="77777777" w:rsidR="000F411E" w:rsidRPr="00D01902" w:rsidRDefault="000F411E" w:rsidP="000F411E">
            <w:pPr>
              <w:pStyle w:val="TAH"/>
            </w:pPr>
            <w:r w:rsidRPr="00D01902">
              <w:t>Victim CC SCS(kHz)</w:t>
            </w:r>
          </w:p>
        </w:tc>
        <w:tc>
          <w:tcPr>
            <w:tcW w:w="4871" w:type="dxa"/>
            <w:gridSpan w:val="3"/>
            <w:shd w:val="clear" w:color="auto" w:fill="auto"/>
            <w:vAlign w:val="bottom"/>
          </w:tcPr>
          <w:p w14:paraId="4D170145" w14:textId="77777777" w:rsidR="000F411E" w:rsidRPr="00D01902" w:rsidRDefault="000F411E" w:rsidP="000F411E">
            <w:pPr>
              <w:pStyle w:val="TAH"/>
            </w:pPr>
            <w:r w:rsidRPr="00D01902">
              <w:t>Aggressor CC SCS (kHz)</w:t>
            </w:r>
          </w:p>
        </w:tc>
      </w:tr>
      <w:tr w:rsidR="000F411E" w:rsidRPr="00D01902" w14:paraId="3C14AC02" w14:textId="77777777" w:rsidTr="000F411E">
        <w:trPr>
          <w:trHeight w:val="325"/>
          <w:jc w:val="center"/>
        </w:trPr>
        <w:tc>
          <w:tcPr>
            <w:tcW w:w="1623" w:type="dxa"/>
            <w:vMerge/>
            <w:shd w:val="clear" w:color="auto" w:fill="auto"/>
          </w:tcPr>
          <w:p w14:paraId="25BF6C7F" w14:textId="77777777" w:rsidR="000F411E" w:rsidRPr="00D01902" w:rsidRDefault="000F411E" w:rsidP="000F411E">
            <w:pPr>
              <w:pStyle w:val="TAH"/>
            </w:pPr>
          </w:p>
        </w:tc>
        <w:tc>
          <w:tcPr>
            <w:tcW w:w="1623" w:type="dxa"/>
            <w:shd w:val="clear" w:color="auto" w:fill="auto"/>
            <w:vAlign w:val="center"/>
          </w:tcPr>
          <w:p w14:paraId="3BB21BF4" w14:textId="77777777" w:rsidR="000F411E" w:rsidRPr="00D01902" w:rsidRDefault="000F411E" w:rsidP="000F411E">
            <w:pPr>
              <w:pStyle w:val="TAH"/>
            </w:pPr>
            <w:r w:rsidRPr="00D01902">
              <w:t xml:space="preserve">15 </w:t>
            </w:r>
          </w:p>
        </w:tc>
        <w:tc>
          <w:tcPr>
            <w:tcW w:w="1623" w:type="dxa"/>
            <w:shd w:val="clear" w:color="auto" w:fill="auto"/>
            <w:vAlign w:val="center"/>
          </w:tcPr>
          <w:p w14:paraId="3AE734FC" w14:textId="77777777" w:rsidR="000F411E" w:rsidRPr="00D01902" w:rsidRDefault="000F411E" w:rsidP="000F411E">
            <w:pPr>
              <w:pStyle w:val="TAH"/>
            </w:pPr>
            <w:r w:rsidRPr="00D01902">
              <w:t>30</w:t>
            </w:r>
          </w:p>
        </w:tc>
        <w:tc>
          <w:tcPr>
            <w:tcW w:w="1625" w:type="dxa"/>
            <w:shd w:val="clear" w:color="auto" w:fill="auto"/>
            <w:vAlign w:val="center"/>
          </w:tcPr>
          <w:p w14:paraId="52E87D1D" w14:textId="77777777" w:rsidR="000F411E" w:rsidRPr="00D01902" w:rsidRDefault="000F411E" w:rsidP="000F411E">
            <w:pPr>
              <w:pStyle w:val="TAH"/>
            </w:pPr>
            <w:r w:rsidRPr="00D01902">
              <w:t>60</w:t>
            </w:r>
          </w:p>
        </w:tc>
      </w:tr>
      <w:tr w:rsidR="000F411E" w:rsidRPr="00D01902" w14:paraId="64837A92" w14:textId="77777777" w:rsidTr="000F411E">
        <w:trPr>
          <w:trHeight w:val="225"/>
          <w:jc w:val="center"/>
        </w:trPr>
        <w:tc>
          <w:tcPr>
            <w:tcW w:w="1623" w:type="dxa"/>
            <w:shd w:val="clear" w:color="auto" w:fill="auto"/>
            <w:vAlign w:val="center"/>
          </w:tcPr>
          <w:p w14:paraId="0017A6D7" w14:textId="099D3E37" w:rsidR="000F411E" w:rsidRPr="00D01902" w:rsidRDefault="000F411E" w:rsidP="00A3154D">
            <w:pPr>
              <w:pStyle w:val="TAC"/>
            </w:pPr>
            <w:r w:rsidRPr="00D01902">
              <w:t>15</w:t>
            </w:r>
            <w:del w:id="23" w:author="Huawei" w:date="2022-04-15T09:59:00Z">
              <w:r w:rsidRPr="00D01902" w:rsidDel="00A3154D">
                <w:delText xml:space="preserve"> (NR or LTE)</w:delText>
              </w:r>
            </w:del>
          </w:p>
        </w:tc>
        <w:tc>
          <w:tcPr>
            <w:tcW w:w="1623" w:type="dxa"/>
            <w:shd w:val="clear" w:color="auto" w:fill="auto"/>
          </w:tcPr>
          <w:p w14:paraId="26683EFA" w14:textId="77777777" w:rsidR="000F411E" w:rsidRPr="00D01902" w:rsidRDefault="000F411E" w:rsidP="000F411E">
            <w:pPr>
              <w:pStyle w:val="TAC"/>
            </w:pPr>
            <w:r w:rsidRPr="00D01902">
              <w:t>2</w:t>
            </w:r>
          </w:p>
        </w:tc>
        <w:tc>
          <w:tcPr>
            <w:tcW w:w="1623" w:type="dxa"/>
            <w:shd w:val="clear" w:color="auto" w:fill="auto"/>
          </w:tcPr>
          <w:p w14:paraId="0844D17F" w14:textId="77777777" w:rsidR="000F411E" w:rsidRPr="00D01902" w:rsidRDefault="000F411E" w:rsidP="000F411E">
            <w:pPr>
              <w:pStyle w:val="TAC"/>
            </w:pPr>
            <w:r w:rsidRPr="00D01902">
              <w:t>2</w:t>
            </w:r>
          </w:p>
        </w:tc>
        <w:tc>
          <w:tcPr>
            <w:tcW w:w="1625" w:type="dxa"/>
            <w:shd w:val="clear" w:color="auto" w:fill="auto"/>
          </w:tcPr>
          <w:p w14:paraId="532599A0" w14:textId="77777777" w:rsidR="000F411E" w:rsidRPr="00D01902" w:rsidRDefault="000F411E" w:rsidP="000F411E">
            <w:pPr>
              <w:pStyle w:val="TAC"/>
            </w:pPr>
            <w:r w:rsidRPr="00D01902">
              <w:t>2</w:t>
            </w:r>
          </w:p>
        </w:tc>
      </w:tr>
      <w:tr w:rsidR="000F411E" w:rsidRPr="00D01902" w14:paraId="70DAF0AF" w14:textId="77777777" w:rsidTr="000F411E">
        <w:trPr>
          <w:trHeight w:val="225"/>
          <w:jc w:val="center"/>
        </w:trPr>
        <w:tc>
          <w:tcPr>
            <w:tcW w:w="1623" w:type="dxa"/>
            <w:shd w:val="clear" w:color="auto" w:fill="auto"/>
            <w:vAlign w:val="center"/>
          </w:tcPr>
          <w:p w14:paraId="23021F03" w14:textId="77777777" w:rsidR="000F411E" w:rsidRPr="00D01902" w:rsidRDefault="000F411E" w:rsidP="000F411E">
            <w:pPr>
              <w:pStyle w:val="TAC"/>
            </w:pPr>
            <w:r w:rsidRPr="00D01902">
              <w:t>30</w:t>
            </w:r>
          </w:p>
        </w:tc>
        <w:tc>
          <w:tcPr>
            <w:tcW w:w="1623" w:type="dxa"/>
            <w:shd w:val="clear" w:color="auto" w:fill="auto"/>
          </w:tcPr>
          <w:p w14:paraId="236C861E" w14:textId="77777777" w:rsidR="000F411E" w:rsidRPr="00D01902" w:rsidRDefault="000F411E" w:rsidP="000F411E">
            <w:pPr>
              <w:pStyle w:val="TAC"/>
            </w:pPr>
            <w:r w:rsidRPr="00D01902">
              <w:t>2</w:t>
            </w:r>
          </w:p>
        </w:tc>
        <w:tc>
          <w:tcPr>
            <w:tcW w:w="1623" w:type="dxa"/>
            <w:shd w:val="clear" w:color="auto" w:fill="auto"/>
          </w:tcPr>
          <w:p w14:paraId="1561E014" w14:textId="77777777" w:rsidR="000F411E" w:rsidRPr="00D01902" w:rsidRDefault="000F411E" w:rsidP="000F411E">
            <w:pPr>
              <w:pStyle w:val="TAC"/>
            </w:pPr>
            <w:r w:rsidRPr="00D01902">
              <w:t>2</w:t>
            </w:r>
          </w:p>
        </w:tc>
        <w:tc>
          <w:tcPr>
            <w:tcW w:w="1625" w:type="dxa"/>
            <w:shd w:val="clear" w:color="auto" w:fill="auto"/>
          </w:tcPr>
          <w:p w14:paraId="66DE1510" w14:textId="77777777" w:rsidR="000F411E" w:rsidRPr="00D01902" w:rsidRDefault="000F411E" w:rsidP="000F411E">
            <w:pPr>
              <w:pStyle w:val="TAC"/>
            </w:pPr>
            <w:r w:rsidRPr="00D01902">
              <w:t>2</w:t>
            </w:r>
          </w:p>
        </w:tc>
      </w:tr>
      <w:tr w:rsidR="000F411E" w:rsidRPr="00D01902" w14:paraId="32F68197" w14:textId="77777777" w:rsidTr="000F411E">
        <w:trPr>
          <w:trHeight w:val="225"/>
          <w:jc w:val="center"/>
        </w:trPr>
        <w:tc>
          <w:tcPr>
            <w:tcW w:w="1623" w:type="dxa"/>
            <w:shd w:val="clear" w:color="auto" w:fill="auto"/>
            <w:vAlign w:val="center"/>
          </w:tcPr>
          <w:p w14:paraId="1A505CAB" w14:textId="77777777" w:rsidR="000F411E" w:rsidRPr="00D01902" w:rsidRDefault="000F411E" w:rsidP="000F411E">
            <w:pPr>
              <w:pStyle w:val="TAC"/>
            </w:pPr>
            <w:r w:rsidRPr="00D01902">
              <w:t>60</w:t>
            </w:r>
          </w:p>
        </w:tc>
        <w:tc>
          <w:tcPr>
            <w:tcW w:w="1623" w:type="dxa"/>
            <w:shd w:val="clear" w:color="auto" w:fill="auto"/>
          </w:tcPr>
          <w:p w14:paraId="17FFBF99" w14:textId="77777777" w:rsidR="000F411E" w:rsidRPr="00D01902" w:rsidRDefault="000F411E" w:rsidP="000F411E">
            <w:pPr>
              <w:pStyle w:val="TAC"/>
            </w:pPr>
            <w:r w:rsidRPr="00D01902">
              <w:t>2</w:t>
            </w:r>
          </w:p>
        </w:tc>
        <w:tc>
          <w:tcPr>
            <w:tcW w:w="1623" w:type="dxa"/>
            <w:shd w:val="clear" w:color="auto" w:fill="auto"/>
          </w:tcPr>
          <w:p w14:paraId="49662241" w14:textId="77777777" w:rsidR="000F411E" w:rsidRPr="00D01902" w:rsidRDefault="000F411E" w:rsidP="000F411E">
            <w:pPr>
              <w:pStyle w:val="TAC"/>
            </w:pPr>
            <w:r w:rsidRPr="00D01902">
              <w:t>2</w:t>
            </w:r>
          </w:p>
        </w:tc>
        <w:tc>
          <w:tcPr>
            <w:tcW w:w="1625" w:type="dxa"/>
            <w:shd w:val="clear" w:color="auto" w:fill="auto"/>
          </w:tcPr>
          <w:p w14:paraId="6E3CF100" w14:textId="77777777" w:rsidR="000F411E" w:rsidRPr="00D01902" w:rsidRDefault="000F411E" w:rsidP="000F411E">
            <w:pPr>
              <w:pStyle w:val="TAC"/>
            </w:pPr>
            <w:r w:rsidRPr="00D01902">
              <w:t>2</w:t>
            </w:r>
          </w:p>
        </w:tc>
      </w:tr>
      <w:tr w:rsidR="000F411E" w:rsidRPr="00D01902" w14:paraId="72BF3B84" w14:textId="77777777" w:rsidTr="000F411E">
        <w:trPr>
          <w:trHeight w:val="225"/>
          <w:jc w:val="center"/>
        </w:trPr>
        <w:tc>
          <w:tcPr>
            <w:tcW w:w="1623" w:type="dxa"/>
            <w:shd w:val="clear" w:color="auto" w:fill="auto"/>
            <w:vAlign w:val="center"/>
          </w:tcPr>
          <w:p w14:paraId="35D6499C" w14:textId="77777777" w:rsidR="000F411E" w:rsidRPr="00D01902" w:rsidRDefault="000F411E" w:rsidP="000F411E">
            <w:pPr>
              <w:pStyle w:val="TAC"/>
            </w:pPr>
            <w:r w:rsidRPr="00D01902">
              <w:t>120</w:t>
            </w:r>
          </w:p>
        </w:tc>
        <w:tc>
          <w:tcPr>
            <w:tcW w:w="1623" w:type="dxa"/>
            <w:shd w:val="clear" w:color="auto" w:fill="auto"/>
          </w:tcPr>
          <w:p w14:paraId="78D2B1A5" w14:textId="77777777" w:rsidR="000F411E" w:rsidRPr="00D01902" w:rsidRDefault="000F411E" w:rsidP="000F411E">
            <w:pPr>
              <w:pStyle w:val="TAC"/>
            </w:pPr>
            <w:r w:rsidRPr="00D01902">
              <w:t>2</w:t>
            </w:r>
          </w:p>
        </w:tc>
        <w:tc>
          <w:tcPr>
            <w:tcW w:w="1623" w:type="dxa"/>
            <w:shd w:val="clear" w:color="auto" w:fill="auto"/>
          </w:tcPr>
          <w:p w14:paraId="45F60E30" w14:textId="77777777" w:rsidR="000F411E" w:rsidRPr="00D01902" w:rsidRDefault="000F411E" w:rsidP="000F411E">
            <w:pPr>
              <w:pStyle w:val="TAC"/>
            </w:pPr>
            <w:r w:rsidRPr="00D01902">
              <w:t>2</w:t>
            </w:r>
          </w:p>
        </w:tc>
        <w:tc>
          <w:tcPr>
            <w:tcW w:w="1625" w:type="dxa"/>
            <w:shd w:val="clear" w:color="auto" w:fill="auto"/>
          </w:tcPr>
          <w:p w14:paraId="0B8B1C09" w14:textId="77777777" w:rsidR="000F411E" w:rsidRPr="00D01902" w:rsidRDefault="000F411E" w:rsidP="000F411E">
            <w:pPr>
              <w:pStyle w:val="TAC"/>
            </w:pPr>
            <w:r w:rsidRPr="00D01902">
              <w:t>2</w:t>
            </w:r>
          </w:p>
        </w:tc>
      </w:tr>
    </w:tbl>
    <w:p w14:paraId="2D5B2446" w14:textId="77777777" w:rsidR="000F411E" w:rsidRPr="00DA05D6" w:rsidRDefault="000F411E" w:rsidP="000F411E">
      <w:pPr>
        <w:rPr>
          <w:lang w:eastAsia="x-none"/>
        </w:rPr>
      </w:pPr>
    </w:p>
    <w:p w14:paraId="1C8B6BDF" w14:textId="77777777" w:rsidR="000F411E" w:rsidRPr="00D03BFF" w:rsidRDefault="000F411E" w:rsidP="000F411E">
      <w:pPr>
        <w:pStyle w:val="TH"/>
      </w:pPr>
      <w:r w:rsidRPr="00D03BFF">
        <w:t>Table 8.2.3.2.</w:t>
      </w:r>
      <w:r>
        <w:t>16</w:t>
      </w:r>
      <w:r w:rsidRPr="00D03BFF">
        <w:t>-</w:t>
      </w:r>
      <w:r w:rsidRPr="00D03BFF">
        <w:fldChar w:fldCharType="begin"/>
      </w:r>
      <w:r w:rsidRPr="00D03BFF">
        <w:instrText xml:space="preserve"> SEQ Table \* ARABIC </w:instrText>
      </w:r>
      <w:r w:rsidRPr="00D03BFF">
        <w:fldChar w:fldCharType="separate"/>
      </w:r>
      <w:r w:rsidRPr="00D03BFF">
        <w:rPr>
          <w:noProof/>
        </w:rPr>
        <w:t>3</w:t>
      </w:r>
      <w:r w:rsidRPr="00D03BFF">
        <w:fldChar w:fldCharType="end"/>
      </w:r>
      <w:r w:rsidRPr="00D03BFF">
        <w:t xml:space="preserve">: Interruption length in slots for </w:t>
      </w:r>
      <w:r>
        <w:t>rest of the SRS configurations for syncronised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D03BFF" w14:paraId="10F5BD93" w14:textId="77777777" w:rsidTr="000F411E">
        <w:trPr>
          <w:trHeight w:val="211"/>
          <w:jc w:val="center"/>
        </w:trPr>
        <w:tc>
          <w:tcPr>
            <w:tcW w:w="1623" w:type="dxa"/>
            <w:vMerge w:val="restart"/>
            <w:shd w:val="clear" w:color="auto" w:fill="auto"/>
            <w:vAlign w:val="center"/>
          </w:tcPr>
          <w:p w14:paraId="2BB606B5" w14:textId="77777777" w:rsidR="000F411E" w:rsidRPr="00D03BFF" w:rsidRDefault="000F411E" w:rsidP="000F411E">
            <w:pPr>
              <w:pStyle w:val="TAH"/>
            </w:pPr>
            <w:r w:rsidRPr="00D03BFF">
              <w:t>Victim CC SCS(kHz)</w:t>
            </w:r>
          </w:p>
        </w:tc>
        <w:tc>
          <w:tcPr>
            <w:tcW w:w="4871" w:type="dxa"/>
            <w:gridSpan w:val="3"/>
            <w:shd w:val="clear" w:color="auto" w:fill="auto"/>
            <w:vAlign w:val="bottom"/>
          </w:tcPr>
          <w:p w14:paraId="012C062E" w14:textId="77777777" w:rsidR="000F411E" w:rsidRPr="00D03BFF" w:rsidRDefault="000F411E" w:rsidP="000F411E">
            <w:pPr>
              <w:pStyle w:val="TAH"/>
            </w:pPr>
            <w:r w:rsidRPr="00D03BFF">
              <w:t>Aggressor CC SCS (kHz)</w:t>
            </w:r>
          </w:p>
        </w:tc>
      </w:tr>
      <w:tr w:rsidR="000F411E" w:rsidRPr="00D03BFF" w14:paraId="703E8361" w14:textId="77777777" w:rsidTr="000F411E">
        <w:trPr>
          <w:trHeight w:val="325"/>
          <w:jc w:val="center"/>
        </w:trPr>
        <w:tc>
          <w:tcPr>
            <w:tcW w:w="1623" w:type="dxa"/>
            <w:vMerge/>
            <w:shd w:val="clear" w:color="auto" w:fill="auto"/>
          </w:tcPr>
          <w:p w14:paraId="3E765FFC" w14:textId="77777777" w:rsidR="000F411E" w:rsidRPr="00D03BFF" w:rsidRDefault="000F411E" w:rsidP="000F411E">
            <w:pPr>
              <w:pStyle w:val="TAH"/>
            </w:pPr>
          </w:p>
        </w:tc>
        <w:tc>
          <w:tcPr>
            <w:tcW w:w="1623" w:type="dxa"/>
            <w:shd w:val="clear" w:color="auto" w:fill="auto"/>
            <w:vAlign w:val="center"/>
          </w:tcPr>
          <w:p w14:paraId="5E4D12A3" w14:textId="77777777" w:rsidR="000F411E" w:rsidRPr="00D03BFF" w:rsidRDefault="000F411E" w:rsidP="000F411E">
            <w:pPr>
              <w:pStyle w:val="TAH"/>
            </w:pPr>
            <w:r w:rsidRPr="00D03BFF">
              <w:t xml:space="preserve">15 </w:t>
            </w:r>
          </w:p>
        </w:tc>
        <w:tc>
          <w:tcPr>
            <w:tcW w:w="1623" w:type="dxa"/>
            <w:shd w:val="clear" w:color="auto" w:fill="auto"/>
            <w:vAlign w:val="center"/>
          </w:tcPr>
          <w:p w14:paraId="4DD0CF54" w14:textId="77777777" w:rsidR="000F411E" w:rsidRPr="00D03BFF" w:rsidRDefault="000F411E" w:rsidP="000F411E">
            <w:pPr>
              <w:pStyle w:val="TAH"/>
            </w:pPr>
            <w:r w:rsidRPr="00D03BFF">
              <w:t>30</w:t>
            </w:r>
          </w:p>
        </w:tc>
        <w:tc>
          <w:tcPr>
            <w:tcW w:w="1625" w:type="dxa"/>
            <w:shd w:val="clear" w:color="auto" w:fill="auto"/>
            <w:vAlign w:val="center"/>
          </w:tcPr>
          <w:p w14:paraId="5EAEBABB" w14:textId="77777777" w:rsidR="000F411E" w:rsidRPr="00D03BFF" w:rsidRDefault="000F411E" w:rsidP="000F411E">
            <w:pPr>
              <w:pStyle w:val="TAH"/>
            </w:pPr>
            <w:r w:rsidRPr="00D03BFF">
              <w:t>60</w:t>
            </w:r>
          </w:p>
        </w:tc>
      </w:tr>
      <w:tr w:rsidR="000F411E" w:rsidRPr="00D03BFF" w14:paraId="36786C87" w14:textId="77777777" w:rsidTr="000F411E">
        <w:trPr>
          <w:trHeight w:val="225"/>
          <w:jc w:val="center"/>
        </w:trPr>
        <w:tc>
          <w:tcPr>
            <w:tcW w:w="1623" w:type="dxa"/>
            <w:shd w:val="clear" w:color="auto" w:fill="auto"/>
            <w:vAlign w:val="center"/>
          </w:tcPr>
          <w:p w14:paraId="29430C36" w14:textId="706884DE" w:rsidR="000F411E" w:rsidRPr="00D03BFF" w:rsidRDefault="000F411E" w:rsidP="00A3154D">
            <w:pPr>
              <w:pStyle w:val="TAC"/>
            </w:pPr>
            <w:r w:rsidRPr="00D03BFF">
              <w:t xml:space="preserve">15 </w:t>
            </w:r>
            <w:del w:id="24" w:author="Huawei" w:date="2022-04-15T09:59:00Z">
              <w:r w:rsidRPr="00D03BFF" w:rsidDel="00A3154D">
                <w:delText>(NR or LTE)</w:delText>
              </w:r>
            </w:del>
          </w:p>
        </w:tc>
        <w:tc>
          <w:tcPr>
            <w:tcW w:w="1623" w:type="dxa"/>
            <w:shd w:val="clear" w:color="auto" w:fill="auto"/>
          </w:tcPr>
          <w:p w14:paraId="0C3843B8" w14:textId="77777777" w:rsidR="000F411E" w:rsidRPr="00D03BFF" w:rsidRDefault="000F411E" w:rsidP="000F411E">
            <w:pPr>
              <w:pStyle w:val="TAC"/>
            </w:pPr>
            <w:r w:rsidRPr="00D03BFF">
              <w:t>2</w:t>
            </w:r>
          </w:p>
        </w:tc>
        <w:tc>
          <w:tcPr>
            <w:tcW w:w="1623" w:type="dxa"/>
            <w:shd w:val="clear" w:color="auto" w:fill="auto"/>
          </w:tcPr>
          <w:p w14:paraId="658AA3FC" w14:textId="77777777" w:rsidR="000F411E" w:rsidRPr="00D03BFF" w:rsidRDefault="000F411E" w:rsidP="000F411E">
            <w:pPr>
              <w:pStyle w:val="TAC"/>
            </w:pPr>
            <w:r w:rsidRPr="00D03BFF">
              <w:t>2</w:t>
            </w:r>
          </w:p>
        </w:tc>
        <w:tc>
          <w:tcPr>
            <w:tcW w:w="1625" w:type="dxa"/>
            <w:shd w:val="clear" w:color="auto" w:fill="auto"/>
          </w:tcPr>
          <w:p w14:paraId="12C1F8F4" w14:textId="77777777" w:rsidR="000F411E" w:rsidRPr="00D03BFF" w:rsidRDefault="000F411E" w:rsidP="000F411E">
            <w:pPr>
              <w:pStyle w:val="TAC"/>
            </w:pPr>
            <w:r w:rsidRPr="00D03BFF">
              <w:t>2</w:t>
            </w:r>
          </w:p>
        </w:tc>
      </w:tr>
      <w:tr w:rsidR="000F411E" w:rsidRPr="00D03BFF" w14:paraId="584E814A" w14:textId="77777777" w:rsidTr="000F411E">
        <w:trPr>
          <w:trHeight w:val="225"/>
          <w:jc w:val="center"/>
        </w:trPr>
        <w:tc>
          <w:tcPr>
            <w:tcW w:w="1623" w:type="dxa"/>
            <w:shd w:val="clear" w:color="auto" w:fill="auto"/>
            <w:vAlign w:val="center"/>
          </w:tcPr>
          <w:p w14:paraId="44E8403F" w14:textId="77777777" w:rsidR="000F411E" w:rsidRPr="00D03BFF" w:rsidRDefault="000F411E" w:rsidP="000F411E">
            <w:pPr>
              <w:pStyle w:val="TAC"/>
            </w:pPr>
            <w:r w:rsidRPr="00D03BFF">
              <w:t>30</w:t>
            </w:r>
          </w:p>
        </w:tc>
        <w:tc>
          <w:tcPr>
            <w:tcW w:w="1623" w:type="dxa"/>
            <w:shd w:val="clear" w:color="auto" w:fill="auto"/>
          </w:tcPr>
          <w:p w14:paraId="1CF59C7C" w14:textId="77777777" w:rsidR="000F411E" w:rsidRPr="00D03BFF" w:rsidRDefault="000F411E" w:rsidP="000F411E">
            <w:pPr>
              <w:pStyle w:val="TAC"/>
            </w:pPr>
            <w:r w:rsidRPr="00D03BFF">
              <w:t>2</w:t>
            </w:r>
          </w:p>
        </w:tc>
        <w:tc>
          <w:tcPr>
            <w:tcW w:w="1623" w:type="dxa"/>
            <w:shd w:val="clear" w:color="auto" w:fill="auto"/>
          </w:tcPr>
          <w:p w14:paraId="15811498" w14:textId="77777777" w:rsidR="000F411E" w:rsidRPr="00D03BFF" w:rsidRDefault="000F411E" w:rsidP="000F411E">
            <w:pPr>
              <w:pStyle w:val="TAC"/>
            </w:pPr>
            <w:r w:rsidRPr="00D03BFF">
              <w:t>2</w:t>
            </w:r>
          </w:p>
        </w:tc>
        <w:tc>
          <w:tcPr>
            <w:tcW w:w="1625" w:type="dxa"/>
            <w:shd w:val="clear" w:color="auto" w:fill="auto"/>
          </w:tcPr>
          <w:p w14:paraId="13FFD301" w14:textId="77777777" w:rsidR="000F411E" w:rsidRPr="00D03BFF" w:rsidRDefault="000F411E" w:rsidP="000F411E">
            <w:pPr>
              <w:pStyle w:val="TAC"/>
            </w:pPr>
            <w:r w:rsidRPr="00D03BFF">
              <w:t>2</w:t>
            </w:r>
          </w:p>
        </w:tc>
      </w:tr>
      <w:tr w:rsidR="000F411E" w:rsidRPr="00D03BFF" w14:paraId="202EB17D" w14:textId="77777777" w:rsidTr="000F411E">
        <w:trPr>
          <w:trHeight w:val="225"/>
          <w:jc w:val="center"/>
        </w:trPr>
        <w:tc>
          <w:tcPr>
            <w:tcW w:w="1623" w:type="dxa"/>
            <w:shd w:val="clear" w:color="auto" w:fill="auto"/>
            <w:vAlign w:val="center"/>
          </w:tcPr>
          <w:p w14:paraId="56C2C900" w14:textId="77777777" w:rsidR="000F411E" w:rsidRPr="00D03BFF" w:rsidRDefault="000F411E" w:rsidP="000F411E">
            <w:pPr>
              <w:pStyle w:val="TAC"/>
            </w:pPr>
            <w:r w:rsidRPr="00D03BFF">
              <w:t>60</w:t>
            </w:r>
          </w:p>
        </w:tc>
        <w:tc>
          <w:tcPr>
            <w:tcW w:w="1623" w:type="dxa"/>
            <w:shd w:val="clear" w:color="auto" w:fill="auto"/>
          </w:tcPr>
          <w:p w14:paraId="09A5EC08" w14:textId="77777777" w:rsidR="000F411E" w:rsidRPr="00D03BFF" w:rsidRDefault="000F411E" w:rsidP="000F411E">
            <w:pPr>
              <w:pStyle w:val="TAC"/>
            </w:pPr>
            <w:r w:rsidRPr="00D03BFF">
              <w:t>3</w:t>
            </w:r>
          </w:p>
        </w:tc>
        <w:tc>
          <w:tcPr>
            <w:tcW w:w="1623" w:type="dxa"/>
            <w:shd w:val="clear" w:color="auto" w:fill="auto"/>
          </w:tcPr>
          <w:p w14:paraId="3D5C9904" w14:textId="77777777" w:rsidR="000F411E" w:rsidRPr="00D03BFF" w:rsidRDefault="000F411E" w:rsidP="000F411E">
            <w:pPr>
              <w:pStyle w:val="TAC"/>
            </w:pPr>
            <w:r w:rsidRPr="00D03BFF">
              <w:t>2</w:t>
            </w:r>
          </w:p>
        </w:tc>
        <w:tc>
          <w:tcPr>
            <w:tcW w:w="1625" w:type="dxa"/>
            <w:shd w:val="clear" w:color="auto" w:fill="auto"/>
          </w:tcPr>
          <w:p w14:paraId="24670B71" w14:textId="77777777" w:rsidR="000F411E" w:rsidRPr="00D03BFF" w:rsidRDefault="000F411E" w:rsidP="000F411E">
            <w:pPr>
              <w:pStyle w:val="TAC"/>
            </w:pPr>
            <w:r w:rsidRPr="00D03BFF">
              <w:t>2</w:t>
            </w:r>
          </w:p>
        </w:tc>
      </w:tr>
      <w:tr w:rsidR="000F411E" w:rsidRPr="00D03BFF" w14:paraId="35012DEE" w14:textId="77777777" w:rsidTr="000F411E">
        <w:trPr>
          <w:trHeight w:val="225"/>
          <w:jc w:val="center"/>
        </w:trPr>
        <w:tc>
          <w:tcPr>
            <w:tcW w:w="1623" w:type="dxa"/>
            <w:shd w:val="clear" w:color="auto" w:fill="auto"/>
            <w:vAlign w:val="center"/>
          </w:tcPr>
          <w:p w14:paraId="3A5BCE2B" w14:textId="77777777" w:rsidR="000F411E" w:rsidRPr="00D03BFF" w:rsidRDefault="000F411E" w:rsidP="000F411E">
            <w:pPr>
              <w:pStyle w:val="TAC"/>
            </w:pPr>
            <w:r w:rsidRPr="00D03BFF">
              <w:t>120</w:t>
            </w:r>
          </w:p>
        </w:tc>
        <w:tc>
          <w:tcPr>
            <w:tcW w:w="1623" w:type="dxa"/>
            <w:shd w:val="clear" w:color="auto" w:fill="auto"/>
          </w:tcPr>
          <w:p w14:paraId="6F012594" w14:textId="77777777" w:rsidR="000F411E" w:rsidRPr="00D03BFF" w:rsidRDefault="000F411E" w:rsidP="000F411E">
            <w:pPr>
              <w:pStyle w:val="TAC"/>
            </w:pPr>
            <w:r w:rsidRPr="00D03BFF">
              <w:t>5</w:t>
            </w:r>
          </w:p>
        </w:tc>
        <w:tc>
          <w:tcPr>
            <w:tcW w:w="1623" w:type="dxa"/>
            <w:shd w:val="clear" w:color="auto" w:fill="auto"/>
          </w:tcPr>
          <w:p w14:paraId="1A0B966E" w14:textId="77777777" w:rsidR="000F411E" w:rsidRPr="00D03BFF" w:rsidRDefault="000F411E" w:rsidP="000F411E">
            <w:pPr>
              <w:pStyle w:val="TAC"/>
            </w:pPr>
            <w:r w:rsidRPr="00D03BFF">
              <w:t>3</w:t>
            </w:r>
          </w:p>
        </w:tc>
        <w:tc>
          <w:tcPr>
            <w:tcW w:w="1625" w:type="dxa"/>
            <w:shd w:val="clear" w:color="auto" w:fill="auto"/>
          </w:tcPr>
          <w:p w14:paraId="4996B095" w14:textId="77777777" w:rsidR="000F411E" w:rsidRPr="00D03BFF" w:rsidRDefault="000F411E" w:rsidP="000F411E">
            <w:pPr>
              <w:pStyle w:val="TAC"/>
            </w:pPr>
            <w:r w:rsidRPr="00D03BFF">
              <w:t>3</w:t>
            </w:r>
          </w:p>
        </w:tc>
      </w:tr>
    </w:tbl>
    <w:p w14:paraId="094BC939" w14:textId="77777777" w:rsidR="000F411E" w:rsidRDefault="000F411E" w:rsidP="000F411E">
      <w:pPr>
        <w:rPr>
          <w:noProof/>
        </w:rPr>
      </w:pPr>
    </w:p>
    <w:p w14:paraId="7EE5FF57" w14:textId="7FB5CB0D"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40001A8" w14:textId="77777777" w:rsidR="000F411E" w:rsidRDefault="000F411E" w:rsidP="00371AAB">
      <w:pPr>
        <w:rPr>
          <w:lang w:eastAsia="zh-CN"/>
        </w:rPr>
      </w:pPr>
    </w:p>
    <w:p w14:paraId="0F4C4A53" w14:textId="77777777" w:rsidR="000F411E" w:rsidRDefault="000F411E" w:rsidP="00371AAB">
      <w:pPr>
        <w:rPr>
          <w:lang w:eastAsia="zh-CN"/>
        </w:rPr>
      </w:pPr>
    </w:p>
    <w:p w14:paraId="46478EDF" w14:textId="1995BDE1" w:rsidR="00EE298C" w:rsidRDefault="00EE298C" w:rsidP="00EE29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F411E">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08C49BEE" w14:textId="77777777" w:rsidR="00EE298C" w:rsidRPr="009C5807" w:rsidRDefault="00EE298C" w:rsidP="00EE298C">
      <w:pPr>
        <w:pStyle w:val="Heading3"/>
      </w:pPr>
      <w:r w:rsidRPr="009C5807">
        <w:t>8.2.4</w:t>
      </w:r>
      <w:r w:rsidRPr="009C5807">
        <w:tab/>
        <w:t>NR-DC: Interruptions</w:t>
      </w:r>
    </w:p>
    <w:p w14:paraId="799EA418" w14:textId="77777777" w:rsidR="00EE298C" w:rsidRPr="009C5807" w:rsidRDefault="00EE298C" w:rsidP="00EE298C">
      <w:pPr>
        <w:pStyle w:val="Heading4"/>
      </w:pPr>
      <w:r w:rsidRPr="009C5807">
        <w:t>8.2.4.1</w:t>
      </w:r>
      <w:r w:rsidRPr="009C5807">
        <w:tab/>
        <w:t>Introduction</w:t>
      </w:r>
    </w:p>
    <w:p w14:paraId="560A141E" w14:textId="77777777" w:rsidR="00EE298C" w:rsidRPr="009C5807" w:rsidRDefault="00EE298C" w:rsidP="00EE298C">
      <w:r w:rsidRPr="009C5807">
        <w:t xml:space="preserve">This clause contains the requirements related to the interruptions on PCell, PSCell and activated SCell if configured, when </w:t>
      </w:r>
    </w:p>
    <w:p w14:paraId="5BB2B636" w14:textId="77777777" w:rsidR="00EE298C" w:rsidRPr="009C5807" w:rsidRDefault="00EE298C" w:rsidP="00EE298C">
      <w:pPr>
        <w:pStyle w:val="B10"/>
      </w:pPr>
      <w:r>
        <w:tab/>
      </w:r>
      <w:r w:rsidRPr="009C5807">
        <w:t>up to 1 SCell in FR1 and up to 7 SCell(s) in FR2 are configured, deconfigured, activated or deactivated or,</w:t>
      </w:r>
    </w:p>
    <w:p w14:paraId="7205245C" w14:textId="77777777" w:rsidR="00EE298C" w:rsidRPr="009C5807" w:rsidRDefault="00EE298C" w:rsidP="00EE298C">
      <w:pPr>
        <w:pStyle w:val="B10"/>
      </w:pPr>
      <w:r>
        <w:tab/>
      </w:r>
      <w:r w:rsidRPr="009C5807">
        <w:t>a supplementary UL carrier or an UL carrier is configured or de-configured, or</w:t>
      </w:r>
    </w:p>
    <w:p w14:paraId="4A50C918" w14:textId="77777777" w:rsidR="00EE298C" w:rsidRDefault="00EE298C" w:rsidP="00EE298C">
      <w:pPr>
        <w:pStyle w:val="B10"/>
      </w:pPr>
      <w:r>
        <w:tab/>
        <w:t>measurements on SCC with deactivated SCell in NR SCG, or</w:t>
      </w:r>
    </w:p>
    <w:p w14:paraId="183F784F" w14:textId="77777777" w:rsidR="00EE298C" w:rsidRDefault="00EE298C" w:rsidP="00EE298C">
      <w:pPr>
        <w:pStyle w:val="B10"/>
      </w:pPr>
      <w:r>
        <w:tab/>
        <w:t>measurements on the deactivated PSCell in NR SCG, or</w:t>
      </w:r>
    </w:p>
    <w:p w14:paraId="55F73954" w14:textId="77777777" w:rsidR="00EE298C" w:rsidRDefault="00EE298C" w:rsidP="00EE298C">
      <w:pPr>
        <w:pStyle w:val="B10"/>
        <w:rPr>
          <w:lang w:eastAsia="zh-CN"/>
        </w:rPr>
      </w:pPr>
      <w:r>
        <w:tab/>
      </w:r>
      <w:r w:rsidRPr="009C5807">
        <w:t>UL/DL BWP is switched on PCell, PSCell or SCell</w:t>
      </w:r>
      <w:r>
        <w:t>,</w:t>
      </w:r>
      <w:r w:rsidRPr="009C5807">
        <w:rPr>
          <w:lang w:eastAsia="zh-CN"/>
        </w:rPr>
        <w:t xml:space="preserve"> </w:t>
      </w:r>
    </w:p>
    <w:p w14:paraId="085F2210" w14:textId="77777777" w:rsidR="00EE298C" w:rsidRPr="009C5807" w:rsidRDefault="00EE298C" w:rsidP="00EE298C">
      <w:pPr>
        <w:pStyle w:val="B10"/>
        <w:rPr>
          <w:lang w:eastAsia="zh-CN"/>
        </w:rPr>
      </w:pPr>
      <w:r>
        <w:tab/>
      </w:r>
      <w:r w:rsidRPr="00EC2DF9">
        <w:t>UE-specific CBW is changed on PCell, PSCell or SCell, or</w:t>
      </w:r>
    </w:p>
    <w:p w14:paraId="44AA6B6C" w14:textId="77777777" w:rsidR="00EE298C" w:rsidRPr="009C5807" w:rsidRDefault="00EE298C" w:rsidP="00EE298C">
      <w:pPr>
        <w:pStyle w:val="B10"/>
        <w:rPr>
          <w:lang w:eastAsia="zh-CN"/>
        </w:rPr>
      </w:pPr>
      <w:r>
        <w:rPr>
          <w:lang w:eastAsia="zh-CN"/>
        </w:rPr>
        <w:tab/>
      </w:r>
      <w:r w:rsidRPr="009C5807">
        <w:rPr>
          <w:lang w:eastAsia="zh-CN"/>
        </w:rPr>
        <w:t>transitions between active and non-active during DRX, or</w:t>
      </w:r>
    </w:p>
    <w:p w14:paraId="58E7DD22" w14:textId="77777777" w:rsidR="00EE298C" w:rsidRDefault="00EE298C" w:rsidP="00EE298C">
      <w:pPr>
        <w:pStyle w:val="B10"/>
      </w:pPr>
      <w:r>
        <w:rPr>
          <w:lang w:eastAsia="zh-CN"/>
        </w:rPr>
        <w:lastRenderedPageBreak/>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521B4574" w14:textId="77777777" w:rsidR="00EE298C" w:rsidRDefault="00EE298C" w:rsidP="00EE298C">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B4466C0" w14:textId="77777777" w:rsidR="00EE298C" w:rsidRPr="00885F53" w:rsidRDefault="00EE298C" w:rsidP="00EE298C">
      <w:pPr>
        <w:pStyle w:val="B10"/>
      </w:pPr>
      <w:r>
        <w:rPr>
          <w:rFonts w:ascii="Tms Rmn" w:eastAsia="MS Mincho" w:hAnsi="Tms Rmn"/>
          <w:lang w:eastAsia="zh-CN"/>
        </w:rPr>
        <w:tab/>
        <w:t>CGI reading of an E-UTRA neighbour cell with autonomous gaps.</w:t>
      </w:r>
    </w:p>
    <w:p w14:paraId="0A26DE5F" w14:textId="77777777" w:rsidR="00EE298C" w:rsidRDefault="00EE298C" w:rsidP="00EE298C">
      <w:pPr>
        <w:pStyle w:val="B10"/>
      </w:pPr>
      <w:r>
        <w:rPr>
          <w:rFonts w:ascii="Tms Rmn" w:eastAsia="MS Mincho" w:hAnsi="Tms Rmn"/>
          <w:lang w:eastAsia="zh-CN"/>
        </w:rPr>
        <w:tab/>
        <w:t>NR SRS carrier based switching</w:t>
      </w:r>
      <w:r>
        <w:rPr>
          <w:lang w:eastAsia="zh-CN"/>
        </w:rPr>
        <w:t>,</w:t>
      </w:r>
      <w:r w:rsidRPr="002D3226">
        <w:t xml:space="preserve"> </w:t>
      </w:r>
    </w:p>
    <w:p w14:paraId="6243458B" w14:textId="43BAE318" w:rsidR="00FE18D2" w:rsidRPr="00FE18D2" w:rsidRDefault="00FE18D2" w:rsidP="00FE18D2">
      <w:pPr>
        <w:pStyle w:val="B10"/>
        <w:ind w:firstLine="0"/>
        <w:rPr>
          <w:rFonts w:ascii="Tms Rmn" w:hAnsi="Tms Rmn"/>
          <w:lang w:eastAsia="zh-CN"/>
        </w:rPr>
      </w:pPr>
      <w:ins w:id="25" w:author="Huawei" w:date="2022-04-08T15:02:00Z">
        <w:r>
          <w:rPr>
            <w:rFonts w:ascii="Tms Rmn" w:eastAsia="MS Mincho" w:hAnsi="Tms Rmn"/>
            <w:lang w:eastAsia="zh-CN"/>
          </w:rPr>
          <w:t>NR SRS antenna port switching, or</w:t>
        </w:r>
      </w:ins>
    </w:p>
    <w:p w14:paraId="102D977D" w14:textId="77777777" w:rsidR="00EE298C" w:rsidRDefault="00EE298C" w:rsidP="00EE298C">
      <w:pPr>
        <w:pStyle w:val="B10"/>
      </w:pPr>
      <w:r>
        <w:tab/>
        <w:t>RLM</w:t>
      </w:r>
      <w:r>
        <w:rPr>
          <w:lang w:val="en-US"/>
        </w:rPr>
        <w:t xml:space="preserve">/BFD </w:t>
      </w:r>
      <w:r>
        <w:t>Measurement on deactivatd NR PSCell, or</w:t>
      </w:r>
    </w:p>
    <w:p w14:paraId="401959FF" w14:textId="77777777" w:rsidR="00EE298C" w:rsidRDefault="00EE298C" w:rsidP="00EE298C">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w:t>
      </w:r>
    </w:p>
    <w:p w14:paraId="279E5F55" w14:textId="77777777" w:rsidR="00EE298C" w:rsidRPr="009C5807" w:rsidRDefault="00EE298C" w:rsidP="00EE298C">
      <w:pPr>
        <w:pStyle w:val="NO"/>
        <w:rPr>
          <w:lang w:eastAsia="zh-CN"/>
        </w:rPr>
      </w:pPr>
      <w:r w:rsidRPr="009C5807">
        <w:t>Note:</w:t>
      </w:r>
      <w:r w:rsidRPr="009C5807">
        <w:tab/>
        <w:t>interruptions at SCell addition/release, activation/deactivation and during measurements on SCC may not be required by all UEs.</w:t>
      </w:r>
    </w:p>
    <w:p w14:paraId="01BC159A" w14:textId="77777777" w:rsidR="00EE298C" w:rsidRPr="009C5807" w:rsidRDefault="00EE298C" w:rsidP="00EE298C">
      <w:r w:rsidRPr="009C5807">
        <w:t xml:space="preserve">The interruptions shall not interrupt RRC signalling or ACK/NACKs related to RRC reconfiguration procedure [2] for SCell addition/release or MAC control signalling [17] for SCell activation/deactivation command. </w:t>
      </w:r>
    </w:p>
    <w:p w14:paraId="279560A1" w14:textId="77777777" w:rsidR="00EE298C" w:rsidRPr="009C5807" w:rsidRDefault="00EE298C" w:rsidP="00EE298C">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28A8D65C" w14:textId="77777777" w:rsidR="00EE298C" w:rsidRPr="009C5807" w:rsidRDefault="00EE298C" w:rsidP="00EE298C">
      <w:pPr>
        <w:rPr>
          <w:rFonts w:eastAsia="等线"/>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1E4644A8" w14:textId="77777777" w:rsidR="00EE298C" w:rsidRPr="00EE298C" w:rsidRDefault="00EE298C" w:rsidP="00EE298C">
      <w:pPr>
        <w:rPr>
          <w:lang w:eastAsia="zh-CN"/>
        </w:rPr>
      </w:pPr>
    </w:p>
    <w:p w14:paraId="4240DB27" w14:textId="05DFC8CB" w:rsidR="00EE298C" w:rsidRDefault="00EE298C" w:rsidP="00EE29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F411E">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47028225" w14:textId="77777777" w:rsidR="00EE298C" w:rsidRDefault="00EE298C" w:rsidP="00371AAB">
      <w:pPr>
        <w:rPr>
          <w:lang w:eastAsia="zh-CN"/>
        </w:rPr>
      </w:pPr>
    </w:p>
    <w:p w14:paraId="6DEC1B09" w14:textId="4609270E"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5205823A" w14:textId="77777777" w:rsidR="000F411E" w:rsidRPr="000F411E" w:rsidRDefault="000F411E" w:rsidP="000F411E">
      <w:pPr>
        <w:keepNext/>
        <w:keepLines/>
        <w:spacing w:before="120"/>
        <w:ind w:left="1701" w:hanging="1701"/>
        <w:outlineLvl w:val="4"/>
        <w:rPr>
          <w:rFonts w:ascii="Arial" w:eastAsia="宋体" w:hAnsi="Arial"/>
          <w:sz w:val="22"/>
        </w:rPr>
      </w:pPr>
      <w:r w:rsidRPr="000F411E">
        <w:rPr>
          <w:rFonts w:ascii="Arial" w:eastAsia="宋体" w:hAnsi="Arial"/>
          <w:sz w:val="22"/>
        </w:rPr>
        <w:t>8.2.4.2.14</w:t>
      </w:r>
      <w:r w:rsidRPr="000F411E">
        <w:rPr>
          <w:rFonts w:ascii="Arial" w:eastAsia="宋体" w:hAnsi="Arial"/>
          <w:sz w:val="22"/>
        </w:rPr>
        <w:tab/>
        <w:t>Interruptions at NR SRS antenna port switching</w:t>
      </w:r>
    </w:p>
    <w:p w14:paraId="3861C74F" w14:textId="77777777" w:rsidR="000F411E" w:rsidRPr="000F411E" w:rsidRDefault="000F411E" w:rsidP="000F411E">
      <w:pPr>
        <w:rPr>
          <w:rFonts w:eastAsia="宋体"/>
        </w:rPr>
      </w:pPr>
      <w:r w:rsidRPr="000F411E">
        <w:rPr>
          <w:rFonts w:eastAsia="宋体"/>
        </w:rPr>
        <w:t xml:space="preserve">The requirements in this clause are applicable to SRS antenna port switching on FR1.  </w:t>
      </w:r>
    </w:p>
    <w:p w14:paraId="1A27EC2E" w14:textId="77777777" w:rsidR="000F411E" w:rsidRPr="000F411E" w:rsidRDefault="000F411E" w:rsidP="000F411E">
      <w:pPr>
        <w:rPr>
          <w:rFonts w:eastAsia="宋体"/>
        </w:rPr>
      </w:pPr>
      <w:r w:rsidRPr="000F411E">
        <w:rPr>
          <w:rFonts w:eastAsia="宋体"/>
        </w:rPr>
        <w:t xml:space="preserve">The interruption requirement in this clause is defined based on the band combination capability reported by UE, i.e., based on </w:t>
      </w:r>
      <w:r w:rsidRPr="000F411E">
        <w:rPr>
          <w:rFonts w:eastAsia="宋体"/>
          <w:i/>
          <w:iCs/>
        </w:rPr>
        <w:t>txSwitchImpactToRx</w:t>
      </w:r>
      <w:r w:rsidRPr="000F411E">
        <w:rPr>
          <w:rFonts w:eastAsia="宋体"/>
        </w:rPr>
        <w:t xml:space="preserve"> or </w:t>
      </w:r>
      <w:r w:rsidRPr="000F411E">
        <w:rPr>
          <w:rFonts w:eastAsia="宋体"/>
          <w:i/>
          <w:iCs/>
        </w:rPr>
        <w:t>txSwitchWithAnotherBand</w:t>
      </w:r>
      <w:r w:rsidRPr="000F411E">
        <w:rPr>
          <w:rFonts w:eastAsia="宋体"/>
        </w:rPr>
        <w:t>.</w:t>
      </w:r>
    </w:p>
    <w:p w14:paraId="089C6952" w14:textId="77777777" w:rsidR="000F411E" w:rsidRPr="000F411E" w:rsidRDefault="000F411E" w:rsidP="000F411E">
      <w:pPr>
        <w:rPr>
          <w:rFonts w:eastAsia="宋体"/>
        </w:rPr>
      </w:pPr>
      <w:r w:rsidRPr="000F411E">
        <w:rPr>
          <w:rFonts w:eastAsia="宋体"/>
        </w:rPr>
        <w:t xml:space="preserve">The UE shall perform SRS antenna port switching only if the below conditions are met. </w:t>
      </w:r>
    </w:p>
    <w:p w14:paraId="738122A3" w14:textId="77777777" w:rsidR="000F411E" w:rsidRPr="000F411E" w:rsidRDefault="000F411E" w:rsidP="000F411E">
      <w:pPr>
        <w:ind w:left="568" w:hanging="284"/>
        <w:rPr>
          <w:rFonts w:eastAsia="宋体"/>
        </w:rPr>
      </w:pPr>
      <w:r w:rsidRPr="000F411E">
        <w:rPr>
          <w:rFonts w:eastAsia="宋体"/>
        </w:rPr>
        <w:t>-</w:t>
      </w:r>
      <w:r w:rsidRPr="000F411E">
        <w:rPr>
          <w:rFonts w:eastAsia="宋体"/>
        </w:rPr>
        <w:tab/>
      </w:r>
      <w:r w:rsidRPr="000F411E">
        <w:rPr>
          <w:rFonts w:eastAsia="宋体" w:hint="eastAsia"/>
        </w:rPr>
        <w:t xml:space="preserve">the SRS switching is not colliding with any other transmission with higher priority defined in </w:t>
      </w:r>
      <w:r w:rsidRPr="000F411E">
        <w:rPr>
          <w:rFonts w:eastAsia="宋体"/>
        </w:rPr>
        <w:t>TS 38.214 [26] if the carrier on which the higher priority transmission is performed is one entry of </w:t>
      </w:r>
      <w:r w:rsidRPr="000F411E">
        <w:rPr>
          <w:rFonts w:eastAsia="宋体"/>
          <w:i/>
          <w:iCs/>
        </w:rPr>
        <w:t xml:space="preserve">txSwitchWithAnotherBand </w:t>
      </w:r>
      <w:r w:rsidRPr="000F411E">
        <w:rPr>
          <w:rFonts w:eastAsia="宋体"/>
        </w:rPr>
        <w:t>or is the same carrier on which SRS is transmitted.</w:t>
      </w:r>
    </w:p>
    <w:p w14:paraId="3C1ABBBB" w14:textId="27C6C8BA" w:rsidR="000F411E" w:rsidRPr="000F411E" w:rsidRDefault="000F411E" w:rsidP="000F411E">
      <w:pPr>
        <w:ind w:left="568" w:hanging="284"/>
        <w:rPr>
          <w:rFonts w:eastAsia="宋体"/>
        </w:rPr>
      </w:pPr>
      <w:r w:rsidRPr="000F411E">
        <w:rPr>
          <w:rFonts w:eastAsia="宋体"/>
        </w:rPr>
        <w:t>-</w:t>
      </w:r>
      <w:r w:rsidRPr="000F411E">
        <w:rPr>
          <w:rFonts w:eastAsia="宋体"/>
        </w:rPr>
        <w:tab/>
        <w:t xml:space="preserve">the SRS switching is not colliding with any NR measurements (i.e., SSB/CSI-RS based L1/L3 measurements) and the measurements for RLM/BFD/CBD </w:t>
      </w:r>
      <w:ins w:id="26" w:author="Huawei" w:date="2022-04-08T15:43:00Z">
        <w:r w:rsidR="00A275BC">
          <w:rPr>
            <w:rFonts w:eastAsia="宋体"/>
          </w:rPr>
          <w:t xml:space="preserve">in the same CG </w:t>
        </w:r>
      </w:ins>
      <w:r w:rsidRPr="000F411E">
        <w:rPr>
          <w:rFonts w:eastAsia="宋体"/>
        </w:rPr>
        <w:t>if the carrier on which the NR measurements and the measurements for RLM/BFD/CBD is performed is one entry of</w:t>
      </w:r>
      <w:r w:rsidRPr="000F411E">
        <w:rPr>
          <w:rFonts w:eastAsia="Times New Roman"/>
          <w:sz w:val="24"/>
          <w:szCs w:val="24"/>
        </w:rPr>
        <w:t> </w:t>
      </w:r>
      <w:r w:rsidRPr="000F411E">
        <w:rPr>
          <w:rFonts w:eastAsia="Times New Roman"/>
          <w:i/>
          <w:iCs/>
        </w:rPr>
        <w:t xml:space="preserve">txSwitchImpactToRx </w:t>
      </w:r>
      <w:r w:rsidRPr="000F411E">
        <w:rPr>
          <w:rFonts w:eastAsia="宋体"/>
        </w:rPr>
        <w:t xml:space="preserve">or is the same carrier on which SRS is transmitted.  </w:t>
      </w:r>
    </w:p>
    <w:p w14:paraId="68A0B9CA" w14:textId="77777777" w:rsidR="000F411E" w:rsidRPr="000F411E" w:rsidRDefault="000F411E" w:rsidP="000F411E">
      <w:pPr>
        <w:ind w:left="568" w:hanging="284"/>
        <w:rPr>
          <w:rFonts w:eastAsia="宋体"/>
        </w:rPr>
      </w:pPr>
      <w:r w:rsidRPr="000F411E">
        <w:rPr>
          <w:rFonts w:eastAsia="宋体"/>
        </w:rPr>
        <w:t>-</w:t>
      </w:r>
      <w:r w:rsidRPr="000F411E">
        <w:rPr>
          <w:rFonts w:eastAsia="宋体"/>
        </w:rPr>
        <w:tab/>
        <w:t>the SRS switching is not colliding with E-UTRA measurement if the carrier on which the E-UTRA measurement is performed is one entry of </w:t>
      </w:r>
      <w:r w:rsidRPr="000F411E">
        <w:rPr>
          <w:rFonts w:eastAsia="宋体"/>
          <w:i/>
          <w:iCs/>
        </w:rPr>
        <w:t xml:space="preserve">txSwitchImpactToRx </w:t>
      </w:r>
      <w:r w:rsidRPr="000F411E">
        <w:rPr>
          <w:rFonts w:eastAsia="宋体"/>
        </w:rPr>
        <w:t>or is the same carrier on which SRS is transmitted.</w:t>
      </w:r>
    </w:p>
    <w:p w14:paraId="790477CF" w14:textId="47AF83C8" w:rsidR="000F411E" w:rsidRPr="000F411E" w:rsidDel="00260B97" w:rsidRDefault="00260B97" w:rsidP="000F411E">
      <w:pPr>
        <w:rPr>
          <w:del w:id="27" w:author="Huawei" w:date="2022-04-11T15:02:00Z"/>
          <w:rFonts w:eastAsia="宋体"/>
          <w:lang w:eastAsia="zh-CN"/>
        </w:rPr>
      </w:pPr>
      <w:ins w:id="28" w:author="Huawei" w:date="2022-04-11T15:02: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r w:rsidRPr="00F1192E">
          <w:rPr>
            <w:rFonts w:eastAsia="宋体"/>
            <w:i/>
            <w:lang w:eastAsia="zh-CN"/>
          </w:rPr>
          <w:t>txSwitchImpactToRx</w:t>
        </w:r>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w:t>
        </w:r>
      </w:ins>
      <w:del w:id="29" w:author="Huawei" w:date="2022-04-11T15:02:00Z">
        <w:r w:rsidR="000F411E" w:rsidRPr="000F411E" w:rsidDel="00260B97">
          <w:rPr>
            <w:rFonts w:eastAsia="宋体"/>
            <w:lang w:eastAsia="zh-CN"/>
          </w:rPr>
          <w:delText>No requirements apply to the aperiodic L1-RSRP/L1-SINR measurements configured if the carrier on which the aperiodic L1-RSRP/L1-SINR configured is one entry of txSwitchImpactToRx or is the same carrier on which aperiodic SRS is scheduled/configured.</w:delText>
        </w:r>
      </w:del>
    </w:p>
    <w:p w14:paraId="3B7542F3" w14:textId="77777777" w:rsidR="000F411E" w:rsidRPr="000F411E" w:rsidRDefault="000F411E" w:rsidP="000F411E">
      <w:pPr>
        <w:rPr>
          <w:rFonts w:eastAsia="宋体"/>
          <w:lang w:eastAsia="zh-CN"/>
        </w:rPr>
      </w:pPr>
      <w:r w:rsidRPr="000F411E">
        <w:rPr>
          <w:rFonts w:eastAsia="宋体" w:hint="eastAsia"/>
          <w:lang w:eastAsia="zh-CN"/>
        </w:rPr>
        <w:t xml:space="preserve">When </w:t>
      </w:r>
      <w:r w:rsidRPr="000F411E">
        <w:rPr>
          <w:rFonts w:eastAsia="宋体"/>
          <w:lang w:eastAsia="zh-CN"/>
        </w:rPr>
        <w:t xml:space="preserve">SRS antenna port switching is performed, interruption requirements does not depend on per-FR gap.  </w:t>
      </w:r>
    </w:p>
    <w:p w14:paraId="1C963CC5" w14:textId="77777777" w:rsidR="000F411E" w:rsidRPr="000F411E" w:rsidRDefault="000F411E" w:rsidP="000F411E">
      <w:pPr>
        <w:rPr>
          <w:rFonts w:eastAsia="宋体"/>
          <w:lang w:eastAsia="zh-CN"/>
        </w:rPr>
      </w:pPr>
      <w:r w:rsidRPr="000F411E">
        <w:rPr>
          <w:rFonts w:eastAsia="宋体"/>
          <w:lang w:eastAsia="zh-CN"/>
        </w:rPr>
        <w:t xml:space="preserve">For interruption caused by SRS antenna port switching, the victim CC would be based on the band groups signaled in </w:t>
      </w:r>
      <w:r w:rsidRPr="000F411E">
        <w:rPr>
          <w:rFonts w:eastAsia="宋体"/>
          <w:i/>
          <w:iCs/>
          <w:lang w:eastAsia="zh-CN"/>
        </w:rPr>
        <w:t>txSwitchImpactToRx</w:t>
      </w:r>
      <w:r w:rsidRPr="000F411E">
        <w:rPr>
          <w:rFonts w:eastAsia="宋体"/>
          <w:lang w:eastAsia="zh-CN"/>
        </w:rPr>
        <w:t xml:space="preserve"> or </w:t>
      </w:r>
      <w:r w:rsidRPr="000F411E">
        <w:rPr>
          <w:rFonts w:eastAsia="宋体"/>
          <w:i/>
          <w:iCs/>
          <w:lang w:eastAsia="zh-CN"/>
        </w:rPr>
        <w:t>txSwitchWithAnotherBand</w:t>
      </w:r>
      <w:r w:rsidRPr="000F411E">
        <w:rPr>
          <w:rFonts w:eastAsia="宋体"/>
          <w:lang w:eastAsia="zh-CN"/>
        </w:rPr>
        <w:t xml:space="preserve"> regardless of per-FR MG capability. e.g., an UL interruption is </w:t>
      </w:r>
      <w:r w:rsidRPr="000F411E">
        <w:rPr>
          <w:rFonts w:eastAsia="宋体"/>
          <w:lang w:eastAsia="zh-CN"/>
        </w:rPr>
        <w:lastRenderedPageBreak/>
        <w:t xml:space="preserve">allowed on any of the serving cells belongs to the same group to the SRS carrier as indicated in </w:t>
      </w:r>
      <w:r w:rsidRPr="000F411E">
        <w:rPr>
          <w:rFonts w:eastAsia="宋体"/>
          <w:i/>
          <w:iCs/>
          <w:lang w:eastAsia="zh-CN"/>
        </w:rPr>
        <w:t>txSwitchWithAnotherBand</w:t>
      </w:r>
      <w:r w:rsidRPr="000F411E">
        <w:rPr>
          <w:rFonts w:eastAsia="宋体"/>
          <w:lang w:eastAsia="zh-CN"/>
        </w:rPr>
        <w:t xml:space="preserve">, and a DL interruption is allowed on any of the serving cells belongs to the same group to the SRS carrier as indicated by </w:t>
      </w:r>
      <w:r w:rsidRPr="000F411E">
        <w:rPr>
          <w:rFonts w:eastAsia="宋体"/>
          <w:i/>
          <w:iCs/>
          <w:lang w:eastAsia="zh-CN"/>
        </w:rPr>
        <w:t>txSwitchImpactToRx</w:t>
      </w:r>
      <w:r w:rsidRPr="000F411E">
        <w:rPr>
          <w:rFonts w:eastAsia="宋体"/>
          <w:lang w:eastAsia="zh-CN"/>
        </w:rPr>
        <w:t>.</w:t>
      </w:r>
    </w:p>
    <w:p w14:paraId="4AA618E6" w14:textId="77777777" w:rsidR="000F411E" w:rsidRPr="000F411E" w:rsidRDefault="000F411E" w:rsidP="000F411E">
      <w:pPr>
        <w:rPr>
          <w:rFonts w:eastAsia="宋体"/>
          <w:lang w:eastAsia="zh-CN"/>
        </w:rPr>
      </w:pPr>
      <w:r w:rsidRPr="000F411E">
        <w:rPr>
          <w:rFonts w:eastAsia="宋体"/>
          <w:lang w:eastAsia="zh-CN"/>
        </w:rPr>
        <w:t xml:space="preserve">When 1 SRS symbol is transmitted and the aggresor and victim carriers are synchronized, the interruption requirement in Table </w:t>
      </w:r>
      <w:bookmarkStart w:id="30" w:name="_Hlk96855578"/>
      <w:r w:rsidRPr="000F411E">
        <w:rPr>
          <w:rFonts w:eastAsia="宋体"/>
          <w:lang w:eastAsia="zh-CN"/>
        </w:rPr>
        <w:t>8.2.4.2.</w:t>
      </w:r>
      <w:bookmarkEnd w:id="30"/>
      <w:r w:rsidRPr="000F411E">
        <w:rPr>
          <w:rFonts w:eastAsia="宋体"/>
          <w:lang w:eastAsia="zh-CN"/>
        </w:rPr>
        <w:t>14-1 applies. When 1 SRS symbol is transmitted and the aggressor and victim carriers are asynchronized, the interruption requirement in Table 8.2.4.2.14-2 applies. For the rest of configurations, the interruption requirement in Table 8.2.4.2.14-3 applies.</w:t>
      </w:r>
    </w:p>
    <w:p w14:paraId="61160665" w14:textId="77777777" w:rsidR="000F411E" w:rsidRPr="000F411E" w:rsidRDefault="000F411E" w:rsidP="000F411E">
      <w:pPr>
        <w:rPr>
          <w:rFonts w:eastAsia="宋体"/>
          <w:lang w:eastAsia="x-none"/>
        </w:rPr>
      </w:pPr>
      <w:r w:rsidRPr="000F411E">
        <w:rPr>
          <w:rFonts w:eastAsia="宋体"/>
          <w:lang w:eastAsia="x-none"/>
        </w:rPr>
        <w:t xml:space="preserve"> </w:t>
      </w:r>
    </w:p>
    <w:p w14:paraId="25003E8A"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t>Table 8.2.4.2.14-1: Interruption length in symbols when 1 SRS symbol is configured and aggressor and victim CC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0F17F666" w14:textId="77777777" w:rsidTr="000F411E">
        <w:trPr>
          <w:trHeight w:val="211"/>
          <w:jc w:val="center"/>
        </w:trPr>
        <w:tc>
          <w:tcPr>
            <w:tcW w:w="1623" w:type="dxa"/>
            <w:vMerge w:val="restart"/>
            <w:shd w:val="clear" w:color="auto" w:fill="auto"/>
            <w:vAlign w:val="center"/>
          </w:tcPr>
          <w:p w14:paraId="156BF28D"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6944CA76"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0133EFFB" w14:textId="77777777" w:rsidTr="000F411E">
        <w:trPr>
          <w:trHeight w:val="325"/>
          <w:jc w:val="center"/>
        </w:trPr>
        <w:tc>
          <w:tcPr>
            <w:tcW w:w="1623" w:type="dxa"/>
            <w:vMerge/>
            <w:shd w:val="clear" w:color="auto" w:fill="auto"/>
          </w:tcPr>
          <w:p w14:paraId="25545F41" w14:textId="77777777" w:rsidR="000F411E" w:rsidRPr="000F411E" w:rsidRDefault="000F411E" w:rsidP="000F411E">
            <w:pPr>
              <w:keepNext/>
              <w:keepLines/>
              <w:spacing w:after="0"/>
              <w:jc w:val="center"/>
              <w:rPr>
                <w:rFonts w:ascii="Arial" w:eastAsia="宋体" w:hAnsi="Arial"/>
                <w:b/>
                <w:sz w:val="18"/>
              </w:rPr>
            </w:pPr>
          </w:p>
        </w:tc>
        <w:tc>
          <w:tcPr>
            <w:tcW w:w="1623" w:type="dxa"/>
            <w:shd w:val="clear" w:color="auto" w:fill="auto"/>
            <w:vAlign w:val="center"/>
          </w:tcPr>
          <w:p w14:paraId="30D6FCEF"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42B218C4"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456CFD08"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4B13E461" w14:textId="77777777" w:rsidTr="000F411E">
        <w:trPr>
          <w:trHeight w:val="225"/>
          <w:jc w:val="center"/>
        </w:trPr>
        <w:tc>
          <w:tcPr>
            <w:tcW w:w="1623" w:type="dxa"/>
            <w:shd w:val="clear" w:color="auto" w:fill="auto"/>
            <w:vAlign w:val="center"/>
          </w:tcPr>
          <w:p w14:paraId="408A1C04" w14:textId="74BE1E06"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15</w:t>
            </w:r>
            <w:del w:id="31" w:author="Huawei" w:date="2022-04-15T09:59:00Z">
              <w:r w:rsidRPr="000F411E" w:rsidDel="00A3154D">
                <w:rPr>
                  <w:rFonts w:ascii="Arial" w:eastAsia="宋体" w:hAnsi="Arial"/>
                  <w:sz w:val="18"/>
                </w:rPr>
                <w:delText xml:space="preserve"> (NR or LTE)</w:delText>
              </w:r>
            </w:del>
          </w:p>
        </w:tc>
        <w:tc>
          <w:tcPr>
            <w:tcW w:w="1623" w:type="dxa"/>
            <w:shd w:val="clear" w:color="auto" w:fill="auto"/>
          </w:tcPr>
          <w:p w14:paraId="0D61A94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3" w:type="dxa"/>
            <w:shd w:val="clear" w:color="auto" w:fill="auto"/>
          </w:tcPr>
          <w:p w14:paraId="76A72C2E"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0656CD7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79F239D7" w14:textId="77777777" w:rsidTr="000F411E">
        <w:trPr>
          <w:trHeight w:val="225"/>
          <w:jc w:val="center"/>
        </w:trPr>
        <w:tc>
          <w:tcPr>
            <w:tcW w:w="1623" w:type="dxa"/>
            <w:shd w:val="clear" w:color="auto" w:fill="auto"/>
            <w:vAlign w:val="center"/>
          </w:tcPr>
          <w:p w14:paraId="552D3AE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43396558"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4</w:t>
            </w:r>
          </w:p>
        </w:tc>
        <w:tc>
          <w:tcPr>
            <w:tcW w:w="1623" w:type="dxa"/>
            <w:shd w:val="clear" w:color="auto" w:fill="auto"/>
          </w:tcPr>
          <w:p w14:paraId="0BF1A80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5" w:type="dxa"/>
            <w:shd w:val="clear" w:color="auto" w:fill="auto"/>
          </w:tcPr>
          <w:p w14:paraId="50C6E955"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r>
      <w:tr w:rsidR="000F411E" w:rsidRPr="000F411E" w14:paraId="66D825F7" w14:textId="77777777" w:rsidTr="000F411E">
        <w:trPr>
          <w:trHeight w:val="225"/>
          <w:jc w:val="center"/>
        </w:trPr>
        <w:tc>
          <w:tcPr>
            <w:tcW w:w="1623" w:type="dxa"/>
            <w:shd w:val="clear" w:color="auto" w:fill="auto"/>
            <w:vAlign w:val="center"/>
          </w:tcPr>
          <w:p w14:paraId="5CA1F6B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4C83F12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8</w:t>
            </w:r>
          </w:p>
        </w:tc>
        <w:tc>
          <w:tcPr>
            <w:tcW w:w="1623" w:type="dxa"/>
            <w:shd w:val="clear" w:color="auto" w:fill="auto"/>
          </w:tcPr>
          <w:p w14:paraId="7CC730FE"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w:t>
            </w:r>
          </w:p>
        </w:tc>
        <w:tc>
          <w:tcPr>
            <w:tcW w:w="1625" w:type="dxa"/>
            <w:shd w:val="clear" w:color="auto" w:fill="auto"/>
          </w:tcPr>
          <w:p w14:paraId="00AF799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5</w:t>
            </w:r>
          </w:p>
        </w:tc>
      </w:tr>
      <w:tr w:rsidR="000F411E" w:rsidRPr="000F411E" w14:paraId="5248D7E1" w14:textId="77777777" w:rsidTr="000F411E">
        <w:trPr>
          <w:trHeight w:val="225"/>
          <w:jc w:val="center"/>
        </w:trPr>
        <w:tc>
          <w:tcPr>
            <w:tcW w:w="1623" w:type="dxa"/>
            <w:shd w:val="clear" w:color="auto" w:fill="auto"/>
            <w:vAlign w:val="center"/>
          </w:tcPr>
          <w:p w14:paraId="0D355099"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5161B0A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14</w:t>
            </w:r>
          </w:p>
        </w:tc>
        <w:tc>
          <w:tcPr>
            <w:tcW w:w="1623" w:type="dxa"/>
            <w:shd w:val="clear" w:color="auto" w:fill="auto"/>
          </w:tcPr>
          <w:p w14:paraId="2BC3FEC5"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10</w:t>
            </w:r>
          </w:p>
        </w:tc>
        <w:tc>
          <w:tcPr>
            <w:tcW w:w="1625" w:type="dxa"/>
            <w:shd w:val="clear" w:color="auto" w:fill="auto"/>
          </w:tcPr>
          <w:p w14:paraId="1911933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8</w:t>
            </w:r>
          </w:p>
        </w:tc>
      </w:tr>
    </w:tbl>
    <w:p w14:paraId="4F8EB019" w14:textId="77777777" w:rsidR="000F411E" w:rsidRPr="000F411E" w:rsidRDefault="000F411E" w:rsidP="000F411E">
      <w:pPr>
        <w:rPr>
          <w:rFonts w:eastAsia="宋体"/>
          <w:lang w:eastAsia="x-none"/>
        </w:rPr>
      </w:pPr>
    </w:p>
    <w:p w14:paraId="3006955C"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t>Table 8.2.4.2.14-</w:t>
      </w:r>
      <w:r w:rsidRPr="000F411E">
        <w:rPr>
          <w:rFonts w:ascii="Arial" w:eastAsia="宋体" w:hAnsi="Arial"/>
          <w:b/>
        </w:rPr>
        <w:fldChar w:fldCharType="begin"/>
      </w:r>
      <w:r w:rsidRPr="000F411E">
        <w:rPr>
          <w:rFonts w:ascii="Arial" w:eastAsia="宋体" w:hAnsi="Arial"/>
          <w:b/>
        </w:rPr>
        <w:instrText xml:space="preserve"> SEQ Table \* ARABIC </w:instrText>
      </w:r>
      <w:r w:rsidRPr="000F411E">
        <w:rPr>
          <w:rFonts w:ascii="Arial" w:eastAsia="宋体" w:hAnsi="Arial"/>
          <w:b/>
        </w:rPr>
        <w:fldChar w:fldCharType="separate"/>
      </w:r>
      <w:r w:rsidRPr="000F411E">
        <w:rPr>
          <w:rFonts w:ascii="Arial" w:eastAsia="宋体" w:hAnsi="Arial"/>
          <w:b/>
          <w:noProof/>
        </w:rPr>
        <w:t>2</w:t>
      </w:r>
      <w:r w:rsidRPr="000F411E">
        <w:rPr>
          <w:rFonts w:ascii="Arial" w:eastAsia="宋体" w:hAnsi="Arial"/>
          <w:b/>
        </w:rPr>
        <w:fldChar w:fldCharType="end"/>
      </w:r>
      <w:r w:rsidRPr="000F411E">
        <w:rPr>
          <w:rFonts w:ascii="Arial" w:eastAsia="宋体" w:hAnsi="Arial"/>
          <w:b/>
        </w:rPr>
        <w:t>: Interruption length in slots when 1 SRS symbol is configured and aggressor and victim CC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6F4649DE" w14:textId="77777777" w:rsidTr="000F411E">
        <w:trPr>
          <w:trHeight w:val="211"/>
          <w:jc w:val="center"/>
        </w:trPr>
        <w:tc>
          <w:tcPr>
            <w:tcW w:w="1623" w:type="dxa"/>
            <w:vMerge w:val="restart"/>
            <w:shd w:val="clear" w:color="auto" w:fill="auto"/>
            <w:vAlign w:val="center"/>
          </w:tcPr>
          <w:p w14:paraId="079CC1F1"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23C8F406"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1189BD62" w14:textId="77777777" w:rsidTr="000F411E">
        <w:trPr>
          <w:trHeight w:val="325"/>
          <w:jc w:val="center"/>
        </w:trPr>
        <w:tc>
          <w:tcPr>
            <w:tcW w:w="1623" w:type="dxa"/>
            <w:vMerge/>
            <w:shd w:val="clear" w:color="auto" w:fill="auto"/>
          </w:tcPr>
          <w:p w14:paraId="768CB29F" w14:textId="77777777" w:rsidR="000F411E" w:rsidRPr="000F411E" w:rsidRDefault="000F411E" w:rsidP="000F411E">
            <w:pPr>
              <w:keepNext/>
              <w:keepLines/>
              <w:spacing w:after="0"/>
              <w:jc w:val="center"/>
              <w:rPr>
                <w:rFonts w:ascii="Arial" w:eastAsia="宋体" w:hAnsi="Arial"/>
                <w:b/>
                <w:sz w:val="18"/>
              </w:rPr>
            </w:pPr>
          </w:p>
        </w:tc>
        <w:tc>
          <w:tcPr>
            <w:tcW w:w="1623" w:type="dxa"/>
            <w:shd w:val="clear" w:color="auto" w:fill="auto"/>
            <w:vAlign w:val="center"/>
          </w:tcPr>
          <w:p w14:paraId="0EAD6A09"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2DC9A0E1"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2B2DA7C3"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2820953A" w14:textId="77777777" w:rsidTr="000F411E">
        <w:trPr>
          <w:trHeight w:val="225"/>
          <w:jc w:val="center"/>
        </w:trPr>
        <w:tc>
          <w:tcPr>
            <w:tcW w:w="1623" w:type="dxa"/>
            <w:shd w:val="clear" w:color="auto" w:fill="auto"/>
            <w:vAlign w:val="center"/>
          </w:tcPr>
          <w:p w14:paraId="6C330E66" w14:textId="3C92C33E"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 xml:space="preserve">15 </w:t>
            </w:r>
            <w:del w:id="32" w:author="Huawei" w:date="2022-04-15T09:59:00Z">
              <w:r w:rsidRPr="000F411E" w:rsidDel="00A3154D">
                <w:rPr>
                  <w:rFonts w:ascii="Arial" w:eastAsia="宋体" w:hAnsi="Arial"/>
                  <w:sz w:val="18"/>
                </w:rPr>
                <w:delText>(NR or LTE)</w:delText>
              </w:r>
            </w:del>
          </w:p>
        </w:tc>
        <w:tc>
          <w:tcPr>
            <w:tcW w:w="1623" w:type="dxa"/>
            <w:shd w:val="clear" w:color="auto" w:fill="auto"/>
          </w:tcPr>
          <w:p w14:paraId="7DBC48ED"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3B469F4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1F58AE39"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77D54A41" w14:textId="77777777" w:rsidTr="000F411E">
        <w:trPr>
          <w:trHeight w:val="225"/>
          <w:jc w:val="center"/>
        </w:trPr>
        <w:tc>
          <w:tcPr>
            <w:tcW w:w="1623" w:type="dxa"/>
            <w:shd w:val="clear" w:color="auto" w:fill="auto"/>
            <w:vAlign w:val="center"/>
          </w:tcPr>
          <w:p w14:paraId="0509A7B8"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5E73E28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1EC761F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620513C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4330833A" w14:textId="77777777" w:rsidTr="000F411E">
        <w:trPr>
          <w:trHeight w:val="225"/>
          <w:jc w:val="center"/>
        </w:trPr>
        <w:tc>
          <w:tcPr>
            <w:tcW w:w="1623" w:type="dxa"/>
            <w:shd w:val="clear" w:color="auto" w:fill="auto"/>
            <w:vAlign w:val="center"/>
          </w:tcPr>
          <w:p w14:paraId="4C8E94F3"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14F5198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19E01A92"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4568091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639F5055" w14:textId="77777777" w:rsidTr="000F411E">
        <w:trPr>
          <w:trHeight w:val="225"/>
          <w:jc w:val="center"/>
        </w:trPr>
        <w:tc>
          <w:tcPr>
            <w:tcW w:w="1623" w:type="dxa"/>
            <w:shd w:val="clear" w:color="auto" w:fill="auto"/>
            <w:vAlign w:val="center"/>
          </w:tcPr>
          <w:p w14:paraId="37272ECC"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753B2312"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78BD5702"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12BFD01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bl>
    <w:p w14:paraId="71D9B361" w14:textId="77777777" w:rsidR="000F411E" w:rsidRPr="000F411E" w:rsidRDefault="000F411E" w:rsidP="000F411E">
      <w:pPr>
        <w:ind w:left="1134" w:hanging="1134"/>
        <w:rPr>
          <w:rFonts w:eastAsia="宋体"/>
          <w:b/>
          <w:bCs/>
          <w:lang w:eastAsia="x-none"/>
        </w:rPr>
      </w:pPr>
    </w:p>
    <w:p w14:paraId="47C37CA9" w14:textId="77777777" w:rsidR="000F411E" w:rsidRPr="000F411E" w:rsidRDefault="000F411E" w:rsidP="000F411E">
      <w:pPr>
        <w:keepNext/>
        <w:keepLines/>
        <w:spacing w:before="60"/>
        <w:jc w:val="center"/>
        <w:rPr>
          <w:rFonts w:ascii="Arial" w:eastAsia="宋体" w:hAnsi="Arial"/>
          <w:b/>
        </w:rPr>
      </w:pPr>
      <w:r w:rsidRPr="000F411E">
        <w:rPr>
          <w:rFonts w:ascii="Arial" w:eastAsia="宋体" w:hAnsi="Arial"/>
          <w:b/>
        </w:rPr>
        <w:t>Table 8.2.4.2.14-</w:t>
      </w:r>
      <w:r w:rsidRPr="000F411E">
        <w:rPr>
          <w:rFonts w:ascii="Arial" w:eastAsia="宋体" w:hAnsi="Arial"/>
          <w:b/>
        </w:rPr>
        <w:fldChar w:fldCharType="begin"/>
      </w:r>
      <w:r w:rsidRPr="000F411E">
        <w:rPr>
          <w:rFonts w:ascii="Arial" w:eastAsia="宋体" w:hAnsi="Arial"/>
          <w:b/>
        </w:rPr>
        <w:instrText xml:space="preserve"> SEQ Table \* ARABIC </w:instrText>
      </w:r>
      <w:r w:rsidRPr="000F411E">
        <w:rPr>
          <w:rFonts w:ascii="Arial" w:eastAsia="宋体" w:hAnsi="Arial"/>
          <w:b/>
        </w:rPr>
        <w:fldChar w:fldCharType="separate"/>
      </w:r>
      <w:r w:rsidRPr="000F411E">
        <w:rPr>
          <w:rFonts w:ascii="Arial" w:eastAsia="宋体" w:hAnsi="Arial"/>
          <w:b/>
          <w:noProof/>
        </w:rPr>
        <w:t>3</w:t>
      </w:r>
      <w:r w:rsidRPr="000F411E">
        <w:rPr>
          <w:rFonts w:ascii="Arial" w:eastAsia="宋体" w:hAnsi="Arial"/>
          <w:b/>
        </w:rPr>
        <w:fldChar w:fldCharType="end"/>
      </w:r>
      <w:r w:rsidRPr="000F411E">
        <w:rPr>
          <w:rFonts w:ascii="Arial" w:eastAsia="宋体" w:hAnsi="Arial"/>
          <w:b/>
        </w:rPr>
        <w:t>: Interruption length in slots for rest of the SRS configurations for syncronised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F411E" w:rsidRPr="000F411E" w14:paraId="668E0A2A" w14:textId="77777777" w:rsidTr="000F411E">
        <w:trPr>
          <w:trHeight w:val="211"/>
          <w:jc w:val="center"/>
        </w:trPr>
        <w:tc>
          <w:tcPr>
            <w:tcW w:w="1623" w:type="dxa"/>
            <w:vMerge w:val="restart"/>
            <w:shd w:val="clear" w:color="auto" w:fill="auto"/>
            <w:vAlign w:val="center"/>
          </w:tcPr>
          <w:p w14:paraId="319232F1"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Victim CC SCS(kHz)</w:t>
            </w:r>
          </w:p>
        </w:tc>
        <w:tc>
          <w:tcPr>
            <w:tcW w:w="4871" w:type="dxa"/>
            <w:gridSpan w:val="3"/>
            <w:shd w:val="clear" w:color="auto" w:fill="auto"/>
            <w:vAlign w:val="bottom"/>
          </w:tcPr>
          <w:p w14:paraId="50B90F55"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Aggressor CC SCS (kHz)</w:t>
            </w:r>
          </w:p>
        </w:tc>
      </w:tr>
      <w:tr w:rsidR="000F411E" w:rsidRPr="000F411E" w14:paraId="11BA0FAE" w14:textId="77777777" w:rsidTr="000F411E">
        <w:trPr>
          <w:trHeight w:val="325"/>
          <w:jc w:val="center"/>
        </w:trPr>
        <w:tc>
          <w:tcPr>
            <w:tcW w:w="1623" w:type="dxa"/>
            <w:vMerge/>
            <w:shd w:val="clear" w:color="auto" w:fill="auto"/>
          </w:tcPr>
          <w:p w14:paraId="7228E8BD" w14:textId="77777777" w:rsidR="000F411E" w:rsidRPr="000F411E" w:rsidRDefault="000F411E" w:rsidP="000F411E">
            <w:pPr>
              <w:keepNext/>
              <w:keepLines/>
              <w:spacing w:after="0"/>
              <w:jc w:val="center"/>
              <w:rPr>
                <w:rFonts w:ascii="Arial" w:eastAsia="宋体" w:hAnsi="Arial"/>
                <w:b/>
                <w:sz w:val="18"/>
              </w:rPr>
            </w:pPr>
          </w:p>
        </w:tc>
        <w:tc>
          <w:tcPr>
            <w:tcW w:w="1623" w:type="dxa"/>
            <w:shd w:val="clear" w:color="auto" w:fill="auto"/>
            <w:vAlign w:val="center"/>
          </w:tcPr>
          <w:p w14:paraId="267581B0"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 xml:space="preserve">15 </w:t>
            </w:r>
          </w:p>
        </w:tc>
        <w:tc>
          <w:tcPr>
            <w:tcW w:w="1623" w:type="dxa"/>
            <w:shd w:val="clear" w:color="auto" w:fill="auto"/>
            <w:vAlign w:val="center"/>
          </w:tcPr>
          <w:p w14:paraId="04FD0D7D"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30</w:t>
            </w:r>
          </w:p>
        </w:tc>
        <w:tc>
          <w:tcPr>
            <w:tcW w:w="1625" w:type="dxa"/>
            <w:shd w:val="clear" w:color="auto" w:fill="auto"/>
            <w:vAlign w:val="center"/>
          </w:tcPr>
          <w:p w14:paraId="7AFB31FF" w14:textId="77777777" w:rsidR="000F411E" w:rsidRPr="000F411E" w:rsidRDefault="000F411E" w:rsidP="000F411E">
            <w:pPr>
              <w:keepNext/>
              <w:keepLines/>
              <w:spacing w:after="0"/>
              <w:jc w:val="center"/>
              <w:rPr>
                <w:rFonts w:ascii="Arial" w:eastAsia="宋体" w:hAnsi="Arial"/>
                <w:b/>
                <w:sz w:val="18"/>
              </w:rPr>
            </w:pPr>
            <w:r w:rsidRPr="000F411E">
              <w:rPr>
                <w:rFonts w:ascii="Arial" w:eastAsia="宋体" w:hAnsi="Arial"/>
                <w:b/>
                <w:sz w:val="18"/>
              </w:rPr>
              <w:t>60</w:t>
            </w:r>
          </w:p>
        </w:tc>
      </w:tr>
      <w:tr w:rsidR="000F411E" w:rsidRPr="000F411E" w14:paraId="4A4389A2" w14:textId="77777777" w:rsidTr="000F411E">
        <w:trPr>
          <w:trHeight w:val="225"/>
          <w:jc w:val="center"/>
        </w:trPr>
        <w:tc>
          <w:tcPr>
            <w:tcW w:w="1623" w:type="dxa"/>
            <w:shd w:val="clear" w:color="auto" w:fill="auto"/>
            <w:vAlign w:val="center"/>
          </w:tcPr>
          <w:p w14:paraId="29F84C6C" w14:textId="6558ED20" w:rsidR="000F411E" w:rsidRPr="000F411E" w:rsidRDefault="000F411E" w:rsidP="00A3154D">
            <w:pPr>
              <w:keepNext/>
              <w:keepLines/>
              <w:spacing w:after="0"/>
              <w:jc w:val="center"/>
              <w:rPr>
                <w:rFonts w:ascii="Arial" w:eastAsia="宋体" w:hAnsi="Arial"/>
                <w:sz w:val="18"/>
              </w:rPr>
            </w:pPr>
            <w:r w:rsidRPr="000F411E">
              <w:rPr>
                <w:rFonts w:ascii="Arial" w:eastAsia="宋体" w:hAnsi="Arial"/>
                <w:sz w:val="18"/>
              </w:rPr>
              <w:t xml:space="preserve">15 </w:t>
            </w:r>
            <w:del w:id="33" w:author="Huawei" w:date="2022-04-15T09:59:00Z">
              <w:r w:rsidRPr="000F411E" w:rsidDel="00A3154D">
                <w:rPr>
                  <w:rFonts w:ascii="Arial" w:eastAsia="宋体" w:hAnsi="Arial"/>
                  <w:sz w:val="18"/>
                </w:rPr>
                <w:delText>(NR or LTE)</w:delText>
              </w:r>
            </w:del>
          </w:p>
        </w:tc>
        <w:tc>
          <w:tcPr>
            <w:tcW w:w="1623" w:type="dxa"/>
            <w:shd w:val="clear" w:color="auto" w:fill="auto"/>
          </w:tcPr>
          <w:p w14:paraId="35988647"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376430BA"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19AE2EB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01C8AE78" w14:textId="77777777" w:rsidTr="000F411E">
        <w:trPr>
          <w:trHeight w:val="225"/>
          <w:jc w:val="center"/>
        </w:trPr>
        <w:tc>
          <w:tcPr>
            <w:tcW w:w="1623" w:type="dxa"/>
            <w:shd w:val="clear" w:color="auto" w:fill="auto"/>
            <w:vAlign w:val="center"/>
          </w:tcPr>
          <w:p w14:paraId="1C03F38E"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30</w:t>
            </w:r>
          </w:p>
        </w:tc>
        <w:tc>
          <w:tcPr>
            <w:tcW w:w="1623" w:type="dxa"/>
            <w:shd w:val="clear" w:color="auto" w:fill="auto"/>
          </w:tcPr>
          <w:p w14:paraId="5EA3510C"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3" w:type="dxa"/>
            <w:shd w:val="clear" w:color="auto" w:fill="auto"/>
          </w:tcPr>
          <w:p w14:paraId="3A69179F"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6CBBF59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533F734C" w14:textId="77777777" w:rsidTr="000F411E">
        <w:trPr>
          <w:trHeight w:val="225"/>
          <w:jc w:val="center"/>
        </w:trPr>
        <w:tc>
          <w:tcPr>
            <w:tcW w:w="1623" w:type="dxa"/>
            <w:shd w:val="clear" w:color="auto" w:fill="auto"/>
            <w:vAlign w:val="center"/>
          </w:tcPr>
          <w:p w14:paraId="0AD9EF9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60</w:t>
            </w:r>
          </w:p>
        </w:tc>
        <w:tc>
          <w:tcPr>
            <w:tcW w:w="1623" w:type="dxa"/>
            <w:shd w:val="clear" w:color="auto" w:fill="auto"/>
          </w:tcPr>
          <w:p w14:paraId="65C8231B"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3" w:type="dxa"/>
            <w:shd w:val="clear" w:color="auto" w:fill="auto"/>
          </w:tcPr>
          <w:p w14:paraId="49F7B1B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c>
          <w:tcPr>
            <w:tcW w:w="1625" w:type="dxa"/>
            <w:shd w:val="clear" w:color="auto" w:fill="auto"/>
          </w:tcPr>
          <w:p w14:paraId="3E68BDA0"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2</w:t>
            </w:r>
          </w:p>
        </w:tc>
      </w:tr>
      <w:tr w:rsidR="000F411E" w:rsidRPr="000F411E" w14:paraId="3A4252E4" w14:textId="77777777" w:rsidTr="000F411E">
        <w:trPr>
          <w:trHeight w:val="225"/>
          <w:jc w:val="center"/>
        </w:trPr>
        <w:tc>
          <w:tcPr>
            <w:tcW w:w="1623" w:type="dxa"/>
            <w:shd w:val="clear" w:color="auto" w:fill="auto"/>
            <w:vAlign w:val="center"/>
          </w:tcPr>
          <w:p w14:paraId="44371216"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120</w:t>
            </w:r>
          </w:p>
        </w:tc>
        <w:tc>
          <w:tcPr>
            <w:tcW w:w="1623" w:type="dxa"/>
            <w:shd w:val="clear" w:color="auto" w:fill="auto"/>
          </w:tcPr>
          <w:p w14:paraId="0FBDA9EA"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5</w:t>
            </w:r>
          </w:p>
        </w:tc>
        <w:tc>
          <w:tcPr>
            <w:tcW w:w="1623" w:type="dxa"/>
            <w:shd w:val="clear" w:color="auto" w:fill="auto"/>
          </w:tcPr>
          <w:p w14:paraId="7A2C3A44"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c>
          <w:tcPr>
            <w:tcW w:w="1625" w:type="dxa"/>
            <w:shd w:val="clear" w:color="auto" w:fill="auto"/>
          </w:tcPr>
          <w:p w14:paraId="0DC42EC1" w14:textId="77777777" w:rsidR="000F411E" w:rsidRPr="000F411E" w:rsidRDefault="000F411E" w:rsidP="000F411E">
            <w:pPr>
              <w:keepNext/>
              <w:keepLines/>
              <w:spacing w:after="0"/>
              <w:jc w:val="center"/>
              <w:rPr>
                <w:rFonts w:ascii="Arial" w:eastAsia="宋体" w:hAnsi="Arial"/>
                <w:sz w:val="18"/>
              </w:rPr>
            </w:pPr>
            <w:r w:rsidRPr="000F411E">
              <w:rPr>
                <w:rFonts w:ascii="Arial" w:eastAsia="宋体" w:hAnsi="Arial"/>
                <w:sz w:val="18"/>
              </w:rPr>
              <w:t>3</w:t>
            </w:r>
          </w:p>
        </w:tc>
      </w:tr>
    </w:tbl>
    <w:p w14:paraId="6B81E9B4" w14:textId="77777777" w:rsidR="000F411E" w:rsidRDefault="000F411E" w:rsidP="00371AAB">
      <w:pPr>
        <w:rPr>
          <w:lang w:eastAsia="zh-CN"/>
        </w:rPr>
      </w:pPr>
    </w:p>
    <w:p w14:paraId="10310424" w14:textId="0566D639"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71EF9B98" w14:textId="77777777" w:rsidR="000F411E" w:rsidRPr="00EE298C" w:rsidRDefault="000F411E" w:rsidP="00371AAB">
      <w:pPr>
        <w:rPr>
          <w:lang w:eastAsia="zh-CN"/>
        </w:rPr>
      </w:pPr>
    </w:p>
    <w:sectPr w:rsidR="000F411E" w:rsidRPr="00EE29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68386" w14:textId="77777777" w:rsidR="00D67D2D" w:rsidRDefault="00D67D2D">
      <w:r>
        <w:separator/>
      </w:r>
    </w:p>
  </w:endnote>
  <w:endnote w:type="continuationSeparator" w:id="0">
    <w:p w14:paraId="664C1629" w14:textId="77777777" w:rsidR="00D67D2D" w:rsidRDefault="00D6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6CE2A" w14:textId="77777777" w:rsidR="00D67D2D" w:rsidRDefault="00D67D2D">
      <w:r>
        <w:separator/>
      </w:r>
    </w:p>
  </w:footnote>
  <w:footnote w:type="continuationSeparator" w:id="0">
    <w:p w14:paraId="304C0DA7" w14:textId="77777777" w:rsidR="00D67D2D" w:rsidRDefault="00D67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72087" w14:textId="77777777" w:rsidR="00A3154D" w:rsidRDefault="00A3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A3154D" w:rsidRDefault="00A315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3154D" w:rsidRDefault="00A315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A3154D" w:rsidRDefault="00A31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36019"/>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38A"/>
    <w:rsid w:val="000C2A24"/>
    <w:rsid w:val="000C3944"/>
    <w:rsid w:val="000C6598"/>
    <w:rsid w:val="000E27D2"/>
    <w:rsid w:val="000E5693"/>
    <w:rsid w:val="000E7C16"/>
    <w:rsid w:val="000F1771"/>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0B97"/>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04FB"/>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BE2"/>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36D4B"/>
    <w:rsid w:val="00742A95"/>
    <w:rsid w:val="0074693B"/>
    <w:rsid w:val="0075174C"/>
    <w:rsid w:val="00752A84"/>
    <w:rsid w:val="00762900"/>
    <w:rsid w:val="00772F20"/>
    <w:rsid w:val="00774C56"/>
    <w:rsid w:val="007752B4"/>
    <w:rsid w:val="00777AB0"/>
    <w:rsid w:val="00782626"/>
    <w:rsid w:val="00782E43"/>
    <w:rsid w:val="00784AAC"/>
    <w:rsid w:val="0078695F"/>
    <w:rsid w:val="00792342"/>
    <w:rsid w:val="00792893"/>
    <w:rsid w:val="007977A8"/>
    <w:rsid w:val="007A0269"/>
    <w:rsid w:val="007A6968"/>
    <w:rsid w:val="007B0F2E"/>
    <w:rsid w:val="007B512A"/>
    <w:rsid w:val="007C1886"/>
    <w:rsid w:val="007C2097"/>
    <w:rsid w:val="007C4FB0"/>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C5268"/>
    <w:rsid w:val="008D003C"/>
    <w:rsid w:val="008D02D4"/>
    <w:rsid w:val="008E00CC"/>
    <w:rsid w:val="008E0E08"/>
    <w:rsid w:val="008F686C"/>
    <w:rsid w:val="008F77A7"/>
    <w:rsid w:val="00902E23"/>
    <w:rsid w:val="0091066A"/>
    <w:rsid w:val="009118CC"/>
    <w:rsid w:val="009138B5"/>
    <w:rsid w:val="009148DE"/>
    <w:rsid w:val="0092311C"/>
    <w:rsid w:val="00930427"/>
    <w:rsid w:val="00933272"/>
    <w:rsid w:val="00941E30"/>
    <w:rsid w:val="00945D87"/>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6D2F"/>
    <w:rsid w:val="00A246B6"/>
    <w:rsid w:val="00A25FC9"/>
    <w:rsid w:val="00A275BC"/>
    <w:rsid w:val="00A3154D"/>
    <w:rsid w:val="00A33216"/>
    <w:rsid w:val="00A414CA"/>
    <w:rsid w:val="00A456EF"/>
    <w:rsid w:val="00A47E70"/>
    <w:rsid w:val="00A50CF0"/>
    <w:rsid w:val="00A54050"/>
    <w:rsid w:val="00A56B26"/>
    <w:rsid w:val="00A70E42"/>
    <w:rsid w:val="00A7392D"/>
    <w:rsid w:val="00A75B5B"/>
    <w:rsid w:val="00A7643F"/>
    <w:rsid w:val="00A7671C"/>
    <w:rsid w:val="00A806E9"/>
    <w:rsid w:val="00A87CEF"/>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43A1"/>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21E8"/>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793"/>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67D2D"/>
    <w:rsid w:val="00D77146"/>
    <w:rsid w:val="00D8028D"/>
    <w:rsid w:val="00D84D15"/>
    <w:rsid w:val="00D86311"/>
    <w:rsid w:val="00D92013"/>
    <w:rsid w:val="00D95EEC"/>
    <w:rsid w:val="00D966CC"/>
    <w:rsid w:val="00D97074"/>
    <w:rsid w:val="00DA0ED6"/>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298C"/>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79D7D4A-6C7A-4825-82C2-31F9EF34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Pages>
  <Words>3541</Words>
  <Characters>20187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47</cp:revision>
  <cp:lastPrinted>1900-01-01T08:00:00Z</cp:lastPrinted>
  <dcterms:created xsi:type="dcterms:W3CDTF">2021-12-16T08:39:00Z</dcterms:created>
  <dcterms:modified xsi:type="dcterms:W3CDTF">2022-04-25T12:08:00Z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(3)6VXp4OtGMXXhqt65k6kVbViwAi+jnhZ7I1z8qnt/3JdjGBkTWMBsgXvfkdUeP85ftLmK8OBZ
/VHzJte0uGtJyV6bXwIlzbWYm6aHGafoGAxL9xRTk1qYUBZ2IoDpnqJFWEggYHELScrEzt9w
swya3Q+VN87mG2yKjeVIaHhwzietLc6NB7Q4dbJJq4GqNwud+WQY1e5KUgyla1l/mAGA+Pd+
OaTbQj7nTOHHWrgr8u</vt:lpwstr>
  </property>
  <property fmtid="{D5CDD505-2E9C-101B-9397-08002B2CF9AE}" pid="22" name="_2015_ms_pID_7253431">
    <vt:lpwstr>tZZWNnYCEYwVwGa65NWom+GjSm+OvZo/yAFSbqDy+DcMHEnM/Uujds
24qHqBLLrqmWA4n9uq5Mmozl//um5lz1B6TKubsBhydm/m5jJVuwU1B4NuVzsbn9AOXQv8yI
1/7r2MZVxWuYFYSU13un+UklWI41cObOAE98OEUoKBaR27ZIkva5jS7yBr6po7uYk9JMogxk
yKJ1z0IYAfDkMcpa4BLhk1Dx2L+6g+A0tcaU</vt:lpwstr>
  </property>
  <property fmtid="{D5CDD505-2E9C-101B-9397-08002B2CF9AE}" pid="23" name="_2015_ms_pID_7253432">
    <vt:lpwstr>C/55llZq0iwrKE7OrhE8ZOE=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