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066E268B"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29240A">
        <w:rPr>
          <w:rFonts w:cs="Arial"/>
          <w:b/>
          <w:sz w:val="24"/>
          <w:lang w:val="en-US" w:eastAsia="zh-CN"/>
        </w:rPr>
        <w:t>3</w:t>
      </w:r>
      <w:r>
        <w:rPr>
          <w:rFonts w:cs="Arial"/>
          <w:b/>
          <w:sz w:val="24"/>
          <w:lang w:val="en-US" w:eastAsia="zh-CN"/>
        </w:rPr>
        <w:t>-e</w:t>
      </w:r>
      <w:r>
        <w:rPr>
          <w:b/>
          <w:i/>
          <w:noProof/>
          <w:sz w:val="28"/>
        </w:rPr>
        <w:tab/>
      </w:r>
      <w:r w:rsidR="005E606D" w:rsidRPr="005E606D">
        <w:rPr>
          <w:b/>
          <w:i/>
          <w:noProof/>
          <w:sz w:val="28"/>
        </w:rPr>
        <w:t>R4-2208990</w:t>
      </w:r>
    </w:p>
    <w:p w14:paraId="40E57B97" w14:textId="426D147F"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29240A">
        <w:rPr>
          <w:rFonts w:cs="Arial" w:hint="eastAsia"/>
          <w:b/>
          <w:sz w:val="24"/>
          <w:szCs w:val="24"/>
          <w:lang w:eastAsia="zh-CN"/>
        </w:rPr>
        <w:t>May</w:t>
      </w:r>
      <w:r w:rsidR="007403E7">
        <w:rPr>
          <w:rFonts w:cs="Arial"/>
          <w:b/>
          <w:sz w:val="24"/>
          <w:szCs w:val="24"/>
        </w:rPr>
        <w:t xml:space="preserve"> </w:t>
      </w:r>
      <w:r w:rsidR="0029240A">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29240A">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39BC15D" w:rsidR="001E41F3" w:rsidRDefault="00305409" w:rsidP="006A3C10">
            <w:pPr>
              <w:pStyle w:val="CRCoverPage"/>
              <w:spacing w:after="0"/>
              <w:jc w:val="right"/>
              <w:rPr>
                <w:i/>
                <w:noProof/>
              </w:rPr>
            </w:pPr>
            <w:r>
              <w:rPr>
                <w:i/>
                <w:noProof/>
                <w:sz w:val="14"/>
              </w:rPr>
              <w:t>CR-Form-v</w:t>
            </w:r>
            <w:r w:rsidR="008863B9">
              <w:rPr>
                <w:i/>
                <w:noProof/>
                <w:sz w:val="14"/>
              </w:rPr>
              <w:t>12.</w:t>
            </w:r>
            <w:r w:rsidR="006A3C10">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99A1663" w:rsidR="001E41F3" w:rsidRPr="00410371" w:rsidRDefault="008545D3" w:rsidP="00292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30873">
              <w:rPr>
                <w:b/>
                <w:noProof/>
                <w:sz w:val="28"/>
              </w:rPr>
              <w:t>6</w:t>
            </w:r>
            <w:r w:rsidR="00361373" w:rsidRPr="00801BF1">
              <w:rPr>
                <w:b/>
                <w:noProof/>
                <w:sz w:val="28"/>
              </w:rPr>
              <w:t>.</w:t>
            </w:r>
            <w:r w:rsidR="00530873">
              <w:rPr>
                <w:b/>
                <w:noProof/>
                <w:sz w:val="28"/>
              </w:rPr>
              <w:t>1</w:t>
            </w:r>
            <w:r w:rsidR="0029240A">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B06CA58" w:rsidR="001E41F3" w:rsidRDefault="00CE2D6F" w:rsidP="00D84426">
            <w:pPr>
              <w:pStyle w:val="CRCoverPage"/>
              <w:spacing w:after="0"/>
              <w:ind w:left="100"/>
            </w:pPr>
            <w:r w:rsidRPr="00CE2D6F">
              <w:t>DraftCR on maintaining L1-SINR measurement test cases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B9BE5CD" w:rsidR="001E41F3" w:rsidRDefault="008545D3" w:rsidP="00060427">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NR_eMIMO</w:t>
            </w:r>
            <w:r w:rsidR="00CC32EF" w:rsidRPr="00060427">
              <w:rPr>
                <w:rFonts w:cs="Arial"/>
                <w:szCs w:val="21"/>
                <w:lang w:eastAsia="ja-JP"/>
              </w:rPr>
              <w:t>-</w:t>
            </w:r>
            <w:r w:rsidR="00060427">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6166192" w:rsidR="001E41F3" w:rsidRDefault="00183A08" w:rsidP="0029240A">
            <w:pPr>
              <w:pStyle w:val="CRCoverPage"/>
              <w:spacing w:after="0"/>
              <w:ind w:left="100"/>
              <w:rPr>
                <w:noProof/>
              </w:rPr>
            </w:pPr>
            <w:r>
              <w:rPr>
                <w:noProof/>
              </w:rPr>
              <w:t>202</w:t>
            </w:r>
            <w:r w:rsidR="0054118C">
              <w:rPr>
                <w:noProof/>
              </w:rPr>
              <w:t>2</w:t>
            </w:r>
            <w:r>
              <w:rPr>
                <w:noProof/>
              </w:rPr>
              <w:t>-</w:t>
            </w:r>
            <w:r w:rsidR="0054118C">
              <w:rPr>
                <w:noProof/>
              </w:rPr>
              <w:t>0</w:t>
            </w:r>
            <w:r w:rsidR="0029240A">
              <w:rPr>
                <w:noProof/>
              </w:rPr>
              <w:t>4</w:t>
            </w:r>
            <w:r>
              <w:rPr>
                <w:noProof/>
              </w:rPr>
              <w:t>-</w:t>
            </w:r>
            <w:r w:rsidR="0029240A">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C98A41F" w:rsidR="001E41F3" w:rsidRDefault="0006042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272B8CC" w:rsidR="001E41F3" w:rsidRDefault="008545D3" w:rsidP="0006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60427">
              <w:rPr>
                <w:noProof/>
              </w:rPr>
              <w:t>6</w:t>
            </w:r>
            <w:r>
              <w:rPr>
                <w:noProof/>
              </w:rPr>
              <w:fldChar w:fldCharType="end"/>
            </w:r>
          </w:p>
        </w:tc>
      </w:tr>
      <w:tr w:rsidR="006A3C10" w14:paraId="4BEB1691" w14:textId="77777777" w:rsidTr="00547111">
        <w:tc>
          <w:tcPr>
            <w:tcW w:w="1843" w:type="dxa"/>
            <w:tcBorders>
              <w:left w:val="single" w:sz="4" w:space="0" w:color="auto"/>
              <w:bottom w:val="single" w:sz="4" w:space="0" w:color="auto"/>
            </w:tcBorders>
          </w:tcPr>
          <w:p w14:paraId="08832783" w14:textId="77777777" w:rsidR="006A3C10" w:rsidRDefault="006A3C10" w:rsidP="006A3C10">
            <w:pPr>
              <w:pStyle w:val="CRCoverPage"/>
              <w:spacing w:after="0"/>
              <w:rPr>
                <w:b/>
                <w:i/>
                <w:noProof/>
              </w:rPr>
            </w:pPr>
            <w:bookmarkStart w:id="2" w:name="_GoBack" w:colFirst="1" w:colLast="2"/>
          </w:p>
        </w:tc>
        <w:tc>
          <w:tcPr>
            <w:tcW w:w="4677" w:type="dxa"/>
            <w:gridSpan w:val="8"/>
            <w:tcBorders>
              <w:bottom w:val="single" w:sz="4" w:space="0" w:color="auto"/>
            </w:tcBorders>
          </w:tcPr>
          <w:p w14:paraId="0D854E9C" w14:textId="77777777" w:rsidR="006A3C10" w:rsidRDefault="006A3C10" w:rsidP="006A3C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4E2571DD" w:rsidR="006A3C10" w:rsidRDefault="006A3C10" w:rsidP="006A3C1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1F418D73" w:rsidR="006A3C10" w:rsidRPr="007C2097" w:rsidRDefault="006A3C10" w:rsidP="006A3C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bookmarkEnd w:id="2"/>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E780E1C" w:rsidR="00D00A3F" w:rsidRDefault="00AF157E" w:rsidP="00183A08">
            <w:pPr>
              <w:pStyle w:val="CRCoverPage"/>
              <w:spacing w:after="0"/>
              <w:ind w:left="100"/>
              <w:rPr>
                <w:noProof/>
                <w:lang w:eastAsia="zh-CN"/>
              </w:rPr>
            </w:pPr>
            <w:r>
              <w:rPr>
                <w:rFonts w:hint="eastAsia"/>
                <w:noProof/>
                <w:lang w:eastAsia="zh-CN"/>
              </w:rPr>
              <w:t>S</w:t>
            </w:r>
            <w:r>
              <w:rPr>
                <w:noProof/>
                <w:lang w:eastAsia="zh-CN"/>
              </w:rPr>
              <w:t xml:space="preserve">everal mistakes are found in </w:t>
            </w:r>
            <w:r w:rsidR="0029240A">
              <w:rPr>
                <w:noProof/>
                <w:lang w:eastAsia="zh-CN"/>
              </w:rPr>
              <w:t>L1-SINR measurement</w:t>
            </w:r>
            <w:r>
              <w:rPr>
                <w:noProof/>
                <w:lang w:eastAsia="zh-CN"/>
              </w:rPr>
              <w:t xml:space="preserve"> tests:</w:t>
            </w:r>
          </w:p>
          <w:p w14:paraId="4A5BF166" w14:textId="13C3F999" w:rsidR="00AF157E" w:rsidRDefault="00681CCE" w:rsidP="000F02B7">
            <w:pPr>
              <w:pStyle w:val="CRCoverPage"/>
              <w:numPr>
                <w:ilvl w:val="0"/>
                <w:numId w:val="15"/>
              </w:numPr>
              <w:spacing w:after="0"/>
              <w:rPr>
                <w:noProof/>
                <w:lang w:eastAsia="zh-CN"/>
              </w:rPr>
            </w:pPr>
            <w:r>
              <w:rPr>
                <w:noProof/>
                <w:lang w:eastAsia="zh-CN"/>
              </w:rPr>
              <w:t xml:space="preserve">The </w:t>
            </w:r>
            <w:r w:rsidR="000F02B7">
              <w:rPr>
                <w:noProof/>
                <w:lang w:eastAsia="zh-CN"/>
              </w:rPr>
              <w:t xml:space="preserve">beam assumption is missing in </w:t>
            </w:r>
            <w:r w:rsidR="00EE20B6">
              <w:rPr>
                <w:noProof/>
                <w:lang w:eastAsia="zh-CN"/>
              </w:rPr>
              <w:t xml:space="preserve">some </w:t>
            </w:r>
            <w:r w:rsidR="000F02B7">
              <w:rPr>
                <w:noProof/>
                <w:lang w:eastAsia="zh-CN"/>
              </w:rPr>
              <w:t>FR2 L1-SINR test</w:t>
            </w:r>
            <w:r w:rsidR="00EE20B6">
              <w:rPr>
                <w:noProof/>
                <w:lang w:eastAsia="zh-CN"/>
              </w:rPr>
              <w:t xml:space="preserve"> cases</w:t>
            </w:r>
            <w:r>
              <w:rPr>
                <w:noProof/>
                <w:lang w:eastAsia="zh-CN"/>
              </w:rPr>
              <w:t>.</w:t>
            </w:r>
          </w:p>
          <w:p w14:paraId="7754C06B" w14:textId="761F88B6" w:rsidR="00681CCE" w:rsidRDefault="00681CCE" w:rsidP="006B4BB7">
            <w:pPr>
              <w:pStyle w:val="CRCoverPage"/>
              <w:numPr>
                <w:ilvl w:val="0"/>
                <w:numId w:val="15"/>
              </w:numPr>
              <w:spacing w:after="0"/>
              <w:rPr>
                <w:noProof/>
                <w:lang w:eastAsia="zh-CN"/>
              </w:rPr>
            </w:pPr>
            <w:r w:rsidRPr="00681CCE">
              <w:rPr>
                <w:noProof/>
                <w:lang w:eastAsia="zh-CN"/>
              </w:rPr>
              <w:t xml:space="preserve">The </w:t>
            </w:r>
            <w:r w:rsidR="000F02B7">
              <w:rPr>
                <w:noProof/>
                <w:lang w:eastAsia="zh-CN"/>
              </w:rPr>
              <w:t>values of Io are not correct</w:t>
            </w:r>
            <w:r w:rsidR="000378D4">
              <w:rPr>
                <w:noProof/>
                <w:lang w:eastAsia="zh-CN"/>
              </w:rPr>
              <w:t xml:space="preserve"> defined</w:t>
            </w:r>
            <w:r w:rsidR="000F02B7">
              <w:rPr>
                <w:noProof/>
                <w:lang w:eastAsia="zh-CN"/>
              </w:rPr>
              <w:t xml:space="preserve"> in some </w:t>
            </w:r>
            <w:r w:rsidR="00EE20B6">
              <w:rPr>
                <w:noProof/>
                <w:lang w:eastAsia="zh-CN"/>
              </w:rPr>
              <w:t xml:space="preserve">FR2 </w:t>
            </w:r>
            <w:r w:rsidR="000F02B7">
              <w:rPr>
                <w:noProof/>
                <w:lang w:eastAsia="zh-CN"/>
              </w:rPr>
              <w:t>L1-SINR test</w:t>
            </w:r>
            <w:r w:rsidR="00EE20B6">
              <w:rPr>
                <w:noProof/>
                <w:lang w:eastAsia="zh-CN"/>
              </w:rPr>
              <w:t xml:space="preserve"> case</w:t>
            </w:r>
            <w:r w:rsidR="000F02B7">
              <w:rPr>
                <w:noProof/>
                <w:lang w:eastAsia="zh-CN"/>
              </w:rPr>
              <w:t>s</w:t>
            </w:r>
            <w:r>
              <w:rPr>
                <w:noProof/>
                <w:lang w:eastAsia="zh-CN"/>
              </w:rPr>
              <w:t>.</w:t>
            </w:r>
          </w:p>
          <w:p w14:paraId="17F9527E" w14:textId="7D405202" w:rsidR="005D722B" w:rsidRPr="00D25534" w:rsidRDefault="005D722B"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03ACBF80" w:rsidR="00D00A3F" w:rsidRDefault="000378D4" w:rsidP="006B4BB7">
            <w:pPr>
              <w:pStyle w:val="CRCoverPage"/>
              <w:numPr>
                <w:ilvl w:val="0"/>
                <w:numId w:val="1"/>
              </w:numPr>
              <w:spacing w:after="0"/>
              <w:rPr>
                <w:noProof/>
                <w:lang w:eastAsia="zh-CN"/>
              </w:rPr>
            </w:pPr>
            <w:r>
              <w:rPr>
                <w:noProof/>
                <w:lang w:eastAsia="zh-CN"/>
              </w:rPr>
              <w:t>To define the beam assumption in section</w:t>
            </w:r>
            <w:r w:rsidR="00EE20B6">
              <w:rPr>
                <w:noProof/>
                <w:lang w:eastAsia="zh-CN"/>
              </w:rPr>
              <w:t>s</w:t>
            </w:r>
            <w:r>
              <w:rPr>
                <w:noProof/>
                <w:lang w:eastAsia="zh-CN"/>
              </w:rPr>
              <w:t xml:space="preserve"> </w:t>
            </w:r>
            <w:r w:rsidRPr="000F02B7">
              <w:rPr>
                <w:noProof/>
                <w:lang w:eastAsia="zh-CN"/>
              </w:rPr>
              <w:t>A.5.6.6.1</w:t>
            </w:r>
            <w:r w:rsidR="00EE20B6">
              <w:rPr>
                <w:noProof/>
                <w:lang w:eastAsia="zh-CN"/>
              </w:rPr>
              <w:t xml:space="preserve"> and </w:t>
            </w:r>
            <w:r w:rsidR="00EE20B6" w:rsidRPr="000F02B7">
              <w:rPr>
                <w:noProof/>
                <w:lang w:eastAsia="zh-CN"/>
              </w:rPr>
              <w:t>A.5.6.6.</w:t>
            </w:r>
            <w:r w:rsidR="00EE20B6">
              <w:rPr>
                <w:noProof/>
                <w:lang w:eastAsia="zh-CN"/>
              </w:rPr>
              <w:t>2</w:t>
            </w:r>
            <w:r w:rsidR="00AE01F0">
              <w:rPr>
                <w:noProof/>
                <w:lang w:eastAsia="zh-CN"/>
              </w:rPr>
              <w:t>.</w:t>
            </w:r>
          </w:p>
          <w:p w14:paraId="01E456CD" w14:textId="21C1F343" w:rsidR="005D722B" w:rsidRDefault="000378D4" w:rsidP="00750787">
            <w:pPr>
              <w:pStyle w:val="CRCoverPage"/>
              <w:numPr>
                <w:ilvl w:val="0"/>
                <w:numId w:val="1"/>
              </w:numPr>
              <w:spacing w:after="0"/>
              <w:rPr>
                <w:noProof/>
                <w:lang w:eastAsia="zh-CN"/>
              </w:rPr>
            </w:pPr>
            <w:r>
              <w:rPr>
                <w:noProof/>
                <w:lang w:eastAsia="zh-CN"/>
              </w:rPr>
              <w:t>To c</w:t>
            </w:r>
            <w:r w:rsidR="00681CCE">
              <w:rPr>
                <w:noProof/>
                <w:lang w:eastAsia="zh-CN"/>
              </w:rPr>
              <w:t xml:space="preserve">orrect </w:t>
            </w:r>
            <w:r w:rsidR="00681CCE" w:rsidRPr="00681CCE">
              <w:rPr>
                <w:noProof/>
                <w:lang w:eastAsia="zh-CN"/>
              </w:rPr>
              <w:t xml:space="preserve">the value of </w:t>
            </w:r>
            <w:r>
              <w:rPr>
                <w:noProof/>
                <w:lang w:eastAsia="zh-CN"/>
              </w:rPr>
              <w:t>Io</w:t>
            </w:r>
            <w:r w:rsidR="00681CCE" w:rsidRPr="00681CCE">
              <w:rPr>
                <w:noProof/>
                <w:lang w:eastAsia="zh-CN"/>
              </w:rPr>
              <w:t xml:space="preserve"> </w:t>
            </w:r>
            <w:r w:rsidR="00EE20B6">
              <w:rPr>
                <w:noProof/>
                <w:lang w:eastAsia="zh-CN"/>
              </w:rPr>
              <w:t xml:space="preserve">in some </w:t>
            </w:r>
            <w:r w:rsidR="00681CCE" w:rsidRPr="00681CCE">
              <w:rPr>
                <w:noProof/>
                <w:lang w:eastAsia="zh-CN"/>
              </w:rPr>
              <w:t xml:space="preserve">FR2 </w:t>
            </w:r>
            <w:r>
              <w:rPr>
                <w:noProof/>
                <w:lang w:eastAsia="zh-CN"/>
              </w:rPr>
              <w:t>L1-SINR measurement</w:t>
            </w:r>
            <w:r w:rsidR="005D722B" w:rsidRPr="00681CCE">
              <w:rPr>
                <w:noProof/>
                <w:lang w:eastAsia="zh-CN"/>
              </w:rPr>
              <w:t xml:space="preserve"> </w:t>
            </w:r>
            <w:r w:rsidR="00681CCE" w:rsidRPr="00681CCE">
              <w:rPr>
                <w:noProof/>
                <w:lang w:eastAsia="zh-CN"/>
              </w:rPr>
              <w:t>test cases</w:t>
            </w:r>
          </w:p>
          <w:p w14:paraId="5588E95C" w14:textId="4FB08FCD" w:rsidR="00AD3D0F" w:rsidRPr="00681CCE"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7DBECFE" w:rsidR="001E41F3" w:rsidRDefault="00681CCE" w:rsidP="000378D4">
            <w:pPr>
              <w:pStyle w:val="CRCoverPage"/>
              <w:spacing w:after="0"/>
              <w:ind w:left="100"/>
              <w:rPr>
                <w:noProof/>
              </w:rPr>
            </w:pPr>
            <w:r>
              <w:rPr>
                <w:rFonts w:hint="eastAsia"/>
                <w:noProof/>
                <w:lang w:eastAsia="zh-CN"/>
              </w:rPr>
              <w:t>T</w:t>
            </w:r>
            <w:r>
              <w:rPr>
                <w:noProof/>
                <w:lang w:eastAsia="zh-CN"/>
              </w:rPr>
              <w:t xml:space="preserve">he </w:t>
            </w:r>
            <w:r w:rsidR="000378D4" w:rsidRPr="00681CCE">
              <w:rPr>
                <w:noProof/>
                <w:lang w:eastAsia="zh-CN"/>
              </w:rPr>
              <w:t xml:space="preserve">FR2 </w:t>
            </w:r>
            <w:r w:rsidR="000378D4">
              <w:rPr>
                <w:noProof/>
                <w:lang w:eastAsia="zh-CN"/>
              </w:rPr>
              <w:t>L1-SINR measurement test cases are not correctly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A832B84" w:rsidR="001E41F3" w:rsidRPr="00AD3D0F" w:rsidRDefault="00681CCE" w:rsidP="00EE20B6">
            <w:pPr>
              <w:pStyle w:val="CRCoverPage"/>
              <w:spacing w:after="0"/>
              <w:ind w:left="100"/>
            </w:pPr>
            <w:r>
              <w:rPr>
                <w:noProof/>
                <w:lang w:eastAsia="zh-CN"/>
              </w:rPr>
              <w:t>A.</w:t>
            </w:r>
            <w:r w:rsidR="000378D4">
              <w:rPr>
                <w:noProof/>
                <w:lang w:eastAsia="zh-CN"/>
              </w:rPr>
              <w:t>5.6.6.1</w:t>
            </w:r>
            <w:r>
              <w:rPr>
                <w:noProof/>
                <w:lang w:eastAsia="zh-CN"/>
              </w:rPr>
              <w:t>, A.</w:t>
            </w:r>
            <w:r w:rsidR="000378D4">
              <w:rPr>
                <w:noProof/>
                <w:lang w:eastAsia="zh-CN"/>
              </w:rPr>
              <w:t>5.6.6.2</w:t>
            </w:r>
            <w:r>
              <w:rPr>
                <w:noProof/>
                <w:lang w:eastAsia="zh-CN"/>
              </w:rPr>
              <w:t xml:space="preserve">, </w:t>
            </w:r>
            <w:r>
              <w:rPr>
                <w:rFonts w:hint="eastAsia"/>
                <w:noProof/>
                <w:lang w:eastAsia="zh-CN"/>
              </w:rPr>
              <w:t>A</w:t>
            </w:r>
            <w:r>
              <w:rPr>
                <w:noProof/>
                <w:lang w:eastAsia="zh-CN"/>
              </w:rPr>
              <w:t>.</w:t>
            </w:r>
            <w:r w:rsidR="000378D4">
              <w:rPr>
                <w:noProof/>
                <w:lang w:eastAsia="zh-CN"/>
              </w:rPr>
              <w:t>5.7.6.1</w:t>
            </w:r>
            <w:r>
              <w:rPr>
                <w:noProof/>
                <w:lang w:eastAsia="zh-CN"/>
              </w:rPr>
              <w:t xml:space="preserve">, </w:t>
            </w:r>
            <w:r w:rsidR="000378D4">
              <w:rPr>
                <w:rFonts w:hint="eastAsia"/>
                <w:noProof/>
                <w:lang w:eastAsia="zh-CN"/>
              </w:rPr>
              <w:t>A</w:t>
            </w:r>
            <w:r w:rsidR="000378D4">
              <w:rPr>
                <w:noProof/>
                <w:lang w:eastAsia="zh-CN"/>
              </w:rPr>
              <w:t>.5.7.6.2</w:t>
            </w:r>
            <w:r>
              <w:rPr>
                <w:noProof/>
                <w:lang w:eastAsia="zh-CN"/>
              </w:rPr>
              <w:t xml:space="preserve">, </w:t>
            </w:r>
            <w:r w:rsidR="000378D4">
              <w:rPr>
                <w:rFonts w:hint="eastAsia"/>
                <w:noProof/>
                <w:lang w:eastAsia="zh-CN"/>
              </w:rPr>
              <w:t>A</w:t>
            </w:r>
            <w:r w:rsidR="000378D4">
              <w:rPr>
                <w:noProof/>
                <w:lang w:eastAsia="zh-CN"/>
              </w:rPr>
              <w:t>.5.7.6.3</w:t>
            </w:r>
            <w:r>
              <w:rPr>
                <w:noProof/>
                <w:lang w:eastAsia="zh-CN"/>
              </w:rPr>
              <w:t xml:space="preserve">, </w:t>
            </w:r>
            <w:r w:rsidR="00EE20B6">
              <w:rPr>
                <w:noProof/>
                <w:lang w:eastAsia="zh-CN"/>
              </w:rPr>
              <w:t xml:space="preserve">A.7.6.6.2, </w:t>
            </w:r>
            <w:r w:rsidR="00EE20B6">
              <w:rPr>
                <w:rFonts w:hint="eastAsia"/>
                <w:noProof/>
                <w:lang w:eastAsia="zh-CN"/>
              </w:rPr>
              <w:t>A</w:t>
            </w:r>
            <w:r w:rsidR="00EE20B6">
              <w:rPr>
                <w:noProof/>
                <w:lang w:eastAsia="zh-CN"/>
              </w:rPr>
              <w:t xml:space="preserve">.7.7.6.1, </w:t>
            </w:r>
            <w:r w:rsidR="00EE20B6">
              <w:rPr>
                <w:rFonts w:hint="eastAsia"/>
                <w:noProof/>
                <w:lang w:eastAsia="zh-CN"/>
              </w:rPr>
              <w:t>A</w:t>
            </w:r>
            <w:r w:rsidR="00EE20B6">
              <w:rPr>
                <w:noProof/>
                <w:lang w:eastAsia="zh-CN"/>
              </w:rPr>
              <w:t xml:space="preserve">.7.7.6.2, </w:t>
            </w:r>
            <w:r w:rsidR="00EE20B6">
              <w:rPr>
                <w:rFonts w:hint="eastAsia"/>
                <w:noProof/>
                <w:lang w:eastAsia="zh-CN"/>
              </w:rPr>
              <w:t>A</w:t>
            </w:r>
            <w:r w:rsidR="00EE20B6">
              <w:rPr>
                <w:noProof/>
                <w:lang w:eastAsia="zh-CN"/>
              </w:rPr>
              <w:t>.7.7.6.3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5C8C3C20" w14:textId="77777777" w:rsidR="0004665B" w:rsidRPr="0004665B" w:rsidRDefault="0004665B" w:rsidP="000466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4665B">
        <w:rPr>
          <w:rFonts w:ascii="Arial" w:eastAsia="Times New Roman" w:hAnsi="Arial"/>
          <w:snapToGrid w:val="0"/>
          <w:sz w:val="24"/>
          <w:lang w:eastAsia="en-GB"/>
        </w:rPr>
        <w:t>A.5.6.6.1</w:t>
      </w:r>
      <w:r w:rsidRPr="0004665B">
        <w:rPr>
          <w:rFonts w:ascii="Arial" w:eastAsia="Times New Roman" w:hAnsi="Arial"/>
          <w:snapToGrid w:val="0"/>
          <w:sz w:val="24"/>
          <w:lang w:eastAsia="en-GB"/>
        </w:rPr>
        <w:tab/>
      </w:r>
      <w:r w:rsidRPr="0004665B">
        <w:rPr>
          <w:rFonts w:ascii="Arial" w:eastAsia="Times New Roman" w:hAnsi="Arial"/>
          <w:sz w:val="24"/>
          <w:lang w:eastAsia="en-GB"/>
        </w:rPr>
        <w:t>L1-SINR measurement with CSI-RS based CMR and no dedicated IMR configured when DRX is used</w:t>
      </w:r>
    </w:p>
    <w:p w14:paraId="0AEB8E77"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A.5.6.6.1.1</w:t>
      </w:r>
      <w:r w:rsidRPr="0004665B">
        <w:rPr>
          <w:rFonts w:ascii="Arial" w:eastAsia="Times New Roman" w:hAnsi="Arial"/>
          <w:sz w:val="22"/>
          <w:lang w:eastAsia="en-GB"/>
        </w:rPr>
        <w:tab/>
        <w:t>Test Purpose and Environment</w:t>
      </w:r>
    </w:p>
    <w:p w14:paraId="09C521DB"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 xml:space="preserve">The purpose of this test is to verify that the UE makes correct reporting of L1-SINR measurement. This test will partly verify the L1-SINR measurement requirements in clause 9.8.4.1, with </w:t>
      </w:r>
      <w:r w:rsidRPr="0004665B">
        <w:rPr>
          <w:rFonts w:eastAsia="Times New Roman"/>
          <w:lang w:eastAsia="en-GB"/>
        </w:rPr>
        <w:t>the testing configurations for NR cells in Table A.5.6.6.1.1-1.</w:t>
      </w:r>
    </w:p>
    <w:p w14:paraId="6AB091FE"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t>Table A.5.6.6.1.1-1: Applicable NR configurations for FR2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665B" w:rsidRPr="0004665B" w14:paraId="292088F8" w14:textId="77777777" w:rsidTr="00CE2D6F">
        <w:tc>
          <w:tcPr>
            <w:tcW w:w="2376" w:type="dxa"/>
            <w:shd w:val="clear" w:color="auto" w:fill="auto"/>
          </w:tcPr>
          <w:p w14:paraId="12DDA96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Config</w:t>
            </w:r>
          </w:p>
        </w:tc>
        <w:tc>
          <w:tcPr>
            <w:tcW w:w="7479" w:type="dxa"/>
            <w:shd w:val="clear" w:color="auto" w:fill="auto"/>
          </w:tcPr>
          <w:p w14:paraId="5CB865A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Description</w:t>
            </w:r>
          </w:p>
        </w:tc>
      </w:tr>
      <w:tr w:rsidR="0004665B" w:rsidRPr="0004665B" w14:paraId="23A7EC07" w14:textId="77777777" w:rsidTr="00CE2D6F">
        <w:tc>
          <w:tcPr>
            <w:tcW w:w="2376" w:type="dxa"/>
            <w:shd w:val="clear" w:color="auto" w:fill="auto"/>
          </w:tcPr>
          <w:p w14:paraId="603348A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1</w:t>
            </w:r>
          </w:p>
        </w:tc>
        <w:tc>
          <w:tcPr>
            <w:tcW w:w="7479" w:type="dxa"/>
            <w:shd w:val="clear" w:color="auto" w:fill="auto"/>
          </w:tcPr>
          <w:p w14:paraId="2A769E6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120 kHz CSI-RS SCS, 100 MHz bandwidth, TDD duplex mode</w:t>
            </w:r>
          </w:p>
        </w:tc>
      </w:tr>
      <w:tr w:rsidR="0004665B" w:rsidRPr="0004665B" w14:paraId="07874C56" w14:textId="77777777" w:rsidTr="00CE2D6F">
        <w:tc>
          <w:tcPr>
            <w:tcW w:w="2376" w:type="dxa"/>
            <w:shd w:val="clear" w:color="auto" w:fill="auto"/>
          </w:tcPr>
          <w:p w14:paraId="7C167FC3"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2</w:t>
            </w:r>
          </w:p>
        </w:tc>
        <w:tc>
          <w:tcPr>
            <w:tcW w:w="7479" w:type="dxa"/>
            <w:shd w:val="clear" w:color="auto" w:fill="auto"/>
          </w:tcPr>
          <w:p w14:paraId="0630570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120 kHz CSI-RS SCS, 100 MHz bandwidth, TDD duplex mode</w:t>
            </w:r>
          </w:p>
        </w:tc>
      </w:tr>
      <w:tr w:rsidR="0004665B" w:rsidRPr="0004665B" w14:paraId="411FA23B" w14:textId="77777777" w:rsidTr="00CE2D6F">
        <w:tc>
          <w:tcPr>
            <w:tcW w:w="9855" w:type="dxa"/>
            <w:gridSpan w:val="2"/>
            <w:shd w:val="clear" w:color="auto" w:fill="auto"/>
          </w:tcPr>
          <w:p w14:paraId="6C8839D5"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w:t>
            </w:r>
            <w:r w:rsidRPr="0004665B">
              <w:rPr>
                <w:rFonts w:ascii="Arial" w:eastAsia="Times New Roman" w:hAnsi="Arial"/>
                <w:sz w:val="18"/>
                <w:lang w:eastAsia="en-GB"/>
              </w:rPr>
              <w:tab/>
              <w:t>The UE is only required to be tested in one of the supported test configurations</w:t>
            </w:r>
          </w:p>
        </w:tc>
      </w:tr>
    </w:tbl>
    <w:p w14:paraId="759F8307"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03729C55"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A.5.6.6.1.2</w:t>
      </w:r>
      <w:r w:rsidRPr="0004665B">
        <w:rPr>
          <w:rFonts w:ascii="Arial" w:eastAsia="Times New Roman" w:hAnsi="Arial"/>
          <w:sz w:val="22"/>
          <w:lang w:eastAsia="en-GB"/>
        </w:rPr>
        <w:tab/>
        <w:t>Test parameters</w:t>
      </w:r>
    </w:p>
    <w:p w14:paraId="5EE414DC"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There are two cells in the test, E-UTRAN PCell (Cell 1) and FR1 PSCell (Cell 2)</w:t>
      </w:r>
      <w:r w:rsidRPr="0004665B">
        <w:rPr>
          <w:rFonts w:eastAsia="Times New Roman"/>
          <w:lang w:eastAsia="en-GB"/>
        </w:rPr>
        <w:t xml:space="preserve">. The test parameters and applicability for Cell 1 are defined in A.3.7.2. The test parameters for the Cell 2 are given in Table A.5.6.6.1.2-1 and Table A.5.6.6.1.2-2 below. </w:t>
      </w:r>
    </w:p>
    <w:p w14:paraId="6F012DA9"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 xml:space="preserve">In CSI measurement configuration, UE is indicated to perform L1-SINR measurement on the CSI-RS and report aperiodically. The test consists of a single time period T1, during which the UE is triggered via DCI to report L1- SINR on aperiodic CSI-RS resources. After 480ms from the beginning of the test, </w:t>
      </w:r>
      <w:r w:rsidRPr="0004665B">
        <w:rPr>
          <w:rFonts w:eastAsia="Times New Roman"/>
          <w:lang w:eastAsia="en-GB"/>
        </w:rPr>
        <w:t>the DCI trigger comes in slot 8 of a frame and UE provides the report back based on the reporting configuration as defined in Table A.5.6.6.1.2-1.</w:t>
      </w:r>
    </w:p>
    <w:p w14:paraId="1B41A242"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There is no measurement gap configured in the test. Before the test, UE is configured to perform RLM and BFD based on the SSBs.</w:t>
      </w:r>
    </w:p>
    <w:p w14:paraId="3FFA8D2D"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4665B" w:rsidRPr="0004665B" w14:paraId="382CE0D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06D0F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28B507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BFDE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C67E0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Value</w:t>
            </w:r>
          </w:p>
        </w:tc>
      </w:tr>
      <w:tr w:rsidR="0004665B" w:rsidRPr="0004665B" w14:paraId="142AADF7"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04665B">
              <w:rPr>
                <w:rFonts w:ascii="Arial" w:eastAsia="Times New Roman" w:hAnsi="Arial" w:cs="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B6F7F3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1F70D9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5B49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freq1</w:t>
            </w:r>
          </w:p>
        </w:tc>
      </w:tr>
      <w:tr w:rsidR="0004665B" w:rsidRPr="0004665B" w14:paraId="351BD39D"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44609F9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49D6586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3F0AB3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top w:val="single" w:sz="4" w:space="0" w:color="auto"/>
              <w:left w:val="single" w:sz="4" w:space="0" w:color="auto"/>
              <w:right w:val="single" w:sz="4" w:space="0" w:color="auto"/>
            </w:tcBorders>
            <w:vAlign w:val="center"/>
          </w:tcPr>
          <w:p w14:paraId="1884AE3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w:t>
            </w:r>
          </w:p>
        </w:tc>
      </w:tr>
      <w:tr w:rsidR="0004665B" w:rsidRPr="0004665B" w14:paraId="44EDF404" w14:textId="77777777" w:rsidTr="00CE2D6F">
        <w:trPr>
          <w:trHeight w:val="284"/>
          <w:jc w:val="center"/>
        </w:trPr>
        <w:tc>
          <w:tcPr>
            <w:tcW w:w="2733" w:type="dxa"/>
            <w:tcBorders>
              <w:left w:val="single" w:sz="4" w:space="0" w:color="auto"/>
              <w:right w:val="single" w:sz="4" w:space="0" w:color="auto"/>
            </w:tcBorders>
            <w:vAlign w:val="center"/>
          </w:tcPr>
          <w:p w14:paraId="0791F5E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5930D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7569D5F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left w:val="single" w:sz="4" w:space="0" w:color="auto"/>
              <w:right w:val="single" w:sz="4" w:space="0" w:color="auto"/>
            </w:tcBorders>
            <w:vAlign w:val="center"/>
          </w:tcPr>
          <w:p w14:paraId="7843324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TDDConf.3.1</w:t>
            </w:r>
          </w:p>
        </w:tc>
      </w:tr>
      <w:tr w:rsidR="0004665B" w:rsidRPr="0004665B" w14:paraId="78D72619"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77B705E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04665B">
              <w:rPr>
                <w:rFonts w:ascii="Arial" w:eastAsia="Times New Roman" w:hAnsi="Arial"/>
                <w:sz w:val="18"/>
                <w:lang w:val="en-US" w:eastAsia="en-GB"/>
              </w:rPr>
              <w:t>BW</w:t>
            </w:r>
            <w:r w:rsidRPr="0004665B">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436A87E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68ED3F4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MHz</w:t>
            </w:r>
          </w:p>
        </w:tc>
        <w:tc>
          <w:tcPr>
            <w:tcW w:w="2095" w:type="dxa"/>
            <w:tcBorders>
              <w:top w:val="single" w:sz="4" w:space="0" w:color="auto"/>
              <w:left w:val="single" w:sz="4" w:space="0" w:color="auto"/>
              <w:right w:val="single" w:sz="4" w:space="0" w:color="auto"/>
            </w:tcBorders>
            <w:vAlign w:val="center"/>
          </w:tcPr>
          <w:p w14:paraId="70A158C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 xml:space="preserve">100: </w:t>
            </w:r>
            <w:r w:rsidRPr="0004665B">
              <w:rPr>
                <w:rFonts w:ascii="Arial" w:eastAsia="Times New Roman" w:hAnsi="Arial"/>
                <w:sz w:val="18"/>
                <w:lang w:val="de-DE" w:eastAsia="en-GB"/>
              </w:rPr>
              <w:t>N</w:t>
            </w:r>
            <w:r w:rsidRPr="0004665B">
              <w:rPr>
                <w:rFonts w:ascii="Arial" w:eastAsia="Times New Roman" w:hAnsi="Arial"/>
                <w:sz w:val="18"/>
                <w:vertAlign w:val="subscript"/>
                <w:lang w:val="de-DE" w:eastAsia="en-GB"/>
              </w:rPr>
              <w:t>RB,c</w:t>
            </w:r>
            <w:r w:rsidRPr="0004665B">
              <w:rPr>
                <w:rFonts w:ascii="Arial" w:eastAsia="Times New Roman" w:hAnsi="Arial"/>
                <w:sz w:val="18"/>
                <w:lang w:val="de-DE" w:eastAsia="en-GB"/>
              </w:rPr>
              <w:t xml:space="preserve"> = 66</w:t>
            </w:r>
          </w:p>
        </w:tc>
      </w:tr>
      <w:tr w:rsidR="0004665B" w:rsidRPr="0004665B" w14:paraId="12F3E6F3"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70DD979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000EA96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4D86550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35798BC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SR.3.1 TDD</w:t>
            </w:r>
          </w:p>
        </w:tc>
      </w:tr>
      <w:tr w:rsidR="0004665B" w:rsidRPr="0004665B" w14:paraId="50AF069F"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31EFBEB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55741C1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62658A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6C88A1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CR.3.1 TDD</w:t>
            </w:r>
          </w:p>
        </w:tc>
      </w:tr>
      <w:tr w:rsidR="0004665B" w:rsidRPr="0004665B" w14:paraId="7966BE0F" w14:textId="77777777" w:rsidTr="00CE2D6F">
        <w:trPr>
          <w:trHeight w:val="134"/>
          <w:jc w:val="center"/>
        </w:trPr>
        <w:tc>
          <w:tcPr>
            <w:tcW w:w="2733" w:type="dxa"/>
            <w:tcBorders>
              <w:left w:val="single" w:sz="4" w:space="0" w:color="auto"/>
              <w:right w:val="single" w:sz="4" w:space="0" w:color="auto"/>
            </w:tcBorders>
            <w:vAlign w:val="center"/>
          </w:tcPr>
          <w:p w14:paraId="659DD20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728E852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6097B8C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left w:val="single" w:sz="4" w:space="0" w:color="auto"/>
              <w:right w:val="single" w:sz="4" w:space="0" w:color="auto"/>
            </w:tcBorders>
            <w:vAlign w:val="center"/>
          </w:tcPr>
          <w:p w14:paraId="3798BBB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CCR.3.1 TDD</w:t>
            </w:r>
          </w:p>
        </w:tc>
      </w:tr>
      <w:tr w:rsidR="0004665B" w:rsidRPr="0004665B" w14:paraId="72753C44" w14:textId="77777777" w:rsidTr="00CE2D6F">
        <w:trPr>
          <w:trHeight w:val="267"/>
          <w:jc w:val="center"/>
        </w:trPr>
        <w:tc>
          <w:tcPr>
            <w:tcW w:w="2733" w:type="dxa"/>
            <w:tcBorders>
              <w:left w:val="single" w:sz="4" w:space="0" w:color="auto"/>
              <w:right w:val="single" w:sz="4" w:space="0" w:color="auto"/>
            </w:tcBorders>
            <w:vAlign w:val="center"/>
          </w:tcPr>
          <w:p w14:paraId="7596507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2298D6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5C74F83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0E6276D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FR2</w:t>
            </w:r>
          </w:p>
        </w:tc>
      </w:tr>
      <w:tr w:rsidR="0004665B" w:rsidRPr="0004665B" w14:paraId="4B561679" w14:textId="77777777" w:rsidTr="00CE2D6F">
        <w:trPr>
          <w:trHeight w:val="267"/>
          <w:jc w:val="center"/>
        </w:trPr>
        <w:tc>
          <w:tcPr>
            <w:tcW w:w="2733" w:type="dxa"/>
            <w:tcBorders>
              <w:left w:val="single" w:sz="4" w:space="0" w:color="auto"/>
              <w:right w:val="single" w:sz="4" w:space="0" w:color="auto"/>
            </w:tcBorders>
            <w:vAlign w:val="center"/>
          </w:tcPr>
          <w:p w14:paraId="1695DEB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CSI-RS configuration</w:t>
            </w:r>
          </w:p>
        </w:tc>
        <w:tc>
          <w:tcPr>
            <w:tcW w:w="955" w:type="dxa"/>
            <w:tcBorders>
              <w:top w:val="single" w:sz="4" w:space="0" w:color="auto"/>
              <w:left w:val="single" w:sz="4" w:space="0" w:color="auto"/>
              <w:right w:val="single" w:sz="4" w:space="0" w:color="auto"/>
            </w:tcBorders>
            <w:vAlign w:val="center"/>
          </w:tcPr>
          <w:p w14:paraId="0E8DB6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6D8EB5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16C62A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CSI-RS.3.3 TDD</w:t>
            </w:r>
          </w:p>
        </w:tc>
      </w:tr>
      <w:tr w:rsidR="0004665B" w:rsidRPr="0004665B" w14:paraId="4CDFF15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A9045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F1926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72E89C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0CDA92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OP.1</w:t>
            </w:r>
          </w:p>
        </w:tc>
      </w:tr>
      <w:tr w:rsidR="0004665B" w:rsidRPr="0004665B" w14:paraId="7E8B298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3AC08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F96C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39D12D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28CB66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DLBWP.0.1</w:t>
            </w:r>
          </w:p>
          <w:p w14:paraId="1E2B4F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ULBWP.0.1</w:t>
            </w:r>
          </w:p>
        </w:tc>
      </w:tr>
      <w:tr w:rsidR="0004665B" w:rsidRPr="0004665B" w14:paraId="46FBE8B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C5087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E3ABB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93F01B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13298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DLBWP.1.3</w:t>
            </w:r>
          </w:p>
          <w:p w14:paraId="1D0AEB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ULBWP.1.3</w:t>
            </w:r>
          </w:p>
        </w:tc>
      </w:tr>
      <w:tr w:rsidR="0004665B" w:rsidRPr="0004665B" w14:paraId="69A3B3A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1BF33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4FA34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1A36FFF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4B07145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SMTC.1</w:t>
            </w:r>
          </w:p>
        </w:tc>
      </w:tr>
      <w:tr w:rsidR="0004665B" w:rsidRPr="0004665B" w14:paraId="079E671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30F9E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EF9E4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189907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41C397A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TRS.2.1 TDD</w:t>
            </w:r>
          </w:p>
        </w:tc>
      </w:tr>
      <w:tr w:rsidR="0004665B" w:rsidRPr="0004665B" w14:paraId="5734841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E5D3B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F8F9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B8AE57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A923C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TCI.State.2</w:t>
            </w:r>
          </w:p>
        </w:tc>
      </w:tr>
      <w:tr w:rsidR="0004665B" w:rsidRPr="0004665B" w14:paraId="21D3C93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BCD9A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F686F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BA4FE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3B92BD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DRX.3</w:t>
            </w:r>
          </w:p>
        </w:tc>
      </w:tr>
      <w:tr w:rsidR="0004665B" w:rsidRPr="0004665B" w14:paraId="02D4E1F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DB5BC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E5C095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BDEABE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1876061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aperiodic</w:t>
            </w:r>
          </w:p>
        </w:tc>
      </w:tr>
      <w:tr w:rsidR="0004665B" w:rsidRPr="0004665B" w14:paraId="357AC32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DCEB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cs="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tcPr>
          <w:p w14:paraId="2D204AB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hint="eastAsia"/>
                <w:sz w:val="18"/>
                <w:lang w:val="da-DK" w:eastAsia="en-GB"/>
              </w:rPr>
              <w:t>1</w:t>
            </w:r>
            <w:r w:rsidRPr="0004665B">
              <w:rPr>
                <w:rFonts w:ascii="Arial" w:eastAsia="Times New Roman" w:hAnsi="Arial"/>
                <w:sz w:val="18"/>
                <w:lang w:val="da-DK" w:eastAsia="en-GB"/>
              </w:rPr>
              <w:t>~2</w:t>
            </w:r>
          </w:p>
        </w:tc>
        <w:tc>
          <w:tcPr>
            <w:tcW w:w="960" w:type="dxa"/>
            <w:tcBorders>
              <w:top w:val="single" w:sz="4" w:space="0" w:color="auto"/>
              <w:left w:val="single" w:sz="4" w:space="0" w:color="auto"/>
              <w:bottom w:val="single" w:sz="4" w:space="0" w:color="auto"/>
              <w:right w:val="single" w:sz="4" w:space="0" w:color="auto"/>
            </w:tcBorders>
            <w:vAlign w:val="center"/>
          </w:tcPr>
          <w:p w14:paraId="4ADEAE6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BD5D5D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cs="Arial"/>
                <w:sz w:val="18"/>
                <w:lang w:val="en-US" w:eastAsia="en-GB"/>
              </w:rPr>
              <w:t>cri-SINR-r16</w:t>
            </w:r>
          </w:p>
        </w:tc>
      </w:tr>
      <w:tr w:rsidR="0004665B" w:rsidRPr="0004665B" w14:paraId="1A0FC83F"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9D5B4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cs="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tcPr>
          <w:p w14:paraId="4CC4724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761482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A195CF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cs="Arial"/>
                <w:sz w:val="18"/>
                <w:lang w:val="en-US" w:eastAsia="en-GB"/>
              </w:rPr>
              <w:t>2</w:t>
            </w:r>
          </w:p>
        </w:tc>
      </w:tr>
      <w:tr w:rsidR="0004665B" w:rsidRPr="0004665B" w14:paraId="663C30A6" w14:textId="77777777" w:rsidTr="00CE2D6F">
        <w:trPr>
          <w:trHeight w:val="72"/>
          <w:jc w:val="center"/>
        </w:trPr>
        <w:tc>
          <w:tcPr>
            <w:tcW w:w="2733" w:type="dxa"/>
            <w:vMerge w:val="restart"/>
            <w:tcBorders>
              <w:top w:val="single" w:sz="4" w:space="0" w:color="auto"/>
              <w:left w:val="single" w:sz="4" w:space="0" w:color="auto"/>
              <w:right w:val="single" w:sz="4" w:space="0" w:color="auto"/>
            </w:tcBorders>
            <w:vAlign w:val="center"/>
          </w:tcPr>
          <w:p w14:paraId="6A81D6E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qcl-Info</w:t>
            </w:r>
          </w:p>
        </w:tc>
        <w:tc>
          <w:tcPr>
            <w:tcW w:w="955" w:type="dxa"/>
            <w:vMerge w:val="restart"/>
            <w:tcBorders>
              <w:top w:val="single" w:sz="4" w:space="0" w:color="auto"/>
              <w:left w:val="single" w:sz="4" w:space="0" w:color="auto"/>
              <w:right w:val="single" w:sz="4" w:space="0" w:color="auto"/>
            </w:tcBorders>
            <w:vAlign w:val="center"/>
          </w:tcPr>
          <w:p w14:paraId="121F2B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vMerge w:val="restart"/>
            <w:tcBorders>
              <w:top w:val="single" w:sz="4" w:space="0" w:color="auto"/>
              <w:left w:val="single" w:sz="4" w:space="0" w:color="auto"/>
              <w:right w:val="single" w:sz="4" w:space="0" w:color="auto"/>
            </w:tcBorders>
            <w:vAlign w:val="center"/>
          </w:tcPr>
          <w:p w14:paraId="50C9FD7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00E0E0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SSB#0 for resource#0</w:t>
            </w:r>
          </w:p>
        </w:tc>
      </w:tr>
      <w:tr w:rsidR="0004665B" w:rsidRPr="0004665B" w14:paraId="43A4F51E" w14:textId="77777777" w:rsidTr="00CE2D6F">
        <w:trPr>
          <w:trHeight w:val="72"/>
          <w:jc w:val="center"/>
        </w:trPr>
        <w:tc>
          <w:tcPr>
            <w:tcW w:w="2733" w:type="dxa"/>
            <w:vMerge/>
            <w:tcBorders>
              <w:left w:val="single" w:sz="4" w:space="0" w:color="auto"/>
              <w:bottom w:val="single" w:sz="4" w:space="0" w:color="auto"/>
              <w:right w:val="single" w:sz="4" w:space="0" w:color="auto"/>
            </w:tcBorders>
            <w:vAlign w:val="center"/>
          </w:tcPr>
          <w:p w14:paraId="2E234CE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5" w:type="dxa"/>
            <w:vMerge/>
            <w:tcBorders>
              <w:left w:val="single" w:sz="4" w:space="0" w:color="auto"/>
              <w:bottom w:val="single" w:sz="4" w:space="0" w:color="auto"/>
              <w:right w:val="single" w:sz="4" w:space="0" w:color="auto"/>
            </w:tcBorders>
            <w:vAlign w:val="center"/>
          </w:tcPr>
          <w:p w14:paraId="1B4A631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960" w:type="dxa"/>
            <w:vMerge/>
            <w:tcBorders>
              <w:left w:val="single" w:sz="4" w:space="0" w:color="auto"/>
              <w:bottom w:val="single" w:sz="4" w:space="0" w:color="auto"/>
              <w:right w:val="single" w:sz="4" w:space="0" w:color="auto"/>
            </w:tcBorders>
            <w:vAlign w:val="center"/>
          </w:tcPr>
          <w:p w14:paraId="0FC8E23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289A546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for resource#1</w:t>
            </w:r>
          </w:p>
        </w:tc>
      </w:tr>
      <w:tr w:rsidR="0004665B" w:rsidRPr="0004665B" w14:paraId="3D097D55"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5C69D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36557D8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BD79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67F4FFE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26</w:t>
            </w:r>
          </w:p>
        </w:tc>
      </w:tr>
      <w:tr w:rsidR="0004665B" w:rsidRPr="0004665B" w14:paraId="0DF8F80D"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A05D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15FBCE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0DF176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0990AA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AWGN</w:t>
            </w:r>
          </w:p>
        </w:tc>
      </w:tr>
      <w:tr w:rsidR="0004665B" w:rsidRPr="0004665B" w14:paraId="4A7C43BC"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50B61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A659A3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56DAA8C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2095" w:type="dxa"/>
            <w:tcBorders>
              <w:top w:val="single" w:sz="4" w:space="0" w:color="auto"/>
              <w:left w:val="single" w:sz="4" w:space="0" w:color="auto"/>
              <w:bottom w:val="single" w:sz="4" w:space="0" w:color="auto"/>
              <w:right w:val="single" w:sz="4" w:space="0" w:color="auto"/>
            </w:tcBorders>
            <w:vAlign w:val="center"/>
          </w:tcPr>
          <w:p w14:paraId="1D89CCA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w:t>
            </w:r>
          </w:p>
        </w:tc>
      </w:tr>
      <w:tr w:rsidR="0004665B" w:rsidRPr="0004665B" w14:paraId="55CCB213"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1C3F57D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4518C29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vMerge w:val="restart"/>
            <w:tcBorders>
              <w:top w:val="single" w:sz="4" w:space="0" w:color="auto"/>
              <w:left w:val="single" w:sz="4" w:space="0" w:color="auto"/>
              <w:right w:val="single" w:sz="4" w:space="0" w:color="auto"/>
            </w:tcBorders>
            <w:vAlign w:val="center"/>
            <w:hideMark/>
          </w:tcPr>
          <w:p w14:paraId="61ED261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2095" w:type="dxa"/>
            <w:vMerge w:val="restart"/>
            <w:tcBorders>
              <w:top w:val="single" w:sz="4" w:space="0" w:color="auto"/>
              <w:left w:val="single" w:sz="4" w:space="0" w:color="auto"/>
              <w:right w:val="single" w:sz="4" w:space="0" w:color="auto"/>
            </w:tcBorders>
            <w:vAlign w:val="center"/>
            <w:hideMark/>
          </w:tcPr>
          <w:p w14:paraId="61DC26E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r>
      <w:tr w:rsidR="0004665B" w:rsidRPr="0004665B" w14:paraId="4C26E103"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8D8540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PBCH DMRS to SSS</w:t>
            </w:r>
          </w:p>
        </w:tc>
        <w:tc>
          <w:tcPr>
            <w:tcW w:w="955" w:type="dxa"/>
            <w:vMerge/>
            <w:tcBorders>
              <w:left w:val="single" w:sz="4" w:space="0" w:color="auto"/>
              <w:right w:val="single" w:sz="4" w:space="0" w:color="auto"/>
            </w:tcBorders>
            <w:vAlign w:val="center"/>
          </w:tcPr>
          <w:p w14:paraId="0E1D45B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1407A8B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04E123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2FE5C64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0A9307C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PBCH to PBCH DMRS</w:t>
            </w:r>
          </w:p>
        </w:tc>
        <w:tc>
          <w:tcPr>
            <w:tcW w:w="955" w:type="dxa"/>
            <w:vMerge/>
            <w:tcBorders>
              <w:left w:val="single" w:sz="4" w:space="0" w:color="auto"/>
              <w:right w:val="single" w:sz="4" w:space="0" w:color="auto"/>
            </w:tcBorders>
            <w:vAlign w:val="center"/>
          </w:tcPr>
          <w:p w14:paraId="459D64E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42340FE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6253475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73A35419"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1CF55A0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PDCCH DMRS to SSS</w:t>
            </w:r>
          </w:p>
        </w:tc>
        <w:tc>
          <w:tcPr>
            <w:tcW w:w="955" w:type="dxa"/>
            <w:vMerge/>
            <w:tcBorders>
              <w:left w:val="single" w:sz="4" w:space="0" w:color="auto"/>
              <w:right w:val="single" w:sz="4" w:space="0" w:color="auto"/>
            </w:tcBorders>
            <w:vAlign w:val="center"/>
          </w:tcPr>
          <w:p w14:paraId="0B8C9C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2C49D9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281CCA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12E26347"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5BDE324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PDCCH to PDCCH DMRS</w:t>
            </w:r>
          </w:p>
        </w:tc>
        <w:tc>
          <w:tcPr>
            <w:tcW w:w="955" w:type="dxa"/>
            <w:vMerge/>
            <w:tcBorders>
              <w:left w:val="single" w:sz="4" w:space="0" w:color="auto"/>
              <w:right w:val="single" w:sz="4" w:space="0" w:color="auto"/>
            </w:tcBorders>
            <w:vAlign w:val="center"/>
          </w:tcPr>
          <w:p w14:paraId="763B96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670B610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3A95762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47BEB7B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12075B9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PDSCH DMRS to SSS</w:t>
            </w:r>
          </w:p>
        </w:tc>
        <w:tc>
          <w:tcPr>
            <w:tcW w:w="955" w:type="dxa"/>
            <w:vMerge/>
            <w:tcBorders>
              <w:left w:val="single" w:sz="4" w:space="0" w:color="auto"/>
              <w:right w:val="single" w:sz="4" w:space="0" w:color="auto"/>
            </w:tcBorders>
            <w:vAlign w:val="center"/>
          </w:tcPr>
          <w:p w14:paraId="3F5227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4DCA92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6F666F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3554885C"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A9A9C4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PDSCH to PDSCH DMRS</w:t>
            </w:r>
          </w:p>
        </w:tc>
        <w:tc>
          <w:tcPr>
            <w:tcW w:w="955" w:type="dxa"/>
            <w:vMerge/>
            <w:tcBorders>
              <w:left w:val="single" w:sz="4" w:space="0" w:color="auto"/>
              <w:right w:val="single" w:sz="4" w:space="0" w:color="auto"/>
            </w:tcBorders>
            <w:vAlign w:val="center"/>
          </w:tcPr>
          <w:p w14:paraId="186B385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645D8A4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738E4E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50F9AE3B"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07000A3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eastAsia="en-GB"/>
              </w:rPr>
              <w:t>EPRE ratio of OCNG DMRS to SSS</w:t>
            </w:r>
            <w:r w:rsidRPr="0004665B">
              <w:rPr>
                <w:rFonts w:ascii="Arial" w:eastAsia="Times New Roman" w:hAnsi="Arial"/>
                <w:sz w:val="15"/>
                <w:szCs w:val="15"/>
                <w:vertAlign w:val="superscript"/>
                <w:lang w:eastAsia="en-GB"/>
              </w:rPr>
              <w:t>Note 1</w:t>
            </w:r>
          </w:p>
        </w:tc>
        <w:tc>
          <w:tcPr>
            <w:tcW w:w="955" w:type="dxa"/>
            <w:vMerge/>
            <w:tcBorders>
              <w:left w:val="single" w:sz="4" w:space="0" w:color="auto"/>
              <w:right w:val="single" w:sz="4" w:space="0" w:color="auto"/>
            </w:tcBorders>
            <w:vAlign w:val="center"/>
          </w:tcPr>
          <w:p w14:paraId="27949CD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0B5111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4006691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02EF6DBD"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9DED5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OCNG to OCNG DMRS</w:t>
            </w:r>
            <w:r w:rsidRPr="0004665B">
              <w:rPr>
                <w:rFonts w:ascii="Arial" w:eastAsia="Times New Roman" w:hAnsi="Arial"/>
                <w:sz w:val="15"/>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6A70F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320F51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10C8D06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75164A98"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3651A43B"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73388DEB"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5BA9755E"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A.5.6.6.1.2-1: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4665B" w:rsidRPr="0004665B" w14:paraId="78CBC377" w14:textId="77777777" w:rsidTr="00CE2D6F">
        <w:trPr>
          <w:trHeight w:val="621"/>
          <w:jc w:val="center"/>
        </w:trPr>
        <w:tc>
          <w:tcPr>
            <w:tcW w:w="1509" w:type="dxa"/>
            <w:tcBorders>
              <w:top w:val="single" w:sz="4" w:space="0" w:color="auto"/>
              <w:left w:val="single" w:sz="4" w:space="0" w:color="auto"/>
              <w:right w:val="single" w:sz="4" w:space="0" w:color="auto"/>
            </w:tcBorders>
            <w:vAlign w:val="center"/>
            <w:hideMark/>
          </w:tcPr>
          <w:p w14:paraId="0F0880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tcBorders>
              <w:top w:val="single" w:sz="4" w:space="0" w:color="auto"/>
              <w:left w:val="single" w:sz="4" w:space="0" w:color="auto"/>
              <w:right w:val="single" w:sz="4" w:space="0" w:color="auto"/>
            </w:tcBorders>
            <w:vAlign w:val="center"/>
          </w:tcPr>
          <w:p w14:paraId="5444D0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2032" w:type="dxa"/>
            <w:tcBorders>
              <w:top w:val="single" w:sz="4" w:space="0" w:color="auto"/>
              <w:left w:val="single" w:sz="4" w:space="0" w:color="auto"/>
              <w:right w:val="single" w:sz="4" w:space="0" w:color="auto"/>
            </w:tcBorders>
            <w:vAlign w:val="center"/>
            <w:hideMark/>
          </w:tcPr>
          <w:p w14:paraId="6EF2BD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tcBorders>
              <w:top w:val="single" w:sz="4" w:space="0" w:color="auto"/>
              <w:left w:val="single" w:sz="4" w:space="0" w:color="auto"/>
              <w:right w:val="single" w:sz="4" w:space="0" w:color="auto"/>
            </w:tcBorders>
            <w:vAlign w:val="center"/>
            <w:hideMark/>
          </w:tcPr>
          <w:p w14:paraId="7156838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CSI-RS#0</w:t>
            </w:r>
          </w:p>
        </w:tc>
        <w:tc>
          <w:tcPr>
            <w:tcW w:w="1743" w:type="dxa"/>
            <w:tcBorders>
              <w:top w:val="single" w:sz="4" w:space="0" w:color="auto"/>
              <w:left w:val="single" w:sz="4" w:space="0" w:color="auto"/>
              <w:right w:val="single" w:sz="4" w:space="0" w:color="auto"/>
            </w:tcBorders>
            <w:vAlign w:val="center"/>
          </w:tcPr>
          <w:p w14:paraId="1F00B27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CSI-RS</w:t>
            </w:r>
            <w:r w:rsidRPr="0004665B">
              <w:rPr>
                <w:rFonts w:ascii="Arial" w:eastAsia="Times New Roman" w:hAnsi="Arial" w:hint="eastAsia"/>
                <w:b/>
                <w:sz w:val="18"/>
                <w:lang w:val="en-US" w:eastAsia="en-GB"/>
              </w:rPr>
              <w:t>#1</w:t>
            </w:r>
          </w:p>
        </w:tc>
      </w:tr>
      <w:tr w:rsidR="0004665B" w:rsidRPr="0004665B" w14:paraId="41166238"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C16A192"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B4122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CE4A8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2"/>
            <w:tcBorders>
              <w:top w:val="single" w:sz="4" w:space="0" w:color="auto"/>
              <w:left w:val="single" w:sz="4" w:space="0" w:color="auto"/>
              <w:right w:val="single" w:sz="4" w:space="0" w:color="auto"/>
            </w:tcBorders>
            <w:vAlign w:val="center"/>
          </w:tcPr>
          <w:p w14:paraId="0B25B827" w14:textId="77777777" w:rsidR="0004665B" w:rsidRPr="0004665B" w:rsidDel="00CF5493"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14E86" w:rsidRPr="0004665B" w14:paraId="43EF224D" w14:textId="77777777" w:rsidTr="00CE2D6F">
        <w:trPr>
          <w:trHeight w:val="339"/>
          <w:jc w:val="center"/>
          <w:ins w:id="3" w:author="Huawei" w:date="2022-04-19T19:28:00Z"/>
        </w:trPr>
        <w:tc>
          <w:tcPr>
            <w:tcW w:w="1509" w:type="dxa"/>
            <w:tcBorders>
              <w:top w:val="single" w:sz="4" w:space="0" w:color="auto"/>
              <w:left w:val="single" w:sz="4" w:space="0" w:color="auto"/>
              <w:bottom w:val="single" w:sz="4" w:space="0" w:color="auto"/>
              <w:right w:val="single" w:sz="4" w:space="0" w:color="auto"/>
            </w:tcBorders>
            <w:vAlign w:val="center"/>
          </w:tcPr>
          <w:p w14:paraId="7B88E359" w14:textId="6C9AC625" w:rsidR="00714E86" w:rsidRPr="0004665B" w:rsidRDefault="00714E86" w:rsidP="0004665B">
            <w:pPr>
              <w:keepNext/>
              <w:keepLines/>
              <w:overflowPunct w:val="0"/>
              <w:autoSpaceDE w:val="0"/>
              <w:autoSpaceDN w:val="0"/>
              <w:adjustRightInd w:val="0"/>
              <w:spacing w:after="0"/>
              <w:textAlignment w:val="baseline"/>
              <w:rPr>
                <w:ins w:id="4" w:author="Huawei" w:date="2022-04-19T19:28:00Z"/>
                <w:rFonts w:ascii="Arial" w:eastAsia="Times New Roman" w:hAnsi="Arial"/>
                <w:sz w:val="18"/>
                <w:lang w:val="da-DK" w:eastAsia="fr-FR"/>
              </w:rPr>
            </w:pPr>
            <w:ins w:id="5" w:author="Huawei" w:date="2022-04-19T19:29:00Z">
              <w:r w:rsidRPr="00714E86">
                <w:rPr>
                  <w:rFonts w:ascii="Arial" w:eastAsia="Times New Roman" w:hAnsi="Arial"/>
                  <w:sz w:val="18"/>
                  <w:lang w:val="en-US" w:eastAsia="fr-FR"/>
                </w:rPr>
                <w:t>Beam assumption</w:t>
              </w:r>
              <w:r w:rsidRPr="00714E86">
                <w:rPr>
                  <w:rFonts w:ascii="Arial" w:eastAsia="Times New Roman" w:hAnsi="Arial"/>
                  <w:sz w:val="18"/>
                  <w:vertAlign w:val="superscript"/>
                  <w:lang w:val="en-US" w:eastAsia="fr-FR"/>
                </w:rPr>
                <w:t>Note 3</w:t>
              </w:r>
            </w:ins>
          </w:p>
        </w:tc>
        <w:tc>
          <w:tcPr>
            <w:tcW w:w="1418" w:type="dxa"/>
            <w:tcBorders>
              <w:top w:val="single" w:sz="4" w:space="0" w:color="auto"/>
              <w:left w:val="single" w:sz="4" w:space="0" w:color="auto"/>
              <w:right w:val="single" w:sz="4" w:space="0" w:color="auto"/>
            </w:tcBorders>
            <w:vAlign w:val="center"/>
          </w:tcPr>
          <w:p w14:paraId="4D86BE79" w14:textId="77B9BA4F" w:rsidR="00714E86" w:rsidRPr="0004665B" w:rsidRDefault="00714E86" w:rsidP="0004665B">
            <w:pPr>
              <w:keepNext/>
              <w:keepLines/>
              <w:overflowPunct w:val="0"/>
              <w:autoSpaceDE w:val="0"/>
              <w:autoSpaceDN w:val="0"/>
              <w:adjustRightInd w:val="0"/>
              <w:spacing w:after="0"/>
              <w:jc w:val="center"/>
              <w:textAlignment w:val="baseline"/>
              <w:rPr>
                <w:ins w:id="6" w:author="Huawei" w:date="2022-04-19T19:28:00Z"/>
                <w:rFonts w:ascii="Arial" w:eastAsia="Times New Roman" w:hAnsi="Arial"/>
                <w:sz w:val="18"/>
                <w:lang w:val="en-US" w:eastAsia="en-GB"/>
              </w:rPr>
            </w:pPr>
            <w:ins w:id="7" w:author="Huawei" w:date="2022-04-19T19:2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45460C96" w14:textId="77777777" w:rsidR="00714E86" w:rsidRPr="0004665B" w:rsidRDefault="00714E86" w:rsidP="0004665B">
            <w:pPr>
              <w:keepNext/>
              <w:keepLines/>
              <w:overflowPunct w:val="0"/>
              <w:autoSpaceDE w:val="0"/>
              <w:autoSpaceDN w:val="0"/>
              <w:adjustRightInd w:val="0"/>
              <w:spacing w:after="0"/>
              <w:jc w:val="center"/>
              <w:textAlignment w:val="baseline"/>
              <w:rPr>
                <w:ins w:id="8" w:author="Huawei" w:date="2022-04-19T19:28:00Z"/>
                <w:rFonts w:ascii="Arial" w:eastAsia="Times New Roman" w:hAnsi="Arial"/>
                <w:sz w:val="18"/>
                <w:lang w:val="en-US" w:eastAsia="en-GB"/>
              </w:rPr>
            </w:pPr>
          </w:p>
        </w:tc>
        <w:tc>
          <w:tcPr>
            <w:tcW w:w="3486" w:type="dxa"/>
            <w:gridSpan w:val="2"/>
            <w:tcBorders>
              <w:top w:val="single" w:sz="4" w:space="0" w:color="auto"/>
              <w:left w:val="single" w:sz="4" w:space="0" w:color="auto"/>
              <w:right w:val="single" w:sz="4" w:space="0" w:color="auto"/>
            </w:tcBorders>
            <w:vAlign w:val="center"/>
          </w:tcPr>
          <w:p w14:paraId="2B5DAE29" w14:textId="1C9F44B9" w:rsidR="00714E86" w:rsidRPr="0004665B" w:rsidRDefault="00714E86" w:rsidP="0004665B">
            <w:pPr>
              <w:keepNext/>
              <w:keepLines/>
              <w:overflowPunct w:val="0"/>
              <w:autoSpaceDE w:val="0"/>
              <w:autoSpaceDN w:val="0"/>
              <w:adjustRightInd w:val="0"/>
              <w:spacing w:after="0"/>
              <w:jc w:val="center"/>
              <w:textAlignment w:val="baseline"/>
              <w:rPr>
                <w:ins w:id="9" w:author="Huawei" w:date="2022-04-19T19:28:00Z"/>
                <w:rFonts w:ascii="Arial" w:eastAsia="Times New Roman" w:hAnsi="Arial"/>
                <w:sz w:val="18"/>
                <w:lang w:val="en-US" w:eastAsia="en-GB"/>
              </w:rPr>
            </w:pPr>
            <w:ins w:id="10" w:author="Huawei" w:date="2022-04-19T19:29:00Z">
              <w:r w:rsidRPr="00714E86">
                <w:rPr>
                  <w:rFonts w:ascii="Arial" w:eastAsia="Times New Roman" w:hAnsi="Arial"/>
                  <w:sz w:val="18"/>
                  <w:lang w:val="en-US" w:eastAsia="en-GB"/>
                </w:rPr>
                <w:t>Rough</w:t>
              </w:r>
            </w:ins>
          </w:p>
        </w:tc>
      </w:tr>
      <w:tr w:rsidR="0004665B" w:rsidRPr="0004665B" w14:paraId="4FD26989"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2C2E513"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Calibri" w:hAnsi="Arial" w:cs="Arial"/>
                <w:noProof/>
                <w:position w:val="-12"/>
                <w:sz w:val="18"/>
                <w:szCs w:val="22"/>
                <w:lang w:val="en-US" w:eastAsia="zh-CN"/>
              </w:rPr>
              <w:drawing>
                <wp:inline distT="0" distB="0" distL="0" distR="0" wp14:anchorId="4FEB8358" wp14:editId="191A9798">
                  <wp:extent cx="228600" cy="228600"/>
                  <wp:effectExtent l="0" t="0" r="0" b="0"/>
                  <wp:docPr id="30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cs="Arial"/>
                <w:sz w:val="18"/>
                <w:vertAlign w:val="superscript"/>
                <w:lang w:val="en-US" w:eastAsia="en-GB"/>
              </w:rPr>
              <w:t>Note1</w:t>
            </w:r>
          </w:p>
        </w:tc>
        <w:tc>
          <w:tcPr>
            <w:tcW w:w="1418" w:type="dxa"/>
            <w:tcBorders>
              <w:top w:val="single" w:sz="4" w:space="0" w:color="auto"/>
              <w:left w:val="single" w:sz="4" w:space="0" w:color="auto"/>
              <w:right w:val="single" w:sz="4" w:space="0" w:color="auto"/>
            </w:tcBorders>
            <w:vAlign w:val="center"/>
          </w:tcPr>
          <w:p w14:paraId="59DABE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CB21F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dBm/15kHz</w:t>
            </w:r>
          </w:p>
        </w:tc>
        <w:tc>
          <w:tcPr>
            <w:tcW w:w="3486" w:type="dxa"/>
            <w:gridSpan w:val="2"/>
            <w:tcBorders>
              <w:top w:val="single" w:sz="4" w:space="0" w:color="auto"/>
              <w:left w:val="single" w:sz="4" w:space="0" w:color="auto"/>
              <w:right w:val="single" w:sz="4" w:space="0" w:color="auto"/>
            </w:tcBorders>
            <w:vAlign w:val="center"/>
          </w:tcPr>
          <w:p w14:paraId="06E30F6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03902D66" w14:textId="77777777" w:rsidTr="00CE2D6F">
        <w:trPr>
          <w:trHeight w:val="333"/>
          <w:jc w:val="center"/>
        </w:trPr>
        <w:tc>
          <w:tcPr>
            <w:tcW w:w="1509" w:type="dxa"/>
            <w:tcBorders>
              <w:top w:val="single" w:sz="4" w:space="0" w:color="auto"/>
              <w:left w:val="single" w:sz="4" w:space="0" w:color="auto"/>
              <w:right w:val="single" w:sz="4" w:space="0" w:color="auto"/>
            </w:tcBorders>
            <w:vAlign w:val="center"/>
          </w:tcPr>
          <w:p w14:paraId="5627906C"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cs="Arial"/>
                <w:sz w:val="18"/>
                <w:szCs w:val="22"/>
                <w:lang w:val="en-US" w:eastAsia="en-GB"/>
              </w:rPr>
            </w:pPr>
            <w:r w:rsidRPr="0004665B">
              <w:rPr>
                <w:rFonts w:ascii="Arial" w:eastAsia="Calibri" w:hAnsi="Arial" w:cs="Arial"/>
                <w:noProof/>
                <w:position w:val="-12"/>
                <w:sz w:val="18"/>
                <w:szCs w:val="22"/>
                <w:lang w:val="en-US" w:eastAsia="zh-CN"/>
              </w:rPr>
              <w:drawing>
                <wp:inline distT="0" distB="0" distL="0" distR="0" wp14:anchorId="2C3666C8" wp14:editId="3E11C1DA">
                  <wp:extent cx="228600" cy="228600"/>
                  <wp:effectExtent l="0" t="0" r="0" b="0"/>
                  <wp:docPr id="30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cs="Arial"/>
                <w:sz w:val="18"/>
                <w:vertAlign w:val="superscript"/>
                <w:lang w:val="en-US" w:eastAsia="en-GB"/>
              </w:rPr>
              <w:t>Note1</w:t>
            </w:r>
          </w:p>
        </w:tc>
        <w:tc>
          <w:tcPr>
            <w:tcW w:w="1418" w:type="dxa"/>
            <w:tcBorders>
              <w:top w:val="single" w:sz="4" w:space="0" w:color="auto"/>
              <w:left w:val="single" w:sz="4" w:space="0" w:color="auto"/>
              <w:right w:val="single" w:sz="4" w:space="0" w:color="auto"/>
            </w:tcBorders>
            <w:vAlign w:val="center"/>
          </w:tcPr>
          <w:p w14:paraId="46DC6F6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right w:val="single" w:sz="4" w:space="0" w:color="auto"/>
            </w:tcBorders>
            <w:vAlign w:val="center"/>
          </w:tcPr>
          <w:p w14:paraId="11AA99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dBm/SSB SCS</w:t>
            </w:r>
          </w:p>
        </w:tc>
        <w:tc>
          <w:tcPr>
            <w:tcW w:w="3486" w:type="dxa"/>
            <w:gridSpan w:val="2"/>
            <w:tcBorders>
              <w:left w:val="single" w:sz="4" w:space="0" w:color="auto"/>
              <w:right w:val="single" w:sz="4" w:space="0" w:color="auto"/>
            </w:tcBorders>
            <w:vAlign w:val="center"/>
          </w:tcPr>
          <w:p w14:paraId="58BDC73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-95.97</w:t>
            </w:r>
          </w:p>
        </w:tc>
      </w:tr>
      <w:tr w:rsidR="0004665B" w:rsidRPr="0004665B" w14:paraId="7420EC02"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2A602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4665B">
              <w:rPr>
                <w:rFonts w:ascii="Arial" w:eastAsia="Calibri" w:hAnsi="Arial" w:cs="Arial"/>
                <w:noProof/>
                <w:position w:val="-12"/>
                <w:sz w:val="18"/>
                <w:szCs w:val="22"/>
                <w:lang w:val="en-US" w:eastAsia="zh-CN"/>
              </w:rPr>
              <w:drawing>
                <wp:inline distT="0" distB="0" distL="0" distR="0" wp14:anchorId="4A468EB4" wp14:editId="0FDD6650">
                  <wp:extent cx="382905" cy="228600"/>
                  <wp:effectExtent l="0" t="0" r="0" b="0"/>
                  <wp:docPr id="31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DB841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BDD92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E3FA42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0A88310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25CC8A8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32EAC8A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023390C0" w14:textId="77777777" w:rsidTr="00CE2D6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0B0928" w14:textId="522B68F0" w:rsidR="0004665B" w:rsidRPr="0004665B" w:rsidRDefault="0004665B" w:rsidP="00EE20B6">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Times New Roman" w:hAnsi="Arial" w:cs="Arial"/>
                <w:sz w:val="18"/>
                <w:lang w:val="en-US" w:eastAsia="en-GB"/>
              </w:rPr>
              <w:t xml:space="preserve">CSI-RS RSRP </w:t>
            </w:r>
            <w:del w:id="11" w:author="Huawei" w:date="2022-04-20T15:19:00Z">
              <w:r w:rsidRPr="0004665B" w:rsidDel="00EE20B6">
                <w:rPr>
                  <w:rFonts w:ascii="Arial" w:eastAsia="Times New Roman" w:hAnsi="Arial" w:cs="Arial"/>
                  <w:sz w:val="18"/>
                  <w:vertAlign w:val="superscript"/>
                  <w:lang w:val="en-US" w:eastAsia="en-GB"/>
                </w:rPr>
                <w:delText>Note3</w:delText>
              </w:r>
            </w:del>
            <w:ins w:id="12" w:author="Huawei" w:date="2022-04-20T15:19:00Z">
              <w:r w:rsidR="00EE20B6" w:rsidRPr="0004665B">
                <w:rPr>
                  <w:rFonts w:ascii="Arial" w:eastAsia="Times New Roman" w:hAnsi="Arial" w:cs="Arial"/>
                  <w:sz w:val="18"/>
                  <w:vertAlign w:val="superscript"/>
                  <w:lang w:val="en-US" w:eastAsia="en-GB"/>
                </w:rPr>
                <w:t>Note</w:t>
              </w:r>
              <w:r w:rsidR="00EE20B6">
                <w:rPr>
                  <w:rFonts w:ascii="Arial" w:eastAsia="Times New Roman" w:hAnsi="Arial" w:cs="Arial"/>
                  <w:sz w:val="18"/>
                  <w:vertAlign w:val="superscript"/>
                  <w:lang w:val="en-US" w:eastAsia="en-GB"/>
                </w:rPr>
                <w:t>2</w:t>
              </w:r>
            </w:ins>
          </w:p>
        </w:tc>
        <w:tc>
          <w:tcPr>
            <w:tcW w:w="1418" w:type="dxa"/>
            <w:tcBorders>
              <w:top w:val="single" w:sz="4" w:space="0" w:color="auto"/>
              <w:left w:val="single" w:sz="4" w:space="0" w:color="auto"/>
              <w:bottom w:val="single" w:sz="4" w:space="0" w:color="auto"/>
              <w:right w:val="single" w:sz="4" w:space="0" w:color="auto"/>
            </w:tcBorders>
            <w:vAlign w:val="center"/>
          </w:tcPr>
          <w:p w14:paraId="786B03E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81432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45FA1C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272F414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AE74C9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7671AE2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-86.97</w:t>
            </w:r>
          </w:p>
        </w:tc>
      </w:tr>
      <w:tr w:rsidR="0004665B" w:rsidRPr="0004665B" w14:paraId="4C97C893" w14:textId="77777777" w:rsidTr="00CE2D6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44C33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Times New Roman" w:hAnsi="Arial" w:cs="Arial"/>
                <w:sz w:val="18"/>
                <w:lang w:val="en-US" w:eastAsia="en-GB"/>
              </w:rPr>
              <w:t xml:space="preserve">Io </w:t>
            </w:r>
            <w:r w:rsidRPr="0004665B">
              <w:rPr>
                <w:rFonts w:ascii="Arial" w:eastAsia="Times New Roman" w:hAnsi="Arial" w:cs="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C0292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right w:val="single" w:sz="4" w:space="0" w:color="auto"/>
            </w:tcBorders>
            <w:vAlign w:val="center"/>
          </w:tcPr>
          <w:p w14:paraId="69AB5D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E21E1C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24E09BF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57CC1D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-57.47</w:t>
            </w:r>
          </w:p>
        </w:tc>
      </w:tr>
      <w:tr w:rsidR="0004665B" w:rsidRPr="0004665B" w14:paraId="1D5508E3"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5F69B5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4665B">
              <w:rPr>
                <w:rFonts w:ascii="Arial" w:eastAsia="Calibri" w:hAnsi="Arial" w:cs="Arial"/>
                <w:noProof/>
                <w:position w:val="-12"/>
                <w:sz w:val="18"/>
                <w:szCs w:val="22"/>
                <w:lang w:val="en-US" w:eastAsia="zh-CN"/>
              </w:rPr>
              <w:drawing>
                <wp:inline distT="0" distB="0" distL="0" distR="0" wp14:anchorId="3BAAB326" wp14:editId="1EA79977">
                  <wp:extent cx="531495" cy="228600"/>
                  <wp:effectExtent l="0" t="0" r="0" b="0"/>
                  <wp:docPr id="314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0B381E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8B2E1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3742AE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7A9DE39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1631CA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0F3C74A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206192C1" w14:textId="77777777" w:rsidTr="00CE2D6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2429F7D" w14:textId="7111064B"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 xml:space="preserve">Note </w:t>
            </w:r>
            <w:del w:id="13" w:author="Huawei" w:date="2022-04-20T15:18:00Z">
              <w:r w:rsidRPr="0004665B" w:rsidDel="0022380B">
                <w:rPr>
                  <w:rFonts w:ascii="Arial" w:eastAsia="Times New Roman" w:hAnsi="Arial"/>
                  <w:sz w:val="18"/>
                  <w:lang w:eastAsia="en-GB"/>
                </w:rPr>
                <w:delText>2</w:delText>
              </w:r>
            </w:del>
            <w:ins w:id="14" w:author="Huawei" w:date="2022-04-20T15:18:00Z">
              <w:r w:rsidR="0022380B">
                <w:rPr>
                  <w:rFonts w:ascii="Arial" w:eastAsia="Times New Roman" w:hAnsi="Arial"/>
                  <w:sz w:val="18"/>
                  <w:lang w:eastAsia="en-GB"/>
                </w:rPr>
                <w:t>1</w:t>
              </w:r>
            </w:ins>
            <w:r w:rsidRPr="0004665B">
              <w:rPr>
                <w:rFonts w:ascii="Arial" w:eastAsia="Times New Roman" w:hAnsi="Arial"/>
                <w:sz w:val="18"/>
                <w:lang w:eastAsia="en-GB"/>
              </w:rPr>
              <w:t>:</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4994C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12422178" r:id="rId17"/>
              </w:object>
            </w:r>
            <w:r w:rsidRPr="0004665B">
              <w:rPr>
                <w:rFonts w:ascii="Arial" w:eastAsia="Times New Roman" w:hAnsi="Arial"/>
                <w:sz w:val="18"/>
                <w:lang w:eastAsia="en-GB"/>
              </w:rPr>
              <w:t xml:space="preserve"> to be fulfilled.</w:t>
            </w:r>
          </w:p>
          <w:p w14:paraId="68D36264" w14:textId="52974FB4" w:rsidR="0004665B" w:rsidRDefault="0004665B" w:rsidP="0022380B">
            <w:pPr>
              <w:keepNext/>
              <w:keepLines/>
              <w:overflowPunct w:val="0"/>
              <w:autoSpaceDE w:val="0"/>
              <w:autoSpaceDN w:val="0"/>
              <w:adjustRightInd w:val="0"/>
              <w:spacing w:after="0"/>
              <w:ind w:left="851" w:hanging="851"/>
              <w:textAlignment w:val="baseline"/>
              <w:rPr>
                <w:ins w:id="15" w:author="Huawei" w:date="2022-04-20T15:18:00Z"/>
                <w:rFonts w:ascii="Arial" w:eastAsia="Times New Roman" w:hAnsi="Arial"/>
                <w:sz w:val="18"/>
                <w:lang w:eastAsia="en-GB"/>
              </w:rPr>
            </w:pPr>
            <w:r w:rsidRPr="0004665B">
              <w:rPr>
                <w:rFonts w:ascii="Arial" w:eastAsia="Times New Roman" w:hAnsi="Arial"/>
                <w:sz w:val="18"/>
                <w:lang w:eastAsia="en-GB"/>
              </w:rPr>
              <w:t xml:space="preserve">Note </w:t>
            </w:r>
            <w:del w:id="16" w:author="Huawei" w:date="2022-04-20T15:18:00Z">
              <w:r w:rsidRPr="0004665B" w:rsidDel="0022380B">
                <w:rPr>
                  <w:rFonts w:ascii="Arial" w:eastAsia="Times New Roman" w:hAnsi="Arial"/>
                  <w:sz w:val="18"/>
                  <w:lang w:eastAsia="en-GB"/>
                </w:rPr>
                <w:delText>3</w:delText>
              </w:r>
            </w:del>
            <w:ins w:id="17" w:author="Huawei" w:date="2022-04-20T15:18:00Z">
              <w:r w:rsidR="0022380B">
                <w:rPr>
                  <w:rFonts w:ascii="Arial" w:eastAsia="Times New Roman" w:hAnsi="Arial"/>
                  <w:sz w:val="18"/>
                  <w:lang w:eastAsia="en-GB"/>
                </w:rPr>
                <w:t>2</w:t>
              </w:r>
            </w:ins>
            <w:r w:rsidRPr="0004665B">
              <w:rPr>
                <w:rFonts w:ascii="Arial" w:eastAsia="Times New Roman" w:hAnsi="Arial"/>
                <w:sz w:val="18"/>
                <w:lang w:eastAsia="en-GB"/>
              </w:rPr>
              <w:t>:</w:t>
            </w:r>
            <w:r w:rsidRPr="0004665B">
              <w:rPr>
                <w:rFonts w:ascii="Arial" w:eastAsia="Times New Roman" w:hAnsi="Arial" w:cs="Arial"/>
                <w:sz w:val="18"/>
                <w:lang w:val="en-US" w:eastAsia="en-GB"/>
              </w:rPr>
              <w:tab/>
            </w:r>
            <w:r w:rsidRPr="0004665B">
              <w:rPr>
                <w:rFonts w:ascii="Arial" w:eastAsia="Times New Roman" w:hAnsi="Arial"/>
                <w:sz w:val="18"/>
                <w:lang w:eastAsia="en-GB"/>
              </w:rPr>
              <w:t>CSI-RS RSRP and Io levels have been derived from other parameters for information purposes. They are not settable parameters themselves.</w:t>
            </w:r>
          </w:p>
          <w:p w14:paraId="30ED7300" w14:textId="2F8D8137" w:rsidR="0022380B" w:rsidRPr="0004665B" w:rsidDel="00CF5493" w:rsidRDefault="0022380B" w:rsidP="0022380B">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ins w:id="18" w:author="Huawei" w:date="2022-04-20T15:18:00Z">
              <w:r w:rsidRPr="0004665B">
                <w:rPr>
                  <w:rFonts w:ascii="Arial" w:eastAsia="Times New Roman" w:hAnsi="Arial"/>
                  <w:sz w:val="18"/>
                  <w:lang w:eastAsia="en-GB"/>
                </w:rPr>
                <w:t xml:space="preserve">Note </w:t>
              </w:r>
              <w:r>
                <w:rPr>
                  <w:rFonts w:ascii="Arial" w:eastAsia="Times New Roman" w:hAnsi="Arial"/>
                  <w:sz w:val="18"/>
                  <w:lang w:eastAsia="en-GB"/>
                </w:rPr>
                <w:t>3</w:t>
              </w:r>
            </w:ins>
            <w:ins w:id="19" w:author="Huawei" w:date="2022-04-20T15:19:00Z">
              <w:r w:rsidRPr="0004665B">
                <w:rPr>
                  <w:rFonts w:ascii="Arial" w:eastAsia="Times New Roman" w:hAnsi="Arial"/>
                  <w:sz w:val="18"/>
                  <w:lang w:eastAsia="en-GB"/>
                </w:rPr>
                <w:t>:</w:t>
              </w:r>
              <w:r w:rsidRPr="0004665B">
                <w:rPr>
                  <w:rFonts w:ascii="Arial" w:eastAsia="Times New Roman" w:hAnsi="Arial" w:cs="Arial"/>
                  <w:sz w:val="18"/>
                  <w:lang w:val="en-US" w:eastAsia="en-GB"/>
                </w:rPr>
                <w:tab/>
              </w:r>
            </w:ins>
            <w:ins w:id="20" w:author="Huawei" w:date="2022-04-20T15:18:00Z">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5A47C217"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A.5.6.6.1.3</w:t>
      </w:r>
      <w:r w:rsidRPr="0004665B">
        <w:rPr>
          <w:rFonts w:ascii="Arial" w:eastAsia="Times New Roman" w:hAnsi="Arial"/>
          <w:sz w:val="22"/>
          <w:lang w:eastAsia="en-GB"/>
        </w:rPr>
        <w:tab/>
        <w:t>Test Requirements</w:t>
      </w:r>
    </w:p>
    <w:p w14:paraId="0DEDCD3E"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After 480ms from the beginning of the test, the UE shall send L1-SINR report at slot 26 from the reception of DCI triggering the L1-SINR measurement. The L1-SINR report shall include the results for both CSI-RS#0 and CSI-RS#1 while meeting the accuracy requirements defined in clause </w:t>
      </w:r>
      <w:r w:rsidRPr="0004665B">
        <w:rPr>
          <w:rFonts w:eastAsia="Times New Roman" w:cs="v4.2.0"/>
          <w:lang w:eastAsia="en-GB"/>
        </w:rPr>
        <w:t>10.1.28.1</w:t>
      </w:r>
      <w:r w:rsidRPr="0004665B">
        <w:rPr>
          <w:rFonts w:eastAsia="Times New Roman"/>
          <w:lang w:eastAsia="en-GB"/>
        </w:rPr>
        <w:t xml:space="preserve">. </w:t>
      </w:r>
    </w:p>
    <w:p w14:paraId="76E771AD"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 rate of correct events observed during repeated tests shall be at least 90%.</w:t>
      </w:r>
    </w:p>
    <w:p w14:paraId="2800F5DB" w14:textId="77777777" w:rsidR="0004665B" w:rsidRPr="0004665B" w:rsidRDefault="0004665B" w:rsidP="0004665B">
      <w:pPr>
        <w:keepLines/>
        <w:overflowPunct w:val="0"/>
        <w:autoSpaceDE w:val="0"/>
        <w:autoSpaceDN w:val="0"/>
        <w:adjustRightInd w:val="0"/>
        <w:ind w:left="1135" w:hanging="851"/>
        <w:textAlignment w:val="baseline"/>
        <w:rPr>
          <w:rFonts w:eastAsia="Times New Roman"/>
          <w:lang w:eastAsia="en-GB"/>
        </w:rPr>
      </w:pPr>
      <w:r w:rsidRPr="0004665B">
        <w:rPr>
          <w:rFonts w:eastAsia="Times New Roman"/>
          <w:lang w:eastAsia="en-GB"/>
        </w:rPr>
        <w:t>NOTE:</w:t>
      </w:r>
      <w:r w:rsidRPr="0004665B">
        <w:rPr>
          <w:rFonts w:eastAsia="Times New Roman"/>
          <w:lang w:eastAsia="en-GB"/>
        </w:rPr>
        <w:tab/>
        <w:t>The actual overall delays measured in the test may be up to 2xTTI</w:t>
      </w:r>
      <w:r w:rsidRPr="0004665B">
        <w:rPr>
          <w:rFonts w:eastAsia="Times New Roman"/>
          <w:vertAlign w:val="subscript"/>
          <w:lang w:eastAsia="en-GB"/>
        </w:rPr>
        <w:t>DCCH</w:t>
      </w:r>
      <w:r w:rsidRPr="0004665B">
        <w:rPr>
          <w:rFonts w:eastAsia="Times New Roman"/>
          <w:lang w:eastAsia="en-GB"/>
        </w:rPr>
        <w:t xml:space="preserve"> higher than the measurement reporting delays above because of TTI insertion uncertainty of the measurement report in DCCH.</w:t>
      </w:r>
    </w:p>
    <w:p w14:paraId="47E49DB6" w14:textId="77777777" w:rsidR="0004665B" w:rsidRPr="0004665B" w:rsidRDefault="0004665B" w:rsidP="0004665B">
      <w:pPr>
        <w:overflowPunct w:val="0"/>
        <w:autoSpaceDE w:val="0"/>
        <w:autoSpaceDN w:val="0"/>
        <w:adjustRightInd w:val="0"/>
        <w:textAlignment w:val="baseline"/>
        <w:rPr>
          <w:rFonts w:eastAsia="Times New Roman"/>
          <w:lang w:eastAsia="en-GB"/>
        </w:rPr>
      </w:pPr>
    </w:p>
    <w:p w14:paraId="28833013" w14:textId="77777777" w:rsidR="0004665B" w:rsidRPr="0004665B" w:rsidRDefault="0004665B" w:rsidP="000466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4665B">
        <w:rPr>
          <w:rFonts w:ascii="Arial" w:eastAsia="Times New Roman" w:hAnsi="Arial"/>
          <w:snapToGrid w:val="0"/>
          <w:sz w:val="24"/>
          <w:lang w:eastAsia="en-GB"/>
        </w:rPr>
        <w:t>A.5.6.6.2</w:t>
      </w:r>
      <w:r w:rsidRPr="0004665B">
        <w:rPr>
          <w:rFonts w:ascii="Arial" w:eastAsia="Times New Roman" w:hAnsi="Arial"/>
          <w:snapToGrid w:val="0"/>
          <w:sz w:val="24"/>
          <w:lang w:eastAsia="en-GB"/>
        </w:rPr>
        <w:tab/>
        <w:t>L1-SINR measurement with SSB based CMR and dedicated IMR when DRX is not used</w:t>
      </w:r>
    </w:p>
    <w:p w14:paraId="4BD82464"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A.5.6.6.2.1</w:t>
      </w:r>
      <w:r w:rsidRPr="0004665B">
        <w:rPr>
          <w:rFonts w:ascii="Arial" w:eastAsia="Times New Roman" w:hAnsi="Arial"/>
          <w:sz w:val="22"/>
          <w:lang w:eastAsia="en-GB"/>
        </w:rPr>
        <w:tab/>
        <w:t>Test Purpose and Environment</w:t>
      </w:r>
    </w:p>
    <w:p w14:paraId="3DF8E1DA"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 xml:space="preserve">The purpose of this test is to verify that the UE makes correct reporting of L1-SINR measurement. This test will partly verify the L1-SINR measurement requirements in clause 9.8.4.2, with </w:t>
      </w:r>
      <w:r w:rsidRPr="0004665B">
        <w:rPr>
          <w:rFonts w:eastAsia="Times New Roman"/>
          <w:lang w:eastAsia="en-GB"/>
        </w:rPr>
        <w:t>the testing configurations for NR cells in Table A.5.6.6.2.1-1.</w:t>
      </w:r>
    </w:p>
    <w:p w14:paraId="0FFD33A7"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The AoA setup for this test is </w:t>
      </w:r>
      <w:r w:rsidRPr="0004665B">
        <w:rPr>
          <w:rFonts w:eastAsia="Times New Roman"/>
          <w:snapToGrid w:val="0"/>
          <w:lang w:eastAsia="en-GB"/>
        </w:rPr>
        <w:t>Setup 1 as defined in clause A.3.15</w:t>
      </w:r>
    </w:p>
    <w:p w14:paraId="7FB33DC5"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t>Table A.5.6.6.2.1-1: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665B" w:rsidRPr="0004665B" w14:paraId="38AA3012" w14:textId="77777777" w:rsidTr="00CE2D6F">
        <w:tc>
          <w:tcPr>
            <w:tcW w:w="2376" w:type="dxa"/>
            <w:shd w:val="clear" w:color="auto" w:fill="auto"/>
          </w:tcPr>
          <w:p w14:paraId="1A559FE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Config</w:t>
            </w:r>
          </w:p>
        </w:tc>
        <w:tc>
          <w:tcPr>
            <w:tcW w:w="7479" w:type="dxa"/>
            <w:shd w:val="clear" w:color="auto" w:fill="auto"/>
          </w:tcPr>
          <w:p w14:paraId="61E566E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Description</w:t>
            </w:r>
          </w:p>
        </w:tc>
      </w:tr>
      <w:tr w:rsidR="0004665B" w:rsidRPr="0004665B" w14:paraId="0176856E" w14:textId="77777777" w:rsidTr="00CE2D6F">
        <w:tc>
          <w:tcPr>
            <w:tcW w:w="2376" w:type="dxa"/>
            <w:shd w:val="clear" w:color="auto" w:fill="auto"/>
          </w:tcPr>
          <w:p w14:paraId="7402EF3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1</w:t>
            </w:r>
          </w:p>
        </w:tc>
        <w:tc>
          <w:tcPr>
            <w:tcW w:w="7479" w:type="dxa"/>
            <w:shd w:val="clear" w:color="auto" w:fill="auto"/>
          </w:tcPr>
          <w:p w14:paraId="2F9EFD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120 kHz SSB SCS, 100 MHz bandwidth, TDD duplex mode</w:t>
            </w:r>
          </w:p>
        </w:tc>
      </w:tr>
      <w:tr w:rsidR="0004665B" w:rsidRPr="0004665B" w14:paraId="60AF8324" w14:textId="77777777" w:rsidTr="00CE2D6F">
        <w:tc>
          <w:tcPr>
            <w:tcW w:w="2376" w:type="dxa"/>
            <w:shd w:val="clear" w:color="auto" w:fill="auto"/>
          </w:tcPr>
          <w:p w14:paraId="3AE98D8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2</w:t>
            </w:r>
          </w:p>
        </w:tc>
        <w:tc>
          <w:tcPr>
            <w:tcW w:w="7479" w:type="dxa"/>
            <w:shd w:val="clear" w:color="auto" w:fill="auto"/>
          </w:tcPr>
          <w:p w14:paraId="2CE823B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120 kHz SSB SCS, 100 MHz bandwidth, TDD duplex mode</w:t>
            </w:r>
          </w:p>
        </w:tc>
      </w:tr>
      <w:tr w:rsidR="0004665B" w:rsidRPr="0004665B" w14:paraId="147DC858" w14:textId="77777777" w:rsidTr="00CE2D6F">
        <w:tc>
          <w:tcPr>
            <w:tcW w:w="2376" w:type="dxa"/>
            <w:shd w:val="clear" w:color="auto" w:fill="auto"/>
          </w:tcPr>
          <w:p w14:paraId="4846DD7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3</w:t>
            </w:r>
          </w:p>
        </w:tc>
        <w:tc>
          <w:tcPr>
            <w:tcW w:w="7479" w:type="dxa"/>
            <w:shd w:val="clear" w:color="auto" w:fill="auto"/>
          </w:tcPr>
          <w:p w14:paraId="61ABBCF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240 kHz SSB SCS, 100 MHz bandwidth, TDD duplex mode</w:t>
            </w:r>
          </w:p>
        </w:tc>
      </w:tr>
      <w:tr w:rsidR="0004665B" w:rsidRPr="0004665B" w14:paraId="6D1AF91C" w14:textId="77777777" w:rsidTr="00CE2D6F">
        <w:tc>
          <w:tcPr>
            <w:tcW w:w="2376" w:type="dxa"/>
            <w:shd w:val="clear" w:color="auto" w:fill="auto"/>
          </w:tcPr>
          <w:p w14:paraId="387BA5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4</w:t>
            </w:r>
          </w:p>
        </w:tc>
        <w:tc>
          <w:tcPr>
            <w:tcW w:w="7479" w:type="dxa"/>
            <w:shd w:val="clear" w:color="auto" w:fill="auto"/>
          </w:tcPr>
          <w:p w14:paraId="7A8F78D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240 kHz SSB SCS, 100 MHz bandwidth, TDD duplex mode</w:t>
            </w:r>
          </w:p>
        </w:tc>
      </w:tr>
      <w:tr w:rsidR="0004665B" w:rsidRPr="0004665B" w14:paraId="597557DC" w14:textId="77777777" w:rsidTr="00CE2D6F">
        <w:tc>
          <w:tcPr>
            <w:tcW w:w="9855" w:type="dxa"/>
            <w:gridSpan w:val="2"/>
            <w:shd w:val="clear" w:color="auto" w:fill="auto"/>
          </w:tcPr>
          <w:p w14:paraId="3ED3ABDF"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w:t>
            </w:r>
            <w:r w:rsidRPr="0004665B">
              <w:rPr>
                <w:rFonts w:ascii="Arial" w:eastAsia="Times New Roman" w:hAnsi="Arial"/>
                <w:sz w:val="18"/>
                <w:lang w:eastAsia="en-GB"/>
              </w:rPr>
              <w:tab/>
              <w:t>The UE is only required to be tested in one of the supported test configurations</w:t>
            </w:r>
          </w:p>
        </w:tc>
      </w:tr>
    </w:tbl>
    <w:p w14:paraId="05B88890"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135BB689"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lastRenderedPageBreak/>
        <w:t>A.5.6.6.2.2</w:t>
      </w:r>
      <w:r w:rsidRPr="0004665B">
        <w:rPr>
          <w:rFonts w:ascii="Arial" w:eastAsia="Times New Roman" w:hAnsi="Arial"/>
          <w:sz w:val="22"/>
          <w:lang w:eastAsia="en-GB"/>
        </w:rPr>
        <w:tab/>
        <w:t>Test parameters</w:t>
      </w:r>
    </w:p>
    <w:p w14:paraId="40765E6A"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There are two cells in the test, E-UTRAN PCell (Cell 1) and FR1 PSCell (Cell 2)</w:t>
      </w:r>
      <w:r w:rsidRPr="0004665B">
        <w:rPr>
          <w:rFonts w:eastAsia="Times New Roman"/>
          <w:lang w:eastAsia="en-GB"/>
        </w:rPr>
        <w:t xml:space="preserve">. The test parameters and applicability for Cell 1 are defined in A.3.7.2. The test parameters for the Cell 2 are given in Table A.5.6.6.2.2-1 and Table A.5.6.6.2.2-2 below. </w:t>
      </w:r>
    </w:p>
    <w:p w14:paraId="1810EEA3"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04665B">
        <w:rPr>
          <w:rFonts w:eastAsia="?? ??"/>
          <w:i/>
          <w:lang w:eastAsia="en-GB"/>
        </w:rPr>
        <w:t xml:space="preserve">timeRestrictionForChannelMeasurements </w:t>
      </w:r>
      <w:r w:rsidRPr="0004665B">
        <w:rPr>
          <w:rFonts w:eastAsia="?? ??"/>
          <w:lang w:eastAsia="en-GB"/>
        </w:rPr>
        <w:t>configured</w:t>
      </w:r>
      <w:r w:rsidRPr="0004665B">
        <w:rPr>
          <w:rFonts w:eastAsia="?? ??"/>
          <w:i/>
          <w:lang w:eastAsia="en-GB"/>
        </w:rPr>
        <w:t>.</w:t>
      </w:r>
    </w:p>
    <w:p w14:paraId="5C9FACCB"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There is no measurement gap configured in the test. Before the test, UE is configured to perform RLM and BFD measurements based on the SSBs, and UE is configured to perform L1-SINR measurement based on the SSBs as CMR and the </w:t>
      </w:r>
      <w:r w:rsidRPr="0004665B">
        <w:rPr>
          <w:rFonts w:eastAsia="Times New Roman" w:cs="v4.2.0"/>
          <w:lang w:eastAsia="en-GB"/>
        </w:rPr>
        <w:t>CSI-RS resources as IMR</w:t>
      </w:r>
      <w:r w:rsidRPr="0004665B">
        <w:rPr>
          <w:rFonts w:eastAsia="Times New Roman"/>
          <w:lang w:eastAsia="en-GB"/>
        </w:rPr>
        <w:t>.</w:t>
      </w:r>
    </w:p>
    <w:p w14:paraId="74B4CFD2"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4665B" w:rsidRPr="0004665B" w14:paraId="0CB6FD1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95909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FD8E0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E37BA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AE98C4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Value</w:t>
            </w:r>
          </w:p>
        </w:tc>
      </w:tr>
      <w:tr w:rsidR="0004665B" w:rsidRPr="0004665B" w14:paraId="11B4228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186D3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B23B01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27A15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265AD4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freq1</w:t>
            </w:r>
          </w:p>
        </w:tc>
      </w:tr>
      <w:tr w:rsidR="0004665B" w:rsidRPr="0004665B" w14:paraId="7BE99FF1"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469D6A5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200464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6396B34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right w:val="single" w:sz="4" w:space="0" w:color="auto"/>
            </w:tcBorders>
            <w:vAlign w:val="center"/>
          </w:tcPr>
          <w:p w14:paraId="2768D61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w:t>
            </w:r>
          </w:p>
        </w:tc>
      </w:tr>
      <w:tr w:rsidR="0004665B" w:rsidRPr="0004665B" w14:paraId="0E1183F7" w14:textId="77777777" w:rsidTr="00CE2D6F">
        <w:trPr>
          <w:trHeight w:val="284"/>
          <w:jc w:val="center"/>
        </w:trPr>
        <w:tc>
          <w:tcPr>
            <w:tcW w:w="2733" w:type="dxa"/>
            <w:tcBorders>
              <w:left w:val="single" w:sz="4" w:space="0" w:color="auto"/>
              <w:right w:val="single" w:sz="4" w:space="0" w:color="auto"/>
            </w:tcBorders>
            <w:vAlign w:val="center"/>
          </w:tcPr>
          <w:p w14:paraId="4CA9E93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2D64EF2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14383F0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left w:val="single" w:sz="4" w:space="0" w:color="auto"/>
              <w:right w:val="single" w:sz="4" w:space="0" w:color="auto"/>
            </w:tcBorders>
            <w:vAlign w:val="center"/>
          </w:tcPr>
          <w:p w14:paraId="4CD7CE4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TDDConf.3.1</w:t>
            </w:r>
          </w:p>
        </w:tc>
      </w:tr>
      <w:tr w:rsidR="0004665B" w:rsidRPr="0004665B" w14:paraId="0093ECA4"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51004C1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04665B">
              <w:rPr>
                <w:rFonts w:ascii="Arial" w:eastAsia="Times New Roman" w:hAnsi="Arial"/>
                <w:sz w:val="18"/>
                <w:lang w:val="en-US" w:eastAsia="en-GB"/>
              </w:rPr>
              <w:t>BW</w:t>
            </w:r>
            <w:r w:rsidRPr="0004665B">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13749C8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BA680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MHz</w:t>
            </w:r>
          </w:p>
        </w:tc>
        <w:tc>
          <w:tcPr>
            <w:tcW w:w="1786" w:type="dxa"/>
            <w:tcBorders>
              <w:top w:val="single" w:sz="4" w:space="0" w:color="auto"/>
              <w:left w:val="single" w:sz="4" w:space="0" w:color="auto"/>
              <w:right w:val="single" w:sz="4" w:space="0" w:color="auto"/>
            </w:tcBorders>
            <w:vAlign w:val="center"/>
          </w:tcPr>
          <w:p w14:paraId="3D9E64F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 xml:space="preserve">100: </w:t>
            </w:r>
            <w:r w:rsidRPr="0004665B">
              <w:rPr>
                <w:rFonts w:ascii="Arial" w:eastAsia="Times New Roman" w:hAnsi="Arial"/>
                <w:sz w:val="18"/>
                <w:lang w:val="de-DE" w:eastAsia="en-GB"/>
              </w:rPr>
              <w:t>N</w:t>
            </w:r>
            <w:r w:rsidRPr="0004665B">
              <w:rPr>
                <w:rFonts w:ascii="Arial" w:eastAsia="Times New Roman" w:hAnsi="Arial"/>
                <w:sz w:val="18"/>
                <w:vertAlign w:val="subscript"/>
                <w:lang w:val="de-DE" w:eastAsia="en-GB"/>
              </w:rPr>
              <w:t>RB,c</w:t>
            </w:r>
            <w:r w:rsidRPr="0004665B">
              <w:rPr>
                <w:rFonts w:ascii="Arial" w:eastAsia="Times New Roman" w:hAnsi="Arial"/>
                <w:sz w:val="18"/>
                <w:lang w:val="de-DE" w:eastAsia="en-GB"/>
              </w:rPr>
              <w:t xml:space="preserve"> = 66</w:t>
            </w:r>
          </w:p>
        </w:tc>
      </w:tr>
      <w:tr w:rsidR="0004665B" w:rsidRPr="0004665B" w14:paraId="36C5E884"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45E9F6B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BA9B71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8E2145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143455A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SR.3.1 TDD</w:t>
            </w:r>
          </w:p>
        </w:tc>
      </w:tr>
      <w:tr w:rsidR="0004665B" w:rsidRPr="0004665B" w14:paraId="0CFFC84F"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6175E06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022F92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61747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762F3B3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CR.3.1 TDD</w:t>
            </w:r>
          </w:p>
        </w:tc>
      </w:tr>
      <w:tr w:rsidR="0004665B" w:rsidRPr="0004665B" w14:paraId="356B4105" w14:textId="77777777" w:rsidTr="00CE2D6F">
        <w:trPr>
          <w:trHeight w:val="134"/>
          <w:jc w:val="center"/>
        </w:trPr>
        <w:tc>
          <w:tcPr>
            <w:tcW w:w="2733" w:type="dxa"/>
            <w:tcBorders>
              <w:left w:val="single" w:sz="4" w:space="0" w:color="auto"/>
              <w:right w:val="single" w:sz="4" w:space="0" w:color="auto"/>
            </w:tcBorders>
            <w:vAlign w:val="center"/>
          </w:tcPr>
          <w:p w14:paraId="4BB4470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5E14D61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606528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23DB76D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CCR.3.1 TDD</w:t>
            </w:r>
          </w:p>
        </w:tc>
      </w:tr>
      <w:tr w:rsidR="0004665B" w:rsidRPr="0004665B" w14:paraId="508B02DA" w14:textId="77777777" w:rsidTr="00CE2D6F">
        <w:trPr>
          <w:trHeight w:val="86"/>
          <w:jc w:val="center"/>
        </w:trPr>
        <w:tc>
          <w:tcPr>
            <w:tcW w:w="2733" w:type="dxa"/>
            <w:vMerge w:val="restart"/>
            <w:tcBorders>
              <w:left w:val="single" w:sz="4" w:space="0" w:color="auto"/>
              <w:right w:val="single" w:sz="4" w:space="0" w:color="auto"/>
            </w:tcBorders>
            <w:vAlign w:val="center"/>
          </w:tcPr>
          <w:p w14:paraId="6EAA1CA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0F1A29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1269" w:type="dxa"/>
            <w:vMerge w:val="restart"/>
            <w:tcBorders>
              <w:left w:val="single" w:sz="4" w:space="0" w:color="auto"/>
              <w:right w:val="single" w:sz="4" w:space="0" w:color="auto"/>
            </w:tcBorders>
            <w:vAlign w:val="center"/>
          </w:tcPr>
          <w:p w14:paraId="79B9F6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6E3DB66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FR2</w:t>
            </w:r>
          </w:p>
        </w:tc>
      </w:tr>
      <w:tr w:rsidR="0004665B" w:rsidRPr="0004665B" w14:paraId="2B0279A1" w14:textId="77777777" w:rsidTr="00CE2D6F">
        <w:trPr>
          <w:trHeight w:val="85"/>
          <w:jc w:val="center"/>
        </w:trPr>
        <w:tc>
          <w:tcPr>
            <w:tcW w:w="2733" w:type="dxa"/>
            <w:vMerge/>
            <w:tcBorders>
              <w:left w:val="single" w:sz="4" w:space="0" w:color="auto"/>
              <w:right w:val="single" w:sz="4" w:space="0" w:color="auto"/>
            </w:tcBorders>
            <w:vAlign w:val="center"/>
          </w:tcPr>
          <w:p w14:paraId="7FF94E0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1A32F41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3,4</w:t>
            </w:r>
          </w:p>
        </w:tc>
        <w:tc>
          <w:tcPr>
            <w:tcW w:w="1269" w:type="dxa"/>
            <w:vMerge/>
            <w:tcBorders>
              <w:left w:val="single" w:sz="4" w:space="0" w:color="auto"/>
              <w:right w:val="single" w:sz="4" w:space="0" w:color="auto"/>
            </w:tcBorders>
            <w:vAlign w:val="center"/>
          </w:tcPr>
          <w:p w14:paraId="2FCA6A3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0359E7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SSB.2 FR2</w:t>
            </w:r>
          </w:p>
        </w:tc>
      </w:tr>
      <w:tr w:rsidR="0004665B" w:rsidRPr="0004665B" w14:paraId="3F398D13" w14:textId="77777777" w:rsidTr="00CE2D6F">
        <w:trPr>
          <w:trHeight w:val="182"/>
          <w:jc w:val="center"/>
        </w:trPr>
        <w:tc>
          <w:tcPr>
            <w:tcW w:w="2733" w:type="dxa"/>
            <w:tcBorders>
              <w:top w:val="single" w:sz="4" w:space="0" w:color="auto"/>
              <w:left w:val="single" w:sz="4" w:space="0" w:color="auto"/>
              <w:right w:val="single" w:sz="4" w:space="0" w:color="auto"/>
            </w:tcBorders>
            <w:vAlign w:val="center"/>
          </w:tcPr>
          <w:p w14:paraId="1900D20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zh-CN"/>
              </w:rPr>
              <w:t xml:space="preserve">CSI-RS </w:t>
            </w:r>
            <w:r w:rsidRPr="0004665B">
              <w:rPr>
                <w:rFonts w:ascii="Arial" w:eastAsia="Times New Roman" w:hAnsi="Arial"/>
                <w:sz w:val="18"/>
                <w:lang w:val="en-US" w:eastAsia="en-GB"/>
              </w:rPr>
              <w:t>configuration</w:t>
            </w:r>
          </w:p>
        </w:tc>
        <w:tc>
          <w:tcPr>
            <w:tcW w:w="955" w:type="dxa"/>
            <w:tcBorders>
              <w:top w:val="single" w:sz="4" w:space="0" w:color="auto"/>
              <w:left w:val="single" w:sz="4" w:space="0" w:color="auto"/>
              <w:right w:val="single" w:sz="4" w:space="0" w:color="auto"/>
            </w:tcBorders>
            <w:vAlign w:val="center"/>
          </w:tcPr>
          <w:p w14:paraId="4F864DC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right w:val="single" w:sz="4" w:space="0" w:color="auto"/>
            </w:tcBorders>
            <w:vAlign w:val="center"/>
          </w:tcPr>
          <w:p w14:paraId="6E61BE9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right w:val="single" w:sz="4" w:space="0" w:color="auto"/>
            </w:tcBorders>
            <w:vAlign w:val="center"/>
          </w:tcPr>
          <w:p w14:paraId="36D908F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CSI-RS.3.1A TDD</w:t>
            </w:r>
          </w:p>
        </w:tc>
      </w:tr>
      <w:tr w:rsidR="0004665B" w:rsidRPr="0004665B" w14:paraId="70FA05B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E5E53A"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9794F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D39EE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8204A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OP.1</w:t>
            </w:r>
          </w:p>
        </w:tc>
      </w:tr>
      <w:tr w:rsidR="0004665B" w:rsidRPr="0004665B" w14:paraId="3A40C16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B9FF0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7A206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3B41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584EA88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DLBWP.0.1</w:t>
            </w:r>
          </w:p>
          <w:p w14:paraId="5CA4D3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ULBWP.0.1</w:t>
            </w:r>
          </w:p>
        </w:tc>
      </w:tr>
      <w:tr w:rsidR="0004665B" w:rsidRPr="0004665B" w14:paraId="052E41E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47A08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E5F8F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8BFB3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D3203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DLBWP.1.3</w:t>
            </w:r>
          </w:p>
          <w:p w14:paraId="72C831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ULBWP.1.3</w:t>
            </w:r>
          </w:p>
        </w:tc>
      </w:tr>
      <w:tr w:rsidR="0004665B" w:rsidRPr="0004665B" w14:paraId="42581AD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A236F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23A6F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EC8B6D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51ADB3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SMTC.1</w:t>
            </w:r>
          </w:p>
        </w:tc>
      </w:tr>
      <w:tr w:rsidR="0004665B" w:rsidRPr="0004665B" w14:paraId="4E7C6830"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0B098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79E5F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7952F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B6F78D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TRS.2.1 TDD</w:t>
            </w:r>
          </w:p>
        </w:tc>
      </w:tr>
      <w:tr w:rsidR="0004665B" w:rsidRPr="0004665B" w14:paraId="595E755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B5D23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4EDE4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B2102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92271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TCI.State.2</w:t>
            </w:r>
          </w:p>
        </w:tc>
      </w:tr>
      <w:tr w:rsidR="0004665B" w:rsidRPr="0004665B" w14:paraId="1AB537D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C972F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4B283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C52CDA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FA93D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off</w:t>
            </w:r>
          </w:p>
        </w:tc>
      </w:tr>
      <w:tr w:rsidR="0004665B" w:rsidRPr="0004665B" w14:paraId="7F2633CF"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2C26D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9DC04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B27F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42C0F28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periodic</w:t>
            </w:r>
          </w:p>
        </w:tc>
      </w:tr>
      <w:tr w:rsidR="0004665B" w:rsidRPr="0004665B" w14:paraId="55F02D9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E808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6B6F19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5F59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C0B3B5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ssb-Index-SINR-r16</w:t>
            </w:r>
          </w:p>
        </w:tc>
      </w:tr>
      <w:tr w:rsidR="0004665B" w:rsidRPr="0004665B" w14:paraId="238515B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1170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A20D0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DA2E1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827A2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2</w:t>
            </w:r>
          </w:p>
        </w:tc>
      </w:tr>
      <w:tr w:rsidR="0004665B" w:rsidRPr="0004665B" w14:paraId="1614404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9F4CC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151175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F9C63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F3602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640</w:t>
            </w:r>
          </w:p>
        </w:tc>
      </w:tr>
      <w:tr w:rsidR="0004665B" w:rsidRPr="0004665B" w14:paraId="649B736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F2333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3A4906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B440F0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3D00D94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w:t>
            </w:r>
          </w:p>
        </w:tc>
      </w:tr>
      <w:tr w:rsidR="0004665B" w:rsidRPr="0004665B" w14:paraId="1CE2DAB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A7C3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T2</w:t>
            </w:r>
          </w:p>
        </w:tc>
        <w:tc>
          <w:tcPr>
            <w:tcW w:w="955" w:type="dxa"/>
            <w:tcBorders>
              <w:top w:val="single" w:sz="4" w:space="0" w:color="auto"/>
              <w:left w:val="single" w:sz="4" w:space="0" w:color="auto"/>
              <w:bottom w:val="single" w:sz="4" w:space="0" w:color="auto"/>
              <w:right w:val="single" w:sz="4" w:space="0" w:color="auto"/>
            </w:tcBorders>
            <w:vAlign w:val="center"/>
          </w:tcPr>
          <w:p w14:paraId="510ECFC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461CB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5CC8C2B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3</w:t>
            </w:r>
          </w:p>
        </w:tc>
      </w:tr>
      <w:tr w:rsidR="0004665B" w:rsidRPr="0004665B" w14:paraId="36DC3810"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45ECADF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23D9B0C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1269" w:type="dxa"/>
            <w:vMerge w:val="restart"/>
            <w:tcBorders>
              <w:top w:val="single" w:sz="4" w:space="0" w:color="auto"/>
              <w:left w:val="single" w:sz="4" w:space="0" w:color="auto"/>
              <w:right w:val="single" w:sz="4" w:space="0" w:color="auto"/>
            </w:tcBorders>
            <w:vAlign w:val="center"/>
            <w:hideMark/>
          </w:tcPr>
          <w:p w14:paraId="715F549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86" w:type="dxa"/>
            <w:vMerge w:val="restart"/>
            <w:tcBorders>
              <w:top w:val="single" w:sz="4" w:space="0" w:color="auto"/>
              <w:left w:val="single" w:sz="4" w:space="0" w:color="auto"/>
              <w:right w:val="single" w:sz="4" w:space="0" w:color="auto"/>
            </w:tcBorders>
            <w:vAlign w:val="center"/>
            <w:hideMark/>
          </w:tcPr>
          <w:p w14:paraId="713C718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r>
      <w:tr w:rsidR="0004665B" w:rsidRPr="0004665B" w14:paraId="76837EE7"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95F869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PBCH DMRS to SSS</w:t>
            </w:r>
          </w:p>
        </w:tc>
        <w:tc>
          <w:tcPr>
            <w:tcW w:w="955" w:type="dxa"/>
            <w:vMerge/>
            <w:tcBorders>
              <w:left w:val="single" w:sz="4" w:space="0" w:color="auto"/>
              <w:right w:val="single" w:sz="4" w:space="0" w:color="auto"/>
            </w:tcBorders>
            <w:vAlign w:val="center"/>
          </w:tcPr>
          <w:p w14:paraId="20BA50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6BB9A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06333BA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7B1A0D3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DA867F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PBCH to PBCH DMRS</w:t>
            </w:r>
          </w:p>
        </w:tc>
        <w:tc>
          <w:tcPr>
            <w:tcW w:w="955" w:type="dxa"/>
            <w:vMerge/>
            <w:tcBorders>
              <w:left w:val="single" w:sz="4" w:space="0" w:color="auto"/>
              <w:right w:val="single" w:sz="4" w:space="0" w:color="auto"/>
            </w:tcBorders>
            <w:vAlign w:val="center"/>
          </w:tcPr>
          <w:p w14:paraId="30A8647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723E46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46FD365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192E77DC"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17A6C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PDCCH DMRS to SSS</w:t>
            </w:r>
          </w:p>
        </w:tc>
        <w:tc>
          <w:tcPr>
            <w:tcW w:w="955" w:type="dxa"/>
            <w:vMerge/>
            <w:tcBorders>
              <w:left w:val="single" w:sz="4" w:space="0" w:color="auto"/>
              <w:right w:val="single" w:sz="4" w:space="0" w:color="auto"/>
            </w:tcBorders>
            <w:vAlign w:val="center"/>
          </w:tcPr>
          <w:p w14:paraId="40A7CD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071C8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81A6F5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6EC76101"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6B8FFB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PDCCH to PDCCH DMRS</w:t>
            </w:r>
          </w:p>
        </w:tc>
        <w:tc>
          <w:tcPr>
            <w:tcW w:w="955" w:type="dxa"/>
            <w:vMerge/>
            <w:tcBorders>
              <w:left w:val="single" w:sz="4" w:space="0" w:color="auto"/>
              <w:right w:val="single" w:sz="4" w:space="0" w:color="auto"/>
            </w:tcBorders>
            <w:vAlign w:val="center"/>
          </w:tcPr>
          <w:p w14:paraId="2235CD1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5095B1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2F7280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468DCCC8"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1E15E6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PDSCH DMRS to SSS</w:t>
            </w:r>
          </w:p>
        </w:tc>
        <w:tc>
          <w:tcPr>
            <w:tcW w:w="955" w:type="dxa"/>
            <w:vMerge/>
            <w:tcBorders>
              <w:left w:val="single" w:sz="4" w:space="0" w:color="auto"/>
              <w:right w:val="single" w:sz="4" w:space="0" w:color="auto"/>
            </w:tcBorders>
            <w:vAlign w:val="center"/>
          </w:tcPr>
          <w:p w14:paraId="6DEF2C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B87FC1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7ADE8B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3326D51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8F5FEA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PDSCH to PDSCH DMRS</w:t>
            </w:r>
          </w:p>
        </w:tc>
        <w:tc>
          <w:tcPr>
            <w:tcW w:w="955" w:type="dxa"/>
            <w:vMerge/>
            <w:tcBorders>
              <w:left w:val="single" w:sz="4" w:space="0" w:color="auto"/>
              <w:right w:val="single" w:sz="4" w:space="0" w:color="auto"/>
            </w:tcBorders>
            <w:vAlign w:val="center"/>
          </w:tcPr>
          <w:p w14:paraId="203833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72AE9F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345EC7E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693F2144"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3C9785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eastAsia="en-GB"/>
              </w:rPr>
              <w:t>EPRE ratio of OCNG DMRS to SSS</w:t>
            </w:r>
            <w:r w:rsidRPr="0004665B">
              <w:rPr>
                <w:rFonts w:ascii="Arial" w:eastAsia="Times New Roman" w:hAnsi="Arial"/>
                <w:sz w:val="18"/>
                <w:szCs w:val="15"/>
                <w:vertAlign w:val="superscript"/>
                <w:lang w:eastAsia="en-GB"/>
              </w:rPr>
              <w:t>Note 1</w:t>
            </w:r>
          </w:p>
        </w:tc>
        <w:tc>
          <w:tcPr>
            <w:tcW w:w="955" w:type="dxa"/>
            <w:vMerge/>
            <w:tcBorders>
              <w:left w:val="single" w:sz="4" w:space="0" w:color="auto"/>
              <w:right w:val="single" w:sz="4" w:space="0" w:color="auto"/>
            </w:tcBorders>
            <w:vAlign w:val="center"/>
          </w:tcPr>
          <w:p w14:paraId="131BA40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66FD64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B7CAE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79D527D8"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EC137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OCNG to OCNG DMRS</w:t>
            </w:r>
            <w:r w:rsidRPr="0004665B">
              <w:rPr>
                <w:rFonts w:ascii="Arial" w:eastAsia="Times New Roman" w:hAnsi="Arial"/>
                <w:sz w:val="18"/>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3CB33C9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328DC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1A4C98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5F99A78D"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6692D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8"/>
                <w:lang w:val="en-US" w:eastAsia="en-GB"/>
              </w:rPr>
              <w:t>Propagation condition</w:t>
            </w:r>
          </w:p>
        </w:tc>
        <w:tc>
          <w:tcPr>
            <w:tcW w:w="955" w:type="dxa"/>
            <w:tcBorders>
              <w:left w:val="single" w:sz="4" w:space="0" w:color="auto"/>
              <w:right w:val="single" w:sz="4" w:space="0" w:color="auto"/>
            </w:tcBorders>
            <w:vAlign w:val="center"/>
          </w:tcPr>
          <w:p w14:paraId="571B0D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1269" w:type="dxa"/>
            <w:tcBorders>
              <w:left w:val="single" w:sz="4" w:space="0" w:color="auto"/>
              <w:right w:val="single" w:sz="4" w:space="0" w:color="auto"/>
            </w:tcBorders>
            <w:vAlign w:val="center"/>
          </w:tcPr>
          <w:p w14:paraId="43DFF7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0224FA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AWGN</w:t>
            </w:r>
          </w:p>
        </w:tc>
      </w:tr>
      <w:tr w:rsidR="0004665B" w:rsidRPr="0004665B" w14:paraId="1DF415D2"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24BDBC78"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37F5E50B"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6F60A2F9"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Malgun Gothic" w:hAnsi="Arial"/>
          <w:b/>
          <w:lang w:eastAsia="en-GB"/>
        </w:rPr>
      </w:pPr>
      <w:r w:rsidRPr="0004665B">
        <w:rPr>
          <w:rFonts w:ascii="Arial" w:eastAsia="Times New Roman" w:hAnsi="Arial"/>
          <w:b/>
          <w:lang w:eastAsia="en-GB"/>
        </w:rPr>
        <w:lastRenderedPageBreak/>
        <w:t>Table A.5.6.6.2.2-2: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4665B" w:rsidRPr="0004665B" w14:paraId="17C507D0"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9590B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1814DD3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2032" w:type="dxa"/>
            <w:vMerge w:val="restart"/>
            <w:tcBorders>
              <w:top w:val="single" w:sz="4" w:space="0" w:color="auto"/>
              <w:left w:val="single" w:sz="4" w:space="0" w:color="auto"/>
              <w:right w:val="single" w:sz="4" w:space="0" w:color="auto"/>
            </w:tcBorders>
            <w:vAlign w:val="center"/>
            <w:hideMark/>
          </w:tcPr>
          <w:p w14:paraId="7376CA2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358E0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496C9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hint="eastAsia"/>
                <w:b/>
                <w:sz w:val="18"/>
                <w:lang w:val="en-US" w:eastAsia="en-GB"/>
              </w:rPr>
              <w:t>SSB#1</w:t>
            </w:r>
          </w:p>
        </w:tc>
      </w:tr>
      <w:tr w:rsidR="0004665B" w:rsidRPr="0004665B" w14:paraId="37398B27"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7CC96E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56B38AC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40DF7D8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8DECB2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256D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14DBB8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4C320D6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r>
      <w:tr w:rsidR="0004665B" w:rsidRPr="0004665B" w14:paraId="57770252"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59C235F"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205C2F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214395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CE8BBB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50787" w:rsidRPr="0004665B" w14:paraId="10FBFE48" w14:textId="77777777" w:rsidTr="00CE2D6F">
        <w:trPr>
          <w:trHeight w:val="339"/>
          <w:jc w:val="center"/>
          <w:ins w:id="21" w:author="Huawei" w:date="2022-04-20T15:17:00Z"/>
        </w:trPr>
        <w:tc>
          <w:tcPr>
            <w:tcW w:w="1509" w:type="dxa"/>
            <w:tcBorders>
              <w:top w:val="single" w:sz="4" w:space="0" w:color="auto"/>
              <w:left w:val="single" w:sz="4" w:space="0" w:color="auto"/>
              <w:bottom w:val="single" w:sz="4" w:space="0" w:color="auto"/>
              <w:right w:val="single" w:sz="4" w:space="0" w:color="auto"/>
            </w:tcBorders>
            <w:vAlign w:val="center"/>
          </w:tcPr>
          <w:p w14:paraId="30B7A997" w14:textId="0F2A5F45" w:rsidR="00750787" w:rsidRPr="0004665B" w:rsidRDefault="00750787" w:rsidP="0004665B">
            <w:pPr>
              <w:keepNext/>
              <w:keepLines/>
              <w:overflowPunct w:val="0"/>
              <w:autoSpaceDE w:val="0"/>
              <w:autoSpaceDN w:val="0"/>
              <w:adjustRightInd w:val="0"/>
              <w:spacing w:after="0"/>
              <w:textAlignment w:val="baseline"/>
              <w:rPr>
                <w:ins w:id="22" w:author="Huawei" w:date="2022-04-20T15:17:00Z"/>
                <w:rFonts w:ascii="Arial" w:eastAsia="Times New Roman" w:hAnsi="Arial"/>
                <w:sz w:val="18"/>
                <w:lang w:val="da-DK" w:eastAsia="fr-FR"/>
              </w:rPr>
            </w:pPr>
            <w:ins w:id="23" w:author="Huawei" w:date="2022-04-20T15:17:00Z">
              <w:r w:rsidRPr="00714E86">
                <w:rPr>
                  <w:rFonts w:ascii="Arial" w:eastAsia="Times New Roman" w:hAnsi="Arial"/>
                  <w:sz w:val="18"/>
                  <w:lang w:val="en-US" w:eastAsia="fr-FR"/>
                </w:rPr>
                <w:t>Beam assumption</w:t>
              </w:r>
              <w:r w:rsidRPr="00714E86">
                <w:rPr>
                  <w:rFonts w:ascii="Arial" w:eastAsia="Times New Roman" w:hAnsi="Arial"/>
                  <w:sz w:val="18"/>
                  <w:vertAlign w:val="superscript"/>
                  <w:lang w:val="en-US" w:eastAsia="fr-FR"/>
                </w:rPr>
                <w:t>Note 4</w:t>
              </w:r>
            </w:ins>
          </w:p>
        </w:tc>
        <w:tc>
          <w:tcPr>
            <w:tcW w:w="1418" w:type="dxa"/>
            <w:tcBorders>
              <w:top w:val="single" w:sz="4" w:space="0" w:color="auto"/>
              <w:left w:val="single" w:sz="4" w:space="0" w:color="auto"/>
              <w:right w:val="single" w:sz="4" w:space="0" w:color="auto"/>
            </w:tcBorders>
            <w:vAlign w:val="center"/>
          </w:tcPr>
          <w:p w14:paraId="10F1CF83" w14:textId="77777777" w:rsidR="00750787" w:rsidRPr="0004665B" w:rsidRDefault="00750787" w:rsidP="0004665B">
            <w:pPr>
              <w:keepNext/>
              <w:keepLines/>
              <w:overflowPunct w:val="0"/>
              <w:autoSpaceDE w:val="0"/>
              <w:autoSpaceDN w:val="0"/>
              <w:adjustRightInd w:val="0"/>
              <w:spacing w:after="0"/>
              <w:jc w:val="center"/>
              <w:textAlignment w:val="baseline"/>
              <w:rPr>
                <w:ins w:id="24" w:author="Huawei" w:date="2022-04-20T15:17: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7B29D46" w14:textId="77777777" w:rsidR="00750787" w:rsidRPr="0004665B" w:rsidRDefault="00750787" w:rsidP="0004665B">
            <w:pPr>
              <w:keepNext/>
              <w:keepLines/>
              <w:overflowPunct w:val="0"/>
              <w:autoSpaceDE w:val="0"/>
              <w:autoSpaceDN w:val="0"/>
              <w:adjustRightInd w:val="0"/>
              <w:spacing w:after="0"/>
              <w:jc w:val="center"/>
              <w:textAlignment w:val="baseline"/>
              <w:rPr>
                <w:ins w:id="25" w:author="Huawei" w:date="2022-04-20T15:17: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A484141" w14:textId="449788BF" w:rsidR="00750787" w:rsidRPr="0004665B" w:rsidRDefault="00750787" w:rsidP="0004665B">
            <w:pPr>
              <w:keepNext/>
              <w:keepLines/>
              <w:overflowPunct w:val="0"/>
              <w:autoSpaceDE w:val="0"/>
              <w:autoSpaceDN w:val="0"/>
              <w:adjustRightInd w:val="0"/>
              <w:spacing w:after="0"/>
              <w:jc w:val="center"/>
              <w:textAlignment w:val="baseline"/>
              <w:rPr>
                <w:ins w:id="26" w:author="Huawei" w:date="2022-04-20T15:17:00Z"/>
                <w:rFonts w:ascii="Arial" w:eastAsia="Times New Roman" w:hAnsi="Arial"/>
                <w:sz w:val="18"/>
                <w:lang w:val="en-US" w:eastAsia="en-GB"/>
              </w:rPr>
            </w:pPr>
            <w:ins w:id="27" w:author="Huawei" w:date="2022-04-20T15:18:00Z">
              <w:r w:rsidRPr="00714E86">
                <w:rPr>
                  <w:rFonts w:ascii="Arial" w:eastAsia="Times New Roman" w:hAnsi="Arial"/>
                  <w:sz w:val="18"/>
                  <w:lang w:val="en-US" w:eastAsia="en-GB"/>
                </w:rPr>
                <w:t>Rough</w:t>
              </w:r>
            </w:ins>
          </w:p>
        </w:tc>
      </w:tr>
      <w:tr w:rsidR="0004665B" w:rsidRPr="0004665B" w14:paraId="799A9A03"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BA0FAA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Calibri" w:hAnsi="Arial"/>
                <w:noProof/>
                <w:position w:val="-12"/>
                <w:sz w:val="18"/>
                <w:szCs w:val="22"/>
                <w:lang w:val="en-US" w:eastAsia="zh-CN"/>
              </w:rPr>
              <w:drawing>
                <wp:inline distT="0" distB="0" distL="0" distR="0" wp14:anchorId="1EB729D9" wp14:editId="73CD2579">
                  <wp:extent cx="228600" cy="228600"/>
                  <wp:effectExtent l="0" t="0" r="0" b="0"/>
                  <wp:docPr id="31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39BBA91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5380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dBm/15kHz</w:t>
            </w:r>
          </w:p>
        </w:tc>
        <w:tc>
          <w:tcPr>
            <w:tcW w:w="3486" w:type="dxa"/>
            <w:gridSpan w:val="4"/>
            <w:tcBorders>
              <w:top w:val="single" w:sz="4" w:space="0" w:color="auto"/>
              <w:left w:val="single" w:sz="4" w:space="0" w:color="auto"/>
              <w:right w:val="single" w:sz="4" w:space="0" w:color="auto"/>
            </w:tcBorders>
            <w:vAlign w:val="center"/>
          </w:tcPr>
          <w:p w14:paraId="718796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7E8C6A90" w14:textId="77777777" w:rsidTr="00CE2D6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3B1363CB"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4665B">
              <w:rPr>
                <w:rFonts w:ascii="Arial" w:eastAsia="Calibri" w:hAnsi="Arial"/>
                <w:noProof/>
                <w:position w:val="-12"/>
                <w:sz w:val="18"/>
                <w:szCs w:val="22"/>
                <w:lang w:val="en-US" w:eastAsia="zh-CN"/>
              </w:rPr>
              <w:drawing>
                <wp:inline distT="0" distB="0" distL="0" distR="0" wp14:anchorId="20238347" wp14:editId="0D6FF910">
                  <wp:extent cx="228600" cy="228600"/>
                  <wp:effectExtent l="0" t="0" r="0" b="0"/>
                  <wp:docPr id="31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71E8429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vMerge w:val="restart"/>
            <w:tcBorders>
              <w:top w:val="single" w:sz="4" w:space="0" w:color="auto"/>
              <w:left w:val="single" w:sz="4" w:space="0" w:color="auto"/>
              <w:right w:val="single" w:sz="4" w:space="0" w:color="auto"/>
            </w:tcBorders>
            <w:vAlign w:val="center"/>
          </w:tcPr>
          <w:p w14:paraId="764F0DD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dBm/SSB SCS</w:t>
            </w:r>
          </w:p>
        </w:tc>
        <w:tc>
          <w:tcPr>
            <w:tcW w:w="3486" w:type="dxa"/>
            <w:gridSpan w:val="4"/>
            <w:tcBorders>
              <w:left w:val="single" w:sz="4" w:space="0" w:color="auto"/>
              <w:right w:val="single" w:sz="4" w:space="0" w:color="auto"/>
            </w:tcBorders>
            <w:vAlign w:val="center"/>
          </w:tcPr>
          <w:p w14:paraId="51D1F4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-96</w:t>
            </w:r>
          </w:p>
        </w:tc>
      </w:tr>
      <w:tr w:rsidR="0004665B" w:rsidRPr="0004665B" w14:paraId="0ED40C1A" w14:textId="77777777" w:rsidTr="00CE2D6F">
        <w:trPr>
          <w:trHeight w:val="334"/>
          <w:jc w:val="center"/>
        </w:trPr>
        <w:tc>
          <w:tcPr>
            <w:tcW w:w="1509" w:type="dxa"/>
            <w:vMerge/>
            <w:tcBorders>
              <w:left w:val="single" w:sz="4" w:space="0" w:color="auto"/>
              <w:right w:val="single" w:sz="4" w:space="0" w:color="auto"/>
            </w:tcBorders>
            <w:vAlign w:val="center"/>
          </w:tcPr>
          <w:p w14:paraId="6BE12054"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36A226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3,4</w:t>
            </w:r>
          </w:p>
        </w:tc>
        <w:tc>
          <w:tcPr>
            <w:tcW w:w="2032" w:type="dxa"/>
            <w:vMerge/>
            <w:tcBorders>
              <w:left w:val="single" w:sz="4" w:space="0" w:color="auto"/>
              <w:right w:val="single" w:sz="4" w:space="0" w:color="auto"/>
            </w:tcBorders>
            <w:vAlign w:val="center"/>
          </w:tcPr>
          <w:p w14:paraId="05B89E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16928A6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r>
      <w:tr w:rsidR="0004665B" w:rsidRPr="0004665B" w14:paraId="2F9E3F9A"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E0F8E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1BB28C1E" wp14:editId="2BB6224F">
                  <wp:extent cx="382905" cy="228600"/>
                  <wp:effectExtent l="0" t="0" r="0" b="0"/>
                  <wp:docPr id="31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CB92C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EF02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0A3DDED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029A37D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715C2DB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85352D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2D58A2A0" w14:textId="77777777" w:rsidTr="00CE2D6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FAB8A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SSB RSRP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18AEA5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94CAEE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DDE763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2" w:type="dxa"/>
            <w:tcBorders>
              <w:top w:val="single" w:sz="4" w:space="0" w:color="auto"/>
              <w:left w:val="single" w:sz="4" w:space="0" w:color="auto"/>
              <w:bottom w:val="single" w:sz="4" w:space="0" w:color="auto"/>
              <w:right w:val="single" w:sz="4" w:space="0" w:color="auto"/>
            </w:tcBorders>
            <w:vAlign w:val="center"/>
          </w:tcPr>
          <w:p w14:paraId="7A6AC87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1" w:type="dxa"/>
            <w:tcBorders>
              <w:top w:val="single" w:sz="4" w:space="0" w:color="auto"/>
              <w:left w:val="single" w:sz="4" w:space="0" w:color="auto"/>
              <w:bottom w:val="single" w:sz="4" w:space="0" w:color="auto"/>
              <w:right w:val="single" w:sz="4" w:space="0" w:color="auto"/>
            </w:tcBorders>
            <w:vAlign w:val="center"/>
          </w:tcPr>
          <w:p w14:paraId="6D987F6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E5D537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-87</w:t>
            </w:r>
          </w:p>
        </w:tc>
      </w:tr>
      <w:tr w:rsidR="0004665B" w:rsidRPr="0004665B" w14:paraId="77D709AF" w14:textId="77777777" w:rsidTr="00CE2D6F">
        <w:trPr>
          <w:trHeight w:val="274"/>
          <w:jc w:val="center"/>
        </w:trPr>
        <w:tc>
          <w:tcPr>
            <w:tcW w:w="1509" w:type="dxa"/>
            <w:vMerge/>
            <w:tcBorders>
              <w:left w:val="single" w:sz="4" w:space="0" w:color="auto"/>
              <w:bottom w:val="single" w:sz="4" w:space="0" w:color="auto"/>
              <w:right w:val="single" w:sz="4" w:space="0" w:color="auto"/>
            </w:tcBorders>
            <w:vAlign w:val="center"/>
          </w:tcPr>
          <w:p w14:paraId="3C63A127"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52A248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3,4</w:t>
            </w:r>
          </w:p>
        </w:tc>
        <w:tc>
          <w:tcPr>
            <w:tcW w:w="2032" w:type="dxa"/>
            <w:vMerge/>
            <w:tcBorders>
              <w:left w:val="single" w:sz="4" w:space="0" w:color="auto"/>
              <w:bottom w:val="single" w:sz="4" w:space="0" w:color="auto"/>
              <w:right w:val="single" w:sz="4" w:space="0" w:color="auto"/>
            </w:tcBorders>
            <w:vAlign w:val="center"/>
          </w:tcPr>
          <w:p w14:paraId="4CC7C38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26A406C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c>
          <w:tcPr>
            <w:tcW w:w="872" w:type="dxa"/>
            <w:tcBorders>
              <w:left w:val="single" w:sz="4" w:space="0" w:color="auto"/>
              <w:bottom w:val="single" w:sz="4" w:space="0" w:color="auto"/>
              <w:right w:val="single" w:sz="4" w:space="0" w:color="auto"/>
            </w:tcBorders>
            <w:vAlign w:val="center"/>
          </w:tcPr>
          <w:p w14:paraId="7DA3DA4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c>
          <w:tcPr>
            <w:tcW w:w="871" w:type="dxa"/>
            <w:tcBorders>
              <w:left w:val="single" w:sz="4" w:space="0" w:color="auto"/>
              <w:bottom w:val="single" w:sz="4" w:space="0" w:color="auto"/>
              <w:right w:val="single" w:sz="4" w:space="0" w:color="auto"/>
            </w:tcBorders>
            <w:vAlign w:val="center"/>
          </w:tcPr>
          <w:p w14:paraId="11F8B5A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Times New Roman" w:hAnsi="Arial"/>
                <w:sz w:val="18"/>
                <w:lang w:val="en-US" w:eastAsia="en-GB"/>
              </w:rPr>
              <w:t>-Infinity</w:t>
            </w:r>
          </w:p>
        </w:tc>
        <w:tc>
          <w:tcPr>
            <w:tcW w:w="872" w:type="dxa"/>
            <w:tcBorders>
              <w:left w:val="single" w:sz="4" w:space="0" w:color="auto"/>
              <w:bottom w:val="single" w:sz="4" w:space="0" w:color="auto"/>
              <w:right w:val="single" w:sz="4" w:space="0" w:color="auto"/>
            </w:tcBorders>
            <w:vAlign w:val="center"/>
          </w:tcPr>
          <w:p w14:paraId="0D5E5B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-84</w:t>
            </w:r>
          </w:p>
        </w:tc>
      </w:tr>
      <w:tr w:rsidR="0004665B" w:rsidRPr="0004665B" w14:paraId="0F596477" w14:textId="77777777" w:rsidTr="00CE2D6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F9B7F3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Io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B6CA94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1,2</w:t>
            </w:r>
          </w:p>
        </w:tc>
        <w:tc>
          <w:tcPr>
            <w:tcW w:w="2032" w:type="dxa"/>
            <w:vMerge w:val="restart"/>
            <w:tcBorders>
              <w:top w:val="single" w:sz="4" w:space="0" w:color="auto"/>
              <w:left w:val="single" w:sz="4" w:space="0" w:color="auto"/>
              <w:right w:val="single" w:sz="4" w:space="0" w:color="auto"/>
            </w:tcBorders>
            <w:vAlign w:val="center"/>
          </w:tcPr>
          <w:p w14:paraId="72A65D5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3577897" w14:textId="36356719"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-6</w:t>
            </w:r>
            <w:ins w:id="28" w:author="Huawei" w:date="2022-04-20T10:35:00Z">
              <w:r w:rsidR="008C4FCF">
                <w:rPr>
                  <w:rFonts w:ascii="Arial" w:eastAsia="Calibri" w:hAnsi="Arial"/>
                  <w:sz w:val="18"/>
                  <w:szCs w:val="22"/>
                  <w:lang w:val="en-US" w:eastAsia="en-GB"/>
                </w:rPr>
                <w:t>4</w:t>
              </w:r>
            </w:ins>
            <w:del w:id="29" w:author="Huawei" w:date="2022-04-20T10:35:00Z">
              <w:r w:rsidRPr="0004665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DBA3CA7" w14:textId="3B72D569"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-6</w:t>
            </w:r>
            <w:ins w:id="30" w:author="Huawei" w:date="2022-04-20T10:35:00Z">
              <w:r w:rsidR="008C4FCF">
                <w:rPr>
                  <w:rFonts w:ascii="Arial" w:eastAsia="Calibri" w:hAnsi="Arial"/>
                  <w:sz w:val="18"/>
                  <w:szCs w:val="22"/>
                  <w:lang w:val="en-US" w:eastAsia="en-GB"/>
                </w:rPr>
                <w:t>4</w:t>
              </w:r>
            </w:ins>
            <w:del w:id="31" w:author="Huawei" w:date="2022-04-20T10:35:00Z">
              <w:r w:rsidRPr="0004665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CB5BFFC" w14:textId="021ADF92"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w:t>
            </w:r>
            <w:ins w:id="32" w:author="Huawei" w:date="2022-04-20T10:35: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33" w:author="Huawei" w:date="2022-04-20T10:35:00Z">
              <w:r w:rsidRPr="0004665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393275A" w14:textId="3B8CD84D"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34" w:author="Huawei" w:date="2022-04-20T10:36:00Z">
              <w:r w:rsidRPr="0004665B" w:rsidDel="008C4FCF">
                <w:rPr>
                  <w:rFonts w:ascii="Arial" w:eastAsia="Calibri" w:hAnsi="Arial"/>
                  <w:sz w:val="18"/>
                  <w:szCs w:val="22"/>
                  <w:lang w:val="en-US" w:eastAsia="en-GB"/>
                </w:rPr>
                <w:delText>-60.7</w:delText>
              </w:r>
            </w:del>
            <w:ins w:id="35" w:author="Huawei" w:date="2022-04-20T10:36:00Z">
              <w:r w:rsidR="008C4FCF">
                <w:rPr>
                  <w:rFonts w:ascii="Arial" w:eastAsia="Calibri" w:hAnsi="Arial"/>
                  <w:sz w:val="18"/>
                  <w:szCs w:val="22"/>
                  <w:lang w:val="en-US" w:eastAsia="en-GB"/>
                </w:rPr>
                <w:t>-57.5</w:t>
              </w:r>
            </w:ins>
          </w:p>
        </w:tc>
      </w:tr>
      <w:tr w:rsidR="0004665B" w:rsidRPr="0004665B" w14:paraId="042236D4" w14:textId="77777777" w:rsidTr="00CE2D6F">
        <w:trPr>
          <w:trHeight w:val="416"/>
          <w:jc w:val="center"/>
        </w:trPr>
        <w:tc>
          <w:tcPr>
            <w:tcW w:w="1509" w:type="dxa"/>
            <w:vMerge/>
            <w:tcBorders>
              <w:left w:val="single" w:sz="4" w:space="0" w:color="auto"/>
              <w:bottom w:val="single" w:sz="4" w:space="0" w:color="auto"/>
              <w:right w:val="single" w:sz="4" w:space="0" w:color="auto"/>
            </w:tcBorders>
            <w:vAlign w:val="center"/>
          </w:tcPr>
          <w:p w14:paraId="736FE89E"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73BE8D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3,4</w:t>
            </w:r>
          </w:p>
        </w:tc>
        <w:tc>
          <w:tcPr>
            <w:tcW w:w="2032" w:type="dxa"/>
            <w:vMerge/>
            <w:tcBorders>
              <w:left w:val="single" w:sz="4" w:space="0" w:color="auto"/>
              <w:bottom w:val="single" w:sz="4" w:space="0" w:color="auto"/>
              <w:right w:val="single" w:sz="4" w:space="0" w:color="auto"/>
            </w:tcBorders>
            <w:vAlign w:val="center"/>
          </w:tcPr>
          <w:p w14:paraId="40613CA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6D61A33E" w14:textId="39C0FB3B" w:rsidR="0004665B" w:rsidRPr="0004665B" w:rsidRDefault="0004665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-6</w:t>
            </w:r>
            <w:ins w:id="36" w:author="Huawei" w:date="2022-04-20T10:35:00Z">
              <w:r w:rsidR="008C4FCF">
                <w:rPr>
                  <w:rFonts w:ascii="Arial" w:eastAsia="Calibri" w:hAnsi="Arial"/>
                  <w:sz w:val="18"/>
                  <w:szCs w:val="22"/>
                  <w:lang w:val="en-US" w:eastAsia="en-GB"/>
                </w:rPr>
                <w:t>4</w:t>
              </w:r>
            </w:ins>
            <w:del w:id="37" w:author="Huawei" w:date="2022-04-20T10:35:00Z">
              <w:r w:rsidRPr="0004665B" w:rsidDel="008C4FCF">
                <w:rPr>
                  <w:rFonts w:ascii="Arial" w:eastAsia="Calibri" w:hAnsi="Arial"/>
                  <w:sz w:val="18"/>
                  <w:szCs w:val="22"/>
                  <w:lang w:val="en-US" w:eastAsia="en-GB"/>
                </w:rPr>
                <w:delText>7.5</w:delText>
              </w:r>
            </w:del>
          </w:p>
        </w:tc>
        <w:tc>
          <w:tcPr>
            <w:tcW w:w="872" w:type="dxa"/>
            <w:tcBorders>
              <w:left w:val="single" w:sz="4" w:space="0" w:color="auto"/>
              <w:bottom w:val="single" w:sz="4" w:space="0" w:color="auto"/>
              <w:right w:val="single" w:sz="4" w:space="0" w:color="auto"/>
            </w:tcBorders>
            <w:vAlign w:val="center"/>
          </w:tcPr>
          <w:p w14:paraId="55C07F07" w14:textId="3F71E1DB" w:rsidR="0004665B" w:rsidRPr="0004665B" w:rsidRDefault="0004665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-6</w:t>
            </w:r>
            <w:ins w:id="38" w:author="Huawei" w:date="2022-04-20T10:35:00Z">
              <w:r w:rsidR="008C4FCF">
                <w:rPr>
                  <w:rFonts w:ascii="Arial" w:eastAsia="Calibri" w:hAnsi="Arial"/>
                  <w:sz w:val="18"/>
                  <w:szCs w:val="22"/>
                  <w:lang w:val="en-US" w:eastAsia="en-GB"/>
                </w:rPr>
                <w:t>4</w:t>
              </w:r>
            </w:ins>
            <w:del w:id="39" w:author="Huawei" w:date="2022-04-20T10:35:00Z">
              <w:r w:rsidRPr="0004665B" w:rsidDel="008C4FCF">
                <w:rPr>
                  <w:rFonts w:ascii="Arial" w:eastAsia="Calibri" w:hAnsi="Arial"/>
                  <w:sz w:val="18"/>
                  <w:szCs w:val="22"/>
                  <w:lang w:val="en-US" w:eastAsia="en-GB"/>
                </w:rPr>
                <w:delText>7.5</w:delText>
              </w:r>
            </w:del>
          </w:p>
        </w:tc>
        <w:tc>
          <w:tcPr>
            <w:tcW w:w="871" w:type="dxa"/>
            <w:tcBorders>
              <w:left w:val="single" w:sz="4" w:space="0" w:color="auto"/>
              <w:bottom w:val="single" w:sz="4" w:space="0" w:color="auto"/>
              <w:right w:val="single" w:sz="4" w:space="0" w:color="auto"/>
            </w:tcBorders>
            <w:vAlign w:val="center"/>
          </w:tcPr>
          <w:p w14:paraId="54D612F9" w14:textId="77111860" w:rsidR="0004665B" w:rsidRPr="0004665B" w:rsidRDefault="0004665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Times New Roman" w:hAnsi="Arial"/>
                <w:sz w:val="18"/>
                <w:lang w:val="en-US" w:eastAsia="en-GB"/>
              </w:rPr>
              <w:t>-</w:t>
            </w:r>
            <w:ins w:id="40" w:author="Huawei" w:date="2022-04-20T10:35: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41" w:author="Huawei" w:date="2022-04-20T10:35:00Z">
              <w:r w:rsidRPr="0004665B" w:rsidDel="008C4FCF">
                <w:rPr>
                  <w:rFonts w:ascii="Arial" w:eastAsia="Times New Roman" w:hAnsi="Arial"/>
                  <w:sz w:val="18"/>
                  <w:lang w:val="en-US" w:eastAsia="en-GB"/>
                </w:rPr>
                <w:delText>1.1</w:delText>
              </w:r>
            </w:del>
          </w:p>
        </w:tc>
        <w:tc>
          <w:tcPr>
            <w:tcW w:w="872" w:type="dxa"/>
            <w:tcBorders>
              <w:left w:val="single" w:sz="4" w:space="0" w:color="auto"/>
              <w:bottom w:val="single" w:sz="4" w:space="0" w:color="auto"/>
              <w:right w:val="single" w:sz="4" w:space="0" w:color="auto"/>
            </w:tcBorders>
            <w:vAlign w:val="center"/>
          </w:tcPr>
          <w:p w14:paraId="33A2B5B9" w14:textId="50AC7010"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del w:id="42" w:author="Huawei" w:date="2022-04-20T10:36:00Z">
              <w:r w:rsidRPr="0004665B" w:rsidDel="008C4FCF">
                <w:rPr>
                  <w:rFonts w:ascii="Arial" w:eastAsia="Calibri" w:hAnsi="Arial"/>
                  <w:sz w:val="18"/>
                  <w:szCs w:val="22"/>
                  <w:lang w:val="en-US" w:eastAsia="en-GB"/>
                </w:rPr>
                <w:delText>-60.7</w:delText>
              </w:r>
            </w:del>
            <w:ins w:id="43" w:author="Huawei" w:date="2022-04-20T10:36:00Z">
              <w:r w:rsidR="008C4FCF">
                <w:rPr>
                  <w:rFonts w:ascii="Arial" w:eastAsia="Calibri" w:hAnsi="Arial"/>
                  <w:sz w:val="18"/>
                  <w:szCs w:val="22"/>
                  <w:lang w:val="en-US" w:eastAsia="en-GB"/>
                </w:rPr>
                <w:t>-57.5</w:t>
              </w:r>
            </w:ins>
          </w:p>
        </w:tc>
      </w:tr>
      <w:tr w:rsidR="0004665B" w:rsidRPr="0004665B" w14:paraId="0D31AAD2"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9E147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054EE826" wp14:editId="3F2CBD2A">
                  <wp:extent cx="531495" cy="228600"/>
                  <wp:effectExtent l="0" t="0" r="0" b="0"/>
                  <wp:docPr id="314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E8414E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2410C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5EA3A6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473AA69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3016412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0CF566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7D539FF"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572FD20"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The resources for uplink transmission are assigned to the UE prior to the start of time period T2.</w:t>
            </w:r>
          </w:p>
          <w:p w14:paraId="67658F5C"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2:</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6B5273B5">
                <v:shape id="_x0000_i1026" type="#_x0000_t75" style="width:22.15pt;height:22.15pt" o:ole="" fillcolor="window">
                  <v:imagedata r:id="rId16" o:title=""/>
                </v:shape>
                <o:OLEObject Type="Embed" ProgID="Equation.3" ShapeID="_x0000_i1026" DrawAspect="Content" ObjectID="_1712422179" r:id="rId18"/>
              </w:object>
            </w:r>
            <w:r w:rsidRPr="0004665B">
              <w:rPr>
                <w:rFonts w:ascii="Arial" w:eastAsia="Times New Roman" w:hAnsi="Arial"/>
                <w:sz w:val="18"/>
                <w:lang w:eastAsia="en-GB"/>
              </w:rPr>
              <w:t xml:space="preserve"> to be fulfilled.</w:t>
            </w:r>
          </w:p>
          <w:p w14:paraId="67958D9D" w14:textId="77777777" w:rsidR="0004665B" w:rsidRDefault="0004665B" w:rsidP="0004665B">
            <w:pPr>
              <w:keepNext/>
              <w:keepLines/>
              <w:overflowPunct w:val="0"/>
              <w:autoSpaceDE w:val="0"/>
              <w:autoSpaceDN w:val="0"/>
              <w:adjustRightInd w:val="0"/>
              <w:spacing w:after="0"/>
              <w:ind w:left="851" w:hanging="851"/>
              <w:textAlignment w:val="baseline"/>
              <w:rPr>
                <w:ins w:id="44" w:author="Huawei" w:date="2022-04-20T15:17:00Z"/>
                <w:rFonts w:ascii="Arial" w:eastAsia="Times New Roman" w:hAnsi="Arial"/>
                <w:sz w:val="18"/>
                <w:lang w:eastAsia="en-GB"/>
              </w:rPr>
            </w:pPr>
            <w:r w:rsidRPr="0004665B">
              <w:rPr>
                <w:rFonts w:ascii="Arial" w:eastAsia="Times New Roman" w:hAnsi="Arial"/>
                <w:sz w:val="18"/>
                <w:lang w:eastAsia="en-GB"/>
              </w:rPr>
              <w:t xml:space="preserve">Note 3: </w:t>
            </w:r>
            <w:r w:rsidRPr="0004665B">
              <w:rPr>
                <w:rFonts w:ascii="Arial" w:eastAsia="Times New Roman" w:hAnsi="Arial" w:cs="Arial"/>
                <w:sz w:val="18"/>
                <w:lang w:val="en-US" w:eastAsia="en-GB"/>
              </w:rPr>
              <w:tab/>
            </w:r>
            <w:r w:rsidRPr="0004665B">
              <w:rPr>
                <w:rFonts w:ascii="Arial" w:eastAsia="Times New Roman" w:hAnsi="Arial"/>
                <w:sz w:val="18"/>
                <w:lang w:eastAsia="en-GB"/>
              </w:rPr>
              <w:t>SSB RSRP and Io levels have been derived from other parameters for information purposes. They are not settable parameters themselves.</w:t>
            </w:r>
          </w:p>
          <w:p w14:paraId="3E39BB5A" w14:textId="375ECDD9" w:rsidR="00750787" w:rsidRPr="0004665B" w:rsidRDefault="00750787" w:rsidP="0075078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5" w:author="Huawei" w:date="2022-04-20T15:17:00Z">
              <w:r w:rsidRPr="0004665B">
                <w:rPr>
                  <w:rFonts w:ascii="Arial" w:eastAsia="Times New Roman" w:hAnsi="Arial"/>
                  <w:sz w:val="18"/>
                  <w:lang w:eastAsia="en-GB"/>
                </w:rPr>
                <w:t xml:space="preserve">Note </w:t>
              </w:r>
              <w:r>
                <w:rPr>
                  <w:rFonts w:ascii="Arial" w:eastAsia="Times New Roman" w:hAnsi="Arial"/>
                  <w:sz w:val="18"/>
                  <w:lang w:eastAsia="en-GB"/>
                </w:rPr>
                <w:t>4</w:t>
              </w:r>
              <w:r w:rsidRPr="0004665B">
                <w:rPr>
                  <w:rFonts w:ascii="Arial" w:eastAsia="Times New Roman" w:hAnsi="Arial"/>
                  <w:sz w:val="18"/>
                  <w:lang w:eastAsia="en-GB"/>
                </w:rPr>
                <w:t xml:space="preserve">: </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5A1EBE5B" w14:textId="77777777" w:rsidR="0004665B" w:rsidRPr="0004665B" w:rsidRDefault="0004665B" w:rsidP="0004665B">
      <w:pPr>
        <w:overflowPunct w:val="0"/>
        <w:autoSpaceDE w:val="0"/>
        <w:autoSpaceDN w:val="0"/>
        <w:adjustRightInd w:val="0"/>
        <w:textAlignment w:val="baseline"/>
        <w:rPr>
          <w:rFonts w:eastAsia="Malgun Gothic"/>
          <w:lang w:eastAsia="en-GB"/>
        </w:rPr>
      </w:pPr>
    </w:p>
    <w:p w14:paraId="68799747"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Malgun Gothic" w:hAnsi="Arial"/>
          <w:b/>
          <w:lang w:eastAsia="en-GB"/>
        </w:rPr>
      </w:pPr>
      <w:r w:rsidRPr="0004665B">
        <w:rPr>
          <w:rFonts w:ascii="Arial" w:eastAsia="Times New Roman" w:hAnsi="Arial"/>
          <w:b/>
          <w:lang w:eastAsia="en-GB"/>
        </w:rPr>
        <w:t>Table A.5.6.6.2.2-3: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4665B" w:rsidRPr="0004665B" w14:paraId="2998BA97"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BAD60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654AA3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2032" w:type="dxa"/>
            <w:vMerge w:val="restart"/>
            <w:tcBorders>
              <w:top w:val="single" w:sz="4" w:space="0" w:color="auto"/>
              <w:left w:val="single" w:sz="4" w:space="0" w:color="auto"/>
              <w:right w:val="single" w:sz="4" w:space="0" w:color="auto"/>
            </w:tcBorders>
            <w:vAlign w:val="center"/>
            <w:hideMark/>
          </w:tcPr>
          <w:p w14:paraId="7B77B13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D78AD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cs="Arial"/>
                <w:b/>
                <w:sz w:val="18"/>
                <w:lang w:val="en-US" w:eastAsia="en-GB"/>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CF62290" w14:textId="77777777" w:rsidR="0004665B" w:rsidRPr="0004665B" w:rsidRDefault="0004665B" w:rsidP="0004665B">
            <w:pPr>
              <w:keepNext/>
              <w:keepLines/>
              <w:overflowPunct w:val="0"/>
              <w:autoSpaceDE w:val="0"/>
              <w:autoSpaceDN w:val="0"/>
              <w:adjustRightInd w:val="0"/>
              <w:spacing w:after="0" w:line="256" w:lineRule="auto"/>
              <w:jc w:val="center"/>
              <w:textAlignment w:val="baseline"/>
              <w:rPr>
                <w:rFonts w:eastAsia="Times New Roman"/>
                <w:lang w:val="en-US" w:eastAsia="en-GB"/>
              </w:rPr>
            </w:pPr>
            <w:r w:rsidRPr="0004665B">
              <w:rPr>
                <w:rFonts w:ascii="Arial" w:eastAsia="Times New Roman" w:hAnsi="Arial" w:cs="Arial"/>
                <w:b/>
                <w:sz w:val="18"/>
                <w:lang w:val="en-US" w:eastAsia="en-GB"/>
              </w:rPr>
              <w:t>CSI-RS#1</w:t>
            </w:r>
          </w:p>
        </w:tc>
      </w:tr>
      <w:tr w:rsidR="0004665B" w:rsidRPr="0004665B" w14:paraId="1ECF3B1E"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633B093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6ADEA04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79B7E7A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1F3F21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540176F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573EB1D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1B3A189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r>
      <w:tr w:rsidR="0004665B" w:rsidRPr="0004665B" w14:paraId="0027ECA1"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F1BBFF3"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369F7CC8" w14:textId="2BF5636D"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1F82E4A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7B8A353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14E86" w:rsidRPr="0004665B" w14:paraId="1604DBFE" w14:textId="77777777" w:rsidTr="00CE2D6F">
        <w:trPr>
          <w:trHeight w:val="339"/>
          <w:jc w:val="center"/>
          <w:ins w:id="46" w:author="Huawei" w:date="2022-04-19T19:30:00Z"/>
        </w:trPr>
        <w:tc>
          <w:tcPr>
            <w:tcW w:w="1509" w:type="dxa"/>
            <w:tcBorders>
              <w:top w:val="single" w:sz="4" w:space="0" w:color="auto"/>
              <w:left w:val="single" w:sz="4" w:space="0" w:color="auto"/>
              <w:bottom w:val="single" w:sz="4" w:space="0" w:color="auto"/>
              <w:right w:val="single" w:sz="4" w:space="0" w:color="auto"/>
            </w:tcBorders>
            <w:vAlign w:val="center"/>
          </w:tcPr>
          <w:p w14:paraId="0B506DAA" w14:textId="3830CA84" w:rsidR="00714E86" w:rsidRPr="0004665B" w:rsidRDefault="00714E86" w:rsidP="0004665B">
            <w:pPr>
              <w:keepNext/>
              <w:keepLines/>
              <w:overflowPunct w:val="0"/>
              <w:autoSpaceDE w:val="0"/>
              <w:autoSpaceDN w:val="0"/>
              <w:adjustRightInd w:val="0"/>
              <w:spacing w:after="0"/>
              <w:textAlignment w:val="baseline"/>
              <w:rPr>
                <w:ins w:id="47" w:author="Huawei" w:date="2022-04-19T19:30:00Z"/>
                <w:rFonts w:ascii="Arial" w:eastAsia="Times New Roman" w:hAnsi="Arial"/>
                <w:sz w:val="18"/>
                <w:lang w:val="da-DK" w:eastAsia="fr-FR"/>
              </w:rPr>
            </w:pPr>
            <w:ins w:id="48" w:author="Huawei" w:date="2022-04-19T19:30:00Z">
              <w:r w:rsidRPr="00714E86">
                <w:rPr>
                  <w:rFonts w:ascii="Arial" w:eastAsia="Times New Roman" w:hAnsi="Arial"/>
                  <w:sz w:val="18"/>
                  <w:lang w:val="en-US" w:eastAsia="fr-FR"/>
                </w:rPr>
                <w:t>Beam assumption</w:t>
              </w:r>
              <w:r w:rsidRPr="00714E86">
                <w:rPr>
                  <w:rFonts w:ascii="Arial" w:eastAsia="Times New Roman" w:hAnsi="Arial"/>
                  <w:sz w:val="18"/>
                  <w:vertAlign w:val="superscript"/>
                  <w:lang w:val="en-US" w:eastAsia="fr-FR"/>
                </w:rPr>
                <w:t>Note 4</w:t>
              </w:r>
            </w:ins>
          </w:p>
        </w:tc>
        <w:tc>
          <w:tcPr>
            <w:tcW w:w="1418" w:type="dxa"/>
            <w:tcBorders>
              <w:top w:val="single" w:sz="4" w:space="0" w:color="auto"/>
              <w:left w:val="single" w:sz="4" w:space="0" w:color="auto"/>
              <w:right w:val="single" w:sz="4" w:space="0" w:color="auto"/>
            </w:tcBorders>
            <w:vAlign w:val="center"/>
          </w:tcPr>
          <w:p w14:paraId="278BC6AF" w14:textId="37AE010D" w:rsidR="00714E86" w:rsidRPr="0004665B" w:rsidRDefault="00714E86" w:rsidP="0004665B">
            <w:pPr>
              <w:keepNext/>
              <w:keepLines/>
              <w:overflowPunct w:val="0"/>
              <w:autoSpaceDE w:val="0"/>
              <w:autoSpaceDN w:val="0"/>
              <w:adjustRightInd w:val="0"/>
              <w:spacing w:after="0"/>
              <w:jc w:val="center"/>
              <w:textAlignment w:val="baseline"/>
              <w:rPr>
                <w:ins w:id="49" w:author="Huawei" w:date="2022-04-19T19:30: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3851FCB2" w14:textId="77777777" w:rsidR="00714E86" w:rsidRPr="0004665B" w:rsidRDefault="00714E86" w:rsidP="0004665B">
            <w:pPr>
              <w:keepNext/>
              <w:keepLines/>
              <w:overflowPunct w:val="0"/>
              <w:autoSpaceDE w:val="0"/>
              <w:autoSpaceDN w:val="0"/>
              <w:adjustRightInd w:val="0"/>
              <w:spacing w:after="0"/>
              <w:jc w:val="center"/>
              <w:textAlignment w:val="baseline"/>
              <w:rPr>
                <w:ins w:id="50" w:author="Huawei" w:date="2022-04-19T19:30: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3C57F954" w14:textId="20DCECD0" w:rsidR="00714E86" w:rsidRPr="0004665B" w:rsidRDefault="00714E86" w:rsidP="0004665B">
            <w:pPr>
              <w:keepNext/>
              <w:keepLines/>
              <w:overflowPunct w:val="0"/>
              <w:autoSpaceDE w:val="0"/>
              <w:autoSpaceDN w:val="0"/>
              <w:adjustRightInd w:val="0"/>
              <w:spacing w:after="0"/>
              <w:jc w:val="center"/>
              <w:textAlignment w:val="baseline"/>
              <w:rPr>
                <w:ins w:id="51" w:author="Huawei" w:date="2022-04-19T19:30:00Z"/>
                <w:rFonts w:ascii="Arial" w:eastAsia="Times New Roman" w:hAnsi="Arial"/>
                <w:sz w:val="18"/>
                <w:lang w:val="en-US" w:eastAsia="en-GB"/>
              </w:rPr>
            </w:pPr>
            <w:ins w:id="52" w:author="Huawei" w:date="2022-04-19T19:30:00Z">
              <w:r w:rsidRPr="00714E86">
                <w:rPr>
                  <w:rFonts w:ascii="Arial" w:eastAsia="Times New Roman" w:hAnsi="Arial"/>
                  <w:sz w:val="18"/>
                  <w:lang w:val="en-US" w:eastAsia="en-GB"/>
                </w:rPr>
                <w:t>Rough</w:t>
              </w:r>
            </w:ins>
          </w:p>
        </w:tc>
      </w:tr>
      <w:tr w:rsidR="0004665B" w:rsidRPr="0004665B" w14:paraId="13B9AA72"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6AD7C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Calibri" w:hAnsi="Arial"/>
                <w:noProof/>
                <w:position w:val="-12"/>
                <w:sz w:val="18"/>
                <w:szCs w:val="22"/>
                <w:lang w:val="en-US" w:eastAsia="zh-CN"/>
              </w:rPr>
              <w:drawing>
                <wp:inline distT="0" distB="0" distL="0" distR="0" wp14:anchorId="3261D96A" wp14:editId="6EDE7339">
                  <wp:extent cx="228600" cy="228600"/>
                  <wp:effectExtent l="0" t="0" r="0" b="0"/>
                  <wp:docPr id="31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1898E98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431B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dBm/15kHz</w:t>
            </w:r>
          </w:p>
        </w:tc>
        <w:tc>
          <w:tcPr>
            <w:tcW w:w="3486" w:type="dxa"/>
            <w:gridSpan w:val="4"/>
            <w:tcBorders>
              <w:top w:val="single" w:sz="4" w:space="0" w:color="auto"/>
              <w:left w:val="single" w:sz="4" w:space="0" w:color="auto"/>
              <w:right w:val="single" w:sz="4" w:space="0" w:color="auto"/>
            </w:tcBorders>
            <w:vAlign w:val="center"/>
          </w:tcPr>
          <w:p w14:paraId="5275FE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4580254F" w14:textId="77777777" w:rsidTr="00CE2D6F">
        <w:trPr>
          <w:trHeight w:val="293"/>
          <w:jc w:val="center"/>
        </w:trPr>
        <w:tc>
          <w:tcPr>
            <w:tcW w:w="1509" w:type="dxa"/>
            <w:tcBorders>
              <w:top w:val="single" w:sz="4" w:space="0" w:color="auto"/>
              <w:left w:val="single" w:sz="4" w:space="0" w:color="auto"/>
              <w:right w:val="single" w:sz="4" w:space="0" w:color="auto"/>
            </w:tcBorders>
            <w:vAlign w:val="center"/>
          </w:tcPr>
          <w:p w14:paraId="54CC8379"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4665B">
              <w:rPr>
                <w:rFonts w:ascii="Arial" w:eastAsia="Calibri" w:hAnsi="Arial"/>
                <w:noProof/>
                <w:position w:val="-12"/>
                <w:sz w:val="18"/>
                <w:szCs w:val="22"/>
                <w:lang w:val="en-US" w:eastAsia="zh-CN"/>
              </w:rPr>
              <w:drawing>
                <wp:inline distT="0" distB="0" distL="0" distR="0" wp14:anchorId="66F748FE" wp14:editId="37B818B5">
                  <wp:extent cx="228600" cy="228600"/>
                  <wp:effectExtent l="0" t="0" r="0" b="0"/>
                  <wp:docPr id="314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44DC8B4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right w:val="single" w:sz="4" w:space="0" w:color="auto"/>
            </w:tcBorders>
            <w:vAlign w:val="center"/>
          </w:tcPr>
          <w:p w14:paraId="5BD8FA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dBm/CSI-RS SCS</w:t>
            </w:r>
          </w:p>
        </w:tc>
        <w:tc>
          <w:tcPr>
            <w:tcW w:w="3486" w:type="dxa"/>
            <w:gridSpan w:val="4"/>
            <w:tcBorders>
              <w:left w:val="single" w:sz="4" w:space="0" w:color="auto"/>
              <w:right w:val="single" w:sz="4" w:space="0" w:color="auto"/>
            </w:tcBorders>
            <w:vAlign w:val="center"/>
          </w:tcPr>
          <w:p w14:paraId="2E170D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-96</w:t>
            </w:r>
          </w:p>
        </w:tc>
      </w:tr>
      <w:tr w:rsidR="0004665B" w:rsidRPr="0004665B" w14:paraId="1C5FAB1C"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241A5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2C98A8D4" wp14:editId="77919505">
                  <wp:extent cx="382905" cy="228600"/>
                  <wp:effectExtent l="0" t="0" r="0" b="0"/>
                  <wp:docPr id="31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13893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840E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51359F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114172F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6E342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7845FE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D9C1CE9"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D341FA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270ED003" wp14:editId="7E4ECBD7">
                  <wp:extent cx="531495" cy="228600"/>
                  <wp:effectExtent l="0" t="0" r="0" b="0"/>
                  <wp:docPr id="315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ADF7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tcPr>
          <w:p w14:paraId="73F9A9D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4BF5CBE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2F9CA10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26D98A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2AD4E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86D0B7E" w14:textId="77777777" w:rsidTr="00CE2D6F">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0E025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CSI-RS RSRP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right w:val="single" w:sz="4" w:space="0" w:color="auto"/>
            </w:tcBorders>
            <w:vAlign w:val="center"/>
          </w:tcPr>
          <w:p w14:paraId="297BCEF2" w14:textId="349EE39F" w:rsidR="0004665B" w:rsidRPr="0004665B" w:rsidRDefault="00714E86"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3" w:author="Huawei" w:date="2022-04-19T19:31:00Z">
              <w:r w:rsidRPr="0004665B">
                <w:rPr>
                  <w:rFonts w:ascii="Arial" w:eastAsia="Times New Roman" w:hAnsi="Arial"/>
                  <w:sz w:val="18"/>
                  <w:lang w:val="en-US" w:eastAsia="en-GB"/>
                </w:rPr>
                <w:t>1~4</w:t>
              </w:r>
            </w:ins>
            <w:del w:id="54" w:author="Huawei" w:date="2022-04-19T19:31:00Z">
              <w:r w:rsidR="0004665B" w:rsidRPr="0004665B" w:rsidDel="00714E86">
                <w:rPr>
                  <w:rFonts w:ascii="Arial" w:eastAsia="Calibri" w:hAnsi="Arial"/>
                  <w:sz w:val="18"/>
                  <w:szCs w:val="22"/>
                  <w:lang w:val="en-US" w:eastAsia="en-GB"/>
                </w:rPr>
                <w:delText>1,2</w:delText>
              </w:r>
            </w:del>
          </w:p>
        </w:tc>
        <w:tc>
          <w:tcPr>
            <w:tcW w:w="2032" w:type="dxa"/>
            <w:tcBorders>
              <w:top w:val="single" w:sz="4" w:space="0" w:color="auto"/>
              <w:left w:val="single" w:sz="4" w:space="0" w:color="auto"/>
              <w:bottom w:val="single" w:sz="4" w:space="0" w:color="auto"/>
              <w:right w:val="single" w:sz="4" w:space="0" w:color="auto"/>
            </w:tcBorders>
            <w:vAlign w:val="center"/>
            <w:hideMark/>
          </w:tcPr>
          <w:p w14:paraId="0DBED4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w:t>
            </w:r>
            <w:r w:rsidRPr="0004665B">
              <w:rPr>
                <w:rFonts w:ascii="Arial" w:eastAsia="Calibri" w:hAnsi="Arial"/>
                <w:sz w:val="18"/>
                <w:szCs w:val="22"/>
                <w:lang w:val="en-US" w:eastAsia="en-GB"/>
              </w:rPr>
              <w:t xml:space="preserve"> CSI-RS</w:t>
            </w:r>
            <w:r w:rsidRPr="0004665B">
              <w:rPr>
                <w:rFonts w:ascii="Arial" w:eastAsia="Times New Roman" w:hAnsi="Arial"/>
                <w:sz w:val="18"/>
                <w:lang w:val="en-US" w:eastAsia="en-GB"/>
              </w:rPr>
              <w:t xml:space="preserve"> SCS</w:t>
            </w:r>
          </w:p>
        </w:tc>
        <w:tc>
          <w:tcPr>
            <w:tcW w:w="871" w:type="dxa"/>
            <w:tcBorders>
              <w:top w:val="single" w:sz="4" w:space="0" w:color="auto"/>
              <w:left w:val="single" w:sz="4" w:space="0" w:color="auto"/>
              <w:right w:val="single" w:sz="4" w:space="0" w:color="auto"/>
            </w:tcBorders>
            <w:vAlign w:val="center"/>
          </w:tcPr>
          <w:p w14:paraId="6CEE3A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2" w:type="dxa"/>
            <w:tcBorders>
              <w:top w:val="single" w:sz="4" w:space="0" w:color="auto"/>
              <w:left w:val="single" w:sz="4" w:space="0" w:color="auto"/>
              <w:right w:val="single" w:sz="4" w:space="0" w:color="auto"/>
            </w:tcBorders>
            <w:vAlign w:val="center"/>
          </w:tcPr>
          <w:p w14:paraId="0A4A59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1" w:type="dxa"/>
            <w:tcBorders>
              <w:top w:val="single" w:sz="4" w:space="0" w:color="auto"/>
              <w:left w:val="single" w:sz="4" w:space="0" w:color="auto"/>
              <w:right w:val="single" w:sz="4" w:space="0" w:color="auto"/>
            </w:tcBorders>
            <w:vAlign w:val="center"/>
          </w:tcPr>
          <w:p w14:paraId="6167721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right w:val="single" w:sz="4" w:space="0" w:color="auto"/>
            </w:tcBorders>
            <w:vAlign w:val="center"/>
          </w:tcPr>
          <w:p w14:paraId="5890DCA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-87</w:t>
            </w:r>
          </w:p>
        </w:tc>
      </w:tr>
      <w:tr w:rsidR="0004665B" w:rsidRPr="0004665B" w14:paraId="535C0B2D" w14:textId="77777777" w:rsidTr="00CE2D6F">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5EB60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Io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right w:val="single" w:sz="4" w:space="0" w:color="auto"/>
            </w:tcBorders>
            <w:vAlign w:val="center"/>
          </w:tcPr>
          <w:p w14:paraId="3E7A9299" w14:textId="644DFBAF" w:rsidR="0004665B" w:rsidRPr="0004665B" w:rsidRDefault="00714E86"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5" w:author="Huawei" w:date="2022-04-19T19:31:00Z">
              <w:r w:rsidRPr="0004665B">
                <w:rPr>
                  <w:rFonts w:ascii="Arial" w:eastAsia="Times New Roman" w:hAnsi="Arial"/>
                  <w:sz w:val="18"/>
                  <w:lang w:val="en-US" w:eastAsia="en-GB"/>
                </w:rPr>
                <w:t>1~4</w:t>
              </w:r>
            </w:ins>
            <w:del w:id="56" w:author="Huawei" w:date="2022-04-19T19:31:00Z">
              <w:r w:rsidR="0004665B" w:rsidRPr="0004665B" w:rsidDel="00714E86">
                <w:rPr>
                  <w:rFonts w:ascii="Arial" w:eastAsia="Calibri" w:hAnsi="Arial"/>
                  <w:sz w:val="18"/>
                  <w:szCs w:val="22"/>
                  <w:lang w:val="en-US" w:eastAsia="en-GB"/>
                </w:rPr>
                <w:delText>1,2</w:delText>
              </w:r>
            </w:del>
          </w:p>
        </w:tc>
        <w:tc>
          <w:tcPr>
            <w:tcW w:w="2032" w:type="dxa"/>
            <w:tcBorders>
              <w:top w:val="single" w:sz="4" w:space="0" w:color="auto"/>
              <w:left w:val="single" w:sz="4" w:space="0" w:color="auto"/>
              <w:right w:val="single" w:sz="4" w:space="0" w:color="auto"/>
            </w:tcBorders>
            <w:vAlign w:val="center"/>
          </w:tcPr>
          <w:p w14:paraId="7F56BF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dBm/95.04MHz</w:t>
            </w:r>
          </w:p>
        </w:tc>
        <w:tc>
          <w:tcPr>
            <w:tcW w:w="871" w:type="dxa"/>
            <w:tcBorders>
              <w:top w:val="single" w:sz="4" w:space="0" w:color="auto"/>
              <w:left w:val="single" w:sz="4" w:space="0" w:color="auto"/>
              <w:right w:val="single" w:sz="4" w:space="0" w:color="auto"/>
            </w:tcBorders>
            <w:vAlign w:val="center"/>
          </w:tcPr>
          <w:p w14:paraId="3E096C4C" w14:textId="37036661"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-6</w:t>
            </w:r>
            <w:ins w:id="57" w:author="Huawei" w:date="2022-04-20T10:36:00Z">
              <w:r w:rsidR="008C4FCF">
                <w:rPr>
                  <w:rFonts w:ascii="Arial" w:eastAsia="Calibri" w:hAnsi="Arial"/>
                  <w:sz w:val="18"/>
                  <w:szCs w:val="22"/>
                  <w:lang w:val="en-US" w:eastAsia="en-GB"/>
                </w:rPr>
                <w:t>4</w:t>
              </w:r>
            </w:ins>
            <w:del w:id="58" w:author="Huawei" w:date="2022-04-20T10:37:00Z">
              <w:r w:rsidRPr="0004665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right w:val="single" w:sz="4" w:space="0" w:color="auto"/>
            </w:tcBorders>
            <w:vAlign w:val="center"/>
          </w:tcPr>
          <w:p w14:paraId="0A8C8272" w14:textId="379A56DE"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-6</w:t>
            </w:r>
            <w:ins w:id="59" w:author="Huawei" w:date="2022-04-20T10:37:00Z">
              <w:r w:rsidR="008C4FCF">
                <w:rPr>
                  <w:rFonts w:ascii="Arial" w:eastAsia="Calibri" w:hAnsi="Arial"/>
                  <w:sz w:val="18"/>
                  <w:szCs w:val="22"/>
                  <w:lang w:val="en-US" w:eastAsia="en-GB"/>
                </w:rPr>
                <w:t>4</w:t>
              </w:r>
            </w:ins>
            <w:del w:id="60" w:author="Huawei" w:date="2022-04-20T10:37:00Z">
              <w:r w:rsidRPr="0004665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right w:val="single" w:sz="4" w:space="0" w:color="auto"/>
            </w:tcBorders>
            <w:vAlign w:val="center"/>
          </w:tcPr>
          <w:p w14:paraId="4B74F2EE" w14:textId="51520D96"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w:t>
            </w:r>
            <w:ins w:id="61" w:author="Huawei" w:date="2022-04-20T10:37: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62" w:author="Huawei" w:date="2022-04-20T10:37:00Z">
              <w:r w:rsidRPr="0004665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right w:val="single" w:sz="4" w:space="0" w:color="auto"/>
            </w:tcBorders>
            <w:vAlign w:val="center"/>
          </w:tcPr>
          <w:p w14:paraId="6098720B" w14:textId="332124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63" w:author="Huawei" w:date="2022-04-20T10:37:00Z">
              <w:r w:rsidRPr="0004665B" w:rsidDel="008C4FCF">
                <w:rPr>
                  <w:rFonts w:ascii="Arial" w:eastAsia="Calibri" w:hAnsi="Arial"/>
                  <w:sz w:val="18"/>
                  <w:szCs w:val="22"/>
                  <w:lang w:val="en-US" w:eastAsia="en-GB"/>
                </w:rPr>
                <w:delText>-60.7</w:delText>
              </w:r>
            </w:del>
            <w:ins w:id="64" w:author="Huawei" w:date="2022-04-20T10:37:00Z">
              <w:r w:rsidR="008C4FCF">
                <w:rPr>
                  <w:rFonts w:ascii="Arial" w:eastAsia="Calibri" w:hAnsi="Arial"/>
                  <w:sz w:val="18"/>
                  <w:szCs w:val="22"/>
                  <w:lang w:val="en-US" w:eastAsia="en-GB"/>
                </w:rPr>
                <w:t>-57.5</w:t>
              </w:r>
            </w:ins>
          </w:p>
        </w:tc>
      </w:tr>
      <w:tr w:rsidR="0004665B" w:rsidRPr="0004665B" w14:paraId="64C9AFAF"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D25AEDE"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The resources for uplink transmission are assigned to the UE prior to the start of time period T2.</w:t>
            </w:r>
          </w:p>
          <w:p w14:paraId="79B2353D"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2:</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552DE3E2">
                <v:shape id="_x0000_i1027" type="#_x0000_t75" style="width:22.15pt;height:22.15pt" o:ole="" fillcolor="window">
                  <v:imagedata r:id="rId16" o:title=""/>
                </v:shape>
                <o:OLEObject Type="Embed" ProgID="Equation.3" ShapeID="_x0000_i1027" DrawAspect="Content" ObjectID="_1712422180" r:id="rId19"/>
              </w:object>
            </w:r>
            <w:r w:rsidRPr="0004665B">
              <w:rPr>
                <w:rFonts w:ascii="Arial" w:eastAsia="Times New Roman" w:hAnsi="Arial"/>
                <w:sz w:val="18"/>
                <w:lang w:eastAsia="en-GB"/>
              </w:rPr>
              <w:t xml:space="preserve"> to be fulfilled.</w:t>
            </w:r>
          </w:p>
          <w:p w14:paraId="0465EA25" w14:textId="77777777" w:rsidR="0004665B" w:rsidRDefault="0004665B" w:rsidP="0004665B">
            <w:pPr>
              <w:keepNext/>
              <w:keepLines/>
              <w:overflowPunct w:val="0"/>
              <w:autoSpaceDE w:val="0"/>
              <w:autoSpaceDN w:val="0"/>
              <w:adjustRightInd w:val="0"/>
              <w:spacing w:after="0"/>
              <w:ind w:left="851" w:hanging="851"/>
              <w:textAlignment w:val="baseline"/>
              <w:rPr>
                <w:ins w:id="65" w:author="Huawei" w:date="2022-04-20T15:18:00Z"/>
                <w:rFonts w:ascii="Arial" w:eastAsia="Times New Roman" w:hAnsi="Arial"/>
                <w:sz w:val="18"/>
                <w:lang w:eastAsia="en-GB"/>
              </w:rPr>
            </w:pPr>
            <w:r w:rsidRPr="0004665B">
              <w:rPr>
                <w:rFonts w:ascii="Arial" w:eastAsia="Times New Roman" w:hAnsi="Arial"/>
                <w:sz w:val="18"/>
                <w:lang w:eastAsia="en-GB"/>
              </w:rPr>
              <w:t xml:space="preserve">Note 3: </w:t>
            </w:r>
            <w:r w:rsidRPr="0004665B">
              <w:rPr>
                <w:rFonts w:ascii="Arial" w:eastAsia="Times New Roman" w:hAnsi="Arial" w:cs="Arial"/>
                <w:sz w:val="18"/>
                <w:lang w:val="en-US" w:eastAsia="en-GB"/>
              </w:rPr>
              <w:tab/>
            </w:r>
            <w:r w:rsidRPr="0004665B">
              <w:rPr>
                <w:rFonts w:ascii="Arial" w:eastAsia="Times New Roman" w:hAnsi="Arial"/>
                <w:sz w:val="18"/>
                <w:lang w:val="en-US" w:eastAsia="en-GB"/>
              </w:rPr>
              <w:t>CSI-RS RSRP</w:t>
            </w:r>
            <w:r w:rsidRPr="0004665B">
              <w:rPr>
                <w:rFonts w:ascii="Arial" w:eastAsia="Times New Roman" w:hAnsi="Arial"/>
                <w:sz w:val="18"/>
                <w:lang w:eastAsia="en-GB"/>
              </w:rPr>
              <w:t xml:space="preserve"> and Io levels have been derived from other parameters for information purposes. They are not settable parameters themselves.</w:t>
            </w:r>
          </w:p>
          <w:p w14:paraId="44B16703" w14:textId="676739DC" w:rsidR="00750787" w:rsidRPr="0004665B" w:rsidRDefault="00750787"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66" w:author="Huawei" w:date="2022-04-20T15:18:00Z">
              <w:r w:rsidRPr="0004665B">
                <w:rPr>
                  <w:rFonts w:ascii="Arial" w:eastAsia="Times New Roman" w:hAnsi="Arial"/>
                  <w:sz w:val="18"/>
                  <w:lang w:eastAsia="en-GB"/>
                </w:rPr>
                <w:t xml:space="preserve">Note </w:t>
              </w:r>
              <w:r>
                <w:rPr>
                  <w:rFonts w:ascii="Arial" w:eastAsia="Times New Roman" w:hAnsi="Arial"/>
                  <w:sz w:val="18"/>
                  <w:lang w:eastAsia="en-GB"/>
                </w:rPr>
                <w:t>4</w:t>
              </w:r>
              <w:r w:rsidRPr="0004665B">
                <w:rPr>
                  <w:rFonts w:ascii="Arial" w:eastAsia="Times New Roman" w:hAnsi="Arial"/>
                  <w:sz w:val="18"/>
                  <w:lang w:eastAsia="en-GB"/>
                </w:rPr>
                <w:t xml:space="preserve">: </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2865C55C" w14:textId="77777777" w:rsidR="0004665B" w:rsidRPr="0004665B" w:rsidRDefault="0004665B" w:rsidP="0004665B">
      <w:pPr>
        <w:overflowPunct w:val="0"/>
        <w:autoSpaceDE w:val="0"/>
        <w:autoSpaceDN w:val="0"/>
        <w:adjustRightInd w:val="0"/>
        <w:textAlignment w:val="baseline"/>
        <w:rPr>
          <w:rFonts w:eastAsia="Malgun Gothic"/>
          <w:lang w:eastAsia="en-GB"/>
        </w:rPr>
      </w:pPr>
    </w:p>
    <w:p w14:paraId="63512CC4"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lastRenderedPageBreak/>
        <w:t>A.5.6.6.2.3</w:t>
      </w:r>
      <w:r w:rsidRPr="0004665B">
        <w:rPr>
          <w:rFonts w:ascii="Arial" w:eastAsia="Times New Roman" w:hAnsi="Arial"/>
          <w:sz w:val="22"/>
          <w:lang w:eastAsia="en-GB"/>
        </w:rPr>
        <w:tab/>
        <w:t>Test Requirements</w:t>
      </w:r>
    </w:p>
    <w:p w14:paraId="3C2F4CF2"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The UE shall send L1-SINR report every 640 slots. No later than X ms plus 640 slots from the beginning of time period T2, UE shall send L1-SINR report including the results for both SSB#0+CSI-RS#0 and SSB#1+CSI-RS#1 while meeting the accuracy requirements defined in clause 10.1.28.2, where X is</w:t>
      </w:r>
    </w:p>
    <w:p w14:paraId="7DA7AF69" w14:textId="77777777" w:rsidR="0004665B" w:rsidRPr="0004665B" w:rsidRDefault="0004665B" w:rsidP="0004665B">
      <w:pPr>
        <w:overflowPunct w:val="0"/>
        <w:autoSpaceDE w:val="0"/>
        <w:autoSpaceDN w:val="0"/>
        <w:adjustRightInd w:val="0"/>
        <w:ind w:left="568" w:hanging="284"/>
        <w:textAlignment w:val="baseline"/>
        <w:rPr>
          <w:rFonts w:eastAsia="Times New Roman"/>
          <w:lang w:eastAsia="en-GB"/>
        </w:rPr>
      </w:pPr>
      <w:r w:rsidRPr="0004665B">
        <w:rPr>
          <w:rFonts w:eastAsia="Times New Roman"/>
          <w:lang w:eastAsia="en-GB"/>
        </w:rPr>
        <w:t>-</w:t>
      </w:r>
      <w:r w:rsidRPr="0004665B">
        <w:rPr>
          <w:rFonts w:eastAsia="Times New Roman"/>
          <w:lang w:eastAsia="en-GB"/>
        </w:rPr>
        <w:tab/>
        <w:t xml:space="preserve">2880 for UE supporting power class 1 </w:t>
      </w:r>
    </w:p>
    <w:p w14:paraId="250144A2" w14:textId="77777777" w:rsidR="0004665B" w:rsidRPr="0004665B" w:rsidRDefault="0004665B" w:rsidP="0004665B">
      <w:pPr>
        <w:overflowPunct w:val="0"/>
        <w:autoSpaceDE w:val="0"/>
        <w:autoSpaceDN w:val="0"/>
        <w:adjustRightInd w:val="0"/>
        <w:ind w:left="568" w:hanging="284"/>
        <w:textAlignment w:val="baseline"/>
        <w:rPr>
          <w:rFonts w:eastAsia="Times New Roman"/>
          <w:lang w:eastAsia="en-GB"/>
        </w:rPr>
      </w:pPr>
      <w:r w:rsidRPr="0004665B">
        <w:rPr>
          <w:rFonts w:eastAsia="Times New Roman"/>
          <w:lang w:eastAsia="en-GB"/>
        </w:rPr>
        <w:t>-</w:t>
      </w:r>
      <w:r w:rsidRPr="0004665B">
        <w:rPr>
          <w:rFonts w:eastAsia="Times New Roman"/>
          <w:lang w:eastAsia="en-GB"/>
        </w:rPr>
        <w:tab/>
        <w:t xml:space="preserve">1920 for UE supporting power class 2, 3 or 4. </w:t>
      </w:r>
    </w:p>
    <w:p w14:paraId="3CB2CD7F"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 rate of correct events observed during repeated tests shall be at least 90%.</w:t>
      </w:r>
    </w:p>
    <w:p w14:paraId="32826864" w14:textId="77777777" w:rsidR="0004665B" w:rsidRPr="0004665B" w:rsidRDefault="0004665B" w:rsidP="0004665B">
      <w:pPr>
        <w:keepLines/>
        <w:overflowPunct w:val="0"/>
        <w:autoSpaceDE w:val="0"/>
        <w:autoSpaceDN w:val="0"/>
        <w:adjustRightInd w:val="0"/>
        <w:ind w:left="1135" w:hanging="851"/>
        <w:textAlignment w:val="baseline"/>
        <w:rPr>
          <w:rFonts w:eastAsia="Times New Roman"/>
          <w:lang w:eastAsia="en-GB"/>
        </w:rPr>
      </w:pPr>
      <w:r w:rsidRPr="0004665B">
        <w:rPr>
          <w:rFonts w:eastAsia="Times New Roman"/>
          <w:lang w:eastAsia="en-GB"/>
        </w:rPr>
        <w:t>NOTE:</w:t>
      </w:r>
      <w:r w:rsidRPr="0004665B">
        <w:rPr>
          <w:rFonts w:eastAsia="Times New Roman"/>
          <w:lang w:eastAsia="en-GB"/>
        </w:rPr>
        <w:tab/>
        <w:t>The actual overall delays measured in the test may be up to 2xTTI</w:t>
      </w:r>
      <w:r w:rsidRPr="0004665B">
        <w:rPr>
          <w:rFonts w:eastAsia="Times New Roman"/>
          <w:vertAlign w:val="subscript"/>
          <w:lang w:eastAsia="en-GB"/>
        </w:rPr>
        <w:t>DCCH</w:t>
      </w:r>
      <w:r w:rsidRPr="0004665B">
        <w:rPr>
          <w:rFonts w:eastAsia="Times New Roman"/>
          <w:lang w:eastAsia="en-GB"/>
        </w:rPr>
        <w:t xml:space="preserve"> higher than the measurement reporting delays above because of TTI insertion uncertainty of the measurement report in DCCH.</w:t>
      </w:r>
    </w:p>
    <w:p w14:paraId="07069691" w14:textId="77777777" w:rsidR="0072490C" w:rsidRPr="0004665B" w:rsidRDefault="0072490C" w:rsidP="0072490C"/>
    <w:p w14:paraId="1F009E00" w14:textId="77777777" w:rsidR="0029240A" w:rsidRPr="00925340" w:rsidRDefault="0029240A" w:rsidP="0029240A">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7153E18"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A.5.7.6.1</w:t>
      </w:r>
      <w:r w:rsidRPr="0029240A">
        <w:rPr>
          <w:rFonts w:ascii="Arial" w:eastAsia="Times New Roman" w:hAnsi="Arial"/>
          <w:snapToGrid w:val="0"/>
          <w:sz w:val="24"/>
          <w:lang w:eastAsia="en-GB"/>
        </w:rPr>
        <w:tab/>
        <w:t>L1-SINR measurement with CSI-RS based CMR and no dedicated IMR configured and CSI-RS resource set with repetition off</w:t>
      </w:r>
    </w:p>
    <w:p w14:paraId="24FBD4F8"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A.5.7.6.1.1</w:t>
      </w:r>
      <w:r w:rsidRPr="0029240A">
        <w:rPr>
          <w:rFonts w:ascii="Arial" w:eastAsia="Times New Roman" w:hAnsi="Arial"/>
          <w:sz w:val="22"/>
          <w:lang w:eastAsia="en-GB"/>
        </w:rPr>
        <w:tab/>
        <w:t>Test Purpose and Environment</w:t>
      </w:r>
    </w:p>
    <w:p w14:paraId="6C25F50C"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verify the requirements in Clauses 9.8.4.1 and clause 10.1.28.1 for FR2 L1-SINR measurements based on CSI-RS with the testing configurations for NR cells in Table A.5.7.6.1.1-1, which configures the measurement resources for the CSI-RS based CMR and no dedicated IMR.</w:t>
      </w:r>
    </w:p>
    <w:p w14:paraId="0736CE17"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 AoA setup for this test is </w:t>
      </w:r>
      <w:r w:rsidRPr="0029240A">
        <w:rPr>
          <w:rFonts w:eastAsia="Times New Roman"/>
          <w:snapToGrid w:val="0"/>
          <w:lang w:eastAsia="en-GB"/>
        </w:rPr>
        <w:t>Setup 1 as defined in clause A.3.15</w:t>
      </w:r>
      <w:r w:rsidRPr="0029240A">
        <w:rPr>
          <w:rFonts w:eastAsia="Times New Roman"/>
          <w:lang w:eastAsia="en-GB"/>
        </w:rPr>
        <w:t>.</w:t>
      </w:r>
    </w:p>
    <w:p w14:paraId="5C8CFE3A"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9240A" w:rsidRPr="0029240A" w14:paraId="3FC59540" w14:textId="77777777" w:rsidTr="000F02B7">
        <w:tc>
          <w:tcPr>
            <w:tcW w:w="2276" w:type="dxa"/>
            <w:shd w:val="clear" w:color="auto" w:fill="auto"/>
          </w:tcPr>
          <w:p w14:paraId="2801E7E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7074" w:type="dxa"/>
            <w:shd w:val="clear" w:color="auto" w:fill="auto"/>
          </w:tcPr>
          <w:p w14:paraId="6C2AC49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3675B4FD" w14:textId="77777777" w:rsidTr="000F02B7">
        <w:tc>
          <w:tcPr>
            <w:tcW w:w="2276" w:type="dxa"/>
            <w:shd w:val="clear" w:color="auto" w:fill="auto"/>
          </w:tcPr>
          <w:p w14:paraId="19FB866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074" w:type="dxa"/>
            <w:shd w:val="clear" w:color="auto" w:fill="auto"/>
          </w:tcPr>
          <w:p w14:paraId="615FE2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CSI-RS SCS, 100 MHz bandwidth, TDD duplex mode</w:t>
            </w:r>
          </w:p>
        </w:tc>
      </w:tr>
      <w:tr w:rsidR="0029240A" w:rsidRPr="0029240A" w14:paraId="2EDC52E5" w14:textId="77777777" w:rsidTr="000F02B7">
        <w:tc>
          <w:tcPr>
            <w:tcW w:w="2276" w:type="dxa"/>
            <w:shd w:val="clear" w:color="auto" w:fill="auto"/>
          </w:tcPr>
          <w:p w14:paraId="5CAD2E6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074" w:type="dxa"/>
            <w:shd w:val="clear" w:color="auto" w:fill="auto"/>
          </w:tcPr>
          <w:p w14:paraId="7ADA96E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CSI-RS SCS, 100 MHz bandwidth, TDD duplex mode</w:t>
            </w:r>
          </w:p>
        </w:tc>
      </w:tr>
      <w:tr w:rsidR="0029240A" w:rsidRPr="0029240A" w14:paraId="1AA0A208" w14:textId="77777777" w:rsidTr="000F02B7">
        <w:tc>
          <w:tcPr>
            <w:tcW w:w="9350" w:type="dxa"/>
            <w:gridSpan w:val="2"/>
            <w:shd w:val="clear" w:color="auto" w:fill="auto"/>
          </w:tcPr>
          <w:p w14:paraId="5564E48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The UE is only required to be tested in one of the supported test configurations in each supported band</w:t>
            </w:r>
          </w:p>
        </w:tc>
      </w:tr>
    </w:tbl>
    <w:p w14:paraId="1F74D836"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0975825"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A.5.7.6.1.2</w:t>
      </w:r>
      <w:r w:rsidRPr="0029240A">
        <w:rPr>
          <w:rFonts w:ascii="Arial" w:eastAsia="Times New Roman" w:hAnsi="Arial"/>
          <w:sz w:val="22"/>
          <w:lang w:eastAsia="en-GB"/>
        </w:rPr>
        <w:tab/>
        <w:t>Test parameters</w:t>
      </w:r>
    </w:p>
    <w:p w14:paraId="291D7D0D"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there are two cells in the test, E-UTRAN PCell (Cell 1), FR2 PSCell (Cell 2)</w:t>
      </w:r>
      <w:r w:rsidRPr="0029240A">
        <w:rPr>
          <w:rFonts w:eastAsia="Times New Roman"/>
          <w:lang w:eastAsia="en-GB"/>
        </w:rPr>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6B532DF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118540B"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29240A" w:rsidRPr="0029240A" w14:paraId="51059B47"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5D240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93D02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4A44AC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DD49F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33109E6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2E34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8754D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29BD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46680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6F5DA759"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1F994CB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572152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346EF37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right w:val="single" w:sz="4" w:space="0" w:color="auto"/>
            </w:tcBorders>
            <w:vAlign w:val="center"/>
          </w:tcPr>
          <w:p w14:paraId="1F7F3D4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47157CD5" w14:textId="77777777" w:rsidTr="000F02B7">
        <w:trPr>
          <w:trHeight w:val="284"/>
          <w:jc w:val="center"/>
        </w:trPr>
        <w:tc>
          <w:tcPr>
            <w:tcW w:w="2733" w:type="dxa"/>
            <w:tcBorders>
              <w:left w:val="single" w:sz="4" w:space="0" w:color="auto"/>
              <w:right w:val="single" w:sz="4" w:space="0" w:color="auto"/>
            </w:tcBorders>
            <w:vAlign w:val="center"/>
          </w:tcPr>
          <w:p w14:paraId="76E9FF2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9EDBAA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001E89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left w:val="single" w:sz="4" w:space="0" w:color="auto"/>
              <w:right w:val="single" w:sz="4" w:space="0" w:color="auto"/>
            </w:tcBorders>
            <w:vAlign w:val="center"/>
          </w:tcPr>
          <w:p w14:paraId="2E9C8E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4881F6ED"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1E62D5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50B07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D70652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1788" w:type="dxa"/>
            <w:tcBorders>
              <w:top w:val="single" w:sz="4" w:space="0" w:color="auto"/>
              <w:left w:val="single" w:sz="4" w:space="0" w:color="auto"/>
              <w:right w:val="single" w:sz="4" w:space="0" w:color="auto"/>
            </w:tcBorders>
            <w:vAlign w:val="center"/>
          </w:tcPr>
          <w:p w14:paraId="7BE62E0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1B5F7606"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3CEAB72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1380C02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4D57D34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3D525A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4CAF7A83"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383F782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5F258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D456D0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1B74034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653AD43D" w14:textId="77777777" w:rsidTr="000F02B7">
        <w:trPr>
          <w:trHeight w:val="134"/>
          <w:jc w:val="center"/>
        </w:trPr>
        <w:tc>
          <w:tcPr>
            <w:tcW w:w="2733" w:type="dxa"/>
            <w:tcBorders>
              <w:left w:val="single" w:sz="4" w:space="0" w:color="auto"/>
              <w:right w:val="single" w:sz="4" w:space="0" w:color="auto"/>
            </w:tcBorders>
            <w:vAlign w:val="center"/>
          </w:tcPr>
          <w:p w14:paraId="02FBCFC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115DE2A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9CBE0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left w:val="single" w:sz="4" w:space="0" w:color="auto"/>
              <w:right w:val="single" w:sz="4" w:space="0" w:color="auto"/>
            </w:tcBorders>
            <w:vAlign w:val="center"/>
          </w:tcPr>
          <w:p w14:paraId="7D7DFC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0165FCEA" w14:textId="77777777" w:rsidTr="000F02B7">
        <w:trPr>
          <w:trHeight w:val="267"/>
          <w:jc w:val="center"/>
        </w:trPr>
        <w:tc>
          <w:tcPr>
            <w:tcW w:w="2733" w:type="dxa"/>
            <w:tcBorders>
              <w:left w:val="single" w:sz="4" w:space="0" w:color="auto"/>
              <w:right w:val="single" w:sz="4" w:space="0" w:color="auto"/>
            </w:tcBorders>
            <w:vAlign w:val="center"/>
          </w:tcPr>
          <w:p w14:paraId="1CED027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4B83CAE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1A0B9A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4A2826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5C4742A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A4607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D14BB2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5D706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EAE357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2CA27DE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D58B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608C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0AC04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57E4FF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69CE5B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3EA030DF"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C43C9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553F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71F8D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763A2F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40A">
              <w:rPr>
                <w:rFonts w:ascii="Arial" w:eastAsia="Times New Roman" w:hAnsi="Arial" w:cs="Arial"/>
                <w:sz w:val="18"/>
                <w:lang w:eastAsia="en-GB"/>
              </w:rPr>
              <w:t>DLBWP.1.1</w:t>
            </w:r>
          </w:p>
          <w:p w14:paraId="4471038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eastAsia="en-GB"/>
              </w:rPr>
              <w:t>ULBWP.1.1</w:t>
            </w:r>
          </w:p>
        </w:tc>
      </w:tr>
      <w:tr w:rsidR="0029240A" w:rsidRPr="0029240A" w14:paraId="003804A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7FC00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F62D9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401FC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B0EC2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4E42F29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176BE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92A8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58FD3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6F69F1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2E03F37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61DA5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01C7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476EF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C7921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3C64CECD"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68A0F8A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CSI-RS</w:t>
            </w:r>
          </w:p>
        </w:tc>
        <w:tc>
          <w:tcPr>
            <w:tcW w:w="955" w:type="dxa"/>
            <w:tcBorders>
              <w:top w:val="single" w:sz="4" w:space="0" w:color="auto"/>
              <w:left w:val="single" w:sz="4" w:space="0" w:color="auto"/>
              <w:right w:val="single" w:sz="4" w:space="0" w:color="auto"/>
            </w:tcBorders>
            <w:vAlign w:val="center"/>
          </w:tcPr>
          <w:p w14:paraId="026FC3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4BB7F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right w:val="single" w:sz="4" w:space="0" w:color="auto"/>
            </w:tcBorders>
            <w:vAlign w:val="center"/>
          </w:tcPr>
          <w:p w14:paraId="781E45B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szCs w:val="18"/>
                <w:lang w:eastAsia="en-GB"/>
              </w:rPr>
              <w:t>CSI-RS.3.2 TDD</w:t>
            </w:r>
          </w:p>
        </w:tc>
      </w:tr>
      <w:tr w:rsidR="0029240A" w:rsidRPr="0029240A" w14:paraId="214D242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5E622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9E8E1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1998A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F022B8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5177F71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6FB50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381438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089E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12BF56F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val="en-US" w:eastAsia="en-GB"/>
              </w:rPr>
              <w:t>cri-SINR-r16</w:t>
            </w:r>
          </w:p>
        </w:tc>
      </w:tr>
      <w:tr w:rsidR="0029240A" w:rsidRPr="0029240A" w14:paraId="15F1E40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4EA0B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lang w:val="da-DK" w:eastAsia="en-GB"/>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1D778BC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3942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5C0F1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0CF92D0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C5CAB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DFEB7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C269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068BB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264B665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40DD3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973CDB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A6CE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C3B9E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379220B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A13B4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6C8E7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A2BD2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E4065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3547E558"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7BFED9F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7AFD84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6AE011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1788" w:type="dxa"/>
            <w:vMerge w:val="restart"/>
            <w:tcBorders>
              <w:top w:val="single" w:sz="4" w:space="0" w:color="auto"/>
              <w:left w:val="single" w:sz="4" w:space="0" w:color="auto"/>
              <w:right w:val="single" w:sz="4" w:space="0" w:color="auto"/>
            </w:tcBorders>
            <w:vAlign w:val="center"/>
            <w:hideMark/>
          </w:tcPr>
          <w:p w14:paraId="31195E6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3C9A51A8"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2363CD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DMRS to SSS</w:t>
            </w:r>
          </w:p>
        </w:tc>
        <w:tc>
          <w:tcPr>
            <w:tcW w:w="955" w:type="dxa"/>
            <w:vMerge/>
            <w:tcBorders>
              <w:left w:val="single" w:sz="4" w:space="0" w:color="auto"/>
              <w:right w:val="single" w:sz="4" w:space="0" w:color="auto"/>
            </w:tcBorders>
            <w:vAlign w:val="center"/>
          </w:tcPr>
          <w:p w14:paraId="15C8856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8B1B77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64D78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16D78497"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073B791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to PBCH DMRS</w:t>
            </w:r>
          </w:p>
        </w:tc>
        <w:tc>
          <w:tcPr>
            <w:tcW w:w="955" w:type="dxa"/>
            <w:vMerge/>
            <w:tcBorders>
              <w:left w:val="single" w:sz="4" w:space="0" w:color="auto"/>
              <w:right w:val="single" w:sz="4" w:space="0" w:color="auto"/>
            </w:tcBorders>
            <w:vAlign w:val="center"/>
          </w:tcPr>
          <w:p w14:paraId="0FA23AA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DB01E4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4887A52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9E139EA"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650649E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DMRS to SSS</w:t>
            </w:r>
          </w:p>
        </w:tc>
        <w:tc>
          <w:tcPr>
            <w:tcW w:w="955" w:type="dxa"/>
            <w:vMerge/>
            <w:tcBorders>
              <w:left w:val="single" w:sz="4" w:space="0" w:color="auto"/>
              <w:right w:val="single" w:sz="4" w:space="0" w:color="auto"/>
            </w:tcBorders>
            <w:vAlign w:val="center"/>
          </w:tcPr>
          <w:p w14:paraId="3D4E13D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75BC8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1720A18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EFCE6D0"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077B4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to PDCCH DMRS</w:t>
            </w:r>
          </w:p>
        </w:tc>
        <w:tc>
          <w:tcPr>
            <w:tcW w:w="955" w:type="dxa"/>
            <w:vMerge/>
            <w:tcBorders>
              <w:left w:val="single" w:sz="4" w:space="0" w:color="auto"/>
              <w:right w:val="single" w:sz="4" w:space="0" w:color="auto"/>
            </w:tcBorders>
            <w:vAlign w:val="center"/>
          </w:tcPr>
          <w:p w14:paraId="7B5855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6DBD6F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3AD2AB2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480F9A2"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072F85C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DMRS to SSS</w:t>
            </w:r>
          </w:p>
        </w:tc>
        <w:tc>
          <w:tcPr>
            <w:tcW w:w="955" w:type="dxa"/>
            <w:vMerge/>
            <w:tcBorders>
              <w:left w:val="single" w:sz="4" w:space="0" w:color="auto"/>
              <w:right w:val="single" w:sz="4" w:space="0" w:color="auto"/>
            </w:tcBorders>
            <w:vAlign w:val="center"/>
          </w:tcPr>
          <w:p w14:paraId="452B7FA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0CC0B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1EE78F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3481785"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2F57E6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to PDSCH DMRS</w:t>
            </w:r>
          </w:p>
        </w:tc>
        <w:tc>
          <w:tcPr>
            <w:tcW w:w="955" w:type="dxa"/>
            <w:vMerge/>
            <w:tcBorders>
              <w:left w:val="single" w:sz="4" w:space="0" w:color="auto"/>
              <w:right w:val="single" w:sz="4" w:space="0" w:color="auto"/>
            </w:tcBorders>
            <w:vAlign w:val="center"/>
          </w:tcPr>
          <w:p w14:paraId="2EFE81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4AF1D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7D1900F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C463686"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BB1DE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eastAsia="en-GB"/>
              </w:rPr>
              <w:t>EPRE ratio of OCNG DMRS to SSS</w:t>
            </w:r>
            <w:r w:rsidRPr="0029240A">
              <w:rPr>
                <w:rFonts w:ascii="Arial" w:eastAsia="Times New Roman" w:hAnsi="Arial"/>
                <w:sz w:val="18"/>
                <w:vertAlign w:val="superscript"/>
                <w:lang w:eastAsia="en-GB"/>
              </w:rPr>
              <w:t>Note 1</w:t>
            </w:r>
          </w:p>
        </w:tc>
        <w:tc>
          <w:tcPr>
            <w:tcW w:w="955" w:type="dxa"/>
            <w:vMerge/>
            <w:tcBorders>
              <w:left w:val="single" w:sz="4" w:space="0" w:color="auto"/>
              <w:right w:val="single" w:sz="4" w:space="0" w:color="auto"/>
            </w:tcBorders>
            <w:vAlign w:val="center"/>
          </w:tcPr>
          <w:p w14:paraId="0877504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44EBAE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3B663D3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40215AB" w14:textId="77777777" w:rsidTr="000F02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A6959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OCNG to OCNG DMRS</w:t>
            </w:r>
            <w:r w:rsidRPr="0029240A">
              <w:rPr>
                <w:rFonts w:ascii="Arial" w:eastAsia="Times New Roman" w:hAnsi="Arial"/>
                <w:sz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DC56C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9DA1F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4FE6CA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02129BF" w14:textId="77777777" w:rsidTr="000F02B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3F062B98"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6AC34454"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5AF2648C" wp14:editId="200828ED">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734B7F6B"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32640F74"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A.5.7.6.1.2-1-2: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29240A" w:rsidRPr="0029240A" w14:paraId="5A69B7B4" w14:textId="77777777" w:rsidTr="000F02B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3B198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F230C6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A0AC6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502E0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1CD0C0B1" w14:textId="77777777" w:rsidTr="000F02B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4B94E0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3F25F7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464A8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A5EA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1A23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06F7DF1E" w14:textId="77777777" w:rsidTr="000F02B7">
        <w:trPr>
          <w:jc w:val="center"/>
        </w:trPr>
        <w:tc>
          <w:tcPr>
            <w:tcW w:w="2731" w:type="dxa"/>
            <w:tcBorders>
              <w:top w:val="single" w:sz="4" w:space="0" w:color="auto"/>
              <w:left w:val="single" w:sz="4" w:space="0" w:color="auto"/>
              <w:right w:val="single" w:sz="4" w:space="0" w:color="auto"/>
            </w:tcBorders>
            <w:vAlign w:val="center"/>
          </w:tcPr>
          <w:p w14:paraId="0F7CFBF4"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08" w:type="dxa"/>
            <w:tcBorders>
              <w:top w:val="single" w:sz="4" w:space="0" w:color="auto"/>
              <w:left w:val="single" w:sz="4" w:space="0" w:color="auto"/>
              <w:right w:val="single" w:sz="4" w:space="0" w:color="auto"/>
            </w:tcBorders>
            <w:vAlign w:val="center"/>
          </w:tcPr>
          <w:p w14:paraId="48DA8C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03420C4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17DCA6C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0C6F76D9" w14:textId="77777777" w:rsidTr="000F02B7">
        <w:trPr>
          <w:jc w:val="center"/>
        </w:trPr>
        <w:tc>
          <w:tcPr>
            <w:tcW w:w="2731" w:type="dxa"/>
            <w:tcBorders>
              <w:top w:val="single" w:sz="4" w:space="0" w:color="auto"/>
              <w:left w:val="single" w:sz="4" w:space="0" w:color="auto"/>
              <w:right w:val="single" w:sz="4" w:space="0" w:color="auto"/>
            </w:tcBorders>
          </w:tcPr>
          <w:p w14:paraId="6E3747C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Assumption for UE beams</w:t>
            </w:r>
            <w:r w:rsidRPr="0029240A">
              <w:rPr>
                <w:rFonts w:ascii="Arial" w:eastAsia="Times New Roman" w:hAnsi="Arial" w:cs="Arial"/>
                <w:sz w:val="18"/>
                <w:szCs w:val="18"/>
                <w:vertAlign w:val="superscript"/>
                <w:lang w:val="en-US" w:eastAsia="en-GB"/>
              </w:rPr>
              <w:t>Note 4</w:t>
            </w:r>
          </w:p>
        </w:tc>
        <w:tc>
          <w:tcPr>
            <w:tcW w:w="808" w:type="dxa"/>
            <w:tcBorders>
              <w:top w:val="single" w:sz="4" w:space="0" w:color="auto"/>
              <w:left w:val="single" w:sz="4" w:space="0" w:color="auto"/>
              <w:right w:val="single" w:sz="4" w:space="0" w:color="auto"/>
            </w:tcBorders>
            <w:vAlign w:val="center"/>
          </w:tcPr>
          <w:p w14:paraId="59CA95B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4BDF165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486958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6F1AE180" w14:textId="77777777" w:rsidTr="000F02B7">
        <w:trPr>
          <w:jc w:val="center"/>
        </w:trPr>
        <w:tc>
          <w:tcPr>
            <w:tcW w:w="2731" w:type="dxa"/>
            <w:tcBorders>
              <w:top w:val="single" w:sz="4" w:space="0" w:color="auto"/>
              <w:left w:val="single" w:sz="4" w:space="0" w:color="auto"/>
              <w:right w:val="single" w:sz="4" w:space="0" w:color="auto"/>
            </w:tcBorders>
          </w:tcPr>
          <w:p w14:paraId="2B2F29D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268C2501">
                <v:shape id="_x0000_i1028" type="#_x0000_t75" style="width:13.9pt;height:13.9pt" o:ole="" fillcolor="window">
                  <v:imagedata r:id="rId16" o:title=""/>
                </v:shape>
                <o:OLEObject Type="Embed" ProgID="Equation.3" ShapeID="_x0000_i1028" DrawAspect="Content" ObjectID="_1712422181" r:id="rId20"/>
              </w:object>
            </w:r>
          </w:p>
        </w:tc>
        <w:tc>
          <w:tcPr>
            <w:tcW w:w="808" w:type="dxa"/>
            <w:tcBorders>
              <w:top w:val="single" w:sz="4" w:space="0" w:color="auto"/>
              <w:left w:val="single" w:sz="4" w:space="0" w:color="auto"/>
              <w:right w:val="single" w:sz="4" w:space="0" w:color="auto"/>
            </w:tcBorders>
            <w:vAlign w:val="center"/>
          </w:tcPr>
          <w:p w14:paraId="4B65E4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00595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dBm/15kHz</w:t>
            </w:r>
          </w:p>
        </w:tc>
        <w:tc>
          <w:tcPr>
            <w:tcW w:w="1945" w:type="dxa"/>
            <w:gridSpan w:val="2"/>
            <w:tcBorders>
              <w:top w:val="single" w:sz="4" w:space="0" w:color="auto"/>
              <w:left w:val="single" w:sz="4" w:space="0" w:color="auto"/>
              <w:right w:val="single" w:sz="4" w:space="0" w:color="auto"/>
            </w:tcBorders>
            <w:vAlign w:val="center"/>
          </w:tcPr>
          <w:p w14:paraId="6B71281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-100</w:t>
            </w:r>
          </w:p>
        </w:tc>
      </w:tr>
      <w:tr w:rsidR="0029240A" w:rsidRPr="0029240A" w14:paraId="01AA536E" w14:textId="77777777" w:rsidTr="000F02B7">
        <w:trPr>
          <w:trHeight w:val="424"/>
          <w:jc w:val="center"/>
        </w:trPr>
        <w:tc>
          <w:tcPr>
            <w:tcW w:w="2731" w:type="dxa"/>
            <w:tcBorders>
              <w:top w:val="single" w:sz="4" w:space="0" w:color="auto"/>
              <w:left w:val="single" w:sz="4" w:space="0" w:color="auto"/>
              <w:right w:val="single" w:sz="4" w:space="0" w:color="auto"/>
            </w:tcBorders>
          </w:tcPr>
          <w:p w14:paraId="7549D6B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6974533B">
                <v:shape id="_x0000_i1029" type="#_x0000_t75" style="width:13.9pt;height:13.9pt" o:ole="" fillcolor="window">
                  <v:imagedata r:id="rId16" o:title=""/>
                </v:shape>
                <o:OLEObject Type="Embed" ProgID="Equation.3" ShapeID="_x0000_i1029" DrawAspect="Content" ObjectID="_1712422182" r:id="rId21"/>
              </w:object>
            </w:r>
          </w:p>
        </w:tc>
        <w:tc>
          <w:tcPr>
            <w:tcW w:w="808" w:type="dxa"/>
            <w:tcBorders>
              <w:top w:val="single" w:sz="4" w:space="0" w:color="auto"/>
              <w:left w:val="single" w:sz="4" w:space="0" w:color="auto"/>
              <w:right w:val="single" w:sz="4" w:space="0" w:color="auto"/>
            </w:tcBorders>
            <w:vAlign w:val="center"/>
          </w:tcPr>
          <w:p w14:paraId="2CBF4E5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422D8F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dBm/SSB SCS</w:t>
            </w:r>
          </w:p>
        </w:tc>
        <w:tc>
          <w:tcPr>
            <w:tcW w:w="1945" w:type="dxa"/>
            <w:gridSpan w:val="2"/>
            <w:tcBorders>
              <w:left w:val="single" w:sz="4" w:space="0" w:color="auto"/>
              <w:right w:val="single" w:sz="4" w:space="0" w:color="auto"/>
            </w:tcBorders>
            <w:vAlign w:val="center"/>
          </w:tcPr>
          <w:p w14:paraId="68F107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1CD4BBB9"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7E4F546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i/>
                <w:position w:val="-12"/>
                <w:sz w:val="18"/>
                <w:lang w:eastAsia="en-GB"/>
              </w:rPr>
              <w:object w:dxaOrig="620" w:dyaOrig="380" w14:anchorId="2EA9DD4B">
                <v:shape id="_x0000_i1030" type="#_x0000_t75" style="width:28.9pt;height:13.9pt" o:ole="" fillcolor="window">
                  <v:imagedata r:id="rId22" o:title=""/>
                </v:shape>
                <o:OLEObject Type="Embed" ProgID="Equation.3" ShapeID="_x0000_i1030" DrawAspect="Content" ObjectID="_1712422183" r:id="rId23"/>
              </w:object>
            </w:r>
          </w:p>
        </w:tc>
        <w:tc>
          <w:tcPr>
            <w:tcW w:w="808" w:type="dxa"/>
            <w:tcBorders>
              <w:top w:val="single" w:sz="4" w:space="0" w:color="auto"/>
              <w:left w:val="single" w:sz="4" w:space="0" w:color="auto"/>
              <w:bottom w:val="single" w:sz="4" w:space="0" w:color="auto"/>
              <w:right w:val="single" w:sz="4" w:space="0" w:color="auto"/>
            </w:tcBorders>
            <w:vAlign w:val="center"/>
          </w:tcPr>
          <w:p w14:paraId="44663B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12FB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7042824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428C563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4EA0DBD0" w14:textId="77777777" w:rsidTr="000F02B7">
        <w:trPr>
          <w:trHeight w:val="424"/>
          <w:jc w:val="center"/>
        </w:trPr>
        <w:tc>
          <w:tcPr>
            <w:tcW w:w="2731" w:type="dxa"/>
            <w:tcBorders>
              <w:top w:val="single" w:sz="4" w:space="0" w:color="auto"/>
              <w:left w:val="single" w:sz="4" w:space="0" w:color="auto"/>
              <w:right w:val="single" w:sz="4" w:space="0" w:color="auto"/>
            </w:tcBorders>
            <w:vAlign w:val="center"/>
          </w:tcPr>
          <w:p w14:paraId="28327B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CSI-RS-RSRP</w:t>
            </w:r>
            <w:r w:rsidRPr="0029240A">
              <w:rPr>
                <w:rFonts w:ascii="Arial" w:eastAsia="Times New Roman" w:hAnsi="Arial"/>
                <w:sz w:val="18"/>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33A8840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62DF0C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dBm/SCS</w:t>
            </w:r>
          </w:p>
        </w:tc>
        <w:tc>
          <w:tcPr>
            <w:tcW w:w="993" w:type="dxa"/>
            <w:tcBorders>
              <w:top w:val="single" w:sz="4" w:space="0" w:color="auto"/>
              <w:left w:val="single" w:sz="4" w:space="0" w:color="auto"/>
              <w:right w:val="single" w:sz="4" w:space="0" w:color="auto"/>
            </w:tcBorders>
            <w:vAlign w:val="center"/>
          </w:tcPr>
          <w:p w14:paraId="21EE02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952" w:type="dxa"/>
            <w:tcBorders>
              <w:top w:val="single" w:sz="4" w:space="0" w:color="auto"/>
              <w:left w:val="single" w:sz="4" w:space="0" w:color="auto"/>
              <w:right w:val="single" w:sz="4" w:space="0" w:color="auto"/>
            </w:tcBorders>
            <w:vAlign w:val="center"/>
          </w:tcPr>
          <w:p w14:paraId="42F5112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-93</w:t>
            </w:r>
          </w:p>
        </w:tc>
      </w:tr>
      <w:tr w:rsidR="000378D4" w:rsidRPr="0029240A" w14:paraId="083A3448" w14:textId="77777777" w:rsidTr="000F02B7">
        <w:trPr>
          <w:trHeight w:val="424"/>
          <w:jc w:val="center"/>
          <w:ins w:id="67" w:author="Huawei" w:date="2022-04-20T15:03:00Z"/>
        </w:trPr>
        <w:tc>
          <w:tcPr>
            <w:tcW w:w="2731" w:type="dxa"/>
            <w:tcBorders>
              <w:top w:val="single" w:sz="4" w:space="0" w:color="auto"/>
              <w:left w:val="single" w:sz="4" w:space="0" w:color="auto"/>
              <w:right w:val="single" w:sz="4" w:space="0" w:color="auto"/>
            </w:tcBorders>
            <w:vAlign w:val="center"/>
          </w:tcPr>
          <w:p w14:paraId="739F8AC5" w14:textId="1B9A759B" w:rsidR="000378D4" w:rsidRPr="0029240A" w:rsidRDefault="000378D4" w:rsidP="0029240A">
            <w:pPr>
              <w:keepNext/>
              <w:keepLines/>
              <w:overflowPunct w:val="0"/>
              <w:autoSpaceDE w:val="0"/>
              <w:autoSpaceDN w:val="0"/>
              <w:adjustRightInd w:val="0"/>
              <w:spacing w:after="0"/>
              <w:textAlignment w:val="baseline"/>
              <w:rPr>
                <w:ins w:id="68" w:author="Huawei" w:date="2022-04-20T15:03:00Z"/>
                <w:rFonts w:ascii="Arial" w:eastAsia="Times New Roman" w:hAnsi="Arial"/>
                <w:sz w:val="18"/>
                <w:lang w:eastAsia="en-GB"/>
              </w:rPr>
            </w:pPr>
            <w:ins w:id="69" w:author="Huawei" w:date="2022-04-20T15:03: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08" w:type="dxa"/>
            <w:tcBorders>
              <w:top w:val="single" w:sz="4" w:space="0" w:color="auto"/>
              <w:left w:val="single" w:sz="4" w:space="0" w:color="auto"/>
              <w:right w:val="single" w:sz="4" w:space="0" w:color="auto"/>
            </w:tcBorders>
            <w:vAlign w:val="center"/>
          </w:tcPr>
          <w:p w14:paraId="4A9BA958" w14:textId="4737FB52" w:rsidR="000378D4" w:rsidRPr="0029240A" w:rsidRDefault="000378D4" w:rsidP="0029240A">
            <w:pPr>
              <w:keepNext/>
              <w:keepLines/>
              <w:overflowPunct w:val="0"/>
              <w:autoSpaceDE w:val="0"/>
              <w:autoSpaceDN w:val="0"/>
              <w:adjustRightInd w:val="0"/>
              <w:spacing w:after="0"/>
              <w:jc w:val="center"/>
              <w:textAlignment w:val="baseline"/>
              <w:rPr>
                <w:ins w:id="70" w:author="Huawei" w:date="2022-04-20T15:03:00Z"/>
                <w:rFonts w:ascii="Arial" w:eastAsia="Times New Roman" w:hAnsi="Arial"/>
                <w:sz w:val="18"/>
                <w:lang w:eastAsia="en-GB"/>
              </w:rPr>
            </w:pPr>
            <w:ins w:id="71" w:author="Huawei" w:date="2022-04-20T15:03:00Z">
              <w:r w:rsidRPr="0029240A">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764AF30A" w14:textId="77777777" w:rsidR="000378D4" w:rsidRPr="0029240A" w:rsidRDefault="000378D4" w:rsidP="000378D4">
            <w:pPr>
              <w:keepNext/>
              <w:keepLines/>
              <w:overflowPunct w:val="0"/>
              <w:autoSpaceDE w:val="0"/>
              <w:autoSpaceDN w:val="0"/>
              <w:adjustRightInd w:val="0"/>
              <w:spacing w:after="0"/>
              <w:jc w:val="center"/>
              <w:textAlignment w:val="baseline"/>
              <w:rPr>
                <w:ins w:id="72" w:author="Huawei" w:date="2022-04-20T15:03:00Z"/>
                <w:rFonts w:ascii="Arial" w:eastAsia="Times New Roman" w:hAnsi="Arial"/>
                <w:sz w:val="18"/>
                <w:lang w:eastAsia="en-GB"/>
              </w:rPr>
            </w:pPr>
            <w:ins w:id="73" w:author="Huawei" w:date="2022-04-20T15:03:00Z">
              <w:r w:rsidRPr="0029240A">
                <w:rPr>
                  <w:rFonts w:ascii="Arial" w:eastAsia="Times New Roman" w:hAnsi="Arial"/>
                  <w:sz w:val="18"/>
                  <w:lang w:eastAsia="en-GB"/>
                </w:rPr>
                <w:t>dBm/</w:t>
              </w:r>
            </w:ins>
          </w:p>
          <w:p w14:paraId="50BC5F86" w14:textId="345AC364" w:rsidR="000378D4" w:rsidRPr="0029240A" w:rsidRDefault="000378D4" w:rsidP="000378D4">
            <w:pPr>
              <w:keepNext/>
              <w:keepLines/>
              <w:overflowPunct w:val="0"/>
              <w:autoSpaceDE w:val="0"/>
              <w:autoSpaceDN w:val="0"/>
              <w:adjustRightInd w:val="0"/>
              <w:spacing w:after="0"/>
              <w:jc w:val="center"/>
              <w:textAlignment w:val="baseline"/>
              <w:rPr>
                <w:ins w:id="74" w:author="Huawei" w:date="2022-04-20T15:03:00Z"/>
                <w:rFonts w:ascii="Arial" w:eastAsia="Times New Roman" w:hAnsi="Arial"/>
                <w:sz w:val="18"/>
                <w:lang w:eastAsia="en-GB"/>
              </w:rPr>
            </w:pPr>
            <w:ins w:id="75" w:author="Huawei" w:date="2022-04-20T15:03:00Z">
              <w:r w:rsidRPr="0029240A">
                <w:rPr>
                  <w:rFonts w:ascii="Arial" w:eastAsia="Times New Roman" w:hAnsi="Arial"/>
                  <w:sz w:val="18"/>
                  <w:lang w:eastAsia="en-GB"/>
                </w:rPr>
                <w:t>95.04MHz</w:t>
              </w:r>
            </w:ins>
          </w:p>
        </w:tc>
        <w:tc>
          <w:tcPr>
            <w:tcW w:w="993" w:type="dxa"/>
            <w:tcBorders>
              <w:top w:val="single" w:sz="4" w:space="0" w:color="auto"/>
              <w:left w:val="single" w:sz="4" w:space="0" w:color="auto"/>
              <w:right w:val="single" w:sz="4" w:space="0" w:color="auto"/>
            </w:tcBorders>
            <w:vAlign w:val="center"/>
          </w:tcPr>
          <w:p w14:paraId="65A96740" w14:textId="1CAB2771" w:rsidR="000378D4" w:rsidRPr="000378D4" w:rsidRDefault="000378D4" w:rsidP="000378D4">
            <w:pPr>
              <w:keepNext/>
              <w:keepLines/>
              <w:overflowPunct w:val="0"/>
              <w:autoSpaceDE w:val="0"/>
              <w:autoSpaceDN w:val="0"/>
              <w:adjustRightInd w:val="0"/>
              <w:spacing w:after="0"/>
              <w:jc w:val="center"/>
              <w:textAlignment w:val="baseline"/>
              <w:rPr>
                <w:ins w:id="76" w:author="Huawei" w:date="2022-04-20T15:03:00Z"/>
                <w:rFonts w:ascii="Arial" w:hAnsi="Arial"/>
                <w:sz w:val="18"/>
                <w:lang w:eastAsia="zh-CN"/>
              </w:rPr>
            </w:pPr>
            <w:ins w:id="77" w:author="Huawei" w:date="2022-04-20T15:04:00Z">
              <w:r>
                <w:rPr>
                  <w:rFonts w:ascii="Arial" w:hAnsi="Arial" w:hint="eastAsia"/>
                  <w:sz w:val="18"/>
                  <w:lang w:eastAsia="zh-CN"/>
                </w:rPr>
                <w:t>-</w:t>
              </w:r>
              <w:r>
                <w:rPr>
                  <w:rFonts w:ascii="Arial" w:hAnsi="Arial"/>
                  <w:sz w:val="18"/>
                  <w:lang w:eastAsia="zh-CN"/>
                </w:rPr>
                <w:t>51.</w:t>
              </w:r>
            </w:ins>
            <w:ins w:id="78" w:author="Huawei" w:date="2022-04-20T15:05:00Z">
              <w:r>
                <w:rPr>
                  <w:rFonts w:ascii="Arial" w:hAnsi="Arial"/>
                  <w:sz w:val="18"/>
                  <w:lang w:eastAsia="zh-CN"/>
                </w:rPr>
                <w:t>57</w:t>
              </w:r>
            </w:ins>
          </w:p>
        </w:tc>
        <w:tc>
          <w:tcPr>
            <w:tcW w:w="952" w:type="dxa"/>
            <w:tcBorders>
              <w:top w:val="single" w:sz="4" w:space="0" w:color="auto"/>
              <w:left w:val="single" w:sz="4" w:space="0" w:color="auto"/>
              <w:right w:val="single" w:sz="4" w:space="0" w:color="auto"/>
            </w:tcBorders>
            <w:vAlign w:val="center"/>
          </w:tcPr>
          <w:p w14:paraId="2EEAFEB5" w14:textId="54764AAF" w:rsidR="000378D4" w:rsidRPr="0029240A" w:rsidRDefault="000378D4" w:rsidP="000378D4">
            <w:pPr>
              <w:keepNext/>
              <w:keepLines/>
              <w:overflowPunct w:val="0"/>
              <w:autoSpaceDE w:val="0"/>
              <w:autoSpaceDN w:val="0"/>
              <w:adjustRightInd w:val="0"/>
              <w:spacing w:after="0"/>
              <w:jc w:val="center"/>
              <w:textAlignment w:val="baseline"/>
              <w:rPr>
                <w:ins w:id="79" w:author="Huawei" w:date="2022-04-20T15:03:00Z"/>
                <w:rFonts w:ascii="Arial" w:eastAsia="Times New Roman" w:hAnsi="Arial"/>
                <w:sz w:val="18"/>
                <w:lang w:eastAsia="en-GB"/>
              </w:rPr>
            </w:pPr>
            <w:ins w:id="80" w:author="Huawei" w:date="2022-04-20T15:04:00Z">
              <w:r w:rsidRPr="0029240A">
                <w:rPr>
                  <w:rFonts w:ascii="Arial" w:eastAsia="Times New Roman" w:hAnsi="Arial"/>
                  <w:sz w:val="18"/>
                  <w:lang w:eastAsia="en-GB"/>
                </w:rPr>
                <w:t>-59.8</w:t>
              </w:r>
            </w:ins>
            <w:ins w:id="81" w:author="Huawei" w:date="2022-04-20T15:05:00Z">
              <w:r>
                <w:rPr>
                  <w:rFonts w:ascii="Arial" w:eastAsia="Times New Roman" w:hAnsi="Arial"/>
                  <w:sz w:val="18"/>
                  <w:lang w:eastAsia="en-GB"/>
                </w:rPr>
                <w:t>6</w:t>
              </w:r>
            </w:ins>
          </w:p>
        </w:tc>
      </w:tr>
      <w:tr w:rsidR="0029240A" w:rsidRPr="0029240A" w:rsidDel="000378D4" w14:paraId="5E27F894" w14:textId="30054EA0" w:rsidTr="000F02B7">
        <w:trPr>
          <w:jc w:val="center"/>
          <w:del w:id="82" w:author="Huawei" w:date="2022-04-20T15:05:00Z"/>
        </w:trPr>
        <w:tc>
          <w:tcPr>
            <w:tcW w:w="2731" w:type="dxa"/>
            <w:tcBorders>
              <w:top w:val="single" w:sz="4" w:space="0" w:color="auto"/>
              <w:left w:val="single" w:sz="4" w:space="0" w:color="auto"/>
              <w:right w:val="single" w:sz="4" w:space="0" w:color="auto"/>
            </w:tcBorders>
            <w:vAlign w:val="center"/>
          </w:tcPr>
          <w:p w14:paraId="0C1DAD0E" w14:textId="54AAF399" w:rsidR="0029240A" w:rsidRPr="0029240A" w:rsidDel="000378D4" w:rsidRDefault="0029240A" w:rsidP="0029240A">
            <w:pPr>
              <w:keepNext/>
              <w:keepLines/>
              <w:overflowPunct w:val="0"/>
              <w:autoSpaceDE w:val="0"/>
              <w:autoSpaceDN w:val="0"/>
              <w:adjustRightInd w:val="0"/>
              <w:spacing w:after="0"/>
              <w:textAlignment w:val="baseline"/>
              <w:rPr>
                <w:del w:id="83" w:author="Huawei" w:date="2022-04-20T15:05:00Z"/>
                <w:rFonts w:ascii="Arial" w:eastAsia="Times New Roman" w:hAnsi="Arial"/>
                <w:sz w:val="18"/>
                <w:lang w:eastAsia="en-GB"/>
              </w:rPr>
            </w:pPr>
            <w:del w:id="84" w:author="Huawei" w:date="2022-04-20T15:03: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08" w:type="dxa"/>
            <w:tcBorders>
              <w:top w:val="single" w:sz="4" w:space="0" w:color="auto"/>
              <w:left w:val="single" w:sz="4" w:space="0" w:color="auto"/>
              <w:right w:val="single" w:sz="4" w:space="0" w:color="auto"/>
            </w:tcBorders>
            <w:vAlign w:val="center"/>
          </w:tcPr>
          <w:p w14:paraId="6984BA8A" w14:textId="3D5006A1" w:rsidR="0029240A" w:rsidRPr="0029240A" w:rsidDel="000378D4" w:rsidRDefault="0029240A" w:rsidP="0029240A">
            <w:pPr>
              <w:keepNext/>
              <w:keepLines/>
              <w:overflowPunct w:val="0"/>
              <w:autoSpaceDE w:val="0"/>
              <w:autoSpaceDN w:val="0"/>
              <w:adjustRightInd w:val="0"/>
              <w:spacing w:after="0"/>
              <w:jc w:val="center"/>
              <w:textAlignment w:val="baseline"/>
              <w:rPr>
                <w:del w:id="85" w:author="Huawei" w:date="2022-04-20T15:05:00Z"/>
                <w:rFonts w:ascii="Arial" w:eastAsia="Times New Roman" w:hAnsi="Arial"/>
                <w:sz w:val="18"/>
                <w:lang w:eastAsia="en-GB"/>
              </w:rPr>
            </w:pPr>
            <w:del w:id="86" w:author="Huawei" w:date="2022-04-20T15:03:00Z">
              <w:r w:rsidRPr="0029240A" w:rsidDel="000378D4">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23F532C6" w14:textId="15839C35" w:rsidR="0029240A" w:rsidRPr="0029240A" w:rsidDel="000378D4" w:rsidRDefault="0029240A" w:rsidP="0029240A">
            <w:pPr>
              <w:keepNext/>
              <w:keepLines/>
              <w:overflowPunct w:val="0"/>
              <w:autoSpaceDE w:val="0"/>
              <w:autoSpaceDN w:val="0"/>
              <w:adjustRightInd w:val="0"/>
              <w:spacing w:after="0"/>
              <w:jc w:val="center"/>
              <w:textAlignment w:val="baseline"/>
              <w:rPr>
                <w:del w:id="87" w:author="Huawei" w:date="2022-04-20T15:03:00Z"/>
                <w:rFonts w:ascii="Arial" w:eastAsia="Times New Roman" w:hAnsi="Arial"/>
                <w:sz w:val="18"/>
                <w:lang w:eastAsia="en-GB"/>
              </w:rPr>
            </w:pPr>
            <w:del w:id="88" w:author="Huawei" w:date="2022-04-20T15:03:00Z">
              <w:r w:rsidRPr="0029240A" w:rsidDel="000378D4">
                <w:rPr>
                  <w:rFonts w:ascii="Arial" w:eastAsia="Times New Roman" w:hAnsi="Arial"/>
                  <w:sz w:val="18"/>
                  <w:lang w:eastAsia="en-GB"/>
                </w:rPr>
                <w:delText>dBm/</w:delText>
              </w:r>
            </w:del>
          </w:p>
          <w:p w14:paraId="10A9AC53" w14:textId="421B245B" w:rsidR="0029240A" w:rsidRPr="0029240A" w:rsidDel="000378D4" w:rsidRDefault="0029240A" w:rsidP="0029240A">
            <w:pPr>
              <w:keepNext/>
              <w:keepLines/>
              <w:overflowPunct w:val="0"/>
              <w:autoSpaceDE w:val="0"/>
              <w:autoSpaceDN w:val="0"/>
              <w:adjustRightInd w:val="0"/>
              <w:spacing w:after="0"/>
              <w:jc w:val="center"/>
              <w:textAlignment w:val="baseline"/>
              <w:rPr>
                <w:del w:id="89" w:author="Huawei" w:date="2022-04-20T15:05:00Z"/>
                <w:rFonts w:ascii="Arial" w:eastAsia="Times New Roman" w:hAnsi="Arial"/>
                <w:sz w:val="18"/>
                <w:lang w:eastAsia="en-GB"/>
              </w:rPr>
            </w:pPr>
            <w:del w:id="90" w:author="Huawei" w:date="2022-04-20T15:03:00Z">
              <w:r w:rsidRPr="0029240A" w:rsidDel="000378D4">
                <w:rPr>
                  <w:rFonts w:ascii="Arial" w:eastAsia="Times New Roman" w:hAnsi="Arial"/>
                  <w:sz w:val="18"/>
                  <w:lang w:eastAsia="en-GB"/>
                </w:rPr>
                <w:delText>95.04MHz</w:delText>
              </w:r>
            </w:del>
          </w:p>
        </w:tc>
        <w:tc>
          <w:tcPr>
            <w:tcW w:w="1945" w:type="dxa"/>
            <w:gridSpan w:val="2"/>
            <w:tcBorders>
              <w:top w:val="single" w:sz="4" w:space="0" w:color="auto"/>
              <w:left w:val="single" w:sz="4" w:space="0" w:color="auto"/>
              <w:right w:val="single" w:sz="4" w:space="0" w:color="auto"/>
            </w:tcBorders>
            <w:vAlign w:val="center"/>
          </w:tcPr>
          <w:p w14:paraId="5844B030" w14:textId="264E970B" w:rsidR="0029240A" w:rsidRPr="0029240A" w:rsidDel="000378D4" w:rsidRDefault="0029240A" w:rsidP="0029240A">
            <w:pPr>
              <w:keepNext/>
              <w:keepLines/>
              <w:overflowPunct w:val="0"/>
              <w:autoSpaceDE w:val="0"/>
              <w:autoSpaceDN w:val="0"/>
              <w:adjustRightInd w:val="0"/>
              <w:spacing w:after="0"/>
              <w:jc w:val="center"/>
              <w:textAlignment w:val="baseline"/>
              <w:rPr>
                <w:del w:id="91" w:author="Huawei" w:date="2022-04-20T15:05:00Z"/>
                <w:rFonts w:ascii="Arial" w:eastAsia="Times New Roman" w:hAnsi="Arial"/>
                <w:sz w:val="18"/>
                <w:lang w:eastAsia="en-GB"/>
              </w:rPr>
            </w:pPr>
            <w:del w:id="92" w:author="Huawei" w:date="2022-04-20T15:04:00Z">
              <w:r w:rsidRPr="0029240A" w:rsidDel="000378D4">
                <w:rPr>
                  <w:rFonts w:ascii="Arial" w:eastAsia="Times New Roman" w:hAnsi="Arial"/>
                  <w:sz w:val="18"/>
                  <w:lang w:eastAsia="en-GB"/>
                </w:rPr>
                <w:delText>-59.86</w:delText>
              </w:r>
            </w:del>
          </w:p>
        </w:tc>
      </w:tr>
      <w:tr w:rsidR="0029240A" w:rsidRPr="0029240A" w14:paraId="2ADC3C9F"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E78291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459B5E70">
                <v:shape id="_x0000_i1031" type="#_x0000_t75" style="width:43.9pt;height:13.9pt" o:ole="" fillcolor="window">
                  <v:imagedata r:id="rId24" o:title=""/>
                </v:shape>
                <o:OLEObject Type="Embed" ProgID="Equation.3" ShapeID="_x0000_i1031" DrawAspect="Content" ObjectID="_1712422184" r:id="rId25"/>
              </w:object>
            </w:r>
          </w:p>
        </w:tc>
        <w:tc>
          <w:tcPr>
            <w:tcW w:w="808" w:type="dxa"/>
            <w:tcBorders>
              <w:top w:val="single" w:sz="4" w:space="0" w:color="auto"/>
              <w:left w:val="single" w:sz="4" w:space="0" w:color="auto"/>
              <w:bottom w:val="single" w:sz="4" w:space="0" w:color="auto"/>
              <w:right w:val="single" w:sz="4" w:space="0" w:color="auto"/>
            </w:tcBorders>
            <w:vAlign w:val="center"/>
          </w:tcPr>
          <w:p w14:paraId="22CE5E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20E54A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5AD3BB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07C8511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05698A32" w14:textId="77777777" w:rsidTr="000F02B7">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5E0E61FF"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68D2635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6A3A6D3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3:</w:t>
            </w:r>
            <w:r w:rsidRPr="0029240A">
              <w:rPr>
                <w:rFonts w:ascii="Arial" w:eastAsia="Times New Roman" w:hAnsi="Arial"/>
                <w:sz w:val="18"/>
                <w:lang w:eastAsia="en-GB"/>
              </w:rPr>
              <w:tab/>
              <w:t>Void.</w:t>
            </w:r>
          </w:p>
          <w:p w14:paraId="5E7D3BB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4:</w:t>
            </w:r>
            <w:r w:rsidRPr="0029240A">
              <w:rPr>
                <w:rFonts w:ascii="Arial" w:eastAsia="Times New Roman" w:hAnsi="Arial"/>
                <w:sz w:val="18"/>
                <w:lang w:eastAsia="en-GB"/>
              </w:rPr>
              <w:tab/>
              <w:t>Information about types of UE beam is given in B.2.1.3, and does not limit UE implementation or test system implementation</w:t>
            </w:r>
          </w:p>
        </w:tc>
      </w:tr>
    </w:tbl>
    <w:p w14:paraId="3CE74D0C"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08397A2"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A.5.7.6.1.3</w:t>
      </w:r>
      <w:r w:rsidRPr="0029240A">
        <w:rPr>
          <w:rFonts w:ascii="Arial" w:eastAsia="Times New Roman" w:hAnsi="Arial"/>
          <w:sz w:val="22"/>
          <w:lang w:eastAsia="en-GB"/>
        </w:rPr>
        <w:tab/>
        <w:t>Test Requirements</w:t>
      </w:r>
    </w:p>
    <w:p w14:paraId="235CE643"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After 640ms from the beginning of the test, the L1-SINR measurement accuracy for CSI-RS#0 and CSI-RS#1 of Cell 2 shall fulfil the requirements in clauses 10.1.28.1. The following requirements are to be verified:</w:t>
      </w:r>
    </w:p>
    <w:p w14:paraId="3DFA6BF6"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For Test 1:</w:t>
      </w:r>
    </w:p>
    <w:p w14:paraId="4B0C8B1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Absolute accuracy of CSI-RS0 and absolute accuracy of CSI-RS1. The UE is deemed to meet the requirement if the reported L1-SINR is in the range shown in Table A.5.7.6.1.3-1.</w:t>
      </w:r>
    </w:p>
    <w:p w14:paraId="3B41D411"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Relative accuracy of CSI-RS0 compared with CSI-RS1. The UE is deemed to meet the requirement if the difference in reported L1-SINR meets the requirements in Table 10.1.28.1.2-1. </w:t>
      </w:r>
    </w:p>
    <w:p w14:paraId="677165AB"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A.5.7.6.1.3-1: L1-SINR absolute accuracy test requirement</w:t>
      </w:r>
    </w:p>
    <w:tbl>
      <w:tblPr>
        <w:tblW w:w="0" w:type="auto"/>
        <w:tblLook w:val="04A0" w:firstRow="1" w:lastRow="0" w:firstColumn="1" w:lastColumn="0" w:noHBand="0" w:noVBand="1"/>
      </w:tblPr>
      <w:tblGrid>
        <w:gridCol w:w="2478"/>
        <w:gridCol w:w="6872"/>
      </w:tblGrid>
      <w:tr w:rsidR="0029240A" w:rsidRPr="0029240A" w14:paraId="483941EB"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045634A1" w14:textId="77777777" w:rsidR="0029240A" w:rsidRPr="0029240A" w:rsidRDefault="0029240A" w:rsidP="0029240A">
            <w:pPr>
              <w:keepNext/>
              <w:keepLines/>
              <w:spacing w:after="0"/>
              <w:rPr>
                <w:rFonts w:ascii="Arial" w:hAnsi="Arial"/>
                <w:sz w:val="18"/>
                <w:lang w:eastAsia="en-GB"/>
              </w:rPr>
            </w:pPr>
          </w:p>
        </w:tc>
        <w:tc>
          <w:tcPr>
            <w:tcW w:w="6872" w:type="dxa"/>
            <w:tcBorders>
              <w:top w:val="single" w:sz="4" w:space="0" w:color="auto"/>
              <w:left w:val="single" w:sz="4" w:space="0" w:color="auto"/>
              <w:bottom w:val="single" w:sz="4" w:space="0" w:color="auto"/>
              <w:right w:val="single" w:sz="4" w:space="0" w:color="auto"/>
            </w:tcBorders>
            <w:hideMark/>
          </w:tcPr>
          <w:p w14:paraId="7A2DC05A"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29F6ED76"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57A2ACB6"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CSI-RS0</w:t>
            </w:r>
          </w:p>
        </w:tc>
        <w:tc>
          <w:tcPr>
            <w:tcW w:w="6872" w:type="dxa"/>
            <w:tcBorders>
              <w:top w:val="single" w:sz="4" w:space="0" w:color="auto"/>
              <w:left w:val="single" w:sz="4" w:space="0" w:color="auto"/>
              <w:bottom w:val="single" w:sz="4" w:space="0" w:color="auto"/>
              <w:right w:val="single" w:sz="4" w:space="0" w:color="auto"/>
            </w:tcBorders>
            <w:hideMark/>
          </w:tcPr>
          <w:p w14:paraId="16C8A1E1"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0-δ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0+δ</w:t>
            </w:r>
          </w:p>
        </w:tc>
      </w:tr>
      <w:tr w:rsidR="0029240A" w:rsidRPr="0029240A" w14:paraId="6D9DAADE"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01008E9B"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CSI-RS1</w:t>
            </w:r>
          </w:p>
        </w:tc>
        <w:tc>
          <w:tcPr>
            <w:tcW w:w="6872" w:type="dxa"/>
            <w:tcBorders>
              <w:top w:val="single" w:sz="4" w:space="0" w:color="auto"/>
              <w:left w:val="single" w:sz="4" w:space="0" w:color="auto"/>
              <w:bottom w:val="single" w:sz="4" w:space="0" w:color="auto"/>
              <w:right w:val="single" w:sz="4" w:space="0" w:color="auto"/>
            </w:tcBorders>
            <w:hideMark/>
          </w:tcPr>
          <w:p w14:paraId="0D6B6F68"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 xml:space="preserve">1-δ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1+δ </w:t>
            </w:r>
          </w:p>
        </w:tc>
      </w:tr>
      <w:tr w:rsidR="0029240A" w:rsidRPr="0029240A" w14:paraId="2118BE74" w14:textId="77777777" w:rsidTr="000F02B7">
        <w:tc>
          <w:tcPr>
            <w:tcW w:w="9350" w:type="dxa"/>
            <w:gridSpan w:val="2"/>
            <w:tcBorders>
              <w:top w:val="single" w:sz="4" w:space="0" w:color="auto"/>
              <w:left w:val="single" w:sz="4" w:space="0" w:color="auto"/>
              <w:bottom w:val="single" w:sz="4" w:space="0" w:color="auto"/>
              <w:right w:val="single" w:sz="4" w:space="0" w:color="auto"/>
            </w:tcBorders>
            <w:hideMark/>
          </w:tcPr>
          <w:p w14:paraId="54B0F3EE"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 xml:space="preserve">L1-SINRn is the </w:t>
            </w:r>
            <w:r w:rsidRPr="0029240A">
              <w:rPr>
                <w:rFonts w:ascii="Arial" w:hAnsi="Arial"/>
                <w:sz w:val="18"/>
                <w:lang w:val="en-US" w:eastAsia="en-GB"/>
              </w:rPr>
              <w:t xml:space="preserve">equivalent SINR received by an antenna with 0dBi gain at the centre of the quiet zone configured in the test for the </w:t>
            </w:r>
            <w:r w:rsidRPr="0029240A">
              <w:rPr>
                <w:rFonts w:ascii="Arial" w:hAnsi="Arial"/>
                <w:sz w:val="18"/>
                <w:lang w:eastAsia="en-GB"/>
              </w:rPr>
              <w:t>CSI-RS</w:t>
            </w:r>
            <w:r w:rsidRPr="0029240A">
              <w:rPr>
                <w:rFonts w:ascii="Arial" w:hAnsi="Arial"/>
                <w:sz w:val="18"/>
                <w:lang w:val="en-US" w:eastAsia="en-GB"/>
              </w:rPr>
              <w:t xml:space="preserve"> n under consideration</w:t>
            </w:r>
          </w:p>
          <w:p w14:paraId="238ADBA3" w14:textId="77777777" w:rsidR="0029240A" w:rsidRPr="0029240A" w:rsidRDefault="0029240A" w:rsidP="0029240A">
            <w:pPr>
              <w:keepNext/>
              <w:keepLines/>
              <w:spacing w:after="0"/>
              <w:ind w:left="851" w:hanging="851"/>
              <w:rPr>
                <w:lang w:val="en-US" w:eastAsia="en-GB"/>
              </w:rPr>
            </w:pPr>
            <w:r w:rsidRPr="0029240A">
              <w:rPr>
                <w:lang w:eastAsia="en-GB"/>
              </w:rPr>
              <w:t>Note 2:</w:t>
            </w:r>
            <w:r w:rsidRPr="0029240A">
              <w:rPr>
                <w:rFonts w:cs="Arial"/>
                <w:lang w:val="en-US" w:eastAsia="en-GB"/>
              </w:rPr>
              <w:tab/>
            </w:r>
            <w:r w:rsidRPr="0029240A">
              <w:rPr>
                <w:lang w:eastAsia="en-GB"/>
              </w:rPr>
              <w:t>δ is the SINR absolute accuracy requirement from Table 10.1.28.1.1-1, selected according to the Io used in the test</w:t>
            </w:r>
          </w:p>
        </w:tc>
      </w:tr>
    </w:tbl>
    <w:p w14:paraId="4D4F317F" w14:textId="77777777" w:rsidR="0029240A" w:rsidRPr="0029240A" w:rsidRDefault="0029240A" w:rsidP="0029240A">
      <w:pPr>
        <w:overflowPunct w:val="0"/>
        <w:autoSpaceDE w:val="0"/>
        <w:autoSpaceDN w:val="0"/>
        <w:adjustRightInd w:val="0"/>
        <w:textAlignment w:val="baseline"/>
        <w:rPr>
          <w:rFonts w:eastAsia="Times New Roman"/>
          <w:noProof/>
          <w:lang w:eastAsia="zh-CN"/>
        </w:rPr>
      </w:pPr>
    </w:p>
    <w:p w14:paraId="722AA84E"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A.5.7.6.2</w:t>
      </w:r>
      <w:r w:rsidRPr="0029240A">
        <w:rPr>
          <w:rFonts w:ascii="Arial" w:eastAsia="Times New Roman" w:hAnsi="Arial"/>
          <w:snapToGrid w:val="0"/>
          <w:sz w:val="24"/>
          <w:lang w:eastAsia="en-GB"/>
        </w:rPr>
        <w:tab/>
        <w:t>L1-SINR measurement with SSB based CMR and dedicated IMR</w:t>
      </w:r>
    </w:p>
    <w:p w14:paraId="6987AA00"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A.5.7.6.2.1</w:t>
      </w:r>
      <w:r w:rsidRPr="0029240A">
        <w:rPr>
          <w:rFonts w:ascii="Arial" w:eastAsia="Times New Roman" w:hAnsi="Arial"/>
          <w:sz w:val="22"/>
          <w:lang w:eastAsia="en-GB"/>
        </w:rPr>
        <w:tab/>
        <w:t>Test Purpose and Environment</w:t>
      </w:r>
    </w:p>
    <w:p w14:paraId="1491B0F9"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verify the requirements in Clauses 9.8.4.2 and clause 10.1.28.2 for L1-SINR measurements with SSB based CMR and dedicated CSI-RS based IMR, with the testing configurations for NR cells in Table A.5.7.6.2.1-1.</w:t>
      </w:r>
    </w:p>
    <w:p w14:paraId="343EF44F" w14:textId="77777777" w:rsidR="0029240A" w:rsidRPr="0029240A" w:rsidRDefault="0029240A" w:rsidP="0029240A">
      <w:pPr>
        <w:overflowPunct w:val="0"/>
        <w:autoSpaceDE w:val="0"/>
        <w:autoSpaceDN w:val="0"/>
        <w:adjustRightInd w:val="0"/>
        <w:textAlignment w:val="baseline"/>
        <w:rPr>
          <w:rFonts w:eastAsia="Malgun Gothic"/>
          <w:lang w:eastAsia="en-GB"/>
        </w:rPr>
      </w:pPr>
      <w:r w:rsidRPr="0029240A">
        <w:rPr>
          <w:rFonts w:eastAsia="Times New Roman"/>
          <w:lang w:eastAsia="en-GB"/>
        </w:rPr>
        <w:t xml:space="preserve">The AoA setup for this test is </w:t>
      </w:r>
      <w:r w:rsidRPr="0029240A">
        <w:rPr>
          <w:rFonts w:eastAsia="Times New Roman"/>
          <w:snapToGrid w:val="0"/>
          <w:lang w:eastAsia="en-GB"/>
        </w:rPr>
        <w:t>Setup 1 as defined in clause A.3.15</w:t>
      </w:r>
      <w:r w:rsidRPr="0029240A">
        <w:rPr>
          <w:rFonts w:eastAsia="Times New Roman"/>
          <w:lang w:eastAsia="en-GB"/>
        </w:rPr>
        <w:t>.</w:t>
      </w:r>
    </w:p>
    <w:p w14:paraId="6E2F48D9"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240A" w:rsidRPr="0029240A" w14:paraId="1A689268" w14:textId="77777777" w:rsidTr="000F02B7">
        <w:tc>
          <w:tcPr>
            <w:tcW w:w="2376" w:type="dxa"/>
            <w:shd w:val="clear" w:color="auto" w:fill="auto"/>
          </w:tcPr>
          <w:p w14:paraId="270A97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7479" w:type="dxa"/>
            <w:shd w:val="clear" w:color="auto" w:fill="auto"/>
          </w:tcPr>
          <w:p w14:paraId="5C75486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5371005D" w14:textId="77777777" w:rsidTr="000F02B7">
        <w:tc>
          <w:tcPr>
            <w:tcW w:w="2376" w:type="dxa"/>
            <w:shd w:val="clear" w:color="auto" w:fill="auto"/>
          </w:tcPr>
          <w:p w14:paraId="38C56F9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479" w:type="dxa"/>
            <w:shd w:val="clear" w:color="auto" w:fill="auto"/>
          </w:tcPr>
          <w:p w14:paraId="09566BC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SSB SCS, 100 MHz bandwidth, TDD duplex mode</w:t>
            </w:r>
          </w:p>
        </w:tc>
      </w:tr>
      <w:tr w:rsidR="0029240A" w:rsidRPr="0029240A" w14:paraId="15094BBE" w14:textId="77777777" w:rsidTr="000F02B7">
        <w:tc>
          <w:tcPr>
            <w:tcW w:w="2376" w:type="dxa"/>
            <w:shd w:val="clear" w:color="auto" w:fill="auto"/>
          </w:tcPr>
          <w:p w14:paraId="3127D88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479" w:type="dxa"/>
            <w:shd w:val="clear" w:color="auto" w:fill="auto"/>
          </w:tcPr>
          <w:p w14:paraId="60AAD70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SSB SCS, 100 MHz bandwidth, TDD duplex mode</w:t>
            </w:r>
          </w:p>
        </w:tc>
      </w:tr>
      <w:tr w:rsidR="0029240A" w:rsidRPr="0029240A" w14:paraId="09812084" w14:textId="77777777" w:rsidTr="000F02B7">
        <w:tc>
          <w:tcPr>
            <w:tcW w:w="2376" w:type="dxa"/>
            <w:shd w:val="clear" w:color="auto" w:fill="auto"/>
          </w:tcPr>
          <w:p w14:paraId="20AB84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3</w:t>
            </w:r>
          </w:p>
        </w:tc>
        <w:tc>
          <w:tcPr>
            <w:tcW w:w="7479" w:type="dxa"/>
            <w:shd w:val="clear" w:color="auto" w:fill="auto"/>
          </w:tcPr>
          <w:p w14:paraId="6EF6B4C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240 kHz SSB SCS, 100 MHz bandwidth, TDD duplex mode</w:t>
            </w:r>
          </w:p>
        </w:tc>
      </w:tr>
      <w:tr w:rsidR="0029240A" w:rsidRPr="0029240A" w14:paraId="414C9DB5" w14:textId="77777777" w:rsidTr="000F02B7">
        <w:tc>
          <w:tcPr>
            <w:tcW w:w="2376" w:type="dxa"/>
            <w:shd w:val="clear" w:color="auto" w:fill="auto"/>
          </w:tcPr>
          <w:p w14:paraId="39C917AF"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4</w:t>
            </w:r>
          </w:p>
        </w:tc>
        <w:tc>
          <w:tcPr>
            <w:tcW w:w="7479" w:type="dxa"/>
            <w:shd w:val="clear" w:color="auto" w:fill="auto"/>
          </w:tcPr>
          <w:p w14:paraId="729E631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240 kHz SSB SCS, 100 MHz bandwidth, TDD duplex mode</w:t>
            </w:r>
          </w:p>
        </w:tc>
      </w:tr>
      <w:tr w:rsidR="0029240A" w:rsidRPr="0029240A" w14:paraId="60E5C4EC" w14:textId="77777777" w:rsidTr="000F02B7">
        <w:tc>
          <w:tcPr>
            <w:tcW w:w="9855" w:type="dxa"/>
            <w:gridSpan w:val="2"/>
            <w:shd w:val="clear" w:color="auto" w:fill="auto"/>
          </w:tcPr>
          <w:p w14:paraId="334B0AB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 xml:space="preserve">The UE is only required to be tested in one of the supported test configurations in each supported band </w:t>
            </w:r>
          </w:p>
        </w:tc>
      </w:tr>
    </w:tbl>
    <w:p w14:paraId="69C07A68"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824DE78"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A.5.7.6.2.2</w:t>
      </w:r>
      <w:r w:rsidRPr="0029240A">
        <w:rPr>
          <w:rFonts w:ascii="Arial" w:eastAsia="Times New Roman" w:hAnsi="Arial"/>
          <w:sz w:val="22"/>
          <w:lang w:eastAsia="en-GB"/>
        </w:rPr>
        <w:tab/>
        <w:t>Test parameters</w:t>
      </w:r>
    </w:p>
    <w:p w14:paraId="597770A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there are two cells in the test, E-UTRAN PCell (Cell 1), FR1 PSCell (Cell 2)</w:t>
      </w:r>
      <w:r w:rsidRPr="0029240A">
        <w:rPr>
          <w:rFonts w:eastAsia="Times New Roman"/>
          <w:lang w:eastAsia="en-GB"/>
        </w:rPr>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5629359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9240A">
        <w:rPr>
          <w:rFonts w:eastAsia="Times New Roman" w:cs="v4.2.0"/>
          <w:lang w:eastAsia="en-GB"/>
        </w:rPr>
        <w:t>CSI-RS resources as IMR</w:t>
      </w:r>
      <w:r w:rsidRPr="0029240A">
        <w:rPr>
          <w:rFonts w:eastAsia="Times New Roman"/>
          <w:lang w:eastAsia="en-GB"/>
        </w:rPr>
        <w:t>.</w:t>
      </w:r>
    </w:p>
    <w:p w14:paraId="05FAD9C6"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A.5.7.6.2.2-1: FR2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29240A" w:rsidRPr="0029240A" w14:paraId="5583499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813F9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070983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A8B1C3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55C72F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30B8AE4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AACA5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B217D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ED5377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4BE39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3A442C19"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38034F6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720A32A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0C4623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right w:val="single" w:sz="4" w:space="0" w:color="auto"/>
            </w:tcBorders>
            <w:vAlign w:val="center"/>
          </w:tcPr>
          <w:p w14:paraId="79D6A3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68D179E4" w14:textId="77777777" w:rsidTr="000F02B7">
        <w:trPr>
          <w:trHeight w:val="284"/>
          <w:jc w:val="center"/>
        </w:trPr>
        <w:tc>
          <w:tcPr>
            <w:tcW w:w="2733" w:type="dxa"/>
            <w:tcBorders>
              <w:left w:val="single" w:sz="4" w:space="0" w:color="auto"/>
              <w:right w:val="single" w:sz="4" w:space="0" w:color="auto"/>
            </w:tcBorders>
            <w:vAlign w:val="center"/>
          </w:tcPr>
          <w:p w14:paraId="645C949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4EBE73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7B720E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left w:val="single" w:sz="4" w:space="0" w:color="auto"/>
              <w:right w:val="single" w:sz="4" w:space="0" w:color="auto"/>
            </w:tcBorders>
            <w:vAlign w:val="center"/>
          </w:tcPr>
          <w:p w14:paraId="61A7436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3B73FA02"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473E17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342652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3D3E851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3343" w:type="dxa"/>
            <w:tcBorders>
              <w:top w:val="single" w:sz="4" w:space="0" w:color="auto"/>
              <w:left w:val="single" w:sz="4" w:space="0" w:color="auto"/>
              <w:right w:val="single" w:sz="4" w:space="0" w:color="auto"/>
            </w:tcBorders>
            <w:vAlign w:val="center"/>
          </w:tcPr>
          <w:p w14:paraId="2283F5A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443AA8C3"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6B4AFF9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73CD8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343EA5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625DD17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24059FE9"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1969207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10EAC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5B0CCF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1570D0C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2387AC8E" w14:textId="77777777" w:rsidTr="000F02B7">
        <w:trPr>
          <w:trHeight w:val="134"/>
          <w:jc w:val="center"/>
        </w:trPr>
        <w:tc>
          <w:tcPr>
            <w:tcW w:w="2733" w:type="dxa"/>
            <w:tcBorders>
              <w:left w:val="single" w:sz="4" w:space="0" w:color="auto"/>
              <w:right w:val="single" w:sz="4" w:space="0" w:color="auto"/>
            </w:tcBorders>
            <w:vAlign w:val="center"/>
          </w:tcPr>
          <w:p w14:paraId="06D463A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1D006F8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34C3C17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4E3001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4B42510D" w14:textId="77777777" w:rsidTr="000F02B7">
        <w:trPr>
          <w:trHeight w:val="86"/>
          <w:jc w:val="center"/>
        </w:trPr>
        <w:tc>
          <w:tcPr>
            <w:tcW w:w="2733" w:type="dxa"/>
            <w:vMerge w:val="restart"/>
            <w:tcBorders>
              <w:left w:val="single" w:sz="4" w:space="0" w:color="auto"/>
              <w:right w:val="single" w:sz="4" w:space="0" w:color="auto"/>
            </w:tcBorders>
            <w:vAlign w:val="center"/>
          </w:tcPr>
          <w:p w14:paraId="26F3858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6756398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vMerge w:val="restart"/>
            <w:tcBorders>
              <w:left w:val="single" w:sz="4" w:space="0" w:color="auto"/>
              <w:right w:val="single" w:sz="4" w:space="0" w:color="auto"/>
            </w:tcBorders>
            <w:vAlign w:val="center"/>
          </w:tcPr>
          <w:p w14:paraId="71E9AD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2CAB860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0C7C6227" w14:textId="77777777" w:rsidTr="000F02B7">
        <w:trPr>
          <w:trHeight w:val="85"/>
          <w:jc w:val="center"/>
        </w:trPr>
        <w:tc>
          <w:tcPr>
            <w:tcW w:w="2733" w:type="dxa"/>
            <w:vMerge/>
            <w:tcBorders>
              <w:left w:val="single" w:sz="4" w:space="0" w:color="auto"/>
              <w:right w:val="single" w:sz="4" w:space="0" w:color="auto"/>
            </w:tcBorders>
            <w:vAlign w:val="center"/>
          </w:tcPr>
          <w:p w14:paraId="4A2C3FA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1E91F0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3,4</w:t>
            </w:r>
          </w:p>
        </w:tc>
        <w:tc>
          <w:tcPr>
            <w:tcW w:w="1269" w:type="dxa"/>
            <w:vMerge/>
            <w:tcBorders>
              <w:left w:val="single" w:sz="4" w:space="0" w:color="auto"/>
              <w:right w:val="single" w:sz="4" w:space="0" w:color="auto"/>
            </w:tcBorders>
            <w:vAlign w:val="center"/>
          </w:tcPr>
          <w:p w14:paraId="5FC490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12D83B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SSB.2 FR2</w:t>
            </w:r>
          </w:p>
        </w:tc>
      </w:tr>
      <w:tr w:rsidR="0029240A" w:rsidRPr="0029240A" w14:paraId="35A2825E" w14:textId="77777777" w:rsidTr="000F02B7">
        <w:trPr>
          <w:trHeight w:val="85"/>
          <w:jc w:val="center"/>
        </w:trPr>
        <w:tc>
          <w:tcPr>
            <w:tcW w:w="2733" w:type="dxa"/>
            <w:tcBorders>
              <w:left w:val="single" w:sz="4" w:space="0" w:color="auto"/>
              <w:right w:val="single" w:sz="4" w:space="0" w:color="auto"/>
            </w:tcBorders>
            <w:vAlign w:val="center"/>
          </w:tcPr>
          <w:p w14:paraId="1ACE2AB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cs="Arial"/>
                <w:sz w:val="18"/>
                <w:lang w:val="da-DK" w:eastAsia="en-GB"/>
              </w:rPr>
              <w:t>CSI-RS</w:t>
            </w:r>
            <w:r w:rsidRPr="0029240A">
              <w:rPr>
                <w:rFonts w:ascii="Arial" w:eastAsia="Times New Roman" w:hAnsi="Arial" w:cs="Arial"/>
                <w:sz w:val="18"/>
                <w:lang w:val="en-US" w:eastAsia="en-GB"/>
              </w:rPr>
              <w:t xml:space="preserve"> configuration</w:t>
            </w:r>
          </w:p>
        </w:tc>
        <w:tc>
          <w:tcPr>
            <w:tcW w:w="955" w:type="dxa"/>
            <w:tcBorders>
              <w:top w:val="single" w:sz="4" w:space="0" w:color="auto"/>
              <w:left w:val="single" w:sz="4" w:space="0" w:color="auto"/>
              <w:right w:val="single" w:sz="4" w:space="0" w:color="auto"/>
            </w:tcBorders>
            <w:vAlign w:val="center"/>
          </w:tcPr>
          <w:p w14:paraId="724A73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da-DK" w:eastAsia="en-GB"/>
              </w:rPr>
              <w:t>1~4</w:t>
            </w:r>
          </w:p>
        </w:tc>
        <w:tc>
          <w:tcPr>
            <w:tcW w:w="1269" w:type="dxa"/>
            <w:tcBorders>
              <w:left w:val="single" w:sz="4" w:space="0" w:color="auto"/>
              <w:right w:val="single" w:sz="4" w:space="0" w:color="auto"/>
            </w:tcBorders>
            <w:vAlign w:val="center"/>
          </w:tcPr>
          <w:p w14:paraId="2D4A0CF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0CE12D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CSI-RS 3.1A TDD</w:t>
            </w:r>
          </w:p>
        </w:tc>
      </w:tr>
      <w:tr w:rsidR="0029240A" w:rsidRPr="0029240A" w14:paraId="436EBEB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02A4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81320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C1F5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BE3F6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0E850EC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97ABD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A8B29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DD765D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6B6B3B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0BDF3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03EE110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94E0E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85CED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35E14A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B4A59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DLBWP.1.3</w:t>
            </w:r>
          </w:p>
          <w:p w14:paraId="0E5C3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ULBWP.1.3</w:t>
            </w:r>
          </w:p>
        </w:tc>
      </w:tr>
      <w:tr w:rsidR="0029240A" w:rsidRPr="0029240A" w14:paraId="588D164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101D0C" w14:textId="77777777" w:rsidR="0029240A" w:rsidRPr="0029240A" w:rsidDel="00795D03"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3737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29240A">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95C7AB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BDC96A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66F204D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9D95A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zh-CN"/>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8360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29240A">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223258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96370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0465BA1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B11DD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D2007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967D2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3EFCD43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5E29206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A1C1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18D0D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B454E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CD979F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0C1289D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CD965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C0D6FE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A8AE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E6B0E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ssb-Index-SINR-r16</w:t>
            </w:r>
          </w:p>
        </w:tc>
      </w:tr>
      <w:tr w:rsidR="0029240A" w:rsidRPr="0029240A" w14:paraId="34701C2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3E82E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F2FA4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1CDE1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3252FA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08118B9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F3D7E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4AEC8C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05970E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24D3C5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2CBDF4A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24BE2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09EBA2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582C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55B21AE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0EFFF2A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60102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594FD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B58952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05E5C1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06EE0E52"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0C0C42F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4D71B8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1~4</w:t>
            </w:r>
          </w:p>
        </w:tc>
        <w:tc>
          <w:tcPr>
            <w:tcW w:w="1269" w:type="dxa"/>
            <w:vMerge w:val="restart"/>
            <w:tcBorders>
              <w:top w:val="single" w:sz="4" w:space="0" w:color="auto"/>
              <w:left w:val="single" w:sz="4" w:space="0" w:color="auto"/>
              <w:right w:val="single" w:sz="4" w:space="0" w:color="auto"/>
            </w:tcBorders>
            <w:vAlign w:val="center"/>
            <w:hideMark/>
          </w:tcPr>
          <w:p w14:paraId="1ECD42B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3343" w:type="dxa"/>
            <w:vMerge w:val="restart"/>
            <w:tcBorders>
              <w:top w:val="single" w:sz="4" w:space="0" w:color="auto"/>
              <w:left w:val="single" w:sz="4" w:space="0" w:color="auto"/>
              <w:right w:val="single" w:sz="4" w:space="0" w:color="auto"/>
            </w:tcBorders>
            <w:vAlign w:val="center"/>
            <w:hideMark/>
          </w:tcPr>
          <w:p w14:paraId="438601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4B807E4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5A81D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PBCH DMRS to SSS</w:t>
            </w:r>
          </w:p>
        </w:tc>
        <w:tc>
          <w:tcPr>
            <w:tcW w:w="955" w:type="dxa"/>
            <w:vMerge/>
            <w:tcBorders>
              <w:left w:val="single" w:sz="4" w:space="0" w:color="auto"/>
              <w:right w:val="single" w:sz="4" w:space="0" w:color="auto"/>
            </w:tcBorders>
            <w:vAlign w:val="center"/>
          </w:tcPr>
          <w:p w14:paraId="4D84978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2B5F62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9B1F7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CD4DC4D"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1B798B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PBCH to PBCH DMRS</w:t>
            </w:r>
          </w:p>
        </w:tc>
        <w:tc>
          <w:tcPr>
            <w:tcW w:w="955" w:type="dxa"/>
            <w:vMerge/>
            <w:tcBorders>
              <w:left w:val="single" w:sz="4" w:space="0" w:color="auto"/>
              <w:right w:val="single" w:sz="4" w:space="0" w:color="auto"/>
            </w:tcBorders>
            <w:vAlign w:val="center"/>
          </w:tcPr>
          <w:p w14:paraId="20F492F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1B795C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AF9D10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2FC4B89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4D1438E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PDCCH DMRS to SSS</w:t>
            </w:r>
          </w:p>
        </w:tc>
        <w:tc>
          <w:tcPr>
            <w:tcW w:w="955" w:type="dxa"/>
            <w:vMerge/>
            <w:tcBorders>
              <w:left w:val="single" w:sz="4" w:space="0" w:color="auto"/>
              <w:right w:val="single" w:sz="4" w:space="0" w:color="auto"/>
            </w:tcBorders>
            <w:vAlign w:val="center"/>
          </w:tcPr>
          <w:p w14:paraId="1BD717D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25B934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D256C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1DA263D7"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8EA9F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PDCCH to PDCCH DMRS</w:t>
            </w:r>
          </w:p>
        </w:tc>
        <w:tc>
          <w:tcPr>
            <w:tcW w:w="955" w:type="dxa"/>
            <w:vMerge/>
            <w:tcBorders>
              <w:left w:val="single" w:sz="4" w:space="0" w:color="auto"/>
              <w:right w:val="single" w:sz="4" w:space="0" w:color="auto"/>
            </w:tcBorders>
            <w:vAlign w:val="center"/>
          </w:tcPr>
          <w:p w14:paraId="4BEA244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07F36F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B6DC8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91393C8"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9DCF32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PDSCH DMRS to SSS</w:t>
            </w:r>
          </w:p>
        </w:tc>
        <w:tc>
          <w:tcPr>
            <w:tcW w:w="955" w:type="dxa"/>
            <w:vMerge/>
            <w:tcBorders>
              <w:left w:val="single" w:sz="4" w:space="0" w:color="auto"/>
              <w:right w:val="single" w:sz="4" w:space="0" w:color="auto"/>
            </w:tcBorders>
            <w:vAlign w:val="center"/>
          </w:tcPr>
          <w:p w14:paraId="2C68833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07EDEC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E352D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E77A16B"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19377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PDSCH to PDSCH DMRS</w:t>
            </w:r>
          </w:p>
        </w:tc>
        <w:tc>
          <w:tcPr>
            <w:tcW w:w="955" w:type="dxa"/>
            <w:vMerge/>
            <w:tcBorders>
              <w:left w:val="single" w:sz="4" w:space="0" w:color="auto"/>
              <w:right w:val="single" w:sz="4" w:space="0" w:color="auto"/>
            </w:tcBorders>
            <w:vAlign w:val="center"/>
          </w:tcPr>
          <w:p w14:paraId="4571F2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F69498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5371D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7FAED8E3"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E78651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eastAsia="en-GB"/>
              </w:rPr>
              <w:t>EPRE ratio of OCNG DMRS to SSS</w:t>
            </w:r>
            <w:r w:rsidRPr="0029240A">
              <w:rPr>
                <w:rFonts w:ascii="Arial" w:eastAsia="Times New Roman" w:hAnsi="Arial"/>
                <w:sz w:val="18"/>
                <w:szCs w:val="18"/>
                <w:vertAlign w:val="superscript"/>
                <w:lang w:eastAsia="en-GB"/>
              </w:rPr>
              <w:t>Note 1</w:t>
            </w:r>
          </w:p>
        </w:tc>
        <w:tc>
          <w:tcPr>
            <w:tcW w:w="955" w:type="dxa"/>
            <w:vMerge/>
            <w:tcBorders>
              <w:left w:val="single" w:sz="4" w:space="0" w:color="auto"/>
              <w:right w:val="single" w:sz="4" w:space="0" w:color="auto"/>
            </w:tcBorders>
            <w:vAlign w:val="center"/>
          </w:tcPr>
          <w:p w14:paraId="6BCB91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B9BB8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00F22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04A622BA"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1C37B1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OCNG to OCNG DMRS</w:t>
            </w:r>
            <w:r w:rsidRPr="0029240A">
              <w:rPr>
                <w:rFonts w:ascii="Arial" w:eastAsia="Times New Roman" w:hAnsi="Arial"/>
                <w:sz w:val="18"/>
                <w:szCs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735620A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4A2FBE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4A2626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7D997A2" w14:textId="77777777" w:rsidTr="000F02B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748EDF1B"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28120F16"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7416CC4F" wp14:editId="29A8E617">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519AF71F"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41072EDD"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3" w:name="OLE_LINK3"/>
      <w:r w:rsidRPr="0029240A">
        <w:rPr>
          <w:rFonts w:ascii="Arial" w:eastAsia="Times New Roman" w:hAnsi="Arial"/>
          <w:b/>
          <w:lang w:eastAsia="en-GB"/>
        </w:rPr>
        <w:lastRenderedPageBreak/>
        <w:t>Table A.5.7.6.2.2-2</w:t>
      </w:r>
      <w:bookmarkEnd w:id="93"/>
      <w:r w:rsidRPr="0029240A">
        <w:rPr>
          <w:rFonts w:ascii="Arial" w:eastAsia="Times New Roman" w:hAnsi="Arial"/>
          <w:b/>
          <w:lang w:eastAsia="en-GB"/>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29240A" w:rsidRPr="0029240A" w14:paraId="0B7E62EE"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4B9D9C8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788A51A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Config</w:t>
            </w:r>
          </w:p>
        </w:tc>
        <w:tc>
          <w:tcPr>
            <w:tcW w:w="893" w:type="dxa"/>
            <w:vMerge w:val="restart"/>
            <w:tcBorders>
              <w:top w:val="single" w:sz="4" w:space="0" w:color="auto"/>
              <w:left w:val="single" w:sz="4" w:space="0" w:color="auto"/>
              <w:right w:val="single" w:sz="4" w:space="0" w:color="auto"/>
            </w:tcBorders>
            <w:vAlign w:val="center"/>
          </w:tcPr>
          <w:p w14:paraId="6D6CAFB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D9D02B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2D0FBE6D" w14:textId="77777777" w:rsidTr="000F02B7">
        <w:trPr>
          <w:jc w:val="center"/>
        </w:trPr>
        <w:tc>
          <w:tcPr>
            <w:tcW w:w="2689" w:type="dxa"/>
            <w:vMerge/>
            <w:tcBorders>
              <w:left w:val="single" w:sz="4" w:space="0" w:color="auto"/>
              <w:bottom w:val="single" w:sz="4" w:space="0" w:color="auto"/>
              <w:right w:val="single" w:sz="4" w:space="0" w:color="auto"/>
            </w:tcBorders>
            <w:vAlign w:val="center"/>
          </w:tcPr>
          <w:p w14:paraId="0AA5F1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1B288F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left w:val="single" w:sz="4" w:space="0" w:color="auto"/>
              <w:bottom w:val="single" w:sz="4" w:space="0" w:color="auto"/>
              <w:right w:val="single" w:sz="4" w:space="0" w:color="auto"/>
            </w:tcBorders>
            <w:vAlign w:val="center"/>
          </w:tcPr>
          <w:p w14:paraId="7E0C01E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945" w:type="dxa"/>
            <w:tcBorders>
              <w:top w:val="single" w:sz="4" w:space="0" w:color="auto"/>
              <w:left w:val="single" w:sz="4" w:space="0" w:color="auto"/>
              <w:bottom w:val="single" w:sz="4" w:space="0" w:color="auto"/>
              <w:right w:val="single" w:sz="4" w:space="0" w:color="auto"/>
            </w:tcBorders>
            <w:vAlign w:val="center"/>
          </w:tcPr>
          <w:p w14:paraId="2DB301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SSB#0</w:t>
            </w:r>
          </w:p>
        </w:tc>
        <w:tc>
          <w:tcPr>
            <w:tcW w:w="1922" w:type="dxa"/>
            <w:tcBorders>
              <w:top w:val="single" w:sz="4" w:space="0" w:color="auto"/>
              <w:left w:val="single" w:sz="4" w:space="0" w:color="auto"/>
              <w:bottom w:val="single" w:sz="4" w:space="0" w:color="auto"/>
              <w:right w:val="single" w:sz="4" w:space="0" w:color="auto"/>
            </w:tcBorders>
            <w:vAlign w:val="center"/>
          </w:tcPr>
          <w:p w14:paraId="474B412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SSB#1</w:t>
            </w:r>
          </w:p>
        </w:tc>
      </w:tr>
      <w:tr w:rsidR="0029240A" w:rsidRPr="0029240A" w14:paraId="11E833BD" w14:textId="77777777" w:rsidTr="000F02B7">
        <w:trPr>
          <w:jc w:val="center"/>
        </w:trPr>
        <w:tc>
          <w:tcPr>
            <w:tcW w:w="2689" w:type="dxa"/>
            <w:tcBorders>
              <w:top w:val="single" w:sz="4" w:space="0" w:color="auto"/>
              <w:left w:val="single" w:sz="4" w:space="0" w:color="auto"/>
              <w:right w:val="single" w:sz="4" w:space="0" w:color="auto"/>
            </w:tcBorders>
            <w:vAlign w:val="center"/>
          </w:tcPr>
          <w:p w14:paraId="50093117"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0BAD22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0C1F342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4209B0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6A5B98CA" w14:textId="77777777" w:rsidTr="000F02B7">
        <w:trPr>
          <w:jc w:val="center"/>
        </w:trPr>
        <w:tc>
          <w:tcPr>
            <w:tcW w:w="2689" w:type="dxa"/>
            <w:tcBorders>
              <w:top w:val="single" w:sz="4" w:space="0" w:color="auto"/>
              <w:left w:val="single" w:sz="4" w:space="0" w:color="auto"/>
              <w:right w:val="single" w:sz="4" w:space="0" w:color="auto"/>
            </w:tcBorders>
            <w:vAlign w:val="center"/>
          </w:tcPr>
          <w:p w14:paraId="1415851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Assumption for UE beams</w:t>
            </w:r>
            <w:r w:rsidRPr="0029240A">
              <w:rPr>
                <w:rFonts w:ascii="Arial" w:eastAsia="Times New Roman" w:hAnsi="Arial" w:cs="Arial"/>
                <w:sz w:val="18"/>
                <w:szCs w:val="18"/>
                <w:vertAlign w:val="superscript"/>
                <w:lang w:val="en-US" w:eastAsia="en-GB"/>
              </w:rPr>
              <w:t>Note 4</w:t>
            </w:r>
          </w:p>
        </w:tc>
        <w:tc>
          <w:tcPr>
            <w:tcW w:w="850" w:type="dxa"/>
            <w:tcBorders>
              <w:top w:val="single" w:sz="4" w:space="0" w:color="auto"/>
              <w:left w:val="single" w:sz="4" w:space="0" w:color="auto"/>
              <w:right w:val="single" w:sz="4" w:space="0" w:color="auto"/>
            </w:tcBorders>
            <w:vAlign w:val="center"/>
          </w:tcPr>
          <w:p w14:paraId="18A0B73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68A1F2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7CFCF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01538FE7" w14:textId="77777777" w:rsidTr="000F02B7">
        <w:trPr>
          <w:jc w:val="center"/>
        </w:trPr>
        <w:tc>
          <w:tcPr>
            <w:tcW w:w="2689" w:type="dxa"/>
            <w:tcBorders>
              <w:top w:val="single" w:sz="4" w:space="0" w:color="auto"/>
              <w:left w:val="single" w:sz="4" w:space="0" w:color="auto"/>
              <w:right w:val="single" w:sz="4" w:space="0" w:color="auto"/>
            </w:tcBorders>
          </w:tcPr>
          <w:p w14:paraId="57015B6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7482C082">
                <v:shape id="_x0000_i1032" type="#_x0000_t75" style="width:13.5pt;height:13.5pt" o:ole="" fillcolor="window">
                  <v:imagedata r:id="rId16" o:title=""/>
                </v:shape>
                <o:OLEObject Type="Embed" ProgID="Equation.3" ShapeID="_x0000_i1032" DrawAspect="Content" ObjectID="_1712422185" r:id="rId26"/>
              </w:object>
            </w:r>
          </w:p>
        </w:tc>
        <w:tc>
          <w:tcPr>
            <w:tcW w:w="850" w:type="dxa"/>
            <w:tcBorders>
              <w:top w:val="single" w:sz="4" w:space="0" w:color="auto"/>
              <w:left w:val="single" w:sz="4" w:space="0" w:color="auto"/>
              <w:right w:val="single" w:sz="4" w:space="0" w:color="auto"/>
            </w:tcBorders>
            <w:vAlign w:val="center"/>
          </w:tcPr>
          <w:p w14:paraId="6A1CF02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3354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dBm/15kHz</w:t>
            </w:r>
          </w:p>
        </w:tc>
        <w:tc>
          <w:tcPr>
            <w:tcW w:w="3867" w:type="dxa"/>
            <w:gridSpan w:val="2"/>
            <w:tcBorders>
              <w:top w:val="single" w:sz="4" w:space="0" w:color="auto"/>
              <w:left w:val="single" w:sz="4" w:space="0" w:color="auto"/>
              <w:right w:val="single" w:sz="4" w:space="0" w:color="auto"/>
            </w:tcBorders>
            <w:vAlign w:val="center"/>
          </w:tcPr>
          <w:p w14:paraId="5E0503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-100</w:t>
            </w:r>
          </w:p>
        </w:tc>
      </w:tr>
      <w:tr w:rsidR="0029240A" w:rsidRPr="0029240A" w14:paraId="6D7C7B0D" w14:textId="77777777" w:rsidTr="000F02B7">
        <w:trPr>
          <w:jc w:val="center"/>
        </w:trPr>
        <w:tc>
          <w:tcPr>
            <w:tcW w:w="2689" w:type="dxa"/>
            <w:vMerge w:val="restart"/>
            <w:tcBorders>
              <w:top w:val="single" w:sz="4" w:space="0" w:color="auto"/>
              <w:left w:val="single" w:sz="4" w:space="0" w:color="auto"/>
              <w:right w:val="single" w:sz="4" w:space="0" w:color="auto"/>
            </w:tcBorders>
          </w:tcPr>
          <w:p w14:paraId="7DC4338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5720228D">
                <v:shape id="_x0000_i1033" type="#_x0000_t75" style="width:13.5pt;height:13.5pt" o:ole="" fillcolor="window">
                  <v:imagedata r:id="rId16" o:title=""/>
                </v:shape>
                <o:OLEObject Type="Embed" ProgID="Equation.3" ShapeID="_x0000_i1033" DrawAspect="Content" ObjectID="_1712422186" r:id="rId27"/>
              </w:object>
            </w:r>
          </w:p>
        </w:tc>
        <w:tc>
          <w:tcPr>
            <w:tcW w:w="850" w:type="dxa"/>
            <w:tcBorders>
              <w:top w:val="single" w:sz="4" w:space="0" w:color="auto"/>
              <w:left w:val="single" w:sz="4" w:space="0" w:color="auto"/>
              <w:right w:val="single" w:sz="4" w:space="0" w:color="auto"/>
            </w:tcBorders>
            <w:vAlign w:val="center"/>
          </w:tcPr>
          <w:p w14:paraId="6AF9E5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vMerge w:val="restart"/>
            <w:tcBorders>
              <w:top w:val="single" w:sz="4" w:space="0" w:color="auto"/>
              <w:left w:val="single" w:sz="4" w:space="0" w:color="auto"/>
              <w:right w:val="single" w:sz="4" w:space="0" w:color="auto"/>
            </w:tcBorders>
            <w:vAlign w:val="center"/>
          </w:tcPr>
          <w:p w14:paraId="0FE4CB6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dBm/SSB SCS</w:t>
            </w:r>
          </w:p>
        </w:tc>
        <w:tc>
          <w:tcPr>
            <w:tcW w:w="3867" w:type="dxa"/>
            <w:gridSpan w:val="2"/>
            <w:tcBorders>
              <w:left w:val="single" w:sz="4" w:space="0" w:color="auto"/>
              <w:right w:val="single" w:sz="4" w:space="0" w:color="auto"/>
            </w:tcBorders>
            <w:vAlign w:val="center"/>
          </w:tcPr>
          <w:p w14:paraId="575B87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4556BE8A" w14:textId="77777777" w:rsidTr="000F02B7">
        <w:trPr>
          <w:jc w:val="center"/>
        </w:trPr>
        <w:tc>
          <w:tcPr>
            <w:tcW w:w="2689" w:type="dxa"/>
            <w:vMerge/>
            <w:tcBorders>
              <w:left w:val="single" w:sz="4" w:space="0" w:color="auto"/>
              <w:right w:val="single" w:sz="4" w:space="0" w:color="auto"/>
            </w:tcBorders>
            <w:vAlign w:val="center"/>
          </w:tcPr>
          <w:p w14:paraId="5B899DE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497A99D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40A">
              <w:rPr>
                <w:rFonts w:ascii="Arial" w:eastAsia="Times New Roman" w:hAnsi="Arial"/>
                <w:sz w:val="18"/>
                <w:lang w:val="sv-SE" w:eastAsia="en-GB"/>
              </w:rPr>
              <w:t>3,4</w:t>
            </w:r>
          </w:p>
        </w:tc>
        <w:tc>
          <w:tcPr>
            <w:tcW w:w="893" w:type="dxa"/>
            <w:vMerge/>
            <w:tcBorders>
              <w:left w:val="single" w:sz="4" w:space="0" w:color="auto"/>
              <w:right w:val="single" w:sz="4" w:space="0" w:color="auto"/>
            </w:tcBorders>
            <w:vAlign w:val="center"/>
          </w:tcPr>
          <w:p w14:paraId="7F6C32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3867" w:type="dxa"/>
            <w:gridSpan w:val="2"/>
            <w:tcBorders>
              <w:left w:val="single" w:sz="4" w:space="0" w:color="auto"/>
              <w:right w:val="single" w:sz="4" w:space="0" w:color="auto"/>
            </w:tcBorders>
            <w:vAlign w:val="center"/>
          </w:tcPr>
          <w:p w14:paraId="74E30C2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Calibri" w:hAnsi="Arial"/>
                <w:sz w:val="18"/>
                <w:lang w:eastAsia="en-GB"/>
              </w:rPr>
              <w:t>-88</w:t>
            </w:r>
          </w:p>
        </w:tc>
      </w:tr>
      <w:tr w:rsidR="0029240A" w:rsidRPr="0029240A" w14:paraId="3F04B540"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BD883C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620" w:dyaOrig="380" w14:anchorId="06DA67A6">
                <v:shape id="_x0000_i1034" type="#_x0000_t75" style="width:28.9pt;height:13.5pt" o:ole="" fillcolor="window">
                  <v:imagedata r:id="rId22" o:title=""/>
                </v:shape>
                <o:OLEObject Type="Embed" ProgID="Equation.3" ShapeID="_x0000_i1034" DrawAspect="Content" ObjectID="_1712422187"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2C446CB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0B99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5002EDE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1B6CFBC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0</w:t>
            </w:r>
          </w:p>
        </w:tc>
      </w:tr>
      <w:tr w:rsidR="0029240A" w:rsidRPr="0029240A" w14:paraId="76DE1030"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32AA208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SSB RSRP</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43AFCC4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vMerge w:val="restart"/>
            <w:tcBorders>
              <w:top w:val="single" w:sz="4" w:space="0" w:color="auto"/>
              <w:left w:val="single" w:sz="4" w:space="0" w:color="auto"/>
              <w:right w:val="single" w:sz="4" w:space="0" w:color="auto"/>
            </w:tcBorders>
            <w:vAlign w:val="center"/>
          </w:tcPr>
          <w:p w14:paraId="4A3D118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dBm/SCS</w:t>
            </w:r>
          </w:p>
        </w:tc>
        <w:tc>
          <w:tcPr>
            <w:tcW w:w="1945" w:type="dxa"/>
            <w:tcBorders>
              <w:top w:val="single" w:sz="4" w:space="0" w:color="auto"/>
              <w:left w:val="single" w:sz="4" w:space="0" w:color="auto"/>
              <w:right w:val="single" w:sz="4" w:space="0" w:color="auto"/>
            </w:tcBorders>
            <w:vAlign w:val="center"/>
          </w:tcPr>
          <w:p w14:paraId="23D5DE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922" w:type="dxa"/>
            <w:tcBorders>
              <w:top w:val="single" w:sz="4" w:space="0" w:color="auto"/>
              <w:left w:val="single" w:sz="4" w:space="0" w:color="auto"/>
              <w:right w:val="single" w:sz="4" w:space="0" w:color="auto"/>
            </w:tcBorders>
            <w:vAlign w:val="center"/>
          </w:tcPr>
          <w:p w14:paraId="5EC9982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-91</w:t>
            </w:r>
          </w:p>
        </w:tc>
      </w:tr>
      <w:tr w:rsidR="0029240A" w:rsidRPr="0029240A" w14:paraId="72C258CD" w14:textId="77777777" w:rsidTr="000F02B7">
        <w:trPr>
          <w:jc w:val="center"/>
        </w:trPr>
        <w:tc>
          <w:tcPr>
            <w:tcW w:w="2689" w:type="dxa"/>
            <w:vMerge/>
            <w:tcBorders>
              <w:left w:val="single" w:sz="4" w:space="0" w:color="auto"/>
              <w:right w:val="single" w:sz="4" w:space="0" w:color="auto"/>
            </w:tcBorders>
            <w:vAlign w:val="center"/>
            <w:hideMark/>
          </w:tcPr>
          <w:p w14:paraId="401FF85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2587525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3,4</w:t>
            </w:r>
          </w:p>
        </w:tc>
        <w:tc>
          <w:tcPr>
            <w:tcW w:w="893" w:type="dxa"/>
            <w:vMerge/>
            <w:tcBorders>
              <w:left w:val="single" w:sz="4" w:space="0" w:color="auto"/>
              <w:right w:val="single" w:sz="4" w:space="0" w:color="auto"/>
            </w:tcBorders>
            <w:vAlign w:val="center"/>
            <w:hideMark/>
          </w:tcPr>
          <w:p w14:paraId="536F80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tcBorders>
              <w:top w:val="single" w:sz="4" w:space="0" w:color="auto"/>
              <w:left w:val="single" w:sz="4" w:space="0" w:color="auto"/>
              <w:right w:val="single" w:sz="4" w:space="0" w:color="auto"/>
            </w:tcBorders>
            <w:vAlign w:val="center"/>
          </w:tcPr>
          <w:p w14:paraId="7790F48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-78</w:t>
            </w:r>
          </w:p>
        </w:tc>
        <w:tc>
          <w:tcPr>
            <w:tcW w:w="1922" w:type="dxa"/>
            <w:tcBorders>
              <w:top w:val="single" w:sz="4" w:space="0" w:color="auto"/>
              <w:left w:val="single" w:sz="4" w:space="0" w:color="auto"/>
              <w:right w:val="single" w:sz="4" w:space="0" w:color="auto"/>
            </w:tcBorders>
            <w:vAlign w:val="center"/>
          </w:tcPr>
          <w:p w14:paraId="0F02A00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-88</w:t>
            </w:r>
          </w:p>
        </w:tc>
      </w:tr>
      <w:tr w:rsidR="0029240A" w:rsidRPr="0029240A" w14:paraId="594AA075" w14:textId="77777777" w:rsidTr="000F02B7">
        <w:trPr>
          <w:jc w:val="center"/>
        </w:trPr>
        <w:tc>
          <w:tcPr>
            <w:tcW w:w="2689" w:type="dxa"/>
            <w:tcBorders>
              <w:top w:val="single" w:sz="4" w:space="0" w:color="auto"/>
              <w:left w:val="single" w:sz="4" w:space="0" w:color="auto"/>
              <w:right w:val="single" w:sz="4" w:space="0" w:color="auto"/>
            </w:tcBorders>
            <w:vAlign w:val="center"/>
          </w:tcPr>
          <w:p w14:paraId="24D5A10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328EE9B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right w:val="single" w:sz="4" w:space="0" w:color="auto"/>
            </w:tcBorders>
            <w:vAlign w:val="center"/>
          </w:tcPr>
          <w:p w14:paraId="2FA84A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w:t>
            </w:r>
          </w:p>
          <w:p w14:paraId="663730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95.04MHz</w:t>
            </w:r>
          </w:p>
        </w:tc>
        <w:tc>
          <w:tcPr>
            <w:tcW w:w="3867" w:type="dxa"/>
            <w:gridSpan w:val="2"/>
            <w:tcBorders>
              <w:top w:val="single" w:sz="4" w:space="0" w:color="auto"/>
              <w:left w:val="single" w:sz="4" w:space="0" w:color="auto"/>
              <w:right w:val="single" w:sz="4" w:space="0" w:color="auto"/>
            </w:tcBorders>
            <w:vAlign w:val="center"/>
          </w:tcPr>
          <w:p w14:paraId="6E47F3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-51.57</w:t>
            </w:r>
          </w:p>
        </w:tc>
      </w:tr>
      <w:tr w:rsidR="0029240A" w:rsidRPr="0029240A" w14:paraId="5FA2B4F6"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FA7EC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03C6F86A">
                <v:shape id="_x0000_i1035" type="#_x0000_t75" style="width:43.9pt;height:13.5pt" o:ole="" fillcolor="window">
                  <v:imagedata r:id="rId24" o:title=""/>
                </v:shape>
                <o:OLEObject Type="Embed" ProgID="Equation.3" ShapeID="_x0000_i1035" DrawAspect="Content" ObjectID="_1712422188"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0ADD41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34013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171F7D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2E21BED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0</w:t>
            </w:r>
          </w:p>
        </w:tc>
      </w:tr>
      <w:tr w:rsidR="0029240A" w:rsidRPr="0029240A" w14:paraId="4665F0B0" w14:textId="77777777" w:rsidTr="000F02B7">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00053B6E"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63C59A5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2EBDE77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3:</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4FCF60B6" w14:textId="77777777" w:rsidR="0029240A" w:rsidRPr="0029240A" w:rsidRDefault="0029240A" w:rsidP="0029240A">
      <w:pPr>
        <w:overflowPunct w:val="0"/>
        <w:autoSpaceDE w:val="0"/>
        <w:autoSpaceDN w:val="0"/>
        <w:adjustRightInd w:val="0"/>
        <w:textAlignment w:val="baseline"/>
        <w:rPr>
          <w:rFonts w:eastAsia="Malgun Gothic"/>
          <w:lang w:eastAsia="en-GB"/>
        </w:rPr>
      </w:pPr>
    </w:p>
    <w:p w14:paraId="61BDF89D"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45"/>
        <w:gridCol w:w="1922"/>
      </w:tblGrid>
      <w:tr w:rsidR="0029240A" w:rsidRPr="0029240A" w14:paraId="589A39FD"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4FF778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63D0DBF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Config</w:t>
            </w:r>
          </w:p>
        </w:tc>
        <w:tc>
          <w:tcPr>
            <w:tcW w:w="1040" w:type="dxa"/>
            <w:vMerge w:val="restart"/>
            <w:tcBorders>
              <w:top w:val="single" w:sz="4" w:space="0" w:color="auto"/>
              <w:left w:val="single" w:sz="4" w:space="0" w:color="auto"/>
              <w:right w:val="single" w:sz="4" w:space="0" w:color="auto"/>
            </w:tcBorders>
            <w:vAlign w:val="center"/>
          </w:tcPr>
          <w:p w14:paraId="5E92EF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45FB66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51BF7990" w14:textId="77777777" w:rsidTr="000F02B7">
        <w:trPr>
          <w:jc w:val="center"/>
        </w:trPr>
        <w:tc>
          <w:tcPr>
            <w:tcW w:w="2689" w:type="dxa"/>
            <w:vMerge/>
            <w:tcBorders>
              <w:left w:val="single" w:sz="4" w:space="0" w:color="auto"/>
              <w:bottom w:val="single" w:sz="4" w:space="0" w:color="auto"/>
              <w:right w:val="single" w:sz="4" w:space="0" w:color="auto"/>
            </w:tcBorders>
            <w:vAlign w:val="center"/>
          </w:tcPr>
          <w:p w14:paraId="2FAF88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7C0295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040" w:type="dxa"/>
            <w:vMerge/>
            <w:tcBorders>
              <w:left w:val="single" w:sz="4" w:space="0" w:color="auto"/>
              <w:bottom w:val="single" w:sz="4" w:space="0" w:color="auto"/>
              <w:right w:val="single" w:sz="4" w:space="0" w:color="auto"/>
            </w:tcBorders>
            <w:vAlign w:val="center"/>
          </w:tcPr>
          <w:p w14:paraId="0A1C7D5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945" w:type="dxa"/>
            <w:tcBorders>
              <w:top w:val="single" w:sz="4" w:space="0" w:color="auto"/>
              <w:left w:val="single" w:sz="4" w:space="0" w:color="auto"/>
              <w:bottom w:val="single" w:sz="4" w:space="0" w:color="auto"/>
              <w:right w:val="single" w:sz="4" w:space="0" w:color="auto"/>
            </w:tcBorders>
            <w:vAlign w:val="center"/>
          </w:tcPr>
          <w:p w14:paraId="020080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1922" w:type="dxa"/>
            <w:tcBorders>
              <w:top w:val="single" w:sz="4" w:space="0" w:color="auto"/>
              <w:left w:val="single" w:sz="4" w:space="0" w:color="auto"/>
              <w:bottom w:val="single" w:sz="4" w:space="0" w:color="auto"/>
              <w:right w:val="single" w:sz="4" w:space="0" w:color="auto"/>
            </w:tcBorders>
            <w:vAlign w:val="center"/>
          </w:tcPr>
          <w:p w14:paraId="6859A2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6816F20B" w14:textId="77777777" w:rsidTr="000F02B7">
        <w:trPr>
          <w:jc w:val="center"/>
        </w:trPr>
        <w:tc>
          <w:tcPr>
            <w:tcW w:w="2689" w:type="dxa"/>
            <w:tcBorders>
              <w:top w:val="single" w:sz="4" w:space="0" w:color="auto"/>
              <w:left w:val="single" w:sz="4" w:space="0" w:color="auto"/>
              <w:right w:val="single" w:sz="4" w:space="0" w:color="auto"/>
            </w:tcBorders>
            <w:vAlign w:val="center"/>
          </w:tcPr>
          <w:p w14:paraId="39A759B6"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6429712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0" w:type="dxa"/>
            <w:tcBorders>
              <w:top w:val="single" w:sz="4" w:space="0" w:color="auto"/>
              <w:left w:val="single" w:sz="4" w:space="0" w:color="auto"/>
              <w:bottom w:val="single" w:sz="4" w:space="0" w:color="auto"/>
              <w:right w:val="single" w:sz="4" w:space="0" w:color="auto"/>
            </w:tcBorders>
            <w:vAlign w:val="center"/>
          </w:tcPr>
          <w:p w14:paraId="24E613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97E29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607742D1" w14:textId="77777777" w:rsidTr="000F02B7">
        <w:trPr>
          <w:jc w:val="center"/>
        </w:trPr>
        <w:tc>
          <w:tcPr>
            <w:tcW w:w="2689" w:type="dxa"/>
            <w:tcBorders>
              <w:top w:val="single" w:sz="4" w:space="0" w:color="auto"/>
              <w:left w:val="single" w:sz="4" w:space="0" w:color="auto"/>
              <w:right w:val="single" w:sz="4" w:space="0" w:color="auto"/>
            </w:tcBorders>
            <w:vAlign w:val="center"/>
          </w:tcPr>
          <w:p w14:paraId="535075E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Assumption for UE beams</w:t>
            </w:r>
            <w:r w:rsidRPr="0029240A">
              <w:rPr>
                <w:rFonts w:ascii="Arial" w:eastAsia="Times New Roman" w:hAnsi="Arial" w:cs="Arial"/>
                <w:sz w:val="18"/>
                <w:szCs w:val="18"/>
                <w:vertAlign w:val="superscript"/>
                <w:lang w:val="en-US" w:eastAsia="en-GB"/>
              </w:rPr>
              <w:t>Note 4</w:t>
            </w:r>
          </w:p>
        </w:tc>
        <w:tc>
          <w:tcPr>
            <w:tcW w:w="850" w:type="dxa"/>
            <w:tcBorders>
              <w:top w:val="single" w:sz="4" w:space="0" w:color="auto"/>
              <w:left w:val="single" w:sz="4" w:space="0" w:color="auto"/>
              <w:right w:val="single" w:sz="4" w:space="0" w:color="auto"/>
            </w:tcBorders>
            <w:vAlign w:val="center"/>
          </w:tcPr>
          <w:p w14:paraId="50C7D3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0" w:type="dxa"/>
            <w:tcBorders>
              <w:top w:val="single" w:sz="4" w:space="0" w:color="auto"/>
              <w:left w:val="single" w:sz="4" w:space="0" w:color="auto"/>
              <w:bottom w:val="single" w:sz="4" w:space="0" w:color="auto"/>
              <w:right w:val="single" w:sz="4" w:space="0" w:color="auto"/>
            </w:tcBorders>
            <w:vAlign w:val="center"/>
          </w:tcPr>
          <w:p w14:paraId="1D0D3C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1FCEED6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3B26AAB6" w14:textId="77777777" w:rsidTr="000F02B7">
        <w:trPr>
          <w:jc w:val="center"/>
        </w:trPr>
        <w:tc>
          <w:tcPr>
            <w:tcW w:w="2689" w:type="dxa"/>
            <w:tcBorders>
              <w:top w:val="single" w:sz="4" w:space="0" w:color="auto"/>
              <w:left w:val="single" w:sz="4" w:space="0" w:color="auto"/>
              <w:right w:val="single" w:sz="4" w:space="0" w:color="auto"/>
            </w:tcBorders>
          </w:tcPr>
          <w:p w14:paraId="5A4B2C0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0334BB53">
                <v:shape id="_x0000_i1036" type="#_x0000_t75" style="width:13.5pt;height:13.5pt" o:ole="" fillcolor="window">
                  <v:imagedata r:id="rId16" o:title=""/>
                </v:shape>
                <o:OLEObject Type="Embed" ProgID="Equation.3" ShapeID="_x0000_i1036" DrawAspect="Content" ObjectID="_1712422189" r:id="rId30"/>
              </w:object>
            </w:r>
          </w:p>
        </w:tc>
        <w:tc>
          <w:tcPr>
            <w:tcW w:w="850" w:type="dxa"/>
            <w:tcBorders>
              <w:top w:val="single" w:sz="4" w:space="0" w:color="auto"/>
              <w:left w:val="single" w:sz="4" w:space="0" w:color="auto"/>
              <w:right w:val="single" w:sz="4" w:space="0" w:color="auto"/>
            </w:tcBorders>
            <w:vAlign w:val="center"/>
          </w:tcPr>
          <w:p w14:paraId="10E6170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94" w:name="OLE_LINK8"/>
            <w:r w:rsidRPr="0029240A">
              <w:rPr>
                <w:rFonts w:ascii="Arial" w:eastAsia="Times New Roman" w:hAnsi="Arial"/>
                <w:sz w:val="18"/>
                <w:lang w:eastAsia="en-GB"/>
              </w:rPr>
              <w:t>1~4</w:t>
            </w:r>
            <w:bookmarkEnd w:id="94"/>
          </w:p>
        </w:tc>
        <w:tc>
          <w:tcPr>
            <w:tcW w:w="1040" w:type="dxa"/>
            <w:tcBorders>
              <w:top w:val="single" w:sz="4" w:space="0" w:color="auto"/>
              <w:left w:val="single" w:sz="4" w:space="0" w:color="auto"/>
              <w:bottom w:val="single" w:sz="4" w:space="0" w:color="auto"/>
              <w:right w:val="single" w:sz="4" w:space="0" w:color="auto"/>
            </w:tcBorders>
            <w:vAlign w:val="center"/>
            <w:hideMark/>
          </w:tcPr>
          <w:p w14:paraId="660DA69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dBm/15kHz</w:t>
            </w:r>
          </w:p>
        </w:tc>
        <w:tc>
          <w:tcPr>
            <w:tcW w:w="3867" w:type="dxa"/>
            <w:gridSpan w:val="2"/>
            <w:tcBorders>
              <w:top w:val="single" w:sz="4" w:space="0" w:color="auto"/>
              <w:left w:val="single" w:sz="4" w:space="0" w:color="auto"/>
              <w:right w:val="single" w:sz="4" w:space="0" w:color="auto"/>
            </w:tcBorders>
            <w:vAlign w:val="center"/>
          </w:tcPr>
          <w:p w14:paraId="34BC69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-100</w:t>
            </w:r>
          </w:p>
        </w:tc>
      </w:tr>
      <w:tr w:rsidR="0029240A" w:rsidRPr="0029240A" w14:paraId="3DC73D50" w14:textId="77777777" w:rsidTr="000F02B7">
        <w:trPr>
          <w:trHeight w:val="424"/>
          <w:jc w:val="center"/>
        </w:trPr>
        <w:tc>
          <w:tcPr>
            <w:tcW w:w="2689" w:type="dxa"/>
            <w:tcBorders>
              <w:top w:val="single" w:sz="4" w:space="0" w:color="auto"/>
              <w:left w:val="single" w:sz="4" w:space="0" w:color="auto"/>
              <w:right w:val="single" w:sz="4" w:space="0" w:color="auto"/>
            </w:tcBorders>
          </w:tcPr>
          <w:p w14:paraId="556FCF9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19031734">
                <v:shape id="_x0000_i1037" type="#_x0000_t75" style="width:13.5pt;height:13.5pt" o:ole="" fillcolor="window">
                  <v:imagedata r:id="rId16" o:title=""/>
                </v:shape>
                <o:OLEObject Type="Embed" ProgID="Equation.3" ShapeID="_x0000_i1037" DrawAspect="Content" ObjectID="_1712422190" r:id="rId31"/>
              </w:object>
            </w:r>
          </w:p>
        </w:tc>
        <w:tc>
          <w:tcPr>
            <w:tcW w:w="850" w:type="dxa"/>
            <w:tcBorders>
              <w:top w:val="single" w:sz="4" w:space="0" w:color="auto"/>
              <w:left w:val="single" w:sz="4" w:space="0" w:color="auto"/>
              <w:right w:val="single" w:sz="4" w:space="0" w:color="auto"/>
            </w:tcBorders>
            <w:vAlign w:val="center"/>
          </w:tcPr>
          <w:p w14:paraId="3D7C055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right w:val="single" w:sz="4" w:space="0" w:color="auto"/>
            </w:tcBorders>
            <w:vAlign w:val="center"/>
          </w:tcPr>
          <w:p w14:paraId="59E6800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dBm/CSI-RS SCS</w:t>
            </w:r>
          </w:p>
        </w:tc>
        <w:tc>
          <w:tcPr>
            <w:tcW w:w="3867" w:type="dxa"/>
            <w:gridSpan w:val="2"/>
            <w:tcBorders>
              <w:left w:val="single" w:sz="4" w:space="0" w:color="auto"/>
              <w:right w:val="single" w:sz="4" w:space="0" w:color="auto"/>
            </w:tcBorders>
            <w:vAlign w:val="center"/>
          </w:tcPr>
          <w:p w14:paraId="7ACA4BB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7422DEB4"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F8808E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620" w:dyaOrig="380" w14:anchorId="269DD447">
                <v:shape id="_x0000_i1038" type="#_x0000_t75" style="width:28.9pt;height:13.5pt" o:ole="" fillcolor="window">
                  <v:imagedata r:id="rId22" o:title=""/>
                </v:shape>
                <o:OLEObject Type="Embed" ProgID="Equation.3" ShapeID="_x0000_i1038" DrawAspect="Content" ObjectID="_1712422191" r:id="rId32"/>
              </w:object>
            </w:r>
          </w:p>
        </w:tc>
        <w:tc>
          <w:tcPr>
            <w:tcW w:w="850" w:type="dxa"/>
            <w:tcBorders>
              <w:top w:val="single" w:sz="4" w:space="0" w:color="auto"/>
              <w:left w:val="single" w:sz="4" w:space="0" w:color="auto"/>
              <w:bottom w:val="single" w:sz="4" w:space="0" w:color="auto"/>
              <w:right w:val="single" w:sz="4" w:space="0" w:color="auto"/>
            </w:tcBorders>
            <w:vAlign w:val="center"/>
          </w:tcPr>
          <w:p w14:paraId="40CA03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0E4A7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7EEC4B7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4A171F9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0</w:t>
            </w:r>
          </w:p>
        </w:tc>
      </w:tr>
      <w:tr w:rsidR="0029240A" w:rsidRPr="0029240A" w14:paraId="2085CBCC" w14:textId="77777777" w:rsidTr="000F02B7">
        <w:trPr>
          <w:trHeight w:val="424"/>
          <w:jc w:val="center"/>
        </w:trPr>
        <w:tc>
          <w:tcPr>
            <w:tcW w:w="2689" w:type="dxa"/>
            <w:tcBorders>
              <w:top w:val="single" w:sz="4" w:space="0" w:color="auto"/>
              <w:left w:val="single" w:sz="4" w:space="0" w:color="auto"/>
              <w:right w:val="single" w:sz="4" w:space="0" w:color="auto"/>
            </w:tcBorders>
            <w:vAlign w:val="center"/>
          </w:tcPr>
          <w:p w14:paraId="78C6A83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 RSRP</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782FED2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right w:val="single" w:sz="4" w:space="0" w:color="auto"/>
            </w:tcBorders>
            <w:vAlign w:val="center"/>
          </w:tcPr>
          <w:p w14:paraId="61AA647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dBm/SCS</w:t>
            </w:r>
          </w:p>
        </w:tc>
        <w:tc>
          <w:tcPr>
            <w:tcW w:w="1945" w:type="dxa"/>
            <w:tcBorders>
              <w:top w:val="single" w:sz="4" w:space="0" w:color="auto"/>
              <w:left w:val="single" w:sz="4" w:space="0" w:color="auto"/>
              <w:right w:val="single" w:sz="4" w:space="0" w:color="auto"/>
            </w:tcBorders>
            <w:vAlign w:val="center"/>
          </w:tcPr>
          <w:p w14:paraId="60DCD4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922" w:type="dxa"/>
            <w:tcBorders>
              <w:top w:val="single" w:sz="4" w:space="0" w:color="auto"/>
              <w:left w:val="single" w:sz="4" w:space="0" w:color="auto"/>
              <w:right w:val="single" w:sz="4" w:space="0" w:color="auto"/>
            </w:tcBorders>
            <w:vAlign w:val="center"/>
          </w:tcPr>
          <w:p w14:paraId="12D56B6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-91</w:t>
            </w:r>
          </w:p>
        </w:tc>
      </w:tr>
      <w:tr w:rsidR="000378D4" w:rsidRPr="0029240A" w14:paraId="4C09EF91" w14:textId="77777777" w:rsidTr="000F02B7">
        <w:trPr>
          <w:trHeight w:val="424"/>
          <w:jc w:val="center"/>
          <w:ins w:id="95" w:author="Huawei" w:date="2022-04-20T15:05:00Z"/>
        </w:trPr>
        <w:tc>
          <w:tcPr>
            <w:tcW w:w="2689" w:type="dxa"/>
            <w:tcBorders>
              <w:top w:val="single" w:sz="4" w:space="0" w:color="auto"/>
              <w:left w:val="single" w:sz="4" w:space="0" w:color="auto"/>
              <w:right w:val="single" w:sz="4" w:space="0" w:color="auto"/>
            </w:tcBorders>
            <w:vAlign w:val="center"/>
          </w:tcPr>
          <w:p w14:paraId="111E6DF8" w14:textId="025017C1" w:rsidR="000378D4" w:rsidRPr="0029240A" w:rsidRDefault="000378D4" w:rsidP="0029240A">
            <w:pPr>
              <w:keepNext/>
              <w:keepLines/>
              <w:overflowPunct w:val="0"/>
              <w:autoSpaceDE w:val="0"/>
              <w:autoSpaceDN w:val="0"/>
              <w:adjustRightInd w:val="0"/>
              <w:spacing w:after="0"/>
              <w:textAlignment w:val="baseline"/>
              <w:rPr>
                <w:ins w:id="96" w:author="Huawei" w:date="2022-04-20T15:05:00Z"/>
                <w:rFonts w:ascii="Arial" w:eastAsia="Times New Roman" w:hAnsi="Arial"/>
                <w:sz w:val="18"/>
                <w:lang w:eastAsia="en-GB"/>
              </w:rPr>
            </w:pPr>
            <w:ins w:id="97" w:author="Huawei" w:date="2022-04-20T15:05: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576D907E" w14:textId="447BB84B" w:rsidR="000378D4" w:rsidRPr="0029240A" w:rsidRDefault="000378D4" w:rsidP="0029240A">
            <w:pPr>
              <w:keepNext/>
              <w:keepLines/>
              <w:overflowPunct w:val="0"/>
              <w:autoSpaceDE w:val="0"/>
              <w:autoSpaceDN w:val="0"/>
              <w:adjustRightInd w:val="0"/>
              <w:spacing w:after="0"/>
              <w:jc w:val="center"/>
              <w:textAlignment w:val="baseline"/>
              <w:rPr>
                <w:ins w:id="98" w:author="Huawei" w:date="2022-04-20T15:05:00Z"/>
                <w:rFonts w:ascii="Arial" w:eastAsia="Times New Roman" w:hAnsi="Arial"/>
                <w:sz w:val="18"/>
                <w:lang w:eastAsia="en-GB"/>
              </w:rPr>
            </w:pPr>
            <w:ins w:id="99" w:author="Huawei" w:date="2022-04-20T15:05:00Z">
              <w:r w:rsidRPr="0029240A">
                <w:rPr>
                  <w:rFonts w:ascii="Arial" w:eastAsia="Times New Roman" w:hAnsi="Arial"/>
                  <w:sz w:val="18"/>
                  <w:lang w:eastAsia="en-GB"/>
                </w:rPr>
                <w:t>1~4</w:t>
              </w:r>
            </w:ins>
          </w:p>
        </w:tc>
        <w:tc>
          <w:tcPr>
            <w:tcW w:w="1040" w:type="dxa"/>
            <w:tcBorders>
              <w:top w:val="single" w:sz="4" w:space="0" w:color="auto"/>
              <w:left w:val="single" w:sz="4" w:space="0" w:color="auto"/>
              <w:right w:val="single" w:sz="4" w:space="0" w:color="auto"/>
            </w:tcBorders>
            <w:vAlign w:val="center"/>
          </w:tcPr>
          <w:p w14:paraId="4E8E0222" w14:textId="77777777" w:rsidR="000378D4" w:rsidRPr="0029240A" w:rsidRDefault="000378D4" w:rsidP="000378D4">
            <w:pPr>
              <w:keepNext/>
              <w:keepLines/>
              <w:overflowPunct w:val="0"/>
              <w:autoSpaceDE w:val="0"/>
              <w:autoSpaceDN w:val="0"/>
              <w:adjustRightInd w:val="0"/>
              <w:spacing w:after="0"/>
              <w:jc w:val="center"/>
              <w:textAlignment w:val="baseline"/>
              <w:rPr>
                <w:ins w:id="100" w:author="Huawei" w:date="2022-04-20T15:05:00Z"/>
                <w:rFonts w:ascii="Arial" w:eastAsia="Times New Roman" w:hAnsi="Arial"/>
                <w:sz w:val="18"/>
                <w:lang w:eastAsia="en-GB"/>
              </w:rPr>
            </w:pPr>
            <w:ins w:id="101" w:author="Huawei" w:date="2022-04-20T15:05:00Z">
              <w:r w:rsidRPr="0029240A">
                <w:rPr>
                  <w:rFonts w:ascii="Arial" w:eastAsia="Times New Roman" w:hAnsi="Arial"/>
                  <w:sz w:val="18"/>
                  <w:lang w:eastAsia="en-GB"/>
                </w:rPr>
                <w:t>dBm/</w:t>
              </w:r>
            </w:ins>
          </w:p>
          <w:p w14:paraId="214D23F7" w14:textId="38F4BD46" w:rsidR="000378D4" w:rsidRPr="0029240A" w:rsidRDefault="000378D4" w:rsidP="000378D4">
            <w:pPr>
              <w:keepNext/>
              <w:keepLines/>
              <w:overflowPunct w:val="0"/>
              <w:autoSpaceDE w:val="0"/>
              <w:autoSpaceDN w:val="0"/>
              <w:adjustRightInd w:val="0"/>
              <w:spacing w:after="0"/>
              <w:jc w:val="center"/>
              <w:textAlignment w:val="baseline"/>
              <w:rPr>
                <w:ins w:id="102" w:author="Huawei" w:date="2022-04-20T15:05:00Z"/>
                <w:rFonts w:ascii="Arial" w:eastAsia="Times New Roman" w:hAnsi="Arial"/>
                <w:sz w:val="18"/>
                <w:lang w:eastAsia="en-GB"/>
              </w:rPr>
            </w:pPr>
            <w:ins w:id="103" w:author="Huawei" w:date="2022-04-20T15:05:00Z">
              <w:r w:rsidRPr="0029240A">
                <w:rPr>
                  <w:rFonts w:ascii="Arial" w:eastAsia="Times New Roman" w:hAnsi="Arial"/>
                  <w:sz w:val="18"/>
                  <w:lang w:eastAsia="en-GB"/>
                </w:rPr>
                <w:t>95.04MHz</w:t>
              </w:r>
            </w:ins>
          </w:p>
        </w:tc>
        <w:tc>
          <w:tcPr>
            <w:tcW w:w="1945" w:type="dxa"/>
            <w:tcBorders>
              <w:top w:val="single" w:sz="4" w:space="0" w:color="auto"/>
              <w:left w:val="single" w:sz="4" w:space="0" w:color="auto"/>
              <w:right w:val="single" w:sz="4" w:space="0" w:color="auto"/>
            </w:tcBorders>
            <w:vAlign w:val="center"/>
          </w:tcPr>
          <w:p w14:paraId="27698DAE" w14:textId="56A12400" w:rsidR="000378D4" w:rsidRPr="0029240A" w:rsidRDefault="000378D4" w:rsidP="0029240A">
            <w:pPr>
              <w:keepNext/>
              <w:keepLines/>
              <w:overflowPunct w:val="0"/>
              <w:autoSpaceDE w:val="0"/>
              <w:autoSpaceDN w:val="0"/>
              <w:adjustRightInd w:val="0"/>
              <w:spacing w:after="0"/>
              <w:jc w:val="center"/>
              <w:textAlignment w:val="baseline"/>
              <w:rPr>
                <w:ins w:id="104" w:author="Huawei" w:date="2022-04-20T15:05:00Z"/>
                <w:rFonts w:ascii="Arial" w:eastAsia="Times New Roman" w:hAnsi="Arial"/>
                <w:sz w:val="18"/>
                <w:lang w:eastAsia="en-GB"/>
              </w:rPr>
            </w:pPr>
            <w:ins w:id="105" w:author="Huawei" w:date="2022-04-20T15:05:00Z">
              <w:r w:rsidRPr="0029240A">
                <w:rPr>
                  <w:rFonts w:ascii="Arial" w:eastAsia="Times New Roman" w:hAnsi="Arial"/>
                  <w:sz w:val="18"/>
                  <w:lang w:eastAsia="en-GB"/>
                </w:rPr>
                <w:t>-51.57</w:t>
              </w:r>
            </w:ins>
          </w:p>
        </w:tc>
        <w:tc>
          <w:tcPr>
            <w:tcW w:w="1922" w:type="dxa"/>
            <w:tcBorders>
              <w:top w:val="single" w:sz="4" w:space="0" w:color="auto"/>
              <w:left w:val="single" w:sz="4" w:space="0" w:color="auto"/>
              <w:right w:val="single" w:sz="4" w:space="0" w:color="auto"/>
            </w:tcBorders>
            <w:vAlign w:val="center"/>
          </w:tcPr>
          <w:p w14:paraId="176D029D" w14:textId="5347635F" w:rsidR="000378D4" w:rsidRPr="0029240A" w:rsidRDefault="000378D4" w:rsidP="000378D4">
            <w:pPr>
              <w:keepNext/>
              <w:keepLines/>
              <w:overflowPunct w:val="0"/>
              <w:autoSpaceDE w:val="0"/>
              <w:autoSpaceDN w:val="0"/>
              <w:adjustRightInd w:val="0"/>
              <w:spacing w:after="0"/>
              <w:jc w:val="center"/>
              <w:textAlignment w:val="baseline"/>
              <w:rPr>
                <w:ins w:id="106" w:author="Huawei" w:date="2022-04-20T15:05:00Z"/>
                <w:rFonts w:ascii="Arial" w:eastAsia="Times New Roman" w:hAnsi="Arial"/>
                <w:sz w:val="18"/>
                <w:lang w:eastAsia="en-GB"/>
              </w:rPr>
            </w:pPr>
            <w:ins w:id="107" w:author="Huawei" w:date="2022-04-20T15:05:00Z">
              <w:r w:rsidRPr="0029240A">
                <w:rPr>
                  <w:rFonts w:ascii="Arial" w:eastAsia="Times New Roman" w:hAnsi="Arial"/>
                  <w:sz w:val="18"/>
                  <w:lang w:eastAsia="en-GB"/>
                </w:rPr>
                <w:t>-59.</w:t>
              </w:r>
            </w:ins>
            <w:ins w:id="108" w:author="Huawei" w:date="2022-04-20T15:06:00Z">
              <w:r>
                <w:rPr>
                  <w:rFonts w:ascii="Arial" w:eastAsia="Times New Roman" w:hAnsi="Arial"/>
                  <w:sz w:val="18"/>
                  <w:lang w:eastAsia="en-GB"/>
                </w:rPr>
                <w:t>00</w:t>
              </w:r>
            </w:ins>
          </w:p>
        </w:tc>
      </w:tr>
      <w:tr w:rsidR="0029240A" w:rsidRPr="0029240A" w:rsidDel="000378D4" w14:paraId="11E65818" w14:textId="4DF2BD26" w:rsidTr="000F02B7">
        <w:trPr>
          <w:jc w:val="center"/>
          <w:del w:id="109" w:author="Huawei" w:date="2022-04-20T15:06:00Z"/>
        </w:trPr>
        <w:tc>
          <w:tcPr>
            <w:tcW w:w="2689" w:type="dxa"/>
            <w:tcBorders>
              <w:top w:val="single" w:sz="4" w:space="0" w:color="auto"/>
              <w:left w:val="single" w:sz="4" w:space="0" w:color="auto"/>
              <w:right w:val="single" w:sz="4" w:space="0" w:color="auto"/>
            </w:tcBorders>
            <w:vAlign w:val="center"/>
          </w:tcPr>
          <w:p w14:paraId="47E81D3D" w14:textId="38184EA3" w:rsidR="0029240A" w:rsidRPr="0029240A" w:rsidDel="000378D4" w:rsidRDefault="0029240A" w:rsidP="0029240A">
            <w:pPr>
              <w:keepNext/>
              <w:keepLines/>
              <w:overflowPunct w:val="0"/>
              <w:autoSpaceDE w:val="0"/>
              <w:autoSpaceDN w:val="0"/>
              <w:adjustRightInd w:val="0"/>
              <w:spacing w:after="0"/>
              <w:textAlignment w:val="baseline"/>
              <w:rPr>
                <w:del w:id="110" w:author="Huawei" w:date="2022-04-20T15:06:00Z"/>
                <w:rFonts w:ascii="Arial" w:eastAsia="Times New Roman" w:hAnsi="Arial"/>
                <w:sz w:val="18"/>
                <w:lang w:eastAsia="en-GB"/>
              </w:rPr>
            </w:pPr>
            <w:del w:id="111" w:author="Huawei" w:date="2022-04-20T15:05: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vAlign w:val="center"/>
          </w:tcPr>
          <w:p w14:paraId="2EB6759E" w14:textId="178D8215" w:rsidR="0029240A" w:rsidRPr="0029240A" w:rsidDel="000378D4" w:rsidRDefault="0029240A" w:rsidP="0029240A">
            <w:pPr>
              <w:keepNext/>
              <w:keepLines/>
              <w:overflowPunct w:val="0"/>
              <w:autoSpaceDE w:val="0"/>
              <w:autoSpaceDN w:val="0"/>
              <w:adjustRightInd w:val="0"/>
              <w:spacing w:after="0"/>
              <w:jc w:val="center"/>
              <w:textAlignment w:val="baseline"/>
              <w:rPr>
                <w:del w:id="112" w:author="Huawei" w:date="2022-04-20T15:06:00Z"/>
                <w:rFonts w:ascii="Arial" w:eastAsia="Times New Roman" w:hAnsi="Arial"/>
                <w:sz w:val="18"/>
                <w:lang w:eastAsia="en-GB"/>
              </w:rPr>
            </w:pPr>
            <w:del w:id="113" w:author="Huawei" w:date="2022-04-20T15:05:00Z">
              <w:r w:rsidRPr="0029240A" w:rsidDel="000378D4">
                <w:rPr>
                  <w:rFonts w:ascii="Arial" w:eastAsia="Times New Roman" w:hAnsi="Arial"/>
                  <w:sz w:val="18"/>
                  <w:lang w:eastAsia="en-GB"/>
                </w:rPr>
                <w:delText>1~4</w:delText>
              </w:r>
            </w:del>
          </w:p>
        </w:tc>
        <w:tc>
          <w:tcPr>
            <w:tcW w:w="1040" w:type="dxa"/>
            <w:tcBorders>
              <w:top w:val="single" w:sz="4" w:space="0" w:color="auto"/>
              <w:left w:val="single" w:sz="4" w:space="0" w:color="auto"/>
              <w:right w:val="single" w:sz="4" w:space="0" w:color="auto"/>
            </w:tcBorders>
            <w:vAlign w:val="center"/>
          </w:tcPr>
          <w:p w14:paraId="28CAFAAD" w14:textId="3B65E816" w:rsidR="0029240A" w:rsidRPr="0029240A" w:rsidDel="000378D4" w:rsidRDefault="0029240A" w:rsidP="0029240A">
            <w:pPr>
              <w:keepNext/>
              <w:keepLines/>
              <w:overflowPunct w:val="0"/>
              <w:autoSpaceDE w:val="0"/>
              <w:autoSpaceDN w:val="0"/>
              <w:adjustRightInd w:val="0"/>
              <w:spacing w:after="0"/>
              <w:jc w:val="center"/>
              <w:textAlignment w:val="baseline"/>
              <w:rPr>
                <w:del w:id="114" w:author="Huawei" w:date="2022-04-20T15:05:00Z"/>
                <w:rFonts w:ascii="Arial" w:eastAsia="Times New Roman" w:hAnsi="Arial"/>
                <w:sz w:val="18"/>
                <w:lang w:eastAsia="en-GB"/>
              </w:rPr>
            </w:pPr>
            <w:del w:id="115" w:author="Huawei" w:date="2022-04-20T15:05:00Z">
              <w:r w:rsidRPr="0029240A" w:rsidDel="000378D4">
                <w:rPr>
                  <w:rFonts w:ascii="Arial" w:eastAsia="Times New Roman" w:hAnsi="Arial"/>
                  <w:sz w:val="18"/>
                  <w:lang w:eastAsia="en-GB"/>
                </w:rPr>
                <w:delText>dBm/</w:delText>
              </w:r>
            </w:del>
          </w:p>
          <w:p w14:paraId="0DFF953E" w14:textId="2AC42DC8" w:rsidR="0029240A" w:rsidRPr="0029240A" w:rsidDel="000378D4" w:rsidRDefault="0029240A" w:rsidP="0029240A">
            <w:pPr>
              <w:keepNext/>
              <w:keepLines/>
              <w:overflowPunct w:val="0"/>
              <w:autoSpaceDE w:val="0"/>
              <w:autoSpaceDN w:val="0"/>
              <w:adjustRightInd w:val="0"/>
              <w:spacing w:after="0"/>
              <w:jc w:val="center"/>
              <w:textAlignment w:val="baseline"/>
              <w:rPr>
                <w:del w:id="116" w:author="Huawei" w:date="2022-04-20T15:06:00Z"/>
                <w:rFonts w:ascii="Arial" w:eastAsia="Times New Roman" w:hAnsi="Arial"/>
                <w:sz w:val="18"/>
                <w:lang w:eastAsia="en-GB"/>
              </w:rPr>
            </w:pPr>
            <w:del w:id="117" w:author="Huawei" w:date="2022-04-20T15:05:00Z">
              <w:r w:rsidRPr="0029240A" w:rsidDel="000378D4">
                <w:rPr>
                  <w:rFonts w:ascii="Arial" w:eastAsia="Times New Roman" w:hAnsi="Arial"/>
                  <w:sz w:val="18"/>
                  <w:lang w:eastAsia="en-GB"/>
                </w:rPr>
                <w:delText>95.04MHz</w:delText>
              </w:r>
            </w:del>
          </w:p>
        </w:tc>
        <w:tc>
          <w:tcPr>
            <w:tcW w:w="3867" w:type="dxa"/>
            <w:gridSpan w:val="2"/>
            <w:tcBorders>
              <w:top w:val="single" w:sz="4" w:space="0" w:color="auto"/>
              <w:left w:val="single" w:sz="4" w:space="0" w:color="auto"/>
              <w:right w:val="single" w:sz="4" w:space="0" w:color="auto"/>
            </w:tcBorders>
            <w:vAlign w:val="center"/>
          </w:tcPr>
          <w:p w14:paraId="210D2F8F" w14:textId="431D1671" w:rsidR="0029240A" w:rsidRPr="0029240A" w:rsidDel="000378D4" w:rsidRDefault="0029240A" w:rsidP="0029240A">
            <w:pPr>
              <w:keepNext/>
              <w:keepLines/>
              <w:overflowPunct w:val="0"/>
              <w:autoSpaceDE w:val="0"/>
              <w:autoSpaceDN w:val="0"/>
              <w:adjustRightInd w:val="0"/>
              <w:spacing w:after="0"/>
              <w:jc w:val="center"/>
              <w:textAlignment w:val="baseline"/>
              <w:rPr>
                <w:del w:id="118" w:author="Huawei" w:date="2022-04-20T15:06:00Z"/>
                <w:rFonts w:ascii="Arial" w:eastAsia="Times New Roman" w:hAnsi="Arial"/>
                <w:sz w:val="18"/>
                <w:lang w:eastAsia="en-GB"/>
              </w:rPr>
            </w:pPr>
            <w:del w:id="119" w:author="Huawei" w:date="2022-04-20T15:05:00Z">
              <w:r w:rsidRPr="0029240A" w:rsidDel="000378D4">
                <w:rPr>
                  <w:rFonts w:ascii="Arial" w:eastAsia="Times New Roman" w:hAnsi="Arial"/>
                  <w:sz w:val="18"/>
                  <w:lang w:eastAsia="en-GB"/>
                </w:rPr>
                <w:delText>-51.57</w:delText>
              </w:r>
            </w:del>
          </w:p>
        </w:tc>
      </w:tr>
      <w:tr w:rsidR="0029240A" w:rsidRPr="0029240A" w14:paraId="691FE048"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CE4DB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0FE55C9F">
                <v:shape id="_x0000_i1039" type="#_x0000_t75" style="width:43.9pt;height:12.75pt" o:ole="" fillcolor="window">
                  <v:imagedata r:id="rId24" o:title=""/>
                </v:shape>
                <o:OLEObject Type="Embed" ProgID="Equation.3" ShapeID="_x0000_i1039" DrawAspect="Content" ObjectID="_1712422192" r:id="rId33"/>
              </w:object>
            </w:r>
          </w:p>
        </w:tc>
        <w:tc>
          <w:tcPr>
            <w:tcW w:w="850" w:type="dxa"/>
            <w:tcBorders>
              <w:top w:val="single" w:sz="4" w:space="0" w:color="auto"/>
              <w:left w:val="single" w:sz="4" w:space="0" w:color="auto"/>
              <w:bottom w:val="single" w:sz="4" w:space="0" w:color="auto"/>
              <w:right w:val="single" w:sz="4" w:space="0" w:color="auto"/>
            </w:tcBorders>
            <w:vAlign w:val="center"/>
          </w:tcPr>
          <w:p w14:paraId="2188136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5D8A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2B8D6A5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6B34F17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0</w:t>
            </w:r>
          </w:p>
        </w:tc>
      </w:tr>
      <w:tr w:rsidR="0029240A" w:rsidRPr="0029240A" w14:paraId="7602A4C7" w14:textId="77777777" w:rsidTr="000F02B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6EC0EC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29000CB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01F38359"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3:</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5E785005" w14:textId="77777777" w:rsidR="0029240A" w:rsidRPr="0029240A" w:rsidRDefault="0029240A" w:rsidP="0029240A">
      <w:pPr>
        <w:overflowPunct w:val="0"/>
        <w:autoSpaceDE w:val="0"/>
        <w:autoSpaceDN w:val="0"/>
        <w:adjustRightInd w:val="0"/>
        <w:textAlignment w:val="baseline"/>
        <w:rPr>
          <w:rFonts w:eastAsia="Malgun Gothic"/>
          <w:lang w:eastAsia="en-GB"/>
        </w:rPr>
      </w:pPr>
    </w:p>
    <w:p w14:paraId="48A2A59C"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A.5.7.6.2.3</w:t>
      </w:r>
      <w:r w:rsidRPr="0029240A">
        <w:rPr>
          <w:rFonts w:ascii="Arial" w:eastAsia="Times New Roman" w:hAnsi="Arial"/>
          <w:sz w:val="22"/>
          <w:lang w:eastAsia="en-GB"/>
        </w:rPr>
        <w:tab/>
        <w:t>Test Requirements</w:t>
      </w:r>
    </w:p>
    <w:p w14:paraId="22B82AB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After 640ms from the beginning of the test, the L1-SINR measurement accuracy for </w:t>
      </w:r>
      <w:r w:rsidRPr="0029240A">
        <w:rPr>
          <w:rFonts w:eastAsia="Times New Roman" w:cs="v4.2.0"/>
          <w:lang w:eastAsia="en-GB"/>
        </w:rPr>
        <w:t>SSB#0+CSI-RS#0</w:t>
      </w:r>
      <w:r w:rsidRPr="0029240A">
        <w:rPr>
          <w:rFonts w:eastAsia="Times New Roman"/>
          <w:lang w:eastAsia="en-GB"/>
        </w:rPr>
        <w:t xml:space="preserve"> and </w:t>
      </w:r>
      <w:r w:rsidRPr="0029240A">
        <w:rPr>
          <w:rFonts w:eastAsia="Times New Roman" w:cs="v4.2.0"/>
          <w:lang w:eastAsia="en-GB"/>
        </w:rPr>
        <w:t>SSB#1+CSI-RS#1</w:t>
      </w:r>
      <w:r w:rsidRPr="0029240A">
        <w:rPr>
          <w:rFonts w:eastAsia="Times New Roman"/>
          <w:lang w:eastAsia="en-GB"/>
        </w:rPr>
        <w:t xml:space="preserve"> of Cell 2 shall fulfil the requirements in clauses 10.1.28.2. The following requirements are to be verified:</w:t>
      </w:r>
    </w:p>
    <w:p w14:paraId="0E4A73B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For Test 1:</w:t>
      </w:r>
    </w:p>
    <w:p w14:paraId="5944E0E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Absolute accuracy of </w:t>
      </w:r>
      <w:r w:rsidRPr="0029240A">
        <w:rPr>
          <w:rFonts w:eastAsia="Times New Roman" w:cs="v4.2.0"/>
          <w:lang w:eastAsia="en-GB"/>
        </w:rPr>
        <w:t>SSB#0+CSI-RS#0</w:t>
      </w:r>
      <w:r w:rsidRPr="0029240A">
        <w:rPr>
          <w:rFonts w:eastAsia="Times New Roman"/>
          <w:lang w:eastAsia="en-GB"/>
        </w:rPr>
        <w:t xml:space="preserve"> and absolute accuracy of </w:t>
      </w:r>
      <w:r w:rsidRPr="0029240A">
        <w:rPr>
          <w:rFonts w:eastAsia="Times New Roman" w:cs="v4.2.0"/>
          <w:lang w:eastAsia="en-GB"/>
        </w:rPr>
        <w:t>SSB#1+CSI-RS#1</w:t>
      </w:r>
      <w:r w:rsidRPr="0029240A">
        <w:rPr>
          <w:rFonts w:eastAsia="Times New Roman"/>
          <w:lang w:eastAsia="en-GB"/>
        </w:rPr>
        <w:t>. The UE is deemed to meet the requirement if the reported L1-SINR is in the range shown in Table A.5.7.6.2.3-1.</w:t>
      </w:r>
    </w:p>
    <w:p w14:paraId="4275FAE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Relative accuracy of </w:t>
      </w:r>
      <w:r w:rsidRPr="0029240A">
        <w:rPr>
          <w:rFonts w:eastAsia="Times New Roman" w:cs="v4.2.0"/>
          <w:lang w:eastAsia="en-GB"/>
        </w:rPr>
        <w:t>SSB#0+CSI-RS#0</w:t>
      </w:r>
      <w:r w:rsidRPr="0029240A">
        <w:rPr>
          <w:rFonts w:eastAsia="Times New Roman"/>
          <w:lang w:eastAsia="en-GB"/>
        </w:rPr>
        <w:t xml:space="preserve"> compared with </w:t>
      </w:r>
      <w:r w:rsidRPr="0029240A">
        <w:rPr>
          <w:rFonts w:eastAsia="Times New Roman" w:cs="v4.2.0"/>
          <w:lang w:eastAsia="en-GB"/>
        </w:rPr>
        <w:t>SSB#1+CSI-RS#1</w:t>
      </w:r>
      <w:r w:rsidRPr="0029240A">
        <w:rPr>
          <w:rFonts w:eastAsia="Times New Roman"/>
          <w:lang w:eastAsia="en-GB"/>
        </w:rPr>
        <w:t xml:space="preserve">. The UE is deemed to meet the requirement if the difference in reported L1-SINR meets the requirements in Table 10.1.28.2.2-1. </w:t>
      </w:r>
    </w:p>
    <w:p w14:paraId="43284897"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A.5.7.6.2.3-1: L1-SINR absolute accuracy test requirement</w:t>
      </w:r>
    </w:p>
    <w:tbl>
      <w:tblPr>
        <w:tblW w:w="0" w:type="auto"/>
        <w:tblLook w:val="04A0" w:firstRow="1" w:lastRow="0" w:firstColumn="1" w:lastColumn="0" w:noHBand="0" w:noVBand="1"/>
      </w:tblPr>
      <w:tblGrid>
        <w:gridCol w:w="2547"/>
        <w:gridCol w:w="7082"/>
      </w:tblGrid>
      <w:tr w:rsidR="0029240A" w:rsidRPr="0029240A" w14:paraId="0B4CBE27"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7B75914F" w14:textId="77777777" w:rsidR="0029240A" w:rsidRPr="0029240A" w:rsidRDefault="0029240A" w:rsidP="0029240A">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68547656"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3DA649E8"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1A2789C7" w14:textId="77777777" w:rsidR="0029240A" w:rsidRPr="0029240A" w:rsidRDefault="0029240A" w:rsidP="0029240A">
            <w:pPr>
              <w:keepNext/>
              <w:keepLines/>
              <w:spacing w:after="0"/>
              <w:rPr>
                <w:rFonts w:ascii="Arial" w:hAnsi="Arial"/>
                <w:sz w:val="18"/>
                <w:lang w:eastAsia="en-GB"/>
              </w:rPr>
            </w:pPr>
            <w:r w:rsidRPr="0029240A">
              <w:rPr>
                <w:rFonts w:ascii="Arial" w:hAnsi="Arial" w:cs="v4.2.0"/>
                <w:sz w:val="18"/>
                <w:lang w:eastAsia="en-GB"/>
              </w:rPr>
              <w:t>SSB#0+CSI-RS#0</w:t>
            </w:r>
          </w:p>
        </w:tc>
        <w:tc>
          <w:tcPr>
            <w:tcW w:w="7082" w:type="dxa"/>
            <w:tcBorders>
              <w:top w:val="single" w:sz="4" w:space="0" w:color="auto"/>
              <w:left w:val="single" w:sz="4" w:space="0" w:color="auto"/>
              <w:bottom w:val="single" w:sz="4" w:space="0" w:color="auto"/>
              <w:right w:val="single" w:sz="4" w:space="0" w:color="auto"/>
            </w:tcBorders>
            <w:hideMark/>
          </w:tcPr>
          <w:p w14:paraId="79DD6630"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cs="Arial"/>
                <w:sz w:val="18"/>
                <w:szCs w:val="18"/>
                <w:lang w:eastAsia="en-GB"/>
              </w:rPr>
              <w:t xml:space="preserve">L1_SINR0 -δ +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 (dB)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L1_SINR 0 +δ</w:t>
            </w:r>
          </w:p>
        </w:tc>
      </w:tr>
      <w:tr w:rsidR="0029240A" w:rsidRPr="0029240A" w14:paraId="54278595"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2F6E1689" w14:textId="77777777" w:rsidR="0029240A" w:rsidRPr="0029240A" w:rsidRDefault="0029240A" w:rsidP="0029240A">
            <w:pPr>
              <w:keepNext/>
              <w:keepLines/>
              <w:spacing w:after="0"/>
              <w:rPr>
                <w:rFonts w:ascii="Arial" w:hAnsi="Arial"/>
                <w:sz w:val="18"/>
                <w:lang w:eastAsia="en-GB"/>
              </w:rPr>
            </w:pPr>
            <w:r w:rsidRPr="0029240A">
              <w:rPr>
                <w:rFonts w:ascii="Arial" w:hAnsi="Arial" w:cs="v4.2.0"/>
                <w:sz w:val="18"/>
                <w:lang w:eastAsia="en-GB"/>
              </w:rPr>
              <w:t>SSB#1+CSI-RS#1</w:t>
            </w:r>
          </w:p>
        </w:tc>
        <w:tc>
          <w:tcPr>
            <w:tcW w:w="7082" w:type="dxa"/>
            <w:tcBorders>
              <w:top w:val="single" w:sz="4" w:space="0" w:color="auto"/>
              <w:left w:val="single" w:sz="4" w:space="0" w:color="auto"/>
              <w:bottom w:val="single" w:sz="4" w:space="0" w:color="auto"/>
              <w:right w:val="single" w:sz="4" w:space="0" w:color="auto"/>
            </w:tcBorders>
            <w:hideMark/>
          </w:tcPr>
          <w:p w14:paraId="2D6343A9"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cs="Arial"/>
                <w:sz w:val="18"/>
                <w:szCs w:val="18"/>
                <w:lang w:eastAsia="en-GB"/>
              </w:rPr>
              <w:t xml:space="preserve">L1_SINR1 -δ +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 (dB)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L1_SINR1 +δ</w:t>
            </w:r>
          </w:p>
        </w:tc>
      </w:tr>
      <w:tr w:rsidR="0029240A" w:rsidRPr="0029240A" w14:paraId="6313546C" w14:textId="77777777" w:rsidTr="000F02B7">
        <w:tc>
          <w:tcPr>
            <w:tcW w:w="9629" w:type="dxa"/>
            <w:gridSpan w:val="2"/>
            <w:tcBorders>
              <w:top w:val="single" w:sz="4" w:space="0" w:color="auto"/>
              <w:left w:val="single" w:sz="4" w:space="0" w:color="auto"/>
              <w:bottom w:val="single" w:sz="4" w:space="0" w:color="auto"/>
              <w:right w:val="single" w:sz="4" w:space="0" w:color="auto"/>
            </w:tcBorders>
            <w:hideMark/>
          </w:tcPr>
          <w:p w14:paraId="0B3C8125"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 xml:space="preserve">L1_SINRn is the </w:t>
            </w:r>
            <w:r w:rsidRPr="0029240A">
              <w:rPr>
                <w:rFonts w:ascii="Arial" w:hAnsi="Arial"/>
                <w:sz w:val="18"/>
                <w:lang w:val="en-US" w:eastAsia="en-GB"/>
              </w:rPr>
              <w:t xml:space="preserve"> equivalent SINR received by an antenna with 0dBi gain at the centre of the quiet zone configured in the test for the SSB#n+CSI-RS#n under consideration</w:t>
            </w:r>
          </w:p>
          <w:p w14:paraId="2B331E04"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2:</w:t>
            </w:r>
            <w:r w:rsidRPr="0029240A">
              <w:rPr>
                <w:rFonts w:ascii="Arial" w:hAnsi="Arial" w:cs="Arial"/>
                <w:sz w:val="18"/>
                <w:lang w:val="en-US" w:eastAsia="en-GB"/>
              </w:rPr>
              <w:tab/>
            </w:r>
            <w:r w:rsidRPr="0029240A">
              <w:rPr>
                <w:rFonts w:ascii="Arial" w:hAnsi="Arial"/>
                <w:sz w:val="18"/>
                <w:lang w:eastAsia="en-GB"/>
              </w:rPr>
              <w:t>δ is the SINR absolute accuracy requirement from Table 10.1.28.2.1-1, selected according to the Io used in the test</w:t>
            </w:r>
          </w:p>
        </w:tc>
      </w:tr>
    </w:tbl>
    <w:p w14:paraId="779A8C52" w14:textId="77777777" w:rsidR="0029240A" w:rsidRPr="0029240A" w:rsidRDefault="0029240A" w:rsidP="0029240A">
      <w:pPr>
        <w:overflowPunct w:val="0"/>
        <w:autoSpaceDE w:val="0"/>
        <w:autoSpaceDN w:val="0"/>
        <w:adjustRightInd w:val="0"/>
        <w:textAlignment w:val="baseline"/>
        <w:rPr>
          <w:rFonts w:eastAsia="Times New Roman"/>
          <w:snapToGrid w:val="0"/>
          <w:lang w:eastAsia="en-GB"/>
        </w:rPr>
      </w:pPr>
    </w:p>
    <w:p w14:paraId="7F0624DD"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A.5.7.6.3</w:t>
      </w:r>
      <w:r w:rsidRPr="0029240A">
        <w:rPr>
          <w:rFonts w:ascii="Arial" w:eastAsia="Times New Roman" w:hAnsi="Arial"/>
          <w:snapToGrid w:val="0"/>
          <w:sz w:val="24"/>
          <w:lang w:eastAsia="en-GB"/>
        </w:rPr>
        <w:tab/>
        <w:t>L1-SINR measurement with CSI-RS based CMR and dedicated IMR</w:t>
      </w:r>
    </w:p>
    <w:p w14:paraId="29C134E3"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A.5.7.6.3.1</w:t>
      </w:r>
      <w:r w:rsidRPr="0029240A">
        <w:rPr>
          <w:rFonts w:ascii="Arial" w:eastAsia="Times New Roman" w:hAnsi="Arial"/>
          <w:sz w:val="22"/>
          <w:lang w:eastAsia="en-GB"/>
        </w:rPr>
        <w:tab/>
        <w:t>Test Purpose and Environment</w:t>
      </w:r>
    </w:p>
    <w:p w14:paraId="7416B30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partly verify the requirements in Clauses 9.8.4.3 and clause 10.1.28.3 for L1-SINR measurements based on CSI-RS as CMR and CSI-IM as IMR with the testing configurations for NR cells in Table A.5.7.6.3.1-1.</w:t>
      </w:r>
    </w:p>
    <w:p w14:paraId="25DE9664" w14:textId="77777777" w:rsidR="0029240A" w:rsidRPr="0029240A" w:rsidRDefault="0029240A" w:rsidP="0029240A">
      <w:pPr>
        <w:overflowPunct w:val="0"/>
        <w:autoSpaceDE w:val="0"/>
        <w:autoSpaceDN w:val="0"/>
        <w:adjustRightInd w:val="0"/>
        <w:textAlignment w:val="baseline"/>
        <w:rPr>
          <w:rFonts w:eastAsia="Malgun Gothic"/>
          <w:lang w:eastAsia="en-GB"/>
        </w:rPr>
      </w:pPr>
      <w:r w:rsidRPr="0029240A">
        <w:rPr>
          <w:rFonts w:eastAsia="Times New Roman"/>
          <w:lang w:eastAsia="en-GB"/>
        </w:rPr>
        <w:t xml:space="preserve">The AoA setup for this test is </w:t>
      </w:r>
      <w:r w:rsidRPr="0029240A">
        <w:rPr>
          <w:rFonts w:eastAsia="Times New Roman"/>
          <w:snapToGrid w:val="0"/>
          <w:lang w:eastAsia="en-GB"/>
        </w:rPr>
        <w:t>Setup 1 as defined in clause A.3.15</w:t>
      </w:r>
      <w:r w:rsidRPr="0029240A">
        <w:rPr>
          <w:rFonts w:eastAsia="Times New Roman"/>
          <w:lang w:eastAsia="en-GB"/>
        </w:rPr>
        <w:t>.</w:t>
      </w:r>
    </w:p>
    <w:p w14:paraId="673C5092"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240A" w:rsidRPr="0029240A" w14:paraId="413E6EB5" w14:textId="77777777" w:rsidTr="000F02B7">
        <w:tc>
          <w:tcPr>
            <w:tcW w:w="2376" w:type="dxa"/>
            <w:shd w:val="clear" w:color="auto" w:fill="auto"/>
          </w:tcPr>
          <w:p w14:paraId="0FEBCD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7479" w:type="dxa"/>
            <w:shd w:val="clear" w:color="auto" w:fill="auto"/>
          </w:tcPr>
          <w:p w14:paraId="643786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2F8D2908" w14:textId="77777777" w:rsidTr="000F02B7">
        <w:tc>
          <w:tcPr>
            <w:tcW w:w="2376" w:type="dxa"/>
            <w:shd w:val="clear" w:color="auto" w:fill="auto"/>
          </w:tcPr>
          <w:p w14:paraId="1329F11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479" w:type="dxa"/>
            <w:shd w:val="clear" w:color="auto" w:fill="auto"/>
          </w:tcPr>
          <w:p w14:paraId="4B12E94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CSI-RS SCS, 100 MHz bandwidth, TDD duplex mode</w:t>
            </w:r>
          </w:p>
        </w:tc>
      </w:tr>
      <w:tr w:rsidR="0029240A" w:rsidRPr="0029240A" w14:paraId="006F9EDB" w14:textId="77777777" w:rsidTr="000F02B7">
        <w:tc>
          <w:tcPr>
            <w:tcW w:w="2376" w:type="dxa"/>
            <w:shd w:val="clear" w:color="auto" w:fill="auto"/>
          </w:tcPr>
          <w:p w14:paraId="556BEDA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479" w:type="dxa"/>
            <w:shd w:val="clear" w:color="auto" w:fill="auto"/>
          </w:tcPr>
          <w:p w14:paraId="2887E52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CSI-RS SCS, 100 MHz bandwidth, TDD duplex mode</w:t>
            </w:r>
          </w:p>
        </w:tc>
      </w:tr>
      <w:tr w:rsidR="0029240A" w:rsidRPr="0029240A" w14:paraId="5E8A3F56" w14:textId="77777777" w:rsidTr="000F02B7">
        <w:tc>
          <w:tcPr>
            <w:tcW w:w="9855" w:type="dxa"/>
            <w:gridSpan w:val="2"/>
            <w:shd w:val="clear" w:color="auto" w:fill="auto"/>
          </w:tcPr>
          <w:p w14:paraId="552DF12D"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The UE is only required to be tested in one of the supported test configurations in each supported band</w:t>
            </w:r>
          </w:p>
        </w:tc>
      </w:tr>
    </w:tbl>
    <w:p w14:paraId="78ACB26F"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446579E"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A.5.7.6.3.2</w:t>
      </w:r>
      <w:r w:rsidRPr="0029240A">
        <w:rPr>
          <w:rFonts w:ascii="Arial" w:eastAsia="Times New Roman" w:hAnsi="Arial"/>
          <w:sz w:val="22"/>
          <w:lang w:eastAsia="en-GB"/>
        </w:rPr>
        <w:tab/>
        <w:t>Test parameters</w:t>
      </w:r>
    </w:p>
    <w:p w14:paraId="699C15A6"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there are two cells in the test, E-UTRAN PCell (Cell 1), FR1 PSCell (Cell 2)</w:t>
      </w:r>
      <w:r w:rsidRPr="0029240A">
        <w:rPr>
          <w:rFonts w:eastAsia="Times New Roman"/>
          <w:lang w:eastAsia="en-GB"/>
        </w:rPr>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23F7659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9240A">
        <w:rPr>
          <w:rFonts w:eastAsia="Times New Roman" w:cs="v4.2.0"/>
          <w:lang w:eastAsia="en-GB"/>
        </w:rPr>
        <w:t>IMR</w:t>
      </w:r>
      <w:r w:rsidRPr="0029240A">
        <w:rPr>
          <w:rFonts w:eastAsia="Times New Roman"/>
          <w:lang w:eastAsia="en-GB"/>
        </w:rPr>
        <w:t>.</w:t>
      </w:r>
    </w:p>
    <w:p w14:paraId="64FFFA23"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29240A" w:rsidRPr="0029240A" w14:paraId="538C1412"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2BEC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F257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B668B3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F6D66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25BF84D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EACAA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D6E74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8156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9DA461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764AAF5C"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3F58496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903F2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76F277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top w:val="single" w:sz="4" w:space="0" w:color="auto"/>
              <w:left w:val="single" w:sz="4" w:space="0" w:color="auto"/>
              <w:right w:val="single" w:sz="4" w:space="0" w:color="auto"/>
            </w:tcBorders>
            <w:vAlign w:val="center"/>
          </w:tcPr>
          <w:p w14:paraId="2E4A5F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0FDA681E" w14:textId="77777777" w:rsidTr="000F02B7">
        <w:trPr>
          <w:trHeight w:val="284"/>
          <w:jc w:val="center"/>
        </w:trPr>
        <w:tc>
          <w:tcPr>
            <w:tcW w:w="2733" w:type="dxa"/>
            <w:tcBorders>
              <w:left w:val="single" w:sz="4" w:space="0" w:color="auto"/>
              <w:right w:val="single" w:sz="4" w:space="0" w:color="auto"/>
            </w:tcBorders>
            <w:vAlign w:val="center"/>
          </w:tcPr>
          <w:p w14:paraId="2A3665D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3EDC80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42006C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left w:val="single" w:sz="4" w:space="0" w:color="auto"/>
              <w:right w:val="single" w:sz="4" w:space="0" w:color="auto"/>
            </w:tcBorders>
            <w:vAlign w:val="center"/>
          </w:tcPr>
          <w:p w14:paraId="6BB167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0FDD98E0"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48D9095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4948ECA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0DACBC6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3118" w:type="dxa"/>
            <w:tcBorders>
              <w:top w:val="single" w:sz="4" w:space="0" w:color="auto"/>
              <w:left w:val="single" w:sz="4" w:space="0" w:color="auto"/>
              <w:right w:val="single" w:sz="4" w:space="0" w:color="auto"/>
            </w:tcBorders>
            <w:vAlign w:val="center"/>
          </w:tcPr>
          <w:p w14:paraId="36C3C80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029154B6"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433E852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50879A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D3F6F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05B4C25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3BC5A33B"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1C6B855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63E6149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0CB012F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59D42CC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41F08C41" w14:textId="77777777" w:rsidTr="000F02B7">
        <w:trPr>
          <w:trHeight w:val="134"/>
          <w:jc w:val="center"/>
        </w:trPr>
        <w:tc>
          <w:tcPr>
            <w:tcW w:w="2733" w:type="dxa"/>
            <w:tcBorders>
              <w:left w:val="single" w:sz="4" w:space="0" w:color="auto"/>
              <w:right w:val="single" w:sz="4" w:space="0" w:color="auto"/>
            </w:tcBorders>
            <w:vAlign w:val="center"/>
          </w:tcPr>
          <w:p w14:paraId="2813F45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2091624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0474323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left w:val="single" w:sz="4" w:space="0" w:color="auto"/>
              <w:right w:val="single" w:sz="4" w:space="0" w:color="auto"/>
            </w:tcBorders>
            <w:vAlign w:val="center"/>
          </w:tcPr>
          <w:p w14:paraId="78B7E59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647DE765" w14:textId="77777777" w:rsidTr="000F02B7">
        <w:trPr>
          <w:trHeight w:val="267"/>
          <w:jc w:val="center"/>
        </w:trPr>
        <w:tc>
          <w:tcPr>
            <w:tcW w:w="2733" w:type="dxa"/>
            <w:tcBorders>
              <w:left w:val="single" w:sz="4" w:space="0" w:color="auto"/>
              <w:right w:val="single" w:sz="4" w:space="0" w:color="auto"/>
            </w:tcBorders>
            <w:vAlign w:val="center"/>
          </w:tcPr>
          <w:p w14:paraId="444179B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1EE86FF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61B95C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7B4D6DE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0A5C83A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22FB9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1B7B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5A99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5B9F79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5C3B874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3238D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BB4DE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A92AF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BE1B2C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7C9431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316B199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1031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A126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6154E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07032D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40A">
              <w:rPr>
                <w:rFonts w:ascii="Arial" w:eastAsia="Times New Roman" w:hAnsi="Arial" w:cs="Arial"/>
                <w:sz w:val="18"/>
                <w:lang w:eastAsia="en-GB"/>
              </w:rPr>
              <w:t>DLBWP.1.1</w:t>
            </w:r>
          </w:p>
          <w:p w14:paraId="1FF5BD4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eastAsia="en-GB"/>
              </w:rPr>
              <w:t>ULBWP.1.1</w:t>
            </w:r>
          </w:p>
        </w:tc>
      </w:tr>
      <w:tr w:rsidR="0029240A" w:rsidRPr="0029240A" w14:paraId="6ACEA12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C1BD0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7D831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1B09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94A84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3B9B172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09236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FA5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9AD26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3E86273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6D04AAF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D36F5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563E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B4F3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CEDE20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3B17F6CB"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671F94B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 xml:space="preserve">CSI-RS </w:t>
            </w:r>
            <w:r w:rsidRPr="0029240A">
              <w:rPr>
                <w:rFonts w:ascii="Arial" w:eastAsia="Times New Roman" w:hAnsi="Arial"/>
                <w:sz w:val="18"/>
                <w:lang w:val="da-DK" w:eastAsia="zh-CN"/>
              </w:rPr>
              <w:t>configuration</w:t>
            </w:r>
            <w:r w:rsidRPr="0029240A">
              <w:rPr>
                <w:rFonts w:ascii="Arial" w:eastAsia="Times New Roman" w:hAnsi="Arial"/>
                <w:sz w:val="18"/>
                <w:lang w:val="da-DK" w:eastAsia="en-GB"/>
              </w:rPr>
              <w:t xml:space="preserve"> as CMR</w:t>
            </w:r>
          </w:p>
        </w:tc>
        <w:tc>
          <w:tcPr>
            <w:tcW w:w="955" w:type="dxa"/>
            <w:tcBorders>
              <w:top w:val="single" w:sz="4" w:space="0" w:color="auto"/>
              <w:left w:val="single" w:sz="4" w:space="0" w:color="auto"/>
              <w:right w:val="single" w:sz="4" w:space="0" w:color="auto"/>
            </w:tcBorders>
            <w:vAlign w:val="center"/>
          </w:tcPr>
          <w:p w14:paraId="4198A8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889661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right w:val="single" w:sz="4" w:space="0" w:color="auto"/>
            </w:tcBorders>
            <w:vAlign w:val="center"/>
          </w:tcPr>
          <w:p w14:paraId="6A1ECFD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szCs w:val="18"/>
                <w:lang w:eastAsia="en-GB"/>
              </w:rPr>
              <w:t>CSI-RS.3.2 TDD</w:t>
            </w:r>
          </w:p>
        </w:tc>
      </w:tr>
      <w:tr w:rsidR="0029240A" w:rsidRPr="0029240A" w14:paraId="3B4EE9A0"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2163B07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zh-CN"/>
              </w:rPr>
            </w:pPr>
            <w:r w:rsidRPr="0029240A">
              <w:rPr>
                <w:rFonts w:ascii="Arial" w:eastAsia="Times New Roman" w:hAnsi="Arial"/>
                <w:sz w:val="18"/>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0875EC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r w:rsidRPr="0029240A">
              <w:rPr>
                <w:rFonts w:ascii="Arial" w:eastAsia="Times New Roman" w:hAnsi="Arial"/>
                <w:sz w:val="18"/>
                <w:lang w:val="it-IT" w:eastAsia="zh-CN"/>
              </w:rPr>
              <w:t>1~2</w:t>
            </w:r>
          </w:p>
        </w:tc>
        <w:tc>
          <w:tcPr>
            <w:tcW w:w="1269" w:type="dxa"/>
            <w:tcBorders>
              <w:top w:val="single" w:sz="4" w:space="0" w:color="auto"/>
              <w:left w:val="single" w:sz="4" w:space="0" w:color="auto"/>
              <w:right w:val="single" w:sz="4" w:space="0" w:color="auto"/>
            </w:tcBorders>
            <w:vAlign w:val="center"/>
          </w:tcPr>
          <w:p w14:paraId="2F0EE0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right w:val="single" w:sz="4" w:space="0" w:color="auto"/>
            </w:tcBorders>
            <w:vAlign w:val="center"/>
          </w:tcPr>
          <w:p w14:paraId="68D4806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40A">
              <w:rPr>
                <w:rFonts w:ascii="Arial" w:eastAsia="Times New Roman" w:hAnsi="Arial"/>
                <w:sz w:val="18"/>
                <w:szCs w:val="18"/>
                <w:lang w:eastAsia="en-GB"/>
              </w:rPr>
              <w:t>CSI-</w:t>
            </w:r>
            <w:r w:rsidRPr="0029240A">
              <w:rPr>
                <w:rFonts w:ascii="Arial" w:eastAsia="Times New Roman" w:hAnsi="Arial"/>
                <w:sz w:val="18"/>
                <w:szCs w:val="18"/>
                <w:lang w:eastAsia="zh-CN"/>
              </w:rPr>
              <w:t>IM</w:t>
            </w:r>
            <w:r w:rsidRPr="0029240A">
              <w:rPr>
                <w:rFonts w:ascii="Arial" w:eastAsia="Times New Roman" w:hAnsi="Arial"/>
                <w:sz w:val="18"/>
                <w:szCs w:val="18"/>
                <w:lang w:eastAsia="en-GB"/>
              </w:rPr>
              <w:t>.3.</w:t>
            </w:r>
            <w:r w:rsidRPr="0029240A">
              <w:rPr>
                <w:rFonts w:ascii="Arial" w:eastAsia="Times New Roman" w:hAnsi="Arial"/>
                <w:sz w:val="18"/>
                <w:szCs w:val="18"/>
                <w:lang w:eastAsia="zh-CN"/>
              </w:rPr>
              <w:t>3</w:t>
            </w:r>
            <w:r w:rsidRPr="0029240A">
              <w:rPr>
                <w:rFonts w:ascii="Arial" w:eastAsia="Times New Roman" w:hAnsi="Arial"/>
                <w:sz w:val="18"/>
                <w:szCs w:val="18"/>
                <w:lang w:eastAsia="en-GB"/>
              </w:rPr>
              <w:t xml:space="preserve"> TDD</w:t>
            </w:r>
          </w:p>
        </w:tc>
      </w:tr>
      <w:tr w:rsidR="0029240A" w:rsidRPr="0029240A" w14:paraId="5A85A6B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6582C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A56FC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2011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74B9AF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4CD3AF8F"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tcPr>
          <w:p w14:paraId="5458926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4F5DC9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hint="eastAsia"/>
                <w:sz w:val="18"/>
                <w:lang w:val="da-DK" w:eastAsia="en-GB"/>
              </w:rPr>
              <w:t>1</w:t>
            </w:r>
            <w:r w:rsidRPr="0029240A">
              <w:rPr>
                <w:rFonts w:ascii="Arial" w:eastAsia="Times New Roman" w:hAnsi="Arial"/>
                <w:sz w:val="18"/>
                <w:lang w:val="da-DK" w:eastAsia="en-GB"/>
              </w:rPr>
              <w:t>~2</w:t>
            </w:r>
          </w:p>
        </w:tc>
        <w:tc>
          <w:tcPr>
            <w:tcW w:w="1269" w:type="dxa"/>
            <w:tcBorders>
              <w:top w:val="single" w:sz="4" w:space="0" w:color="auto"/>
              <w:left w:val="single" w:sz="4" w:space="0" w:color="auto"/>
              <w:bottom w:val="single" w:sz="4" w:space="0" w:color="auto"/>
              <w:right w:val="single" w:sz="4" w:space="0" w:color="auto"/>
            </w:tcBorders>
            <w:vAlign w:val="center"/>
          </w:tcPr>
          <w:p w14:paraId="471CCF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3754D74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val="en-US" w:eastAsia="en-GB"/>
              </w:rPr>
              <w:t>cri-SINR-r16</w:t>
            </w:r>
          </w:p>
        </w:tc>
      </w:tr>
      <w:tr w:rsidR="0029240A" w:rsidRPr="0029240A" w14:paraId="39F59E6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tcPr>
          <w:p w14:paraId="7002E8F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AAF90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4BA4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7D0167B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655C194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CA4F5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252EE2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886D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6E334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6F7CB76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4224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98CFFF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454E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AD7AF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3EDEF83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93CB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26E717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81520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E33A8C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42094270"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0AE6387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3D11142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5340189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3118" w:type="dxa"/>
            <w:vMerge w:val="restart"/>
            <w:tcBorders>
              <w:top w:val="single" w:sz="4" w:space="0" w:color="auto"/>
              <w:left w:val="single" w:sz="4" w:space="0" w:color="auto"/>
              <w:right w:val="single" w:sz="4" w:space="0" w:color="auto"/>
            </w:tcBorders>
            <w:vAlign w:val="center"/>
            <w:hideMark/>
          </w:tcPr>
          <w:p w14:paraId="5CFBC6D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6CC0E741"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8468BF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DMRS to SSS</w:t>
            </w:r>
          </w:p>
        </w:tc>
        <w:tc>
          <w:tcPr>
            <w:tcW w:w="955" w:type="dxa"/>
            <w:vMerge/>
            <w:tcBorders>
              <w:left w:val="single" w:sz="4" w:space="0" w:color="auto"/>
              <w:right w:val="single" w:sz="4" w:space="0" w:color="auto"/>
            </w:tcBorders>
            <w:vAlign w:val="center"/>
          </w:tcPr>
          <w:p w14:paraId="457475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FC4B41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583E65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084729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748F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to PBCH DMRS</w:t>
            </w:r>
          </w:p>
        </w:tc>
        <w:tc>
          <w:tcPr>
            <w:tcW w:w="955" w:type="dxa"/>
            <w:vMerge/>
            <w:tcBorders>
              <w:left w:val="single" w:sz="4" w:space="0" w:color="auto"/>
              <w:right w:val="single" w:sz="4" w:space="0" w:color="auto"/>
            </w:tcBorders>
            <w:vAlign w:val="center"/>
          </w:tcPr>
          <w:p w14:paraId="75BFF6C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06C681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39E3501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7062C52"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42D352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DMRS to SSS</w:t>
            </w:r>
          </w:p>
        </w:tc>
        <w:tc>
          <w:tcPr>
            <w:tcW w:w="955" w:type="dxa"/>
            <w:vMerge/>
            <w:tcBorders>
              <w:left w:val="single" w:sz="4" w:space="0" w:color="auto"/>
              <w:right w:val="single" w:sz="4" w:space="0" w:color="auto"/>
            </w:tcBorders>
            <w:vAlign w:val="center"/>
          </w:tcPr>
          <w:p w14:paraId="655D877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021C53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3A973C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B19862E"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2DF175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to PDCCH DMRS</w:t>
            </w:r>
          </w:p>
        </w:tc>
        <w:tc>
          <w:tcPr>
            <w:tcW w:w="955" w:type="dxa"/>
            <w:vMerge/>
            <w:tcBorders>
              <w:left w:val="single" w:sz="4" w:space="0" w:color="auto"/>
              <w:right w:val="single" w:sz="4" w:space="0" w:color="auto"/>
            </w:tcBorders>
            <w:vAlign w:val="center"/>
          </w:tcPr>
          <w:p w14:paraId="638E23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EF555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04DADB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DC2894C"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D3D767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DMRS to SSS</w:t>
            </w:r>
          </w:p>
        </w:tc>
        <w:tc>
          <w:tcPr>
            <w:tcW w:w="955" w:type="dxa"/>
            <w:vMerge/>
            <w:tcBorders>
              <w:left w:val="single" w:sz="4" w:space="0" w:color="auto"/>
              <w:right w:val="single" w:sz="4" w:space="0" w:color="auto"/>
            </w:tcBorders>
            <w:vAlign w:val="center"/>
          </w:tcPr>
          <w:p w14:paraId="39F59DD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EB47A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0CC49C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9D3D61F"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B1A1F9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to PDSCH DMRS</w:t>
            </w:r>
          </w:p>
        </w:tc>
        <w:tc>
          <w:tcPr>
            <w:tcW w:w="955" w:type="dxa"/>
            <w:vMerge/>
            <w:tcBorders>
              <w:left w:val="single" w:sz="4" w:space="0" w:color="auto"/>
              <w:right w:val="single" w:sz="4" w:space="0" w:color="auto"/>
            </w:tcBorders>
            <w:vAlign w:val="center"/>
          </w:tcPr>
          <w:p w14:paraId="143AF52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4DB47A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5B57FEB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247483C4"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ECA58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eastAsia="en-GB"/>
              </w:rPr>
              <w:t>EPRE ratio of OCNG DMRS to SSS</w:t>
            </w:r>
            <w:r w:rsidRPr="0029240A">
              <w:rPr>
                <w:rFonts w:ascii="Arial" w:eastAsia="Times New Roman" w:hAnsi="Arial"/>
                <w:sz w:val="18"/>
                <w:vertAlign w:val="superscript"/>
                <w:lang w:eastAsia="en-GB"/>
              </w:rPr>
              <w:t>Note 1</w:t>
            </w:r>
          </w:p>
        </w:tc>
        <w:tc>
          <w:tcPr>
            <w:tcW w:w="955" w:type="dxa"/>
            <w:vMerge/>
            <w:tcBorders>
              <w:left w:val="single" w:sz="4" w:space="0" w:color="auto"/>
              <w:right w:val="single" w:sz="4" w:space="0" w:color="auto"/>
            </w:tcBorders>
            <w:vAlign w:val="center"/>
          </w:tcPr>
          <w:p w14:paraId="23A1B19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D25A0E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779B86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C7BFCE3"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4EFB47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OCNG to OCNG DMRS</w:t>
            </w:r>
            <w:r w:rsidRPr="0029240A">
              <w:rPr>
                <w:rFonts w:ascii="Arial" w:eastAsia="Times New Roman" w:hAnsi="Arial"/>
                <w:sz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1AEB374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4CB3CCB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28C2993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4C70F9B" w14:textId="77777777" w:rsidTr="000F02B7">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4BA1759E"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0C2A107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4F8FCFB4" wp14:editId="5B2013F1">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23AE8DBE"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7A808318"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29240A" w:rsidRPr="0029240A" w14:paraId="46D978C0" w14:textId="77777777" w:rsidTr="000F02B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2F321E1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0B9214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3DD71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47064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35F503A6" w14:textId="77777777" w:rsidTr="000F02B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FFA462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F61147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59EC3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6C810E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CA7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2499DFF7" w14:textId="77777777" w:rsidTr="000F02B7">
        <w:trPr>
          <w:jc w:val="center"/>
        </w:trPr>
        <w:tc>
          <w:tcPr>
            <w:tcW w:w="2731" w:type="dxa"/>
            <w:tcBorders>
              <w:top w:val="single" w:sz="4" w:space="0" w:color="auto"/>
              <w:left w:val="single" w:sz="4" w:space="0" w:color="auto"/>
              <w:right w:val="single" w:sz="4" w:space="0" w:color="auto"/>
            </w:tcBorders>
            <w:vAlign w:val="center"/>
          </w:tcPr>
          <w:p w14:paraId="1399C3F6"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08" w:type="dxa"/>
            <w:tcBorders>
              <w:top w:val="single" w:sz="4" w:space="0" w:color="auto"/>
              <w:left w:val="single" w:sz="4" w:space="0" w:color="auto"/>
              <w:right w:val="single" w:sz="4" w:space="0" w:color="auto"/>
            </w:tcBorders>
            <w:vAlign w:val="center"/>
          </w:tcPr>
          <w:p w14:paraId="0CFF60E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3C34472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vAlign w:val="center"/>
          </w:tcPr>
          <w:p w14:paraId="3C9B15A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02A1D813" w14:textId="77777777" w:rsidTr="000F02B7">
        <w:trPr>
          <w:jc w:val="center"/>
        </w:trPr>
        <w:tc>
          <w:tcPr>
            <w:tcW w:w="2731" w:type="dxa"/>
            <w:tcBorders>
              <w:top w:val="single" w:sz="4" w:space="0" w:color="auto"/>
              <w:left w:val="single" w:sz="4" w:space="0" w:color="auto"/>
              <w:right w:val="single" w:sz="4" w:space="0" w:color="auto"/>
            </w:tcBorders>
          </w:tcPr>
          <w:p w14:paraId="3E31C0B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Assumption for UE beams</w:t>
            </w:r>
            <w:r w:rsidRPr="0029240A">
              <w:rPr>
                <w:rFonts w:ascii="Arial" w:eastAsia="Times New Roman" w:hAnsi="Arial" w:cs="Arial"/>
                <w:sz w:val="18"/>
                <w:szCs w:val="18"/>
                <w:vertAlign w:val="superscript"/>
                <w:lang w:val="en-US" w:eastAsia="en-GB"/>
              </w:rPr>
              <w:t>Note 4</w:t>
            </w:r>
          </w:p>
        </w:tc>
        <w:tc>
          <w:tcPr>
            <w:tcW w:w="808" w:type="dxa"/>
            <w:tcBorders>
              <w:top w:val="single" w:sz="4" w:space="0" w:color="auto"/>
              <w:left w:val="single" w:sz="4" w:space="0" w:color="auto"/>
              <w:right w:val="single" w:sz="4" w:space="0" w:color="auto"/>
            </w:tcBorders>
            <w:vAlign w:val="center"/>
          </w:tcPr>
          <w:p w14:paraId="15BB69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51D1DDF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vAlign w:val="center"/>
          </w:tcPr>
          <w:p w14:paraId="7B3D88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0361E117" w14:textId="77777777" w:rsidTr="000F02B7">
        <w:trPr>
          <w:jc w:val="center"/>
        </w:trPr>
        <w:tc>
          <w:tcPr>
            <w:tcW w:w="2731" w:type="dxa"/>
            <w:tcBorders>
              <w:top w:val="single" w:sz="4" w:space="0" w:color="auto"/>
              <w:left w:val="single" w:sz="4" w:space="0" w:color="auto"/>
              <w:right w:val="single" w:sz="4" w:space="0" w:color="auto"/>
            </w:tcBorders>
          </w:tcPr>
          <w:p w14:paraId="15EB011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6D1EF568">
                <v:shape id="_x0000_i1040" type="#_x0000_t75" style="width:13.5pt;height:13.5pt" o:ole="" fillcolor="window">
                  <v:imagedata r:id="rId16" o:title=""/>
                </v:shape>
                <o:OLEObject Type="Embed" ProgID="Equation.3" ShapeID="_x0000_i1040" DrawAspect="Content" ObjectID="_1712422193" r:id="rId34"/>
              </w:object>
            </w:r>
          </w:p>
        </w:tc>
        <w:tc>
          <w:tcPr>
            <w:tcW w:w="808" w:type="dxa"/>
            <w:tcBorders>
              <w:top w:val="single" w:sz="4" w:space="0" w:color="auto"/>
              <w:left w:val="single" w:sz="4" w:space="0" w:color="auto"/>
              <w:right w:val="single" w:sz="4" w:space="0" w:color="auto"/>
            </w:tcBorders>
            <w:vAlign w:val="center"/>
          </w:tcPr>
          <w:p w14:paraId="7395549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2DB7D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dBm/15kHz</w:t>
            </w:r>
          </w:p>
        </w:tc>
        <w:tc>
          <w:tcPr>
            <w:tcW w:w="3076" w:type="dxa"/>
            <w:gridSpan w:val="2"/>
            <w:tcBorders>
              <w:top w:val="single" w:sz="4" w:space="0" w:color="auto"/>
              <w:left w:val="single" w:sz="4" w:space="0" w:color="auto"/>
              <w:right w:val="single" w:sz="4" w:space="0" w:color="auto"/>
            </w:tcBorders>
            <w:vAlign w:val="center"/>
          </w:tcPr>
          <w:p w14:paraId="7977C8D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-100</w:t>
            </w:r>
          </w:p>
        </w:tc>
      </w:tr>
      <w:tr w:rsidR="0029240A" w:rsidRPr="0029240A" w14:paraId="65AAF940" w14:textId="77777777" w:rsidTr="000F02B7">
        <w:trPr>
          <w:trHeight w:val="424"/>
          <w:jc w:val="center"/>
        </w:trPr>
        <w:tc>
          <w:tcPr>
            <w:tcW w:w="2731" w:type="dxa"/>
            <w:tcBorders>
              <w:top w:val="single" w:sz="4" w:space="0" w:color="auto"/>
              <w:left w:val="single" w:sz="4" w:space="0" w:color="auto"/>
              <w:right w:val="single" w:sz="4" w:space="0" w:color="auto"/>
            </w:tcBorders>
          </w:tcPr>
          <w:p w14:paraId="5D04ED5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57B99915">
                <v:shape id="_x0000_i1041" type="#_x0000_t75" style="width:13.5pt;height:13.5pt" o:ole="" fillcolor="window">
                  <v:imagedata r:id="rId16" o:title=""/>
                </v:shape>
                <o:OLEObject Type="Embed" ProgID="Equation.3" ShapeID="_x0000_i1041" DrawAspect="Content" ObjectID="_1712422194" r:id="rId35"/>
              </w:object>
            </w:r>
          </w:p>
        </w:tc>
        <w:tc>
          <w:tcPr>
            <w:tcW w:w="808" w:type="dxa"/>
            <w:tcBorders>
              <w:top w:val="single" w:sz="4" w:space="0" w:color="auto"/>
              <w:left w:val="single" w:sz="4" w:space="0" w:color="auto"/>
              <w:right w:val="single" w:sz="4" w:space="0" w:color="auto"/>
            </w:tcBorders>
            <w:vAlign w:val="center"/>
          </w:tcPr>
          <w:p w14:paraId="211144F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2E8ECFC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dBm/SSB SCS</w:t>
            </w:r>
          </w:p>
        </w:tc>
        <w:tc>
          <w:tcPr>
            <w:tcW w:w="3076" w:type="dxa"/>
            <w:gridSpan w:val="2"/>
            <w:tcBorders>
              <w:left w:val="single" w:sz="4" w:space="0" w:color="auto"/>
              <w:right w:val="single" w:sz="4" w:space="0" w:color="auto"/>
            </w:tcBorders>
            <w:vAlign w:val="center"/>
          </w:tcPr>
          <w:p w14:paraId="37C6EE2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0BCD8044"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B28F71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i/>
                <w:position w:val="-12"/>
                <w:sz w:val="18"/>
                <w:lang w:eastAsia="en-GB"/>
              </w:rPr>
              <w:object w:dxaOrig="620" w:dyaOrig="380" w14:anchorId="06328FAD">
                <v:shape id="_x0000_i1042" type="#_x0000_t75" style="width:28.9pt;height:13.5pt" o:ole="" fillcolor="window">
                  <v:imagedata r:id="rId22" o:title=""/>
                </v:shape>
                <o:OLEObject Type="Embed" ProgID="Equation.3" ShapeID="_x0000_i1042" DrawAspect="Content" ObjectID="_1712422195" r:id="rId36"/>
              </w:object>
            </w:r>
          </w:p>
        </w:tc>
        <w:tc>
          <w:tcPr>
            <w:tcW w:w="808" w:type="dxa"/>
            <w:tcBorders>
              <w:top w:val="single" w:sz="4" w:space="0" w:color="auto"/>
              <w:left w:val="single" w:sz="4" w:space="0" w:color="auto"/>
              <w:bottom w:val="single" w:sz="4" w:space="0" w:color="auto"/>
              <w:right w:val="single" w:sz="4" w:space="0" w:color="auto"/>
            </w:tcBorders>
            <w:vAlign w:val="center"/>
          </w:tcPr>
          <w:p w14:paraId="1D9C54A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6915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vAlign w:val="center"/>
          </w:tcPr>
          <w:p w14:paraId="075EAFF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690C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1968013F" w14:textId="77777777" w:rsidTr="000F02B7">
        <w:trPr>
          <w:trHeight w:val="424"/>
          <w:jc w:val="center"/>
        </w:trPr>
        <w:tc>
          <w:tcPr>
            <w:tcW w:w="2731" w:type="dxa"/>
            <w:tcBorders>
              <w:top w:val="single" w:sz="4" w:space="0" w:color="auto"/>
              <w:left w:val="single" w:sz="4" w:space="0" w:color="auto"/>
              <w:right w:val="single" w:sz="4" w:space="0" w:color="auto"/>
            </w:tcBorders>
            <w:vAlign w:val="center"/>
          </w:tcPr>
          <w:p w14:paraId="65BE6AE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CSI-RS-RSRP</w:t>
            </w:r>
            <w:r w:rsidRPr="0029240A">
              <w:rPr>
                <w:rFonts w:ascii="Arial" w:eastAsia="Times New Roman" w:hAnsi="Arial"/>
                <w:sz w:val="18"/>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5518BE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315A652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dBm/SCS</w:t>
            </w:r>
          </w:p>
        </w:tc>
        <w:tc>
          <w:tcPr>
            <w:tcW w:w="1517" w:type="dxa"/>
            <w:tcBorders>
              <w:top w:val="single" w:sz="4" w:space="0" w:color="auto"/>
              <w:left w:val="single" w:sz="4" w:space="0" w:color="auto"/>
              <w:right w:val="single" w:sz="4" w:space="0" w:color="auto"/>
            </w:tcBorders>
            <w:vAlign w:val="center"/>
          </w:tcPr>
          <w:p w14:paraId="73E752B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559" w:type="dxa"/>
            <w:tcBorders>
              <w:top w:val="single" w:sz="4" w:space="0" w:color="auto"/>
              <w:left w:val="single" w:sz="4" w:space="0" w:color="auto"/>
              <w:right w:val="single" w:sz="4" w:space="0" w:color="auto"/>
            </w:tcBorders>
            <w:vAlign w:val="center"/>
          </w:tcPr>
          <w:p w14:paraId="0C5E51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-93</w:t>
            </w:r>
          </w:p>
        </w:tc>
      </w:tr>
      <w:tr w:rsidR="000378D4" w:rsidRPr="0029240A" w14:paraId="2473B90A" w14:textId="77777777" w:rsidTr="000F02B7">
        <w:trPr>
          <w:trHeight w:val="424"/>
          <w:jc w:val="center"/>
          <w:ins w:id="120" w:author="Huawei" w:date="2022-04-20T15:06:00Z"/>
        </w:trPr>
        <w:tc>
          <w:tcPr>
            <w:tcW w:w="2731" w:type="dxa"/>
            <w:tcBorders>
              <w:top w:val="single" w:sz="4" w:space="0" w:color="auto"/>
              <w:left w:val="single" w:sz="4" w:space="0" w:color="auto"/>
              <w:right w:val="single" w:sz="4" w:space="0" w:color="auto"/>
            </w:tcBorders>
            <w:vAlign w:val="center"/>
          </w:tcPr>
          <w:p w14:paraId="115E3061" w14:textId="338F32E4" w:rsidR="000378D4" w:rsidRPr="0029240A" w:rsidRDefault="000378D4" w:rsidP="0029240A">
            <w:pPr>
              <w:keepNext/>
              <w:keepLines/>
              <w:overflowPunct w:val="0"/>
              <w:autoSpaceDE w:val="0"/>
              <w:autoSpaceDN w:val="0"/>
              <w:adjustRightInd w:val="0"/>
              <w:spacing w:after="0"/>
              <w:textAlignment w:val="baseline"/>
              <w:rPr>
                <w:ins w:id="121" w:author="Huawei" w:date="2022-04-20T15:06:00Z"/>
                <w:rFonts w:ascii="Arial" w:eastAsia="Times New Roman" w:hAnsi="Arial"/>
                <w:sz w:val="18"/>
                <w:lang w:eastAsia="en-GB"/>
              </w:rPr>
            </w:pPr>
            <w:ins w:id="122" w:author="Huawei" w:date="2022-04-20T15:07: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08" w:type="dxa"/>
            <w:tcBorders>
              <w:top w:val="single" w:sz="4" w:space="0" w:color="auto"/>
              <w:left w:val="single" w:sz="4" w:space="0" w:color="auto"/>
              <w:right w:val="single" w:sz="4" w:space="0" w:color="auto"/>
            </w:tcBorders>
            <w:vAlign w:val="center"/>
          </w:tcPr>
          <w:p w14:paraId="6572B541" w14:textId="3337B3B5" w:rsidR="000378D4" w:rsidRPr="0029240A" w:rsidRDefault="000378D4" w:rsidP="0029240A">
            <w:pPr>
              <w:keepNext/>
              <w:keepLines/>
              <w:overflowPunct w:val="0"/>
              <w:autoSpaceDE w:val="0"/>
              <w:autoSpaceDN w:val="0"/>
              <w:adjustRightInd w:val="0"/>
              <w:spacing w:after="0"/>
              <w:jc w:val="center"/>
              <w:textAlignment w:val="baseline"/>
              <w:rPr>
                <w:ins w:id="123" w:author="Huawei" w:date="2022-04-20T15:06:00Z"/>
                <w:rFonts w:ascii="Arial" w:eastAsia="Times New Roman" w:hAnsi="Arial"/>
                <w:sz w:val="18"/>
                <w:lang w:eastAsia="en-GB"/>
              </w:rPr>
            </w:pPr>
            <w:ins w:id="124" w:author="Huawei" w:date="2022-04-20T15:07:00Z">
              <w:r w:rsidRPr="0029240A">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0714B5E3" w14:textId="77777777" w:rsidR="000378D4" w:rsidRPr="0029240A" w:rsidRDefault="000378D4" w:rsidP="000378D4">
            <w:pPr>
              <w:keepNext/>
              <w:keepLines/>
              <w:overflowPunct w:val="0"/>
              <w:autoSpaceDE w:val="0"/>
              <w:autoSpaceDN w:val="0"/>
              <w:adjustRightInd w:val="0"/>
              <w:spacing w:after="0"/>
              <w:jc w:val="center"/>
              <w:textAlignment w:val="baseline"/>
              <w:rPr>
                <w:ins w:id="125" w:author="Huawei" w:date="2022-04-20T15:07:00Z"/>
                <w:rFonts w:ascii="Arial" w:eastAsia="Times New Roman" w:hAnsi="Arial"/>
                <w:sz w:val="18"/>
                <w:lang w:eastAsia="en-GB"/>
              </w:rPr>
            </w:pPr>
            <w:ins w:id="126" w:author="Huawei" w:date="2022-04-20T15:07:00Z">
              <w:r w:rsidRPr="0029240A">
                <w:rPr>
                  <w:rFonts w:ascii="Arial" w:eastAsia="Times New Roman" w:hAnsi="Arial"/>
                  <w:sz w:val="18"/>
                  <w:lang w:eastAsia="en-GB"/>
                </w:rPr>
                <w:t>dBm/</w:t>
              </w:r>
            </w:ins>
          </w:p>
          <w:p w14:paraId="7CA06B68" w14:textId="409287B4" w:rsidR="000378D4" w:rsidRPr="0029240A" w:rsidRDefault="000378D4" w:rsidP="000378D4">
            <w:pPr>
              <w:keepNext/>
              <w:keepLines/>
              <w:overflowPunct w:val="0"/>
              <w:autoSpaceDE w:val="0"/>
              <w:autoSpaceDN w:val="0"/>
              <w:adjustRightInd w:val="0"/>
              <w:spacing w:after="0"/>
              <w:jc w:val="center"/>
              <w:textAlignment w:val="baseline"/>
              <w:rPr>
                <w:ins w:id="127" w:author="Huawei" w:date="2022-04-20T15:06:00Z"/>
                <w:rFonts w:ascii="Arial" w:eastAsia="Times New Roman" w:hAnsi="Arial"/>
                <w:sz w:val="18"/>
                <w:lang w:eastAsia="en-GB"/>
              </w:rPr>
            </w:pPr>
            <w:ins w:id="128" w:author="Huawei" w:date="2022-04-20T15:07:00Z">
              <w:r w:rsidRPr="0029240A">
                <w:rPr>
                  <w:rFonts w:ascii="Arial" w:eastAsia="Times New Roman" w:hAnsi="Arial"/>
                  <w:sz w:val="18"/>
                  <w:lang w:eastAsia="en-GB"/>
                </w:rPr>
                <w:t>95.04MHz</w:t>
              </w:r>
            </w:ins>
          </w:p>
        </w:tc>
        <w:tc>
          <w:tcPr>
            <w:tcW w:w="1517" w:type="dxa"/>
            <w:tcBorders>
              <w:top w:val="single" w:sz="4" w:space="0" w:color="auto"/>
              <w:left w:val="single" w:sz="4" w:space="0" w:color="auto"/>
              <w:right w:val="single" w:sz="4" w:space="0" w:color="auto"/>
            </w:tcBorders>
            <w:vAlign w:val="center"/>
          </w:tcPr>
          <w:p w14:paraId="31456B18" w14:textId="32340B90" w:rsidR="000378D4" w:rsidRPr="0029240A" w:rsidRDefault="000378D4" w:rsidP="0029240A">
            <w:pPr>
              <w:keepNext/>
              <w:keepLines/>
              <w:overflowPunct w:val="0"/>
              <w:autoSpaceDE w:val="0"/>
              <w:autoSpaceDN w:val="0"/>
              <w:adjustRightInd w:val="0"/>
              <w:spacing w:after="0"/>
              <w:jc w:val="center"/>
              <w:textAlignment w:val="baseline"/>
              <w:rPr>
                <w:ins w:id="129" w:author="Huawei" w:date="2022-04-20T15:06:00Z"/>
                <w:rFonts w:ascii="Arial" w:eastAsia="Times New Roman" w:hAnsi="Arial"/>
                <w:sz w:val="18"/>
                <w:lang w:eastAsia="en-GB"/>
              </w:rPr>
            </w:pPr>
            <w:ins w:id="130" w:author="Huawei" w:date="2022-04-20T15:07:00Z">
              <w:r w:rsidRPr="0029240A">
                <w:rPr>
                  <w:rFonts w:ascii="Arial" w:eastAsia="Times New Roman" w:hAnsi="Arial"/>
                  <w:sz w:val="18"/>
                  <w:lang w:eastAsia="en-GB"/>
                </w:rPr>
                <w:t>-51.57</w:t>
              </w:r>
            </w:ins>
          </w:p>
        </w:tc>
        <w:tc>
          <w:tcPr>
            <w:tcW w:w="1559" w:type="dxa"/>
            <w:tcBorders>
              <w:top w:val="single" w:sz="4" w:space="0" w:color="auto"/>
              <w:left w:val="single" w:sz="4" w:space="0" w:color="auto"/>
              <w:right w:val="single" w:sz="4" w:space="0" w:color="auto"/>
            </w:tcBorders>
            <w:vAlign w:val="center"/>
          </w:tcPr>
          <w:p w14:paraId="4F2A4A5D" w14:textId="2B4FD521" w:rsidR="000378D4" w:rsidRPr="0029240A" w:rsidRDefault="000378D4" w:rsidP="0029240A">
            <w:pPr>
              <w:keepNext/>
              <w:keepLines/>
              <w:overflowPunct w:val="0"/>
              <w:autoSpaceDE w:val="0"/>
              <w:autoSpaceDN w:val="0"/>
              <w:adjustRightInd w:val="0"/>
              <w:spacing w:after="0"/>
              <w:jc w:val="center"/>
              <w:textAlignment w:val="baseline"/>
              <w:rPr>
                <w:ins w:id="131" w:author="Huawei" w:date="2022-04-20T15:06:00Z"/>
                <w:rFonts w:ascii="Arial" w:eastAsia="Times New Roman" w:hAnsi="Arial"/>
                <w:sz w:val="18"/>
                <w:lang w:eastAsia="en-GB"/>
              </w:rPr>
            </w:pPr>
            <w:ins w:id="132" w:author="Huawei" w:date="2022-04-20T15:07:00Z">
              <w:r w:rsidRPr="0029240A">
                <w:rPr>
                  <w:rFonts w:ascii="Arial" w:eastAsia="Times New Roman" w:hAnsi="Arial"/>
                  <w:sz w:val="18"/>
                  <w:lang w:eastAsia="en-GB"/>
                </w:rPr>
                <w:t>-59.86</w:t>
              </w:r>
            </w:ins>
          </w:p>
        </w:tc>
      </w:tr>
      <w:tr w:rsidR="0029240A" w:rsidRPr="0029240A" w:rsidDel="000378D4" w14:paraId="0C21AEB6" w14:textId="34518A9D" w:rsidTr="000F02B7">
        <w:trPr>
          <w:jc w:val="center"/>
          <w:del w:id="133" w:author="Huawei" w:date="2022-04-20T15:07:00Z"/>
        </w:trPr>
        <w:tc>
          <w:tcPr>
            <w:tcW w:w="2731" w:type="dxa"/>
            <w:tcBorders>
              <w:top w:val="single" w:sz="4" w:space="0" w:color="auto"/>
              <w:left w:val="single" w:sz="4" w:space="0" w:color="auto"/>
              <w:right w:val="single" w:sz="4" w:space="0" w:color="auto"/>
            </w:tcBorders>
            <w:vAlign w:val="center"/>
          </w:tcPr>
          <w:p w14:paraId="46049E82" w14:textId="11AC7133" w:rsidR="0029240A" w:rsidRPr="0029240A" w:rsidDel="000378D4" w:rsidRDefault="0029240A" w:rsidP="0029240A">
            <w:pPr>
              <w:keepNext/>
              <w:keepLines/>
              <w:overflowPunct w:val="0"/>
              <w:autoSpaceDE w:val="0"/>
              <w:autoSpaceDN w:val="0"/>
              <w:adjustRightInd w:val="0"/>
              <w:spacing w:after="0"/>
              <w:textAlignment w:val="baseline"/>
              <w:rPr>
                <w:del w:id="134" w:author="Huawei" w:date="2022-04-20T15:07:00Z"/>
                <w:rFonts w:ascii="Arial" w:eastAsia="Times New Roman" w:hAnsi="Arial"/>
                <w:sz w:val="18"/>
                <w:lang w:eastAsia="en-GB"/>
              </w:rPr>
            </w:pPr>
            <w:del w:id="135" w:author="Huawei" w:date="2022-04-20T15:07: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08" w:type="dxa"/>
            <w:tcBorders>
              <w:top w:val="single" w:sz="4" w:space="0" w:color="auto"/>
              <w:left w:val="single" w:sz="4" w:space="0" w:color="auto"/>
              <w:right w:val="single" w:sz="4" w:space="0" w:color="auto"/>
            </w:tcBorders>
            <w:vAlign w:val="center"/>
          </w:tcPr>
          <w:p w14:paraId="3A41CC26" w14:textId="1F7F7BDC" w:rsidR="0029240A" w:rsidRPr="0029240A" w:rsidDel="000378D4" w:rsidRDefault="0029240A" w:rsidP="0029240A">
            <w:pPr>
              <w:keepNext/>
              <w:keepLines/>
              <w:overflowPunct w:val="0"/>
              <w:autoSpaceDE w:val="0"/>
              <w:autoSpaceDN w:val="0"/>
              <w:adjustRightInd w:val="0"/>
              <w:spacing w:after="0"/>
              <w:jc w:val="center"/>
              <w:textAlignment w:val="baseline"/>
              <w:rPr>
                <w:del w:id="136" w:author="Huawei" w:date="2022-04-20T15:07:00Z"/>
                <w:rFonts w:ascii="Arial" w:eastAsia="Times New Roman" w:hAnsi="Arial"/>
                <w:sz w:val="18"/>
                <w:lang w:eastAsia="en-GB"/>
              </w:rPr>
            </w:pPr>
            <w:del w:id="137" w:author="Huawei" w:date="2022-04-20T15:07:00Z">
              <w:r w:rsidRPr="0029240A" w:rsidDel="000378D4">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0941AF5D" w14:textId="2E37BC85" w:rsidR="0029240A" w:rsidRPr="0029240A" w:rsidDel="000378D4" w:rsidRDefault="0029240A" w:rsidP="0029240A">
            <w:pPr>
              <w:keepNext/>
              <w:keepLines/>
              <w:overflowPunct w:val="0"/>
              <w:autoSpaceDE w:val="0"/>
              <w:autoSpaceDN w:val="0"/>
              <w:adjustRightInd w:val="0"/>
              <w:spacing w:after="0"/>
              <w:jc w:val="center"/>
              <w:textAlignment w:val="baseline"/>
              <w:rPr>
                <w:del w:id="138" w:author="Huawei" w:date="2022-04-20T15:07:00Z"/>
                <w:rFonts w:ascii="Arial" w:eastAsia="Times New Roman" w:hAnsi="Arial"/>
                <w:sz w:val="18"/>
                <w:lang w:eastAsia="en-GB"/>
              </w:rPr>
            </w:pPr>
            <w:del w:id="139" w:author="Huawei" w:date="2022-04-20T15:07:00Z">
              <w:r w:rsidRPr="0029240A" w:rsidDel="000378D4">
                <w:rPr>
                  <w:rFonts w:ascii="Arial" w:eastAsia="Times New Roman" w:hAnsi="Arial"/>
                  <w:sz w:val="18"/>
                  <w:lang w:eastAsia="en-GB"/>
                </w:rPr>
                <w:delText>dBm/</w:delText>
              </w:r>
            </w:del>
          </w:p>
          <w:p w14:paraId="37F1494B" w14:textId="78BF6196" w:rsidR="0029240A" w:rsidRPr="0029240A" w:rsidDel="000378D4" w:rsidRDefault="0029240A" w:rsidP="0029240A">
            <w:pPr>
              <w:keepNext/>
              <w:keepLines/>
              <w:overflowPunct w:val="0"/>
              <w:autoSpaceDE w:val="0"/>
              <w:autoSpaceDN w:val="0"/>
              <w:adjustRightInd w:val="0"/>
              <w:spacing w:after="0"/>
              <w:jc w:val="center"/>
              <w:textAlignment w:val="baseline"/>
              <w:rPr>
                <w:del w:id="140" w:author="Huawei" w:date="2022-04-20T15:07:00Z"/>
                <w:rFonts w:ascii="Arial" w:eastAsia="Times New Roman" w:hAnsi="Arial"/>
                <w:sz w:val="18"/>
                <w:lang w:eastAsia="en-GB"/>
              </w:rPr>
            </w:pPr>
            <w:del w:id="141" w:author="Huawei" w:date="2022-04-20T15:07:00Z">
              <w:r w:rsidRPr="0029240A" w:rsidDel="000378D4">
                <w:rPr>
                  <w:rFonts w:ascii="Arial" w:eastAsia="Times New Roman" w:hAnsi="Arial"/>
                  <w:sz w:val="18"/>
                  <w:lang w:eastAsia="en-GB"/>
                </w:rPr>
                <w:delText>95.04MHz</w:delText>
              </w:r>
            </w:del>
          </w:p>
        </w:tc>
        <w:tc>
          <w:tcPr>
            <w:tcW w:w="3076" w:type="dxa"/>
            <w:gridSpan w:val="2"/>
            <w:tcBorders>
              <w:top w:val="single" w:sz="4" w:space="0" w:color="auto"/>
              <w:left w:val="single" w:sz="4" w:space="0" w:color="auto"/>
              <w:right w:val="single" w:sz="4" w:space="0" w:color="auto"/>
            </w:tcBorders>
            <w:vAlign w:val="center"/>
          </w:tcPr>
          <w:p w14:paraId="3E95992A" w14:textId="610FC04F" w:rsidR="0029240A" w:rsidRPr="0029240A" w:rsidDel="000378D4" w:rsidRDefault="0029240A" w:rsidP="0029240A">
            <w:pPr>
              <w:keepNext/>
              <w:keepLines/>
              <w:overflowPunct w:val="0"/>
              <w:autoSpaceDE w:val="0"/>
              <w:autoSpaceDN w:val="0"/>
              <w:adjustRightInd w:val="0"/>
              <w:spacing w:after="0"/>
              <w:jc w:val="center"/>
              <w:textAlignment w:val="baseline"/>
              <w:rPr>
                <w:del w:id="142" w:author="Huawei" w:date="2022-04-20T15:07:00Z"/>
                <w:rFonts w:ascii="Arial" w:eastAsia="Times New Roman" w:hAnsi="Arial"/>
                <w:sz w:val="18"/>
                <w:lang w:eastAsia="en-GB"/>
              </w:rPr>
            </w:pPr>
            <w:del w:id="143" w:author="Huawei" w:date="2022-04-20T15:07:00Z">
              <w:r w:rsidRPr="0029240A" w:rsidDel="000378D4">
                <w:rPr>
                  <w:rFonts w:ascii="Arial" w:eastAsia="Times New Roman" w:hAnsi="Arial"/>
                  <w:sz w:val="18"/>
                  <w:lang w:eastAsia="en-GB"/>
                </w:rPr>
                <w:delText>-59.86</w:delText>
              </w:r>
            </w:del>
          </w:p>
        </w:tc>
      </w:tr>
      <w:tr w:rsidR="0029240A" w:rsidRPr="0029240A" w14:paraId="076E69A6"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338366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5CBE998B">
                <v:shape id="_x0000_i1043" type="#_x0000_t75" style="width:43.9pt;height:13.5pt" o:ole="" fillcolor="window">
                  <v:imagedata r:id="rId24" o:title=""/>
                </v:shape>
                <o:OLEObject Type="Embed" ProgID="Equation.3" ShapeID="_x0000_i1043" DrawAspect="Content" ObjectID="_1712422196" r:id="rId37"/>
              </w:object>
            </w:r>
          </w:p>
        </w:tc>
        <w:tc>
          <w:tcPr>
            <w:tcW w:w="808" w:type="dxa"/>
            <w:tcBorders>
              <w:top w:val="single" w:sz="4" w:space="0" w:color="auto"/>
              <w:left w:val="single" w:sz="4" w:space="0" w:color="auto"/>
              <w:bottom w:val="single" w:sz="4" w:space="0" w:color="auto"/>
              <w:right w:val="single" w:sz="4" w:space="0" w:color="auto"/>
            </w:tcBorders>
            <w:vAlign w:val="center"/>
          </w:tcPr>
          <w:p w14:paraId="1E8C40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84C7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vAlign w:val="center"/>
          </w:tcPr>
          <w:p w14:paraId="51DD830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9F858A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61291B21" w14:textId="77777777" w:rsidTr="000F02B7">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31D7AA65"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39B0BB29"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4C08DEE6"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3:</w:t>
            </w:r>
            <w:r w:rsidRPr="0029240A">
              <w:rPr>
                <w:rFonts w:ascii="Arial" w:eastAsia="Times New Roman" w:hAnsi="Arial"/>
                <w:sz w:val="18"/>
                <w:lang w:eastAsia="en-GB"/>
              </w:rPr>
              <w:tab/>
              <w:t>No additional noise is added by the test system in Test 2.</w:t>
            </w:r>
          </w:p>
          <w:p w14:paraId="0B5BF094"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4:</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0102B821"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05E761F"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A.5.7.6.3.3</w:t>
      </w:r>
      <w:r w:rsidRPr="0029240A">
        <w:rPr>
          <w:rFonts w:ascii="Arial" w:eastAsia="Times New Roman" w:hAnsi="Arial"/>
          <w:sz w:val="22"/>
          <w:lang w:eastAsia="en-GB"/>
        </w:rPr>
        <w:tab/>
        <w:t>Test Requirements</w:t>
      </w:r>
    </w:p>
    <w:p w14:paraId="22E65C9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After 640ms from the beginning of the test, the L1-SINR measurement accuracy for CSI-RS#0+CSI-IM#0 and CSI-RS#1+CSI-IM#1 of Cell 2 shall fulfil the requirements in clauses 10.1.28.3. The following requirements are to be verified:</w:t>
      </w:r>
    </w:p>
    <w:p w14:paraId="7A7A6C7C"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Absolute accuracy of CSI-RS#0 and absolute accuracy of CSI-RS#1. The UE is deemed to meet the requirement if the reported L1-SINR is in the range shown in Table A.5.7.6.3.3-1.</w:t>
      </w:r>
    </w:p>
    <w:p w14:paraId="45A0BF4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Relative accuracy of CSI-RS#0 compared with CSI-RS#1. The UE is deemed to meet the requirement if the difference in reported L1-SINR meets the requirements in Table 10.1.28.3.2-2.</w:t>
      </w:r>
    </w:p>
    <w:p w14:paraId="42D67509"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A.5.7.6.3.3-1: L1-SINR absolute accuracy test requirement</w:t>
      </w:r>
    </w:p>
    <w:tbl>
      <w:tblPr>
        <w:tblW w:w="0" w:type="auto"/>
        <w:tblLook w:val="04A0" w:firstRow="1" w:lastRow="0" w:firstColumn="1" w:lastColumn="0" w:noHBand="0" w:noVBand="1"/>
      </w:tblPr>
      <w:tblGrid>
        <w:gridCol w:w="2547"/>
        <w:gridCol w:w="7082"/>
      </w:tblGrid>
      <w:tr w:rsidR="0029240A" w:rsidRPr="0029240A" w14:paraId="41524B98"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3854B23C" w14:textId="77777777" w:rsidR="0029240A" w:rsidRPr="0029240A" w:rsidRDefault="0029240A" w:rsidP="0029240A">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24468B14"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2D16BA44"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0D2ACB15"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CSI-RS#0</w:t>
            </w:r>
          </w:p>
        </w:tc>
        <w:tc>
          <w:tcPr>
            <w:tcW w:w="7082" w:type="dxa"/>
            <w:tcBorders>
              <w:top w:val="single" w:sz="4" w:space="0" w:color="auto"/>
              <w:left w:val="single" w:sz="4" w:space="0" w:color="auto"/>
              <w:bottom w:val="single" w:sz="4" w:space="0" w:color="auto"/>
              <w:right w:val="single" w:sz="4" w:space="0" w:color="auto"/>
            </w:tcBorders>
            <w:hideMark/>
          </w:tcPr>
          <w:p w14:paraId="3DBD9555"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0 -δ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SINR(dBm)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 0 +δ </w:t>
            </w:r>
          </w:p>
        </w:tc>
      </w:tr>
      <w:tr w:rsidR="0029240A" w:rsidRPr="0029240A" w14:paraId="73F13916"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5BF49B1E"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CSI-RS#1</w:t>
            </w:r>
          </w:p>
        </w:tc>
        <w:tc>
          <w:tcPr>
            <w:tcW w:w="7082" w:type="dxa"/>
            <w:tcBorders>
              <w:top w:val="single" w:sz="4" w:space="0" w:color="auto"/>
              <w:left w:val="single" w:sz="4" w:space="0" w:color="auto"/>
              <w:bottom w:val="single" w:sz="4" w:space="0" w:color="auto"/>
              <w:right w:val="single" w:sz="4" w:space="0" w:color="auto"/>
            </w:tcBorders>
            <w:hideMark/>
          </w:tcPr>
          <w:p w14:paraId="51EFB4A0"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 xml:space="preserve"> 1 -δ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SINR(dBm)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 1 +δ </w:t>
            </w:r>
          </w:p>
        </w:tc>
      </w:tr>
      <w:tr w:rsidR="0029240A" w:rsidRPr="0029240A" w14:paraId="73ACDE55" w14:textId="77777777" w:rsidTr="000F02B7">
        <w:tc>
          <w:tcPr>
            <w:tcW w:w="9629" w:type="dxa"/>
            <w:gridSpan w:val="2"/>
            <w:tcBorders>
              <w:top w:val="single" w:sz="4" w:space="0" w:color="auto"/>
              <w:left w:val="single" w:sz="4" w:space="0" w:color="auto"/>
              <w:bottom w:val="single" w:sz="4" w:space="0" w:color="auto"/>
              <w:right w:val="single" w:sz="4" w:space="0" w:color="auto"/>
            </w:tcBorders>
            <w:hideMark/>
          </w:tcPr>
          <w:p w14:paraId="0827EE77"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L1-SINRn is the</w:t>
            </w:r>
            <w:r w:rsidRPr="0029240A">
              <w:rPr>
                <w:rFonts w:ascii="Arial" w:hAnsi="Arial"/>
                <w:sz w:val="18"/>
                <w:lang w:val="en-US" w:eastAsia="en-GB"/>
              </w:rPr>
              <w:t xml:space="preserve"> equivalent SINR received by an antenna with 0dBi gain at the centre of the quiet zone configured in the test for the </w:t>
            </w:r>
            <w:r w:rsidRPr="0029240A">
              <w:rPr>
                <w:rFonts w:ascii="Arial" w:hAnsi="Arial"/>
                <w:sz w:val="18"/>
                <w:lang w:eastAsia="en-GB"/>
              </w:rPr>
              <w:t>CSI-RS</w:t>
            </w:r>
            <w:r w:rsidRPr="0029240A">
              <w:rPr>
                <w:rFonts w:ascii="Arial" w:hAnsi="Arial"/>
                <w:sz w:val="18"/>
                <w:lang w:val="en-US" w:eastAsia="en-GB"/>
              </w:rPr>
              <w:t>#n under consideration</w:t>
            </w:r>
          </w:p>
          <w:p w14:paraId="7EF40D3D" w14:textId="77777777" w:rsidR="0029240A" w:rsidRPr="0029240A" w:rsidRDefault="0029240A" w:rsidP="0029240A">
            <w:pPr>
              <w:keepNext/>
              <w:keepLines/>
              <w:spacing w:after="0"/>
              <w:ind w:left="851" w:hanging="851"/>
              <w:rPr>
                <w:rFonts w:ascii="Arial" w:hAnsi="Arial"/>
                <w:sz w:val="18"/>
                <w:lang w:eastAsia="en-GB"/>
              </w:rPr>
            </w:pPr>
            <w:r w:rsidRPr="0029240A">
              <w:rPr>
                <w:rFonts w:ascii="Arial" w:hAnsi="Arial"/>
                <w:sz w:val="18"/>
                <w:lang w:eastAsia="en-GB"/>
              </w:rPr>
              <w:t>Note 2:</w:t>
            </w:r>
            <w:r w:rsidRPr="0029240A">
              <w:rPr>
                <w:rFonts w:ascii="Arial" w:hAnsi="Arial" w:cs="Arial"/>
                <w:sz w:val="18"/>
                <w:lang w:val="en-US" w:eastAsia="en-GB"/>
              </w:rPr>
              <w:tab/>
            </w:r>
            <w:r w:rsidRPr="0029240A">
              <w:rPr>
                <w:rFonts w:ascii="Arial" w:hAnsi="Arial"/>
                <w:sz w:val="18"/>
                <w:lang w:eastAsia="en-GB"/>
              </w:rPr>
              <w:t>δ is the SINR absolute accuracy requirement from Table 10.1.28.3.1-2.</w:t>
            </w:r>
          </w:p>
        </w:tc>
      </w:tr>
    </w:tbl>
    <w:p w14:paraId="49DA68C7"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506B4CD"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F225D5A" w14:textId="77777777" w:rsidR="000E37BB" w:rsidRPr="000E37BB" w:rsidRDefault="000E37BB" w:rsidP="000E37B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E37BB">
        <w:rPr>
          <w:rFonts w:ascii="Arial" w:eastAsia="Times New Roman" w:hAnsi="Arial"/>
          <w:snapToGrid w:val="0"/>
          <w:sz w:val="24"/>
          <w:lang w:eastAsia="en-GB"/>
        </w:rPr>
        <w:t>A.7.6.6.2</w:t>
      </w:r>
      <w:r w:rsidRPr="000E37BB">
        <w:rPr>
          <w:rFonts w:ascii="Arial" w:eastAsia="Times New Roman" w:hAnsi="Arial"/>
          <w:snapToGrid w:val="0"/>
          <w:sz w:val="24"/>
          <w:lang w:eastAsia="en-GB"/>
        </w:rPr>
        <w:tab/>
        <w:t>L1-SINR measurement with SSB based CMR and dedicated IMR when DRX is used</w:t>
      </w:r>
    </w:p>
    <w:p w14:paraId="74641664"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A.7.6.6.2.1</w:t>
      </w:r>
      <w:r w:rsidRPr="000E37BB">
        <w:rPr>
          <w:rFonts w:ascii="Arial" w:eastAsia="Times New Roman" w:hAnsi="Arial"/>
          <w:sz w:val="22"/>
          <w:lang w:eastAsia="en-GB"/>
        </w:rPr>
        <w:tab/>
        <w:t>Test Purpose and Environment</w:t>
      </w:r>
    </w:p>
    <w:p w14:paraId="3EBBEC38"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cs="v4.2.0"/>
          <w:lang w:eastAsia="en-GB"/>
        </w:rPr>
        <w:t xml:space="preserve">The purpose of this test is to verify that the UE makes correct reporting of L1-SINR measurement. This test will partly verify the L1-SINR measurement requirements in clause 9.8.4.2, with </w:t>
      </w:r>
      <w:r w:rsidRPr="000E37BB">
        <w:rPr>
          <w:rFonts w:eastAsia="Times New Roman"/>
          <w:lang w:eastAsia="en-GB"/>
        </w:rPr>
        <w:t>the testing configurations for NR cells in Table A.7.6.6.2.1-1.</w:t>
      </w:r>
    </w:p>
    <w:p w14:paraId="4A61FDC7"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lang w:eastAsia="en-GB"/>
        </w:rPr>
        <w:t xml:space="preserve">The AoA setup for this test is </w:t>
      </w:r>
      <w:r w:rsidRPr="000E37BB">
        <w:rPr>
          <w:rFonts w:eastAsia="Times New Roman"/>
          <w:snapToGrid w:val="0"/>
          <w:lang w:eastAsia="en-GB"/>
        </w:rPr>
        <w:t>Setup 1 as defined in clause A.3.15</w:t>
      </w:r>
    </w:p>
    <w:p w14:paraId="2C51A88A"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7BB">
        <w:rPr>
          <w:rFonts w:ascii="Arial" w:eastAsia="Times New Roman" w:hAnsi="Arial"/>
          <w:b/>
          <w:lang w:eastAsia="en-GB"/>
        </w:rPr>
        <w:lastRenderedPageBreak/>
        <w:t>Table A.7.6.6.2.1-1: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37BB" w:rsidRPr="000E37BB" w14:paraId="4982D9C8" w14:textId="77777777" w:rsidTr="00CE2D6F">
        <w:tc>
          <w:tcPr>
            <w:tcW w:w="2331" w:type="dxa"/>
            <w:shd w:val="clear" w:color="auto" w:fill="auto"/>
          </w:tcPr>
          <w:p w14:paraId="53BB898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7BB">
              <w:rPr>
                <w:rFonts w:ascii="Arial" w:eastAsia="Times New Roman" w:hAnsi="Arial"/>
                <w:b/>
                <w:sz w:val="18"/>
                <w:lang w:eastAsia="en-GB"/>
              </w:rPr>
              <w:t>Config</w:t>
            </w:r>
          </w:p>
        </w:tc>
        <w:tc>
          <w:tcPr>
            <w:tcW w:w="7298" w:type="dxa"/>
            <w:shd w:val="clear" w:color="auto" w:fill="auto"/>
          </w:tcPr>
          <w:p w14:paraId="5C97E04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7BB">
              <w:rPr>
                <w:rFonts w:ascii="Arial" w:eastAsia="Times New Roman" w:hAnsi="Arial"/>
                <w:b/>
                <w:sz w:val="18"/>
                <w:lang w:eastAsia="en-GB"/>
              </w:rPr>
              <w:t>Description</w:t>
            </w:r>
          </w:p>
        </w:tc>
      </w:tr>
      <w:tr w:rsidR="000E37BB" w:rsidRPr="000E37BB" w14:paraId="619EA092" w14:textId="77777777" w:rsidTr="00CE2D6F">
        <w:tc>
          <w:tcPr>
            <w:tcW w:w="2331" w:type="dxa"/>
            <w:shd w:val="clear" w:color="auto" w:fill="auto"/>
          </w:tcPr>
          <w:p w14:paraId="3BE9A20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1</w:t>
            </w:r>
          </w:p>
        </w:tc>
        <w:tc>
          <w:tcPr>
            <w:tcW w:w="7298" w:type="dxa"/>
            <w:shd w:val="clear" w:color="auto" w:fill="auto"/>
          </w:tcPr>
          <w:p w14:paraId="0CF9AE4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NR 120 kHz SSB SCS, 100 MHz bandwidth, TDD duplex mode</w:t>
            </w:r>
          </w:p>
        </w:tc>
      </w:tr>
      <w:tr w:rsidR="000E37BB" w:rsidRPr="000E37BB" w14:paraId="5DD63568" w14:textId="77777777" w:rsidTr="00CE2D6F">
        <w:tc>
          <w:tcPr>
            <w:tcW w:w="2331" w:type="dxa"/>
            <w:shd w:val="clear" w:color="auto" w:fill="auto"/>
          </w:tcPr>
          <w:p w14:paraId="1D82DA48"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2</w:t>
            </w:r>
          </w:p>
        </w:tc>
        <w:tc>
          <w:tcPr>
            <w:tcW w:w="7298" w:type="dxa"/>
            <w:shd w:val="clear" w:color="auto" w:fill="auto"/>
          </w:tcPr>
          <w:p w14:paraId="3FFCBC7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NR 240 kHz SSB SCS, 100 MHz bandwidth, TDD duplex mode</w:t>
            </w:r>
          </w:p>
        </w:tc>
      </w:tr>
      <w:tr w:rsidR="000E37BB" w:rsidRPr="000E37BB" w14:paraId="0DD2CC71" w14:textId="77777777" w:rsidTr="00CE2D6F">
        <w:tc>
          <w:tcPr>
            <w:tcW w:w="9629" w:type="dxa"/>
            <w:gridSpan w:val="2"/>
            <w:shd w:val="clear" w:color="auto" w:fill="auto"/>
          </w:tcPr>
          <w:p w14:paraId="7DCBC85E"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w:t>
            </w:r>
            <w:r w:rsidRPr="000E37BB">
              <w:rPr>
                <w:rFonts w:ascii="Arial" w:eastAsia="Times New Roman" w:hAnsi="Arial"/>
                <w:sz w:val="18"/>
                <w:lang w:eastAsia="en-GB"/>
              </w:rPr>
              <w:tab/>
              <w:t>The UE is only required to be tested in one of the supported test configurations</w:t>
            </w:r>
          </w:p>
        </w:tc>
      </w:tr>
    </w:tbl>
    <w:p w14:paraId="6AF9BC20" w14:textId="77777777" w:rsidR="000E37BB" w:rsidRPr="000E37BB" w:rsidRDefault="000E37BB" w:rsidP="000E37BB">
      <w:pPr>
        <w:overflowPunct w:val="0"/>
        <w:autoSpaceDE w:val="0"/>
        <w:autoSpaceDN w:val="0"/>
        <w:adjustRightInd w:val="0"/>
        <w:textAlignment w:val="baseline"/>
        <w:rPr>
          <w:rFonts w:eastAsia="Times New Roman" w:cs="v4.2.0"/>
          <w:lang w:eastAsia="en-GB"/>
        </w:rPr>
      </w:pPr>
    </w:p>
    <w:p w14:paraId="09B316DB"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A.7.6.6.2.2</w:t>
      </w:r>
      <w:r w:rsidRPr="000E37BB">
        <w:rPr>
          <w:rFonts w:ascii="Arial" w:eastAsia="Times New Roman" w:hAnsi="Arial"/>
          <w:sz w:val="22"/>
          <w:lang w:eastAsia="en-GB"/>
        </w:rPr>
        <w:tab/>
        <w:t>Test parameters</w:t>
      </w:r>
    </w:p>
    <w:p w14:paraId="36809385"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cs="v4.2.0"/>
          <w:lang w:eastAsia="en-GB"/>
        </w:rPr>
        <w:t>There is one cells in the test, the FR2 PCell (Cell 1)</w:t>
      </w:r>
      <w:r w:rsidRPr="000E37BB">
        <w:rPr>
          <w:rFonts w:eastAsia="Times New Roman"/>
          <w:lang w:eastAsia="en-GB"/>
        </w:rPr>
        <w:t xml:space="preserve">. The test parameters for the Cell 1 are given in Table A.7.6.6.2.2-1 and Table A.7.6.6.2.2-2 below. </w:t>
      </w:r>
    </w:p>
    <w:p w14:paraId="7DA8257C"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r w:rsidRPr="000E37BB">
        <w:rPr>
          <w:rFonts w:eastAsia="?? ??"/>
          <w:i/>
          <w:lang w:eastAsia="en-GB"/>
        </w:rPr>
        <w:t xml:space="preserve">timeRestrictionForChannelMeasurements </w:t>
      </w:r>
      <w:r w:rsidRPr="000E37BB">
        <w:rPr>
          <w:rFonts w:eastAsia="?? ??"/>
          <w:lang w:eastAsia="en-GB"/>
        </w:rPr>
        <w:t>configured</w:t>
      </w:r>
      <w:r w:rsidRPr="000E37BB">
        <w:rPr>
          <w:rFonts w:eastAsia="?? ??"/>
          <w:i/>
          <w:lang w:eastAsia="en-GB"/>
        </w:rPr>
        <w:t>.</w:t>
      </w:r>
    </w:p>
    <w:p w14:paraId="36B313E3"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lang w:eastAsia="en-GB"/>
        </w:rPr>
        <w:t xml:space="preserve">There is no measurement gap configured in the test. Before the test, UE is configured to perform RLM and BFD measurements based on the SSBs, and UE is configured to perform L1-SINR measurement based on the SSBs as CMR and the </w:t>
      </w:r>
      <w:r w:rsidRPr="000E37BB">
        <w:rPr>
          <w:rFonts w:eastAsia="Times New Roman" w:cs="v4.2.0"/>
          <w:lang w:eastAsia="en-GB"/>
        </w:rPr>
        <w:t>CSI-IM resources as IMR</w:t>
      </w:r>
      <w:r w:rsidRPr="000E37BB">
        <w:rPr>
          <w:rFonts w:eastAsia="Times New Roman"/>
          <w:lang w:eastAsia="en-GB"/>
        </w:rPr>
        <w:t>.</w:t>
      </w:r>
    </w:p>
    <w:p w14:paraId="0F0EBF76"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7BB">
        <w:rPr>
          <w:rFonts w:ascii="Arial" w:eastAsia="Times New Roman" w:hAnsi="Arial"/>
          <w:b/>
          <w:lang w:eastAsia="en-GB"/>
        </w:rPr>
        <w:lastRenderedPageBreak/>
        <w:t>Table A.7.6.6.2.2-1: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E37BB" w:rsidRPr="000E37BB" w14:paraId="00C9839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D3DD1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1D5C9A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1A5964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884269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Value</w:t>
            </w:r>
          </w:p>
        </w:tc>
      </w:tr>
      <w:tr w:rsidR="000E37BB" w:rsidRPr="000E37BB" w14:paraId="3CC286F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98C089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316BC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01A2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freq1</w:t>
            </w:r>
          </w:p>
        </w:tc>
      </w:tr>
      <w:tr w:rsidR="000E37BB" w:rsidRPr="000E37BB" w14:paraId="4B2AC15D"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0DC0CCD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87EE11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68D33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right w:val="single" w:sz="4" w:space="0" w:color="auto"/>
            </w:tcBorders>
            <w:vAlign w:val="center"/>
          </w:tcPr>
          <w:p w14:paraId="21F4E61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TDD</w:t>
            </w:r>
          </w:p>
        </w:tc>
      </w:tr>
      <w:tr w:rsidR="000E37BB" w:rsidRPr="000E37BB" w14:paraId="300236F5" w14:textId="77777777" w:rsidTr="00CE2D6F">
        <w:trPr>
          <w:trHeight w:val="284"/>
          <w:jc w:val="center"/>
        </w:trPr>
        <w:tc>
          <w:tcPr>
            <w:tcW w:w="2733" w:type="dxa"/>
            <w:tcBorders>
              <w:left w:val="single" w:sz="4" w:space="0" w:color="auto"/>
              <w:right w:val="single" w:sz="4" w:space="0" w:color="auto"/>
            </w:tcBorders>
            <w:vAlign w:val="center"/>
          </w:tcPr>
          <w:p w14:paraId="4248E68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1C179E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766F569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left w:val="single" w:sz="4" w:space="0" w:color="auto"/>
              <w:right w:val="single" w:sz="4" w:space="0" w:color="auto"/>
            </w:tcBorders>
            <w:vAlign w:val="center"/>
          </w:tcPr>
          <w:p w14:paraId="285A6C8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TDDConf.3.1</w:t>
            </w:r>
          </w:p>
        </w:tc>
      </w:tr>
      <w:tr w:rsidR="000E37BB" w:rsidRPr="000E37BB" w14:paraId="04522059"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60032C8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0E37BB">
              <w:rPr>
                <w:rFonts w:ascii="Arial" w:eastAsia="Times New Roman" w:hAnsi="Arial"/>
                <w:sz w:val="18"/>
                <w:lang w:val="en-US" w:eastAsia="en-GB"/>
              </w:rPr>
              <w:t>BW</w:t>
            </w:r>
            <w:r w:rsidRPr="000E37BB">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74CFCA2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28AF9D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MHz</w:t>
            </w:r>
          </w:p>
        </w:tc>
        <w:tc>
          <w:tcPr>
            <w:tcW w:w="1786" w:type="dxa"/>
            <w:tcBorders>
              <w:top w:val="single" w:sz="4" w:space="0" w:color="auto"/>
              <w:left w:val="single" w:sz="4" w:space="0" w:color="auto"/>
              <w:right w:val="single" w:sz="4" w:space="0" w:color="auto"/>
            </w:tcBorders>
            <w:vAlign w:val="center"/>
          </w:tcPr>
          <w:p w14:paraId="08A02FB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 xml:space="preserve">100: </w:t>
            </w:r>
            <w:r w:rsidRPr="000E37BB">
              <w:rPr>
                <w:rFonts w:ascii="Arial" w:eastAsia="Times New Roman" w:hAnsi="Arial"/>
                <w:sz w:val="18"/>
                <w:lang w:val="de-DE" w:eastAsia="en-GB"/>
              </w:rPr>
              <w:t>N</w:t>
            </w:r>
            <w:r w:rsidRPr="000E37BB">
              <w:rPr>
                <w:rFonts w:ascii="Arial" w:eastAsia="Times New Roman" w:hAnsi="Arial"/>
                <w:sz w:val="18"/>
                <w:vertAlign w:val="subscript"/>
                <w:lang w:val="de-DE" w:eastAsia="en-GB"/>
              </w:rPr>
              <w:t>RB,c</w:t>
            </w:r>
            <w:r w:rsidRPr="000E37BB">
              <w:rPr>
                <w:rFonts w:ascii="Arial" w:eastAsia="Times New Roman" w:hAnsi="Arial"/>
                <w:sz w:val="18"/>
                <w:lang w:val="de-DE" w:eastAsia="en-GB"/>
              </w:rPr>
              <w:t xml:space="preserve"> = 66</w:t>
            </w:r>
          </w:p>
        </w:tc>
      </w:tr>
      <w:tr w:rsidR="000E37BB" w:rsidRPr="000E37BB" w14:paraId="4F5031B7"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5DAFACA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77F76F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30036B3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0E362C5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SR.3.1 TDD</w:t>
            </w:r>
          </w:p>
        </w:tc>
      </w:tr>
      <w:tr w:rsidR="000E37BB" w:rsidRPr="000E37BB" w14:paraId="4A8240A2"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52901C1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D92535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193A77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488C541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CR.3.1 TDD</w:t>
            </w:r>
          </w:p>
        </w:tc>
      </w:tr>
      <w:tr w:rsidR="000E37BB" w:rsidRPr="000E37BB" w14:paraId="436D22DA" w14:textId="77777777" w:rsidTr="00CE2D6F">
        <w:trPr>
          <w:trHeight w:val="134"/>
          <w:jc w:val="center"/>
        </w:trPr>
        <w:tc>
          <w:tcPr>
            <w:tcW w:w="2733" w:type="dxa"/>
            <w:tcBorders>
              <w:left w:val="single" w:sz="4" w:space="0" w:color="auto"/>
              <w:right w:val="single" w:sz="4" w:space="0" w:color="auto"/>
            </w:tcBorders>
            <w:vAlign w:val="center"/>
          </w:tcPr>
          <w:p w14:paraId="01F657A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628C679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3F70181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4A5895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CCR.3.1 TDD</w:t>
            </w:r>
          </w:p>
        </w:tc>
      </w:tr>
      <w:tr w:rsidR="000E37BB" w:rsidRPr="000E37BB" w14:paraId="292E6CFF" w14:textId="77777777" w:rsidTr="00CE2D6F">
        <w:trPr>
          <w:trHeight w:val="86"/>
          <w:jc w:val="center"/>
        </w:trPr>
        <w:tc>
          <w:tcPr>
            <w:tcW w:w="2733" w:type="dxa"/>
            <w:vMerge w:val="restart"/>
            <w:tcBorders>
              <w:left w:val="single" w:sz="4" w:space="0" w:color="auto"/>
              <w:right w:val="single" w:sz="4" w:space="0" w:color="auto"/>
            </w:tcBorders>
            <w:vAlign w:val="center"/>
          </w:tcPr>
          <w:p w14:paraId="4CDED19F"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1B1CA51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w:t>
            </w:r>
          </w:p>
        </w:tc>
        <w:tc>
          <w:tcPr>
            <w:tcW w:w="1269" w:type="dxa"/>
            <w:vMerge w:val="restart"/>
            <w:tcBorders>
              <w:left w:val="single" w:sz="4" w:space="0" w:color="auto"/>
              <w:right w:val="single" w:sz="4" w:space="0" w:color="auto"/>
            </w:tcBorders>
            <w:vAlign w:val="center"/>
          </w:tcPr>
          <w:p w14:paraId="34F6458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66D58A7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SSB.1 FR2</w:t>
            </w:r>
          </w:p>
        </w:tc>
      </w:tr>
      <w:tr w:rsidR="000E37BB" w:rsidRPr="000E37BB" w14:paraId="325E6EC1" w14:textId="77777777" w:rsidTr="00CE2D6F">
        <w:trPr>
          <w:trHeight w:val="85"/>
          <w:jc w:val="center"/>
        </w:trPr>
        <w:tc>
          <w:tcPr>
            <w:tcW w:w="2733" w:type="dxa"/>
            <w:vMerge/>
            <w:tcBorders>
              <w:left w:val="single" w:sz="4" w:space="0" w:color="auto"/>
              <w:right w:val="single" w:sz="4" w:space="0" w:color="auto"/>
            </w:tcBorders>
            <w:vAlign w:val="center"/>
          </w:tcPr>
          <w:p w14:paraId="7518441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3EF8C47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2</w:t>
            </w:r>
          </w:p>
        </w:tc>
        <w:tc>
          <w:tcPr>
            <w:tcW w:w="1269" w:type="dxa"/>
            <w:vMerge/>
            <w:tcBorders>
              <w:left w:val="single" w:sz="4" w:space="0" w:color="auto"/>
              <w:right w:val="single" w:sz="4" w:space="0" w:color="auto"/>
            </w:tcBorders>
            <w:vAlign w:val="center"/>
          </w:tcPr>
          <w:p w14:paraId="689657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6A96B30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SSB.2 FR2</w:t>
            </w:r>
          </w:p>
        </w:tc>
      </w:tr>
      <w:tr w:rsidR="000E37BB" w:rsidRPr="000E37BB" w14:paraId="6B5E7646" w14:textId="77777777" w:rsidTr="00CE2D6F">
        <w:trPr>
          <w:trHeight w:val="85"/>
          <w:jc w:val="center"/>
        </w:trPr>
        <w:tc>
          <w:tcPr>
            <w:tcW w:w="2733" w:type="dxa"/>
            <w:tcBorders>
              <w:left w:val="single" w:sz="4" w:space="0" w:color="auto"/>
              <w:right w:val="single" w:sz="4" w:space="0" w:color="auto"/>
            </w:tcBorders>
            <w:vAlign w:val="center"/>
          </w:tcPr>
          <w:p w14:paraId="6BCBB4D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cs="Arial"/>
                <w:sz w:val="18"/>
                <w:lang w:val="en-US" w:eastAsia="en-GB"/>
              </w:rPr>
              <w:t>CSI-</w:t>
            </w:r>
            <w:r w:rsidRPr="000E37BB">
              <w:rPr>
                <w:rFonts w:ascii="Arial" w:eastAsia="Times New Roman" w:hAnsi="Arial" w:cs="Arial"/>
                <w:sz w:val="18"/>
                <w:lang w:val="en-US" w:eastAsia="zh-CN"/>
              </w:rPr>
              <w:t xml:space="preserve">IM </w:t>
            </w:r>
            <w:r w:rsidRPr="000E37BB">
              <w:rPr>
                <w:rFonts w:ascii="Arial" w:eastAsia="Times New Roman" w:hAnsi="Arial" w:cs="Arial"/>
                <w:sz w:val="18"/>
                <w:lang w:val="en-US" w:eastAsia="en-GB"/>
              </w:rPr>
              <w:t>configuration</w:t>
            </w:r>
          </w:p>
        </w:tc>
        <w:tc>
          <w:tcPr>
            <w:tcW w:w="955" w:type="dxa"/>
            <w:tcBorders>
              <w:top w:val="single" w:sz="4" w:space="0" w:color="auto"/>
              <w:left w:val="single" w:sz="4" w:space="0" w:color="auto"/>
              <w:right w:val="single" w:sz="4" w:space="0" w:color="auto"/>
            </w:tcBorders>
            <w:vAlign w:val="center"/>
          </w:tcPr>
          <w:p w14:paraId="00E53D9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da-DK" w:eastAsia="en-GB"/>
              </w:rPr>
              <w:t>1~2</w:t>
            </w:r>
          </w:p>
        </w:tc>
        <w:tc>
          <w:tcPr>
            <w:tcW w:w="1269" w:type="dxa"/>
            <w:tcBorders>
              <w:left w:val="single" w:sz="4" w:space="0" w:color="auto"/>
              <w:right w:val="single" w:sz="4" w:space="0" w:color="auto"/>
            </w:tcBorders>
            <w:vAlign w:val="center"/>
          </w:tcPr>
          <w:p w14:paraId="7578F7E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left w:val="single" w:sz="4" w:space="0" w:color="auto"/>
              <w:right w:val="single" w:sz="4" w:space="0" w:color="auto"/>
            </w:tcBorders>
            <w:vAlign w:val="center"/>
          </w:tcPr>
          <w:p w14:paraId="3CCBA3F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cs="Arial"/>
                <w:sz w:val="18"/>
                <w:lang w:val="en-US" w:eastAsia="zh-CN"/>
              </w:rPr>
              <w:t>CSI-IM.3.1 TDD</w:t>
            </w:r>
          </w:p>
        </w:tc>
      </w:tr>
      <w:tr w:rsidR="000E37BB" w:rsidRPr="000E37BB" w14:paraId="3749B213"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EC4E1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17BDF1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29FA9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7FB4D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OP.1</w:t>
            </w:r>
          </w:p>
        </w:tc>
      </w:tr>
      <w:tr w:rsidR="000E37BB" w:rsidRPr="000E37BB" w14:paraId="10E76761"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415EC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DD533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CDCF1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3E8EF0C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7BB">
              <w:rPr>
                <w:rFonts w:ascii="Arial" w:eastAsia="Times New Roman" w:hAnsi="Arial"/>
                <w:sz w:val="18"/>
                <w:lang w:eastAsia="en-GB"/>
              </w:rPr>
              <w:t>DLBWP.0.1</w:t>
            </w:r>
          </w:p>
          <w:p w14:paraId="0CB82EC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ULBWP.0.1</w:t>
            </w:r>
          </w:p>
        </w:tc>
      </w:tr>
      <w:tr w:rsidR="000E37BB" w:rsidRPr="000E37BB" w14:paraId="6A0A9C2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75BAF9"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92A7E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040A47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5AF1FE6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7BB">
              <w:rPr>
                <w:rFonts w:ascii="Arial" w:eastAsia="Times New Roman" w:hAnsi="Arial"/>
                <w:sz w:val="18"/>
                <w:lang w:eastAsia="en-GB"/>
              </w:rPr>
              <w:t>DLBWP.1.3</w:t>
            </w:r>
          </w:p>
          <w:p w14:paraId="10BAD1A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ULBWP.1.3</w:t>
            </w:r>
          </w:p>
        </w:tc>
      </w:tr>
      <w:tr w:rsidR="000E37BB" w:rsidRPr="000E37BB" w14:paraId="696B7E51"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15A138"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D6B06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39DE5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E14A7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SMTC.1</w:t>
            </w:r>
          </w:p>
        </w:tc>
      </w:tr>
      <w:tr w:rsidR="000E37BB" w:rsidRPr="000E37BB" w14:paraId="6F1BE21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D9E3EF"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0A20F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CA0699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0FFC45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eastAsia="en-GB"/>
              </w:rPr>
              <w:t>TRS.2.1 TDD</w:t>
            </w:r>
          </w:p>
        </w:tc>
      </w:tr>
      <w:tr w:rsidR="000E37BB" w:rsidRPr="000E37BB" w14:paraId="5C8F8B75"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BD9E2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69A8C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7C5C8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61F7053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eastAsia="en-GB"/>
              </w:rPr>
              <w:t>TCI.State.2</w:t>
            </w:r>
          </w:p>
        </w:tc>
      </w:tr>
      <w:tr w:rsidR="000E37BB" w:rsidRPr="000E37BB" w14:paraId="6C9311F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E5F31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ABFFF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2887B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8E5A26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cs="Arial"/>
                <w:sz w:val="18"/>
                <w:lang w:val="da-DK" w:eastAsia="en-GB"/>
              </w:rPr>
              <w:t>DRX.3</w:t>
            </w:r>
          </w:p>
        </w:tc>
      </w:tr>
      <w:tr w:rsidR="000E37BB" w:rsidRPr="000E37BB" w14:paraId="7FBA398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26244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F4B6E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DBC8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99EE4B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periodic</w:t>
            </w:r>
          </w:p>
        </w:tc>
      </w:tr>
      <w:tr w:rsidR="000E37BB" w:rsidRPr="000E37BB" w14:paraId="47359F8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3D7DC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00E383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90884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FC8D8E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ssb-Index-SINR-r16</w:t>
            </w:r>
          </w:p>
        </w:tc>
      </w:tr>
      <w:tr w:rsidR="000E37BB" w:rsidRPr="000E37BB" w14:paraId="16F44E9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521A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459054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62CF16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4534D5A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r>
      <w:tr w:rsidR="000E37BB" w:rsidRPr="000E37BB" w14:paraId="63D5C3AC"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77CD2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006F46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DB61C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C42A58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640</w:t>
            </w:r>
          </w:p>
        </w:tc>
      </w:tr>
      <w:tr w:rsidR="000E37BB" w:rsidRPr="000E37BB" w14:paraId="7754613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C0993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9C1C25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94A7A9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494F03D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5</w:t>
            </w:r>
          </w:p>
        </w:tc>
      </w:tr>
      <w:tr w:rsidR="000E37BB" w:rsidRPr="000E37BB" w14:paraId="63B6F18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23828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T2</w:t>
            </w:r>
          </w:p>
        </w:tc>
        <w:tc>
          <w:tcPr>
            <w:tcW w:w="955" w:type="dxa"/>
            <w:tcBorders>
              <w:top w:val="single" w:sz="4" w:space="0" w:color="auto"/>
              <w:left w:val="single" w:sz="4" w:space="0" w:color="auto"/>
              <w:bottom w:val="single" w:sz="4" w:space="0" w:color="auto"/>
              <w:right w:val="single" w:sz="4" w:space="0" w:color="auto"/>
            </w:tcBorders>
            <w:vAlign w:val="center"/>
          </w:tcPr>
          <w:p w14:paraId="1C54655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BFA5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0F3447E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r>
      <w:tr w:rsidR="000E37BB" w:rsidRPr="000E37BB" w14:paraId="422A55E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5CEA5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396CFB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AB7D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D00C8F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AWGN</w:t>
            </w:r>
          </w:p>
        </w:tc>
      </w:tr>
      <w:tr w:rsidR="000E37BB" w:rsidRPr="000E37BB" w14:paraId="44450690"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6D2ED5F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38D3240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171AA6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1786" w:type="dxa"/>
            <w:vMerge w:val="restart"/>
            <w:tcBorders>
              <w:top w:val="single" w:sz="4" w:space="0" w:color="auto"/>
              <w:left w:val="single" w:sz="4" w:space="0" w:color="auto"/>
              <w:right w:val="single" w:sz="4" w:space="0" w:color="auto"/>
            </w:tcBorders>
            <w:vAlign w:val="center"/>
            <w:hideMark/>
          </w:tcPr>
          <w:p w14:paraId="7474EA1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r>
      <w:tr w:rsidR="000E37BB" w:rsidRPr="000E37BB" w14:paraId="77AD0E1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719A18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PBCH DMRS to SSS</w:t>
            </w:r>
          </w:p>
        </w:tc>
        <w:tc>
          <w:tcPr>
            <w:tcW w:w="955" w:type="dxa"/>
            <w:vMerge/>
            <w:tcBorders>
              <w:left w:val="single" w:sz="4" w:space="0" w:color="auto"/>
              <w:right w:val="single" w:sz="4" w:space="0" w:color="auto"/>
            </w:tcBorders>
            <w:vAlign w:val="center"/>
          </w:tcPr>
          <w:p w14:paraId="1D574C8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391FBAA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1474EF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18ADDE5B"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502FA60"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PBCH to PBCH DMRS</w:t>
            </w:r>
          </w:p>
        </w:tc>
        <w:tc>
          <w:tcPr>
            <w:tcW w:w="955" w:type="dxa"/>
            <w:vMerge/>
            <w:tcBorders>
              <w:left w:val="single" w:sz="4" w:space="0" w:color="auto"/>
              <w:right w:val="single" w:sz="4" w:space="0" w:color="auto"/>
            </w:tcBorders>
            <w:vAlign w:val="center"/>
          </w:tcPr>
          <w:p w14:paraId="1E4C035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652867C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A23562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77C0FC3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61381303"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PDCCH DMRS to SSS</w:t>
            </w:r>
          </w:p>
        </w:tc>
        <w:tc>
          <w:tcPr>
            <w:tcW w:w="955" w:type="dxa"/>
            <w:vMerge/>
            <w:tcBorders>
              <w:left w:val="single" w:sz="4" w:space="0" w:color="auto"/>
              <w:right w:val="single" w:sz="4" w:space="0" w:color="auto"/>
            </w:tcBorders>
            <w:vAlign w:val="center"/>
          </w:tcPr>
          <w:p w14:paraId="3F3E3EA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51F610A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67E92F1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32353A9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199C3C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PDCCH to PDCCH DMRS</w:t>
            </w:r>
          </w:p>
        </w:tc>
        <w:tc>
          <w:tcPr>
            <w:tcW w:w="955" w:type="dxa"/>
            <w:vMerge/>
            <w:tcBorders>
              <w:left w:val="single" w:sz="4" w:space="0" w:color="auto"/>
              <w:right w:val="single" w:sz="4" w:space="0" w:color="auto"/>
            </w:tcBorders>
            <w:vAlign w:val="center"/>
          </w:tcPr>
          <w:p w14:paraId="42F8301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65A905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B5F4DB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7DB954CF"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F15E69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PDSCH DMRS to SSS</w:t>
            </w:r>
          </w:p>
        </w:tc>
        <w:tc>
          <w:tcPr>
            <w:tcW w:w="955" w:type="dxa"/>
            <w:vMerge/>
            <w:tcBorders>
              <w:left w:val="single" w:sz="4" w:space="0" w:color="auto"/>
              <w:right w:val="single" w:sz="4" w:space="0" w:color="auto"/>
            </w:tcBorders>
            <w:vAlign w:val="center"/>
          </w:tcPr>
          <w:p w14:paraId="463CBF2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37DCB6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BF1FE6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173AD27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9F78D8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PDSCH to PDSCH DMRS</w:t>
            </w:r>
          </w:p>
        </w:tc>
        <w:tc>
          <w:tcPr>
            <w:tcW w:w="955" w:type="dxa"/>
            <w:vMerge/>
            <w:tcBorders>
              <w:left w:val="single" w:sz="4" w:space="0" w:color="auto"/>
              <w:right w:val="single" w:sz="4" w:space="0" w:color="auto"/>
            </w:tcBorders>
            <w:vAlign w:val="center"/>
          </w:tcPr>
          <w:p w14:paraId="38FD1F2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619FF97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132718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0E342D9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6A9DBF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eastAsia="en-GB"/>
              </w:rPr>
              <w:t>EPRE ratio of OCNG DMRS to SSS</w:t>
            </w:r>
            <w:r w:rsidRPr="000E37BB">
              <w:rPr>
                <w:rFonts w:ascii="Arial" w:eastAsia="Times New Roman" w:hAnsi="Arial" w:cs="Arial"/>
                <w:sz w:val="15"/>
                <w:szCs w:val="15"/>
                <w:vertAlign w:val="superscript"/>
                <w:lang w:eastAsia="en-GB"/>
              </w:rPr>
              <w:t>Note 1</w:t>
            </w:r>
          </w:p>
        </w:tc>
        <w:tc>
          <w:tcPr>
            <w:tcW w:w="955" w:type="dxa"/>
            <w:vMerge/>
            <w:tcBorders>
              <w:left w:val="single" w:sz="4" w:space="0" w:color="auto"/>
              <w:right w:val="single" w:sz="4" w:space="0" w:color="auto"/>
            </w:tcBorders>
            <w:vAlign w:val="center"/>
          </w:tcPr>
          <w:p w14:paraId="7D67F19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17ACE2F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E8ACF0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281E6A76"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C58D4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OCNG to OCNG DMRS</w:t>
            </w:r>
            <w:r w:rsidRPr="000E37BB">
              <w:rPr>
                <w:rFonts w:ascii="Arial" w:eastAsia="Times New Roman" w:hAnsi="Arial" w:cs="Arial"/>
                <w:sz w:val="15"/>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FC91EE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11B35C6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8ED067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6D5E031F"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E6F92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5"/>
                <w:szCs w:val="15"/>
                <w:lang w:val="en-US" w:eastAsia="en-GB"/>
              </w:rPr>
            </w:pPr>
            <w:r w:rsidRPr="000E37BB">
              <w:rPr>
                <w:rFonts w:ascii="Arial" w:eastAsia="Times New Roman" w:hAnsi="Arial" w:cs="Arial"/>
                <w:sz w:val="18"/>
                <w:lang w:val="en-US" w:eastAsia="en-GB"/>
              </w:rPr>
              <w:t>Propagation condition</w:t>
            </w:r>
          </w:p>
        </w:tc>
        <w:tc>
          <w:tcPr>
            <w:tcW w:w="955" w:type="dxa"/>
            <w:tcBorders>
              <w:left w:val="single" w:sz="4" w:space="0" w:color="auto"/>
              <w:right w:val="single" w:sz="4" w:space="0" w:color="auto"/>
            </w:tcBorders>
            <w:vAlign w:val="center"/>
          </w:tcPr>
          <w:p w14:paraId="04F1F1B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1269" w:type="dxa"/>
            <w:tcBorders>
              <w:left w:val="single" w:sz="4" w:space="0" w:color="auto"/>
              <w:right w:val="single" w:sz="4" w:space="0" w:color="auto"/>
            </w:tcBorders>
            <w:vAlign w:val="center"/>
          </w:tcPr>
          <w:p w14:paraId="50D1CB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1B7B89B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AWGN</w:t>
            </w:r>
          </w:p>
        </w:tc>
      </w:tr>
      <w:tr w:rsidR="000E37BB" w:rsidRPr="000E37BB" w14:paraId="0F277FC8"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4AAAA277"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1:</w:t>
            </w:r>
            <w:r w:rsidRPr="000E37B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795DD93E" w14:textId="77777777" w:rsidR="000E37BB" w:rsidRPr="000E37BB" w:rsidRDefault="000E37BB" w:rsidP="000E37BB">
      <w:pPr>
        <w:overflowPunct w:val="0"/>
        <w:autoSpaceDE w:val="0"/>
        <w:autoSpaceDN w:val="0"/>
        <w:adjustRightInd w:val="0"/>
        <w:textAlignment w:val="baseline"/>
        <w:rPr>
          <w:rFonts w:eastAsia="Times New Roman" w:cs="v4.2.0"/>
          <w:lang w:eastAsia="en-GB"/>
        </w:rPr>
      </w:pPr>
    </w:p>
    <w:p w14:paraId="20642B91"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Malgun Gothic" w:hAnsi="Arial"/>
          <w:b/>
          <w:lang w:eastAsia="en-GB"/>
        </w:rPr>
      </w:pPr>
      <w:r w:rsidRPr="000E37BB">
        <w:rPr>
          <w:rFonts w:ascii="Arial" w:eastAsia="Times New Roman" w:hAnsi="Arial"/>
          <w:b/>
          <w:lang w:eastAsia="en-GB"/>
        </w:rPr>
        <w:lastRenderedPageBreak/>
        <w:t>Table A.7.6.6.2.2-2: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E37BB" w:rsidRPr="000E37BB" w14:paraId="22381CB9"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3DE81FE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0D1C028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Config</w:t>
            </w:r>
          </w:p>
        </w:tc>
        <w:tc>
          <w:tcPr>
            <w:tcW w:w="2032" w:type="dxa"/>
            <w:vMerge w:val="restart"/>
            <w:tcBorders>
              <w:top w:val="single" w:sz="4" w:space="0" w:color="auto"/>
              <w:left w:val="single" w:sz="4" w:space="0" w:color="auto"/>
              <w:right w:val="single" w:sz="4" w:space="0" w:color="auto"/>
            </w:tcBorders>
            <w:vAlign w:val="center"/>
            <w:hideMark/>
          </w:tcPr>
          <w:p w14:paraId="0699142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A748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1840EC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hint="eastAsia"/>
                <w:b/>
                <w:sz w:val="18"/>
                <w:lang w:val="en-US" w:eastAsia="en-GB"/>
              </w:rPr>
              <w:t>SSB#1</w:t>
            </w:r>
          </w:p>
        </w:tc>
      </w:tr>
      <w:tr w:rsidR="000E37BB" w:rsidRPr="000E37BB" w14:paraId="29798D20"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5DB2A7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29D7296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3E5B5B6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1CE97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7D99A05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09AA184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5D73406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T2</w:t>
            </w:r>
          </w:p>
        </w:tc>
      </w:tr>
      <w:tr w:rsidR="000E37BB" w:rsidRPr="000E37BB" w14:paraId="25480AEF"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727CDD5"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E37B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tcPr>
          <w:p w14:paraId="0D10299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0193F9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23A8FEE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 xml:space="preserve">Setup 1 according to </w:t>
            </w:r>
            <w:r w:rsidRPr="000E37BB">
              <w:rPr>
                <w:rFonts w:ascii="Arial" w:eastAsia="Times New Roman" w:hAnsi="Arial"/>
                <w:sz w:val="18"/>
                <w:lang w:val="en-US" w:eastAsia="fr-FR"/>
              </w:rPr>
              <w:t>A.3.15.1</w:t>
            </w:r>
          </w:p>
        </w:tc>
      </w:tr>
      <w:tr w:rsidR="000E37BB" w:rsidRPr="000E37BB" w14:paraId="176E4B3E"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7D847F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fr-FR"/>
              </w:rPr>
            </w:pPr>
            <w:r w:rsidRPr="000E37BB">
              <w:rPr>
                <w:rFonts w:ascii="Arial" w:eastAsia="Times New Roman" w:hAnsi="Arial"/>
                <w:position w:val="-12"/>
                <w:sz w:val="18"/>
                <w:lang w:val="en-US" w:eastAsia="zh-CN"/>
              </w:rPr>
              <w:t>Beam assumption</w:t>
            </w:r>
            <w:r w:rsidRPr="000E37BB">
              <w:rPr>
                <w:rFonts w:ascii="Arial" w:eastAsia="Times New Roman" w:hAnsi="Arial"/>
                <w:position w:val="-12"/>
                <w:sz w:val="18"/>
                <w:vertAlign w:val="superscript"/>
                <w:lang w:val="en-US" w:eastAsia="zh-CN"/>
              </w:rPr>
              <w:t>Note 4</w:t>
            </w:r>
          </w:p>
        </w:tc>
        <w:tc>
          <w:tcPr>
            <w:tcW w:w="1418" w:type="dxa"/>
            <w:tcBorders>
              <w:top w:val="single" w:sz="4" w:space="0" w:color="auto"/>
              <w:left w:val="single" w:sz="4" w:space="0" w:color="auto"/>
              <w:right w:val="single" w:sz="4" w:space="0" w:color="auto"/>
            </w:tcBorders>
          </w:tcPr>
          <w:p w14:paraId="1F4CCF9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60C4313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61A1CE2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Rough</w:t>
            </w:r>
          </w:p>
        </w:tc>
      </w:tr>
      <w:tr w:rsidR="000E37BB" w:rsidRPr="000E37BB" w14:paraId="2E8440FB"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D494F4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Calibri" w:hAnsi="Arial"/>
                <w:noProof/>
                <w:position w:val="-12"/>
                <w:sz w:val="18"/>
                <w:szCs w:val="22"/>
                <w:lang w:val="en-US" w:eastAsia="zh-CN"/>
              </w:rPr>
              <w:drawing>
                <wp:inline distT="0" distB="0" distL="0" distR="0" wp14:anchorId="6518A77B" wp14:editId="7DDE110A">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00735B1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7B5F5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dBm/15kHz</w:t>
            </w:r>
          </w:p>
        </w:tc>
        <w:tc>
          <w:tcPr>
            <w:tcW w:w="3486" w:type="dxa"/>
            <w:gridSpan w:val="4"/>
            <w:tcBorders>
              <w:top w:val="single" w:sz="4" w:space="0" w:color="auto"/>
              <w:left w:val="single" w:sz="4" w:space="0" w:color="auto"/>
              <w:right w:val="single" w:sz="4" w:space="0" w:color="auto"/>
            </w:tcBorders>
            <w:vAlign w:val="center"/>
          </w:tcPr>
          <w:p w14:paraId="6C059DD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-105</w:t>
            </w:r>
          </w:p>
        </w:tc>
      </w:tr>
      <w:tr w:rsidR="000E37BB" w:rsidRPr="000E37BB" w14:paraId="4C1706F2" w14:textId="77777777" w:rsidTr="00CE2D6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22BD9FF2"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E37BB">
              <w:rPr>
                <w:rFonts w:ascii="Arial" w:eastAsia="Calibri" w:hAnsi="Arial"/>
                <w:noProof/>
                <w:position w:val="-12"/>
                <w:sz w:val="18"/>
                <w:szCs w:val="22"/>
                <w:lang w:val="en-US" w:eastAsia="zh-CN"/>
              </w:rPr>
              <w:drawing>
                <wp:inline distT="0" distB="0" distL="0" distR="0" wp14:anchorId="4B40BA66" wp14:editId="0D3BA802">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5FADDAA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w:t>
            </w:r>
          </w:p>
        </w:tc>
        <w:tc>
          <w:tcPr>
            <w:tcW w:w="2032" w:type="dxa"/>
            <w:vMerge w:val="restart"/>
            <w:tcBorders>
              <w:top w:val="single" w:sz="4" w:space="0" w:color="auto"/>
              <w:left w:val="single" w:sz="4" w:space="0" w:color="auto"/>
              <w:right w:val="single" w:sz="4" w:space="0" w:color="auto"/>
            </w:tcBorders>
            <w:vAlign w:val="center"/>
          </w:tcPr>
          <w:p w14:paraId="2BAB484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dBm/SSB SCS</w:t>
            </w:r>
          </w:p>
        </w:tc>
        <w:tc>
          <w:tcPr>
            <w:tcW w:w="3486" w:type="dxa"/>
            <w:gridSpan w:val="4"/>
            <w:tcBorders>
              <w:left w:val="single" w:sz="4" w:space="0" w:color="auto"/>
              <w:right w:val="single" w:sz="4" w:space="0" w:color="auto"/>
            </w:tcBorders>
            <w:vAlign w:val="center"/>
          </w:tcPr>
          <w:p w14:paraId="6500004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-96</w:t>
            </w:r>
          </w:p>
        </w:tc>
      </w:tr>
      <w:tr w:rsidR="000E37BB" w:rsidRPr="000E37BB" w14:paraId="1CBC402E" w14:textId="77777777" w:rsidTr="00CE2D6F">
        <w:trPr>
          <w:trHeight w:val="334"/>
          <w:jc w:val="center"/>
        </w:trPr>
        <w:tc>
          <w:tcPr>
            <w:tcW w:w="1509" w:type="dxa"/>
            <w:vMerge/>
            <w:tcBorders>
              <w:left w:val="single" w:sz="4" w:space="0" w:color="auto"/>
              <w:right w:val="single" w:sz="4" w:space="0" w:color="auto"/>
            </w:tcBorders>
            <w:vAlign w:val="center"/>
          </w:tcPr>
          <w:p w14:paraId="2A724E61"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7E35984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c>
          <w:tcPr>
            <w:tcW w:w="2032" w:type="dxa"/>
            <w:vMerge/>
            <w:tcBorders>
              <w:left w:val="single" w:sz="4" w:space="0" w:color="auto"/>
              <w:right w:val="single" w:sz="4" w:space="0" w:color="auto"/>
            </w:tcBorders>
            <w:vAlign w:val="center"/>
          </w:tcPr>
          <w:p w14:paraId="691EFE9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651975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r>
      <w:tr w:rsidR="000E37BB" w:rsidRPr="000E37BB" w14:paraId="233B2E48"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F6F86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Calibri" w:hAnsi="Arial"/>
                <w:noProof/>
                <w:position w:val="-12"/>
                <w:sz w:val="18"/>
                <w:szCs w:val="22"/>
                <w:lang w:val="en-US" w:eastAsia="zh-CN"/>
              </w:rPr>
              <w:drawing>
                <wp:inline distT="0" distB="0" distL="0" distR="0" wp14:anchorId="44A91D1B" wp14:editId="26CE807B">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9A4838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55978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19A3ABB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36FFDE8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109BB3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D5FE75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w:t>
            </w:r>
          </w:p>
        </w:tc>
      </w:tr>
      <w:tr w:rsidR="000E37BB" w:rsidRPr="000E37BB" w14:paraId="069181F4" w14:textId="77777777" w:rsidTr="00CE2D6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06B37AE"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Times New Roman" w:hAnsi="Arial"/>
                <w:sz w:val="18"/>
                <w:lang w:val="en-US" w:eastAsia="en-GB"/>
              </w:rPr>
              <w:t xml:space="preserve">SSB RSRP </w:t>
            </w:r>
            <w:r w:rsidRPr="000E37B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C43D88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D7072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13AB8B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-96</w:t>
            </w:r>
          </w:p>
        </w:tc>
        <w:tc>
          <w:tcPr>
            <w:tcW w:w="872" w:type="dxa"/>
            <w:tcBorders>
              <w:top w:val="single" w:sz="4" w:space="0" w:color="auto"/>
              <w:left w:val="single" w:sz="4" w:space="0" w:color="auto"/>
              <w:bottom w:val="single" w:sz="4" w:space="0" w:color="auto"/>
              <w:right w:val="single" w:sz="4" w:space="0" w:color="auto"/>
            </w:tcBorders>
            <w:vAlign w:val="center"/>
          </w:tcPr>
          <w:p w14:paraId="24CD120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-96</w:t>
            </w:r>
          </w:p>
        </w:tc>
        <w:tc>
          <w:tcPr>
            <w:tcW w:w="871" w:type="dxa"/>
            <w:tcBorders>
              <w:top w:val="single" w:sz="4" w:space="0" w:color="auto"/>
              <w:left w:val="single" w:sz="4" w:space="0" w:color="auto"/>
              <w:bottom w:val="single" w:sz="4" w:space="0" w:color="auto"/>
              <w:right w:val="single" w:sz="4" w:space="0" w:color="auto"/>
            </w:tcBorders>
            <w:vAlign w:val="center"/>
          </w:tcPr>
          <w:p w14:paraId="6A3996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E560F3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-87</w:t>
            </w:r>
          </w:p>
        </w:tc>
      </w:tr>
      <w:tr w:rsidR="000E37BB" w:rsidRPr="000E37BB" w14:paraId="7B8E1EA2" w14:textId="77777777" w:rsidTr="00CE2D6F">
        <w:trPr>
          <w:trHeight w:val="274"/>
          <w:jc w:val="center"/>
        </w:trPr>
        <w:tc>
          <w:tcPr>
            <w:tcW w:w="1509" w:type="dxa"/>
            <w:vMerge/>
            <w:tcBorders>
              <w:left w:val="single" w:sz="4" w:space="0" w:color="auto"/>
              <w:bottom w:val="single" w:sz="4" w:space="0" w:color="auto"/>
              <w:right w:val="single" w:sz="4" w:space="0" w:color="auto"/>
            </w:tcBorders>
            <w:vAlign w:val="center"/>
          </w:tcPr>
          <w:p w14:paraId="17331521"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DBE624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2</w:t>
            </w:r>
          </w:p>
        </w:tc>
        <w:tc>
          <w:tcPr>
            <w:tcW w:w="2032" w:type="dxa"/>
            <w:vMerge/>
            <w:tcBorders>
              <w:left w:val="single" w:sz="4" w:space="0" w:color="auto"/>
              <w:bottom w:val="single" w:sz="4" w:space="0" w:color="auto"/>
              <w:right w:val="single" w:sz="4" w:space="0" w:color="auto"/>
            </w:tcBorders>
            <w:vAlign w:val="center"/>
          </w:tcPr>
          <w:p w14:paraId="2BCC84E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601430B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c>
          <w:tcPr>
            <w:tcW w:w="872" w:type="dxa"/>
            <w:tcBorders>
              <w:left w:val="single" w:sz="4" w:space="0" w:color="auto"/>
              <w:bottom w:val="single" w:sz="4" w:space="0" w:color="auto"/>
              <w:right w:val="single" w:sz="4" w:space="0" w:color="auto"/>
            </w:tcBorders>
            <w:vAlign w:val="center"/>
          </w:tcPr>
          <w:p w14:paraId="019ECF2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c>
          <w:tcPr>
            <w:tcW w:w="871" w:type="dxa"/>
            <w:tcBorders>
              <w:left w:val="single" w:sz="4" w:space="0" w:color="auto"/>
              <w:bottom w:val="single" w:sz="4" w:space="0" w:color="auto"/>
              <w:right w:val="single" w:sz="4" w:space="0" w:color="auto"/>
            </w:tcBorders>
            <w:vAlign w:val="center"/>
          </w:tcPr>
          <w:p w14:paraId="447DD4B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Times New Roman" w:hAnsi="Arial"/>
                <w:sz w:val="18"/>
                <w:lang w:val="en-US" w:eastAsia="en-GB"/>
              </w:rPr>
              <w:t>-Infinity</w:t>
            </w:r>
          </w:p>
        </w:tc>
        <w:tc>
          <w:tcPr>
            <w:tcW w:w="872" w:type="dxa"/>
            <w:tcBorders>
              <w:left w:val="single" w:sz="4" w:space="0" w:color="auto"/>
              <w:bottom w:val="single" w:sz="4" w:space="0" w:color="auto"/>
              <w:right w:val="single" w:sz="4" w:space="0" w:color="auto"/>
            </w:tcBorders>
            <w:vAlign w:val="center"/>
          </w:tcPr>
          <w:p w14:paraId="2A578B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-84</w:t>
            </w:r>
          </w:p>
        </w:tc>
      </w:tr>
      <w:tr w:rsidR="000E37BB" w:rsidRPr="000E37BB" w14:paraId="342253AC" w14:textId="77777777" w:rsidTr="00CE2D6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3A14D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Times New Roman" w:hAnsi="Arial"/>
                <w:sz w:val="18"/>
                <w:lang w:val="en-US" w:eastAsia="en-GB"/>
              </w:rPr>
              <w:t xml:space="preserve">Io </w:t>
            </w:r>
            <w:r w:rsidRPr="000E37B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D3ECD8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1</w:t>
            </w:r>
          </w:p>
        </w:tc>
        <w:tc>
          <w:tcPr>
            <w:tcW w:w="2032" w:type="dxa"/>
            <w:vMerge w:val="restart"/>
            <w:tcBorders>
              <w:top w:val="single" w:sz="4" w:space="0" w:color="auto"/>
              <w:left w:val="single" w:sz="4" w:space="0" w:color="auto"/>
              <w:right w:val="single" w:sz="4" w:space="0" w:color="auto"/>
            </w:tcBorders>
            <w:vAlign w:val="center"/>
          </w:tcPr>
          <w:p w14:paraId="7D5FA82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59C3DB61" w14:textId="5E821D01"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-6</w:t>
            </w:r>
            <w:ins w:id="144" w:author="Huawei" w:date="2022-04-20T10:37:00Z">
              <w:r w:rsidR="008C4FCF">
                <w:rPr>
                  <w:rFonts w:ascii="Arial" w:eastAsia="Calibri" w:hAnsi="Arial"/>
                  <w:sz w:val="18"/>
                  <w:szCs w:val="22"/>
                  <w:lang w:val="en-US" w:eastAsia="en-GB"/>
                </w:rPr>
                <w:t>4</w:t>
              </w:r>
            </w:ins>
            <w:del w:id="145" w:author="Huawei" w:date="2022-04-20T10:37:00Z">
              <w:r w:rsidRPr="000E37B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9C3FD04" w14:textId="43A73E54"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-6</w:t>
            </w:r>
            <w:ins w:id="146" w:author="Huawei" w:date="2022-04-20T10:37:00Z">
              <w:r w:rsidR="008C4FCF">
                <w:rPr>
                  <w:rFonts w:ascii="Arial" w:eastAsia="Calibri" w:hAnsi="Arial"/>
                  <w:sz w:val="18"/>
                  <w:szCs w:val="22"/>
                  <w:lang w:val="en-US" w:eastAsia="en-GB"/>
                </w:rPr>
                <w:t>4</w:t>
              </w:r>
            </w:ins>
            <w:del w:id="147" w:author="Huawei" w:date="2022-04-20T10:38:00Z">
              <w:r w:rsidRPr="000E37B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7ECE680D" w14:textId="6124C9CF"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w:t>
            </w:r>
            <w:ins w:id="148" w:author="Huawei" w:date="2022-04-20T10:38:00Z">
              <w:r w:rsidR="008C4FCF">
                <w:rPr>
                  <w:rFonts w:ascii="Arial" w:eastAsia="Times New Roman" w:hAnsi="Arial"/>
                  <w:sz w:val="18"/>
                  <w:lang w:val="en-US" w:eastAsia="en-GB"/>
                </w:rPr>
                <w:t>6</w:t>
              </w:r>
            </w:ins>
            <w:r w:rsidRPr="000E37BB">
              <w:rPr>
                <w:rFonts w:ascii="Arial" w:eastAsia="Times New Roman" w:hAnsi="Arial"/>
                <w:sz w:val="18"/>
                <w:lang w:val="en-US" w:eastAsia="en-GB"/>
              </w:rPr>
              <w:t>7</w:t>
            </w:r>
            <w:del w:id="149" w:author="Huawei" w:date="2022-04-20T10:38:00Z">
              <w:r w:rsidRPr="000E37B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F7AC69D" w14:textId="35CD0C33"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50" w:author="Huawei" w:date="2022-04-20T10:38:00Z">
              <w:r w:rsidRPr="000E37BB" w:rsidDel="008C4FCF">
                <w:rPr>
                  <w:rFonts w:ascii="Arial" w:eastAsia="Calibri" w:hAnsi="Arial"/>
                  <w:sz w:val="18"/>
                  <w:szCs w:val="22"/>
                  <w:lang w:val="en-US" w:eastAsia="en-GB"/>
                </w:rPr>
                <w:delText>-60.7</w:delText>
              </w:r>
            </w:del>
            <w:ins w:id="151" w:author="Huawei" w:date="2022-04-20T10:38:00Z">
              <w:r w:rsidR="008C4FCF">
                <w:rPr>
                  <w:rFonts w:ascii="Arial" w:eastAsia="Calibri" w:hAnsi="Arial"/>
                  <w:sz w:val="18"/>
                  <w:szCs w:val="22"/>
                  <w:lang w:val="en-US" w:eastAsia="en-GB"/>
                </w:rPr>
                <w:t>-57.5</w:t>
              </w:r>
            </w:ins>
          </w:p>
        </w:tc>
      </w:tr>
      <w:tr w:rsidR="000E37BB" w:rsidRPr="000E37BB" w14:paraId="3ED78C74" w14:textId="77777777" w:rsidTr="00CE2D6F">
        <w:trPr>
          <w:trHeight w:val="416"/>
          <w:jc w:val="center"/>
        </w:trPr>
        <w:tc>
          <w:tcPr>
            <w:tcW w:w="1509" w:type="dxa"/>
            <w:vMerge/>
            <w:tcBorders>
              <w:left w:val="single" w:sz="4" w:space="0" w:color="auto"/>
              <w:bottom w:val="single" w:sz="4" w:space="0" w:color="auto"/>
              <w:right w:val="single" w:sz="4" w:space="0" w:color="auto"/>
            </w:tcBorders>
            <w:vAlign w:val="center"/>
          </w:tcPr>
          <w:p w14:paraId="23F0B0C6"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3BA53C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2</w:t>
            </w:r>
          </w:p>
        </w:tc>
        <w:tc>
          <w:tcPr>
            <w:tcW w:w="2032" w:type="dxa"/>
            <w:vMerge/>
            <w:tcBorders>
              <w:left w:val="single" w:sz="4" w:space="0" w:color="auto"/>
              <w:bottom w:val="single" w:sz="4" w:space="0" w:color="auto"/>
              <w:right w:val="single" w:sz="4" w:space="0" w:color="auto"/>
            </w:tcBorders>
            <w:vAlign w:val="center"/>
          </w:tcPr>
          <w:p w14:paraId="7E2BD2F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7248AB30" w14:textId="409F8B13"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-6</w:t>
            </w:r>
            <w:ins w:id="152" w:author="Huawei" w:date="2022-04-20T10:37:00Z">
              <w:r w:rsidR="008C4FCF">
                <w:rPr>
                  <w:rFonts w:ascii="Arial" w:eastAsia="Calibri" w:hAnsi="Arial"/>
                  <w:sz w:val="18"/>
                  <w:szCs w:val="22"/>
                  <w:lang w:val="en-US" w:eastAsia="en-GB"/>
                </w:rPr>
                <w:t>4</w:t>
              </w:r>
            </w:ins>
            <w:del w:id="153" w:author="Huawei" w:date="2022-04-20T10:37:00Z">
              <w:r w:rsidRPr="000E37BB" w:rsidDel="008C4FCF">
                <w:rPr>
                  <w:rFonts w:ascii="Arial" w:eastAsia="Calibri" w:hAnsi="Arial"/>
                  <w:sz w:val="18"/>
                  <w:szCs w:val="22"/>
                  <w:lang w:val="en-US" w:eastAsia="en-GB"/>
                </w:rPr>
                <w:delText>7.5</w:delText>
              </w:r>
            </w:del>
          </w:p>
        </w:tc>
        <w:tc>
          <w:tcPr>
            <w:tcW w:w="872" w:type="dxa"/>
            <w:tcBorders>
              <w:left w:val="single" w:sz="4" w:space="0" w:color="auto"/>
              <w:bottom w:val="single" w:sz="4" w:space="0" w:color="auto"/>
              <w:right w:val="single" w:sz="4" w:space="0" w:color="auto"/>
            </w:tcBorders>
            <w:vAlign w:val="center"/>
          </w:tcPr>
          <w:p w14:paraId="68DC3477" w14:textId="020F01F9"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-6</w:t>
            </w:r>
            <w:ins w:id="154" w:author="Huawei" w:date="2022-04-20T10:37:00Z">
              <w:r w:rsidR="008C4FCF">
                <w:rPr>
                  <w:rFonts w:ascii="Arial" w:eastAsia="Calibri" w:hAnsi="Arial"/>
                  <w:sz w:val="18"/>
                  <w:szCs w:val="22"/>
                  <w:lang w:val="en-US" w:eastAsia="en-GB"/>
                </w:rPr>
                <w:t>4</w:t>
              </w:r>
            </w:ins>
            <w:del w:id="155" w:author="Huawei" w:date="2022-04-20T10:38:00Z">
              <w:r w:rsidRPr="000E37BB" w:rsidDel="008C4FCF">
                <w:rPr>
                  <w:rFonts w:ascii="Arial" w:eastAsia="Calibri" w:hAnsi="Arial"/>
                  <w:sz w:val="18"/>
                  <w:szCs w:val="22"/>
                  <w:lang w:val="en-US" w:eastAsia="en-GB"/>
                </w:rPr>
                <w:delText>7.5</w:delText>
              </w:r>
            </w:del>
          </w:p>
        </w:tc>
        <w:tc>
          <w:tcPr>
            <w:tcW w:w="871" w:type="dxa"/>
            <w:tcBorders>
              <w:left w:val="single" w:sz="4" w:space="0" w:color="auto"/>
              <w:bottom w:val="single" w:sz="4" w:space="0" w:color="auto"/>
              <w:right w:val="single" w:sz="4" w:space="0" w:color="auto"/>
            </w:tcBorders>
            <w:vAlign w:val="center"/>
          </w:tcPr>
          <w:p w14:paraId="62D5A5F3" w14:textId="5B5EEA7B"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Times New Roman" w:hAnsi="Arial"/>
                <w:sz w:val="18"/>
                <w:lang w:val="en-US" w:eastAsia="en-GB"/>
              </w:rPr>
              <w:t>-</w:t>
            </w:r>
            <w:ins w:id="156" w:author="Huawei" w:date="2022-04-20T10:38:00Z">
              <w:r w:rsidR="008C4FCF">
                <w:rPr>
                  <w:rFonts w:ascii="Arial" w:eastAsia="Times New Roman" w:hAnsi="Arial"/>
                  <w:sz w:val="18"/>
                  <w:lang w:val="en-US" w:eastAsia="en-GB"/>
                </w:rPr>
                <w:t>6</w:t>
              </w:r>
            </w:ins>
            <w:r w:rsidRPr="000E37BB">
              <w:rPr>
                <w:rFonts w:ascii="Arial" w:eastAsia="Times New Roman" w:hAnsi="Arial"/>
                <w:sz w:val="18"/>
                <w:lang w:val="en-US" w:eastAsia="en-GB"/>
              </w:rPr>
              <w:t>7</w:t>
            </w:r>
            <w:del w:id="157" w:author="Huawei" w:date="2022-04-20T10:38:00Z">
              <w:r w:rsidRPr="000E37BB" w:rsidDel="008C4FCF">
                <w:rPr>
                  <w:rFonts w:ascii="Arial" w:eastAsia="Times New Roman" w:hAnsi="Arial"/>
                  <w:sz w:val="18"/>
                  <w:lang w:val="en-US" w:eastAsia="en-GB"/>
                </w:rPr>
                <w:delText>1.1</w:delText>
              </w:r>
            </w:del>
          </w:p>
        </w:tc>
        <w:tc>
          <w:tcPr>
            <w:tcW w:w="872" w:type="dxa"/>
            <w:tcBorders>
              <w:left w:val="single" w:sz="4" w:space="0" w:color="auto"/>
              <w:bottom w:val="single" w:sz="4" w:space="0" w:color="auto"/>
              <w:right w:val="single" w:sz="4" w:space="0" w:color="auto"/>
            </w:tcBorders>
            <w:vAlign w:val="center"/>
          </w:tcPr>
          <w:p w14:paraId="394C4A9F" w14:textId="21AD83F9"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del w:id="158" w:author="Huawei" w:date="2022-04-20T10:38:00Z">
              <w:r w:rsidRPr="000E37BB" w:rsidDel="008C4FCF">
                <w:rPr>
                  <w:rFonts w:ascii="Arial" w:eastAsia="Calibri" w:hAnsi="Arial"/>
                  <w:sz w:val="18"/>
                  <w:szCs w:val="22"/>
                  <w:lang w:val="en-US" w:eastAsia="en-GB"/>
                </w:rPr>
                <w:delText>-60.7</w:delText>
              </w:r>
            </w:del>
            <w:ins w:id="159" w:author="Huawei" w:date="2022-04-20T10:38:00Z">
              <w:r w:rsidR="008C4FCF">
                <w:rPr>
                  <w:rFonts w:ascii="Arial" w:eastAsia="Calibri" w:hAnsi="Arial"/>
                  <w:sz w:val="18"/>
                  <w:szCs w:val="22"/>
                  <w:lang w:val="en-US" w:eastAsia="en-GB"/>
                </w:rPr>
                <w:t>-57.5</w:t>
              </w:r>
            </w:ins>
          </w:p>
        </w:tc>
      </w:tr>
      <w:tr w:rsidR="000E37BB" w:rsidRPr="000E37BB" w14:paraId="6EE9901B"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341E0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Calibri" w:hAnsi="Arial"/>
                <w:noProof/>
                <w:position w:val="-12"/>
                <w:sz w:val="18"/>
                <w:szCs w:val="22"/>
                <w:lang w:val="en-US" w:eastAsia="zh-CN"/>
              </w:rPr>
              <w:drawing>
                <wp:inline distT="0" distB="0" distL="0" distR="0" wp14:anchorId="5B23C932" wp14:editId="06EA6D31">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0719F6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FC312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42F70BC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1A8C6E6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8740F0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7706BE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w:t>
            </w:r>
          </w:p>
        </w:tc>
      </w:tr>
      <w:tr w:rsidR="000E37BB" w:rsidRPr="000E37BB" w14:paraId="1A8FB96B"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14A4550"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1:</w:t>
            </w:r>
            <w:r w:rsidRPr="000E37BB">
              <w:rPr>
                <w:rFonts w:ascii="Arial" w:eastAsia="Times New Roman" w:hAnsi="Arial" w:cs="Arial"/>
                <w:sz w:val="18"/>
                <w:lang w:val="en-US" w:eastAsia="en-GB"/>
              </w:rPr>
              <w:tab/>
            </w:r>
            <w:r w:rsidRPr="000E37BB">
              <w:rPr>
                <w:rFonts w:ascii="Arial" w:eastAsia="Times New Roman" w:hAnsi="Arial"/>
                <w:sz w:val="18"/>
                <w:lang w:eastAsia="en-GB"/>
              </w:rPr>
              <w:t>The resources for uplink transmission are assigned to the UE prior to the start of time period T2.</w:t>
            </w:r>
          </w:p>
          <w:p w14:paraId="6951B7F2"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2:</w:t>
            </w:r>
            <w:r w:rsidRPr="000E37B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E37BB">
              <w:rPr>
                <w:rFonts w:ascii="Arial" w:eastAsia="Times New Roman" w:hAnsi="Arial" w:cs="v4.2.0"/>
                <w:noProof/>
                <w:position w:val="-12"/>
                <w:sz w:val="18"/>
                <w:lang w:eastAsia="en-GB"/>
              </w:rPr>
              <w:object w:dxaOrig="300" w:dyaOrig="300" w14:anchorId="3120B73D">
                <v:shape id="_x0000_i1044" type="#_x0000_t75" style="width:22.15pt;height:22.15pt" o:ole="" fillcolor="window">
                  <v:imagedata r:id="rId16" o:title=""/>
                </v:shape>
                <o:OLEObject Type="Embed" ProgID="Equation.3" ShapeID="_x0000_i1044" DrawAspect="Content" ObjectID="_1712422197" r:id="rId38"/>
              </w:object>
            </w:r>
            <w:r w:rsidRPr="000E37BB">
              <w:rPr>
                <w:rFonts w:ascii="Arial" w:eastAsia="Times New Roman" w:hAnsi="Arial"/>
                <w:sz w:val="18"/>
                <w:lang w:eastAsia="en-GB"/>
              </w:rPr>
              <w:t xml:space="preserve"> to be fulfilled.</w:t>
            </w:r>
          </w:p>
          <w:p w14:paraId="7F0AAD5B"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3:</w:t>
            </w:r>
            <w:r w:rsidRPr="000E37BB">
              <w:rPr>
                <w:rFonts w:ascii="Arial" w:eastAsia="Times New Roman" w:hAnsi="Arial" w:cs="Arial"/>
                <w:sz w:val="18"/>
                <w:lang w:val="en-US" w:eastAsia="en-GB"/>
              </w:rPr>
              <w:tab/>
            </w:r>
            <w:r w:rsidRPr="000E37BB">
              <w:rPr>
                <w:rFonts w:ascii="Arial" w:eastAsia="Times New Roman" w:hAnsi="Arial"/>
                <w:sz w:val="18"/>
                <w:lang w:eastAsia="en-GB"/>
              </w:rPr>
              <w:t>SSB RSRP and Io levels have been derived from other parameters for information purposes. They are not settable parameters themselves.</w:t>
            </w:r>
          </w:p>
          <w:p w14:paraId="57A97238"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cs="Arial"/>
                <w:sz w:val="18"/>
                <w:lang w:eastAsia="en-GB"/>
              </w:rPr>
              <w:t>Note 4:</w:t>
            </w:r>
            <w:r w:rsidRPr="000E37BB">
              <w:rPr>
                <w:rFonts w:ascii="Arial" w:eastAsia="Times New Roman" w:hAnsi="Arial" w:cs="Arial"/>
                <w:sz w:val="18"/>
                <w:lang w:eastAsia="en-GB"/>
              </w:rPr>
              <w:tab/>
              <w:t>Information about types of UE beam is given in B.2.1.3, and does not limit UE implementation or test system implementation</w:t>
            </w:r>
          </w:p>
        </w:tc>
      </w:tr>
    </w:tbl>
    <w:p w14:paraId="16C90701" w14:textId="77777777" w:rsidR="000E37BB" w:rsidRPr="000E37BB" w:rsidRDefault="000E37BB" w:rsidP="000E37BB">
      <w:pPr>
        <w:overflowPunct w:val="0"/>
        <w:autoSpaceDE w:val="0"/>
        <w:autoSpaceDN w:val="0"/>
        <w:adjustRightInd w:val="0"/>
        <w:textAlignment w:val="baseline"/>
        <w:rPr>
          <w:rFonts w:eastAsia="Malgun Gothic"/>
          <w:lang w:eastAsia="en-GB"/>
        </w:rPr>
      </w:pPr>
    </w:p>
    <w:p w14:paraId="391E6FA1"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A.7.6.6.2.3</w:t>
      </w:r>
      <w:r w:rsidRPr="000E37BB">
        <w:rPr>
          <w:rFonts w:ascii="Arial" w:eastAsia="Times New Roman" w:hAnsi="Arial"/>
          <w:sz w:val="22"/>
          <w:lang w:eastAsia="en-GB"/>
        </w:rPr>
        <w:tab/>
        <w:t>Test Requirements</w:t>
      </w:r>
    </w:p>
    <w:p w14:paraId="5FAD4B27"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 xml:space="preserve">The UE shall send L1-SINR report every 640 slots. No later than X ms plus 640 slots from the beginning of time period T2, UE shall send L1-SINR report including the results for both SSB#0+CSI-IM#0 and SSB#1+CSI-IM#1 while meeting the accuracy requirements defined in clause 10.1.28.2, where X is </w:t>
      </w:r>
    </w:p>
    <w:p w14:paraId="162904F1" w14:textId="77777777" w:rsidR="000E37BB" w:rsidRPr="000E37BB" w:rsidRDefault="000E37BB" w:rsidP="000E37BB">
      <w:pPr>
        <w:overflowPunct w:val="0"/>
        <w:autoSpaceDE w:val="0"/>
        <w:autoSpaceDN w:val="0"/>
        <w:adjustRightInd w:val="0"/>
        <w:ind w:left="568" w:hanging="284"/>
        <w:textAlignment w:val="baseline"/>
        <w:rPr>
          <w:rFonts w:eastAsia="Times New Roman"/>
          <w:lang w:eastAsia="en-GB"/>
        </w:rPr>
      </w:pPr>
      <w:r w:rsidRPr="000E37BB">
        <w:rPr>
          <w:rFonts w:eastAsia="Times New Roman"/>
          <w:lang w:eastAsia="en-GB"/>
        </w:rPr>
        <w:t>-</w:t>
      </w:r>
      <w:r w:rsidRPr="000E37BB">
        <w:rPr>
          <w:rFonts w:eastAsia="Times New Roman"/>
          <w:lang w:eastAsia="en-GB"/>
        </w:rPr>
        <w:tab/>
        <w:t xml:space="preserve">2880 for UE supporting power class 1 </w:t>
      </w:r>
    </w:p>
    <w:p w14:paraId="3EAF4900" w14:textId="77777777" w:rsidR="000E37BB" w:rsidRPr="000E37BB" w:rsidRDefault="000E37BB" w:rsidP="000E37BB">
      <w:pPr>
        <w:overflowPunct w:val="0"/>
        <w:autoSpaceDE w:val="0"/>
        <w:autoSpaceDN w:val="0"/>
        <w:adjustRightInd w:val="0"/>
        <w:ind w:left="568" w:hanging="284"/>
        <w:textAlignment w:val="baseline"/>
        <w:rPr>
          <w:rFonts w:eastAsia="Times New Roman"/>
          <w:sz w:val="24"/>
          <w:szCs w:val="24"/>
          <w:lang w:eastAsia="en-GB"/>
        </w:rPr>
      </w:pPr>
      <w:r w:rsidRPr="000E37BB">
        <w:rPr>
          <w:rFonts w:eastAsia="Times New Roman"/>
          <w:lang w:eastAsia="en-GB"/>
        </w:rPr>
        <w:t>-</w:t>
      </w:r>
      <w:r w:rsidRPr="000E37BB">
        <w:rPr>
          <w:rFonts w:eastAsia="Times New Roman"/>
          <w:lang w:eastAsia="en-GB"/>
        </w:rPr>
        <w:tab/>
        <w:t>1920 for UE supporting power class 2,3 or 4</w:t>
      </w:r>
      <w:r w:rsidRPr="000E37BB">
        <w:rPr>
          <w:rFonts w:eastAsia="Times New Roman"/>
          <w:sz w:val="24"/>
          <w:szCs w:val="24"/>
          <w:lang w:eastAsia="en-GB"/>
        </w:rPr>
        <w:t xml:space="preserve">. </w:t>
      </w:r>
    </w:p>
    <w:p w14:paraId="6590485C"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The rate of correct events observed during repeated tests shall be at least 90%.</w:t>
      </w:r>
    </w:p>
    <w:p w14:paraId="6B34D693" w14:textId="77777777" w:rsidR="000E37BB" w:rsidRPr="000E37BB" w:rsidRDefault="000E37BB" w:rsidP="000E37BB">
      <w:pPr>
        <w:keepLines/>
        <w:overflowPunct w:val="0"/>
        <w:autoSpaceDE w:val="0"/>
        <w:autoSpaceDN w:val="0"/>
        <w:adjustRightInd w:val="0"/>
        <w:ind w:left="1135" w:hanging="851"/>
        <w:textAlignment w:val="baseline"/>
        <w:rPr>
          <w:rFonts w:eastAsia="Malgun Gothic"/>
          <w:lang w:eastAsia="en-GB"/>
        </w:rPr>
      </w:pPr>
      <w:r w:rsidRPr="000E37BB">
        <w:rPr>
          <w:rFonts w:eastAsia="Times New Roman"/>
          <w:lang w:eastAsia="en-GB"/>
        </w:rPr>
        <w:t>NOTE:</w:t>
      </w:r>
      <w:r w:rsidRPr="000E37BB">
        <w:rPr>
          <w:rFonts w:eastAsia="Times New Roman"/>
          <w:lang w:eastAsia="en-GB"/>
        </w:rPr>
        <w:tab/>
        <w:t>The actual overall delays measured in the test may be up to 2xTTI</w:t>
      </w:r>
      <w:r w:rsidRPr="000E37BB">
        <w:rPr>
          <w:rFonts w:eastAsia="Times New Roman"/>
          <w:vertAlign w:val="subscript"/>
          <w:lang w:eastAsia="en-GB"/>
        </w:rPr>
        <w:t>DCCH</w:t>
      </w:r>
      <w:r w:rsidRPr="000E37BB">
        <w:rPr>
          <w:rFonts w:eastAsia="Times New Roman"/>
          <w:lang w:eastAsia="en-GB"/>
        </w:rPr>
        <w:t xml:space="preserve"> higher than the measurement reporting delays above because of TTI insertion uncertainty of the measurement report in DCCH.</w:t>
      </w:r>
    </w:p>
    <w:p w14:paraId="7CD93941" w14:textId="77777777" w:rsidR="001E41F3" w:rsidRPr="000E37BB" w:rsidRDefault="001E41F3">
      <w:pPr>
        <w:rPr>
          <w:noProof/>
        </w:rPr>
      </w:pPr>
    </w:p>
    <w:p w14:paraId="3AA27B5E"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D2B11ED"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A.7.7.6.1</w:t>
      </w:r>
      <w:r w:rsidRPr="00E20AEC">
        <w:rPr>
          <w:rFonts w:ascii="Arial" w:eastAsia="Times New Roman" w:hAnsi="Arial"/>
          <w:snapToGrid w:val="0"/>
          <w:sz w:val="24"/>
          <w:lang w:eastAsia="en-GB"/>
        </w:rPr>
        <w:tab/>
        <w:t>L1-SINR measurement with CSI-RS based CMR and no dedicated IMR configured and CSI-RS resource set with repetition off</w:t>
      </w:r>
    </w:p>
    <w:p w14:paraId="185B834C"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A.7.7.6.1.1</w:t>
      </w:r>
      <w:r w:rsidRPr="00E20AEC">
        <w:rPr>
          <w:rFonts w:ascii="Arial" w:eastAsia="Times New Roman" w:hAnsi="Arial"/>
          <w:sz w:val="22"/>
          <w:lang w:eastAsia="en-GB"/>
        </w:rPr>
        <w:tab/>
        <w:t>Test Purpose and Environment</w:t>
      </w:r>
    </w:p>
    <w:p w14:paraId="09C8C38E"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The purpose of this test is to verify that the L1-SINR measurement accuracy is within the specified limits. This test will verify the requirements in clauses 9.8.4.1 and clause 10.1.28.1 for L1-SINR measurements based on CSI-RS with the testing configurations for NR cells in Table A.7.7.6.1.1-1.</w:t>
      </w:r>
    </w:p>
    <w:p w14:paraId="7602DE9C"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AoA setup for this test is </w:t>
      </w:r>
      <w:r w:rsidRPr="00E20AEC">
        <w:rPr>
          <w:rFonts w:eastAsia="Times New Roman"/>
          <w:snapToGrid w:val="0"/>
          <w:lang w:eastAsia="en-GB"/>
        </w:rPr>
        <w:t>Setup 1 as defined in clause A.3.15</w:t>
      </w:r>
      <w:r w:rsidRPr="00E20AEC">
        <w:rPr>
          <w:rFonts w:eastAsia="Times New Roman"/>
          <w:lang w:eastAsia="en-GB"/>
        </w:rPr>
        <w:t>.</w:t>
      </w:r>
    </w:p>
    <w:p w14:paraId="6722FBD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A.7.7.6.1.1-1: Applicable NR configurations for FR2 L1-SINR test with CSI-RS based CMR and no dedicated IMR configured</w:t>
      </w:r>
      <w:r w:rsidRPr="00E20AEC" w:rsidDel="00EF0E70">
        <w:rPr>
          <w:rFonts w:ascii="Arial" w:eastAsia="Times New Roman"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0AEC" w:rsidRPr="00E20AEC" w14:paraId="72865D02" w14:textId="77777777" w:rsidTr="00750787">
        <w:tc>
          <w:tcPr>
            <w:tcW w:w="2276" w:type="dxa"/>
            <w:shd w:val="clear" w:color="auto" w:fill="auto"/>
          </w:tcPr>
          <w:p w14:paraId="442394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7074" w:type="dxa"/>
            <w:shd w:val="clear" w:color="auto" w:fill="auto"/>
          </w:tcPr>
          <w:p w14:paraId="23F7BFD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7FF8DE87" w14:textId="77777777" w:rsidTr="00750787">
        <w:tc>
          <w:tcPr>
            <w:tcW w:w="2276" w:type="dxa"/>
            <w:shd w:val="clear" w:color="auto" w:fill="auto"/>
          </w:tcPr>
          <w:p w14:paraId="27AB1CC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074" w:type="dxa"/>
            <w:shd w:val="clear" w:color="auto" w:fill="auto"/>
          </w:tcPr>
          <w:p w14:paraId="6A7AB18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NR 120 kHz CSI-RS SCS, 100 MHz bandwidth, TDD duplex mode</w:t>
            </w:r>
          </w:p>
        </w:tc>
      </w:tr>
    </w:tbl>
    <w:p w14:paraId="097DEF7C"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3F592710"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A.7.7.6.1.2</w:t>
      </w:r>
      <w:r w:rsidRPr="00E20AEC">
        <w:rPr>
          <w:rFonts w:ascii="Arial" w:eastAsia="Times New Roman" w:hAnsi="Arial"/>
          <w:sz w:val="22"/>
          <w:lang w:eastAsia="en-GB"/>
        </w:rPr>
        <w:tab/>
        <w:t>Test parameters</w:t>
      </w:r>
    </w:p>
    <w:p w14:paraId="5A3C616F"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there are one cell in the test, PCell (Cell 1).</w:t>
      </w:r>
      <w:r w:rsidRPr="00E20AEC">
        <w:rPr>
          <w:rFonts w:eastAsia="Times New Roman"/>
          <w:lang w:eastAsia="en-GB"/>
        </w:rPr>
        <w:t xml:space="preserve"> The test parameters for the Cell 1 are given in Table A.7.7.6.1.2-1 and Table A.7.7.6.1.2-2 below. The absolute and relative accuracy of L1-SINR measurements are tested by using the parameters in Table A.7.7.6.1.2-1 and Table A.7.7.6.1.2-2.</w:t>
      </w:r>
    </w:p>
    <w:p w14:paraId="5972CA3F"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3C5B47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E20AEC" w:rsidRPr="00E20AEC" w14:paraId="67C6609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A83FE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BA917A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FD301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2BCF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Test 1</w:t>
            </w:r>
          </w:p>
        </w:tc>
      </w:tr>
      <w:tr w:rsidR="00E20AEC" w:rsidRPr="00E20AEC" w14:paraId="7C65582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73566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3C6319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56A34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6BB0A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freq1</w:t>
            </w:r>
          </w:p>
        </w:tc>
      </w:tr>
      <w:tr w:rsidR="00E20AEC" w:rsidRPr="00E20AEC" w14:paraId="2D318204" w14:textId="77777777" w:rsidTr="00750787">
        <w:trPr>
          <w:trHeight w:val="279"/>
          <w:jc w:val="center"/>
        </w:trPr>
        <w:tc>
          <w:tcPr>
            <w:tcW w:w="2733" w:type="dxa"/>
            <w:tcBorders>
              <w:top w:val="single" w:sz="4" w:space="0" w:color="auto"/>
              <w:left w:val="single" w:sz="4" w:space="0" w:color="auto"/>
              <w:right w:val="single" w:sz="4" w:space="0" w:color="auto"/>
            </w:tcBorders>
            <w:vAlign w:val="center"/>
          </w:tcPr>
          <w:p w14:paraId="56F2B2D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7C2EB0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4BBFED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right w:val="single" w:sz="4" w:space="0" w:color="auto"/>
            </w:tcBorders>
            <w:vAlign w:val="center"/>
          </w:tcPr>
          <w:p w14:paraId="1CF990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w:t>
            </w:r>
          </w:p>
        </w:tc>
      </w:tr>
      <w:tr w:rsidR="00E20AEC" w:rsidRPr="00E20AEC" w14:paraId="78266324" w14:textId="77777777" w:rsidTr="00750787">
        <w:trPr>
          <w:trHeight w:val="284"/>
          <w:jc w:val="center"/>
        </w:trPr>
        <w:tc>
          <w:tcPr>
            <w:tcW w:w="2733" w:type="dxa"/>
            <w:tcBorders>
              <w:left w:val="single" w:sz="4" w:space="0" w:color="auto"/>
              <w:right w:val="single" w:sz="4" w:space="0" w:color="auto"/>
            </w:tcBorders>
            <w:vAlign w:val="center"/>
          </w:tcPr>
          <w:p w14:paraId="5F559C8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726204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3562544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left w:val="single" w:sz="4" w:space="0" w:color="auto"/>
              <w:right w:val="single" w:sz="4" w:space="0" w:color="auto"/>
            </w:tcBorders>
            <w:vAlign w:val="center"/>
          </w:tcPr>
          <w:p w14:paraId="184708B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TDDConf.3.1</w:t>
            </w:r>
          </w:p>
        </w:tc>
      </w:tr>
      <w:tr w:rsidR="00E20AEC" w:rsidRPr="00E20AEC" w14:paraId="43A60A0E" w14:textId="77777777" w:rsidTr="00750787">
        <w:trPr>
          <w:trHeight w:val="273"/>
          <w:jc w:val="center"/>
        </w:trPr>
        <w:tc>
          <w:tcPr>
            <w:tcW w:w="2733" w:type="dxa"/>
            <w:tcBorders>
              <w:top w:val="single" w:sz="4" w:space="0" w:color="auto"/>
              <w:left w:val="single" w:sz="4" w:space="0" w:color="auto"/>
              <w:right w:val="single" w:sz="4" w:space="0" w:color="auto"/>
            </w:tcBorders>
            <w:vAlign w:val="center"/>
          </w:tcPr>
          <w:p w14:paraId="73B6564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E20AEC">
              <w:rPr>
                <w:rFonts w:ascii="Arial" w:eastAsia="Times New Roman" w:hAnsi="Arial"/>
                <w:sz w:val="18"/>
                <w:lang w:val="en-US" w:eastAsia="en-GB"/>
              </w:rPr>
              <w:t>BW</w:t>
            </w:r>
            <w:r w:rsidRPr="00E20AEC">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3519124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1DDDF21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MHz</w:t>
            </w:r>
          </w:p>
        </w:tc>
        <w:tc>
          <w:tcPr>
            <w:tcW w:w="1788" w:type="dxa"/>
            <w:tcBorders>
              <w:top w:val="single" w:sz="4" w:space="0" w:color="auto"/>
              <w:left w:val="single" w:sz="4" w:space="0" w:color="auto"/>
              <w:right w:val="single" w:sz="4" w:space="0" w:color="auto"/>
            </w:tcBorders>
            <w:vAlign w:val="center"/>
          </w:tcPr>
          <w:p w14:paraId="669D82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 xml:space="preserve">100: </w:t>
            </w:r>
            <w:r w:rsidRPr="00E20AEC">
              <w:rPr>
                <w:rFonts w:ascii="Arial" w:eastAsia="Times New Roman" w:hAnsi="Arial"/>
                <w:sz w:val="18"/>
                <w:lang w:val="de-DE" w:eastAsia="en-GB"/>
              </w:rPr>
              <w:t>N</w:t>
            </w:r>
            <w:r w:rsidRPr="00E20AEC">
              <w:rPr>
                <w:rFonts w:ascii="Arial" w:eastAsia="Times New Roman" w:hAnsi="Arial"/>
                <w:sz w:val="18"/>
                <w:vertAlign w:val="subscript"/>
                <w:lang w:val="de-DE" w:eastAsia="en-GB"/>
              </w:rPr>
              <w:t>RB,c</w:t>
            </w:r>
            <w:r w:rsidRPr="00E20AEC">
              <w:rPr>
                <w:rFonts w:ascii="Arial" w:eastAsia="Times New Roman" w:hAnsi="Arial"/>
                <w:sz w:val="18"/>
                <w:lang w:val="de-DE" w:eastAsia="en-GB"/>
              </w:rPr>
              <w:t xml:space="preserve"> = 66</w:t>
            </w:r>
          </w:p>
        </w:tc>
      </w:tr>
      <w:tr w:rsidR="00E20AEC" w:rsidRPr="00E20AEC" w14:paraId="58C8D085" w14:textId="77777777" w:rsidTr="00750787">
        <w:trPr>
          <w:trHeight w:val="263"/>
          <w:jc w:val="center"/>
        </w:trPr>
        <w:tc>
          <w:tcPr>
            <w:tcW w:w="2733" w:type="dxa"/>
            <w:tcBorders>
              <w:top w:val="single" w:sz="4" w:space="0" w:color="auto"/>
              <w:left w:val="single" w:sz="4" w:space="0" w:color="auto"/>
              <w:right w:val="single" w:sz="4" w:space="0" w:color="auto"/>
            </w:tcBorders>
            <w:vAlign w:val="center"/>
            <w:hideMark/>
          </w:tcPr>
          <w:p w14:paraId="53DC82B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4D8F993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18F4F08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07BC2AF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SR.3.1 TDD</w:t>
            </w:r>
          </w:p>
        </w:tc>
      </w:tr>
      <w:tr w:rsidR="00E20AEC" w:rsidRPr="00E20AEC" w14:paraId="6C8E8CD1" w14:textId="77777777" w:rsidTr="00750787">
        <w:trPr>
          <w:trHeight w:val="269"/>
          <w:jc w:val="center"/>
        </w:trPr>
        <w:tc>
          <w:tcPr>
            <w:tcW w:w="2733" w:type="dxa"/>
            <w:tcBorders>
              <w:top w:val="single" w:sz="4" w:space="0" w:color="auto"/>
              <w:left w:val="single" w:sz="4" w:space="0" w:color="auto"/>
              <w:right w:val="single" w:sz="4" w:space="0" w:color="auto"/>
            </w:tcBorders>
            <w:vAlign w:val="center"/>
          </w:tcPr>
          <w:p w14:paraId="2AF45E2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BCCBDD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789C63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22A344A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CR.3.1 TDD</w:t>
            </w:r>
          </w:p>
        </w:tc>
      </w:tr>
      <w:tr w:rsidR="00E20AEC" w:rsidRPr="00E20AEC" w14:paraId="03ADC90C" w14:textId="77777777" w:rsidTr="00750787">
        <w:trPr>
          <w:trHeight w:val="134"/>
          <w:jc w:val="center"/>
        </w:trPr>
        <w:tc>
          <w:tcPr>
            <w:tcW w:w="2733" w:type="dxa"/>
            <w:tcBorders>
              <w:left w:val="single" w:sz="4" w:space="0" w:color="auto"/>
              <w:right w:val="single" w:sz="4" w:space="0" w:color="auto"/>
            </w:tcBorders>
            <w:vAlign w:val="center"/>
          </w:tcPr>
          <w:p w14:paraId="33BD245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7A26EA9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4202F21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left w:val="single" w:sz="4" w:space="0" w:color="auto"/>
              <w:right w:val="single" w:sz="4" w:space="0" w:color="auto"/>
            </w:tcBorders>
            <w:vAlign w:val="center"/>
          </w:tcPr>
          <w:p w14:paraId="060EDF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CCR.3.1 TDD</w:t>
            </w:r>
          </w:p>
        </w:tc>
      </w:tr>
      <w:tr w:rsidR="00E20AEC" w:rsidRPr="00E20AEC" w14:paraId="4EBC50F8" w14:textId="77777777" w:rsidTr="00750787">
        <w:trPr>
          <w:trHeight w:val="267"/>
          <w:jc w:val="center"/>
        </w:trPr>
        <w:tc>
          <w:tcPr>
            <w:tcW w:w="2733" w:type="dxa"/>
            <w:tcBorders>
              <w:left w:val="single" w:sz="4" w:space="0" w:color="auto"/>
              <w:right w:val="single" w:sz="4" w:space="0" w:color="auto"/>
            </w:tcBorders>
            <w:vAlign w:val="center"/>
          </w:tcPr>
          <w:p w14:paraId="3D067C9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3CE6A5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776D56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38AC8D7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SSB.1 FR2</w:t>
            </w:r>
          </w:p>
        </w:tc>
      </w:tr>
      <w:tr w:rsidR="00E20AEC" w:rsidRPr="00E20AEC" w14:paraId="7D38EAA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7B172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3423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55536FD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F5CFF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OP.1</w:t>
            </w:r>
          </w:p>
        </w:tc>
      </w:tr>
      <w:tr w:rsidR="00E20AEC" w:rsidRPr="00E20AEC" w14:paraId="1002852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902A6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4B731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2E1505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8D499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1F0B4F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ULBWP.0.1</w:t>
            </w:r>
          </w:p>
        </w:tc>
      </w:tr>
      <w:tr w:rsidR="00E20AEC" w:rsidRPr="00E20AEC" w14:paraId="7FDC206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BC17A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E3D7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4DF87C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0E68874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DLBWP.1.3</w:t>
            </w:r>
          </w:p>
          <w:p w14:paraId="5B1997A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ULBWP.1.3</w:t>
            </w:r>
          </w:p>
        </w:tc>
      </w:tr>
      <w:tr w:rsidR="00E20AEC" w:rsidRPr="00E20AEC" w14:paraId="03365F9D"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D52DB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46EAB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EA8562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1AFD51C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0651119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FEBF3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FB394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AD1AA3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387BF4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02B9CE03"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1BCC6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87C83E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BDBEB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3EEF707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SMTC.1</w:t>
            </w:r>
          </w:p>
        </w:tc>
      </w:tr>
      <w:tr w:rsidR="00E20AEC" w:rsidRPr="00E20AEC" w14:paraId="2B0A323C" w14:textId="77777777" w:rsidTr="00750787">
        <w:trPr>
          <w:trHeight w:val="337"/>
          <w:jc w:val="center"/>
        </w:trPr>
        <w:tc>
          <w:tcPr>
            <w:tcW w:w="2733" w:type="dxa"/>
            <w:tcBorders>
              <w:top w:val="single" w:sz="4" w:space="0" w:color="auto"/>
              <w:left w:val="single" w:sz="4" w:space="0" w:color="auto"/>
              <w:right w:val="single" w:sz="4" w:space="0" w:color="auto"/>
            </w:tcBorders>
            <w:vAlign w:val="center"/>
          </w:tcPr>
          <w:p w14:paraId="2D21019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CSI-RS</w:t>
            </w:r>
          </w:p>
        </w:tc>
        <w:tc>
          <w:tcPr>
            <w:tcW w:w="955" w:type="dxa"/>
            <w:tcBorders>
              <w:top w:val="single" w:sz="4" w:space="0" w:color="auto"/>
              <w:left w:val="single" w:sz="4" w:space="0" w:color="auto"/>
              <w:right w:val="single" w:sz="4" w:space="0" w:color="auto"/>
            </w:tcBorders>
            <w:vAlign w:val="center"/>
          </w:tcPr>
          <w:p w14:paraId="6646AF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40CEB56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right w:val="single" w:sz="4" w:space="0" w:color="auto"/>
            </w:tcBorders>
            <w:vAlign w:val="center"/>
          </w:tcPr>
          <w:p w14:paraId="5511E85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szCs w:val="18"/>
                <w:lang w:eastAsia="en-GB"/>
              </w:rPr>
              <w:t>CSI-RS.3.2 TDD</w:t>
            </w:r>
          </w:p>
        </w:tc>
      </w:tr>
      <w:tr w:rsidR="00E20AEC" w:rsidRPr="00E20AEC" w14:paraId="437DA2B9"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35F43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DE713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34D2226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C7F87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periodic</w:t>
            </w:r>
          </w:p>
        </w:tc>
      </w:tr>
      <w:tr w:rsidR="00E20AEC" w:rsidRPr="00E20AEC" w14:paraId="1B06F02B"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864A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99A458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4E69B38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tcPr>
          <w:p w14:paraId="4819A6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cri-SINR-r16</w:t>
            </w:r>
          </w:p>
        </w:tc>
      </w:tr>
      <w:tr w:rsidR="00E20AEC" w:rsidRPr="00E20AEC" w14:paraId="2C2BA82E"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8739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4B75D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97C2C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2BB3CF7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2</w:t>
            </w:r>
          </w:p>
        </w:tc>
      </w:tr>
      <w:tr w:rsidR="00E20AEC" w:rsidRPr="00E20AEC" w14:paraId="397B7C6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DFC84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112FD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0A40E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0BC79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 xml:space="preserve">slot80 </w:t>
            </w:r>
          </w:p>
        </w:tc>
      </w:tr>
      <w:tr w:rsidR="00E20AEC" w:rsidRPr="00E20AEC" w14:paraId="6E3AA15D"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5F344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C64A97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en-US"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C5D36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C4C17D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AWGN</w:t>
            </w:r>
          </w:p>
        </w:tc>
      </w:tr>
      <w:tr w:rsidR="00E20AEC" w:rsidRPr="00E20AEC" w14:paraId="2AD5C073"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4D50F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27E80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CFD154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42642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1x2</w:t>
            </w:r>
          </w:p>
        </w:tc>
      </w:tr>
      <w:tr w:rsidR="00E20AEC" w:rsidRPr="00E20AEC" w14:paraId="3581F05B" w14:textId="77777777" w:rsidTr="00750787">
        <w:trPr>
          <w:trHeight w:val="152"/>
          <w:jc w:val="center"/>
        </w:trPr>
        <w:tc>
          <w:tcPr>
            <w:tcW w:w="2733" w:type="dxa"/>
            <w:tcBorders>
              <w:top w:val="single" w:sz="4" w:space="0" w:color="auto"/>
              <w:left w:val="single" w:sz="4" w:space="0" w:color="auto"/>
              <w:right w:val="single" w:sz="4" w:space="0" w:color="auto"/>
            </w:tcBorders>
            <w:vAlign w:val="center"/>
          </w:tcPr>
          <w:p w14:paraId="6544BF9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1976C6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1</w:t>
            </w:r>
          </w:p>
        </w:tc>
        <w:tc>
          <w:tcPr>
            <w:tcW w:w="1269" w:type="dxa"/>
            <w:vMerge w:val="restart"/>
            <w:tcBorders>
              <w:top w:val="single" w:sz="4" w:space="0" w:color="auto"/>
              <w:left w:val="single" w:sz="4" w:space="0" w:color="auto"/>
              <w:right w:val="single" w:sz="4" w:space="0" w:color="auto"/>
            </w:tcBorders>
            <w:vAlign w:val="center"/>
            <w:hideMark/>
          </w:tcPr>
          <w:p w14:paraId="7C9A501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dB</w:t>
            </w:r>
          </w:p>
        </w:tc>
        <w:tc>
          <w:tcPr>
            <w:tcW w:w="1788" w:type="dxa"/>
            <w:vMerge w:val="restart"/>
            <w:tcBorders>
              <w:top w:val="single" w:sz="4" w:space="0" w:color="auto"/>
              <w:left w:val="single" w:sz="4" w:space="0" w:color="auto"/>
              <w:right w:val="single" w:sz="4" w:space="0" w:color="auto"/>
            </w:tcBorders>
            <w:vAlign w:val="center"/>
            <w:hideMark/>
          </w:tcPr>
          <w:p w14:paraId="46FEBC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0</w:t>
            </w:r>
          </w:p>
        </w:tc>
      </w:tr>
      <w:tr w:rsidR="00E20AEC" w:rsidRPr="00E20AEC" w14:paraId="743A24DD"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54EEA98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PBCH DMRS to SSS</w:t>
            </w:r>
          </w:p>
        </w:tc>
        <w:tc>
          <w:tcPr>
            <w:tcW w:w="955" w:type="dxa"/>
            <w:vMerge/>
            <w:tcBorders>
              <w:left w:val="single" w:sz="4" w:space="0" w:color="auto"/>
              <w:right w:val="single" w:sz="4" w:space="0" w:color="auto"/>
            </w:tcBorders>
            <w:vAlign w:val="center"/>
          </w:tcPr>
          <w:p w14:paraId="62EA6B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56197E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2B1232F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51A319A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5A52B2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PBCH to PBCH DMRS</w:t>
            </w:r>
          </w:p>
        </w:tc>
        <w:tc>
          <w:tcPr>
            <w:tcW w:w="955" w:type="dxa"/>
            <w:vMerge/>
            <w:tcBorders>
              <w:left w:val="single" w:sz="4" w:space="0" w:color="auto"/>
              <w:right w:val="single" w:sz="4" w:space="0" w:color="auto"/>
            </w:tcBorders>
            <w:vAlign w:val="center"/>
          </w:tcPr>
          <w:p w14:paraId="5C7503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020D0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55F275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2B6FE9B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91D097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PDCCH DMRS to SSS</w:t>
            </w:r>
          </w:p>
        </w:tc>
        <w:tc>
          <w:tcPr>
            <w:tcW w:w="955" w:type="dxa"/>
            <w:vMerge/>
            <w:tcBorders>
              <w:left w:val="single" w:sz="4" w:space="0" w:color="auto"/>
              <w:right w:val="single" w:sz="4" w:space="0" w:color="auto"/>
            </w:tcBorders>
            <w:vAlign w:val="center"/>
          </w:tcPr>
          <w:p w14:paraId="6A01119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460CB55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709551C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1C0C782A"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F66970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PDCCH to PDCCH DMRS</w:t>
            </w:r>
          </w:p>
        </w:tc>
        <w:tc>
          <w:tcPr>
            <w:tcW w:w="955" w:type="dxa"/>
            <w:vMerge/>
            <w:tcBorders>
              <w:left w:val="single" w:sz="4" w:space="0" w:color="auto"/>
              <w:right w:val="single" w:sz="4" w:space="0" w:color="auto"/>
            </w:tcBorders>
            <w:vAlign w:val="center"/>
          </w:tcPr>
          <w:p w14:paraId="1DBDD20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62FE7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46DCB4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64A2F733"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256AADE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PDSCH DMRS to SSS</w:t>
            </w:r>
          </w:p>
        </w:tc>
        <w:tc>
          <w:tcPr>
            <w:tcW w:w="955" w:type="dxa"/>
            <w:vMerge/>
            <w:tcBorders>
              <w:left w:val="single" w:sz="4" w:space="0" w:color="auto"/>
              <w:right w:val="single" w:sz="4" w:space="0" w:color="auto"/>
            </w:tcBorders>
            <w:vAlign w:val="center"/>
          </w:tcPr>
          <w:p w14:paraId="089DB4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250F82B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5F15DB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680B5D5F"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5AF2532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PDSCH to PDSCH DMRS</w:t>
            </w:r>
          </w:p>
        </w:tc>
        <w:tc>
          <w:tcPr>
            <w:tcW w:w="955" w:type="dxa"/>
            <w:vMerge/>
            <w:tcBorders>
              <w:left w:val="single" w:sz="4" w:space="0" w:color="auto"/>
              <w:right w:val="single" w:sz="4" w:space="0" w:color="auto"/>
            </w:tcBorders>
            <w:vAlign w:val="center"/>
          </w:tcPr>
          <w:p w14:paraId="1D6C70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641E481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78BF902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09FCA25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170A00E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eastAsia="en-GB"/>
              </w:rPr>
              <w:t>EPRE ratio of OCNG DMRS to SSS</w:t>
            </w:r>
            <w:r w:rsidRPr="00E20AEC">
              <w:rPr>
                <w:rFonts w:ascii="Arial" w:eastAsia="Times New Roman" w:hAnsi="Arial"/>
                <w:sz w:val="18"/>
                <w:szCs w:val="18"/>
                <w:vertAlign w:val="superscript"/>
                <w:lang w:eastAsia="en-GB"/>
              </w:rPr>
              <w:t>Note 1</w:t>
            </w:r>
          </w:p>
        </w:tc>
        <w:tc>
          <w:tcPr>
            <w:tcW w:w="955" w:type="dxa"/>
            <w:vMerge/>
            <w:tcBorders>
              <w:left w:val="single" w:sz="4" w:space="0" w:color="auto"/>
              <w:right w:val="single" w:sz="4" w:space="0" w:color="auto"/>
            </w:tcBorders>
            <w:vAlign w:val="center"/>
          </w:tcPr>
          <w:p w14:paraId="75D2176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7D9AB8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1497434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2CA668C3" w14:textId="77777777" w:rsidTr="0075078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D53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OCNG to OCNG DMRS</w:t>
            </w:r>
            <w:r w:rsidRPr="00E20AEC">
              <w:rPr>
                <w:rFonts w:ascii="Arial" w:eastAsia="Times New Roman" w:hAnsi="Arial"/>
                <w:sz w:val="18"/>
                <w:szCs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1AA18D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42BBBAB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36F6945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3848DBF7" w14:textId="77777777" w:rsidTr="0075078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70DC46E"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36355D4B"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54396BE2" wp14:editId="39ECAAA6">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5E2B64C7"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41C5FC29"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A.7.7.6.1.2-2: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E20AEC" w:rsidRPr="00E20AEC" w14:paraId="65B33270" w14:textId="77777777" w:rsidTr="0075078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36790E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172DD5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5F318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FB81E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3CE10852" w14:textId="77777777" w:rsidTr="0075078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A2E3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1F9E14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43F68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55401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88318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CSI-RS1</w:t>
            </w:r>
          </w:p>
        </w:tc>
      </w:tr>
      <w:tr w:rsidR="00E20AEC" w:rsidRPr="00E20AEC" w14:paraId="5DF71E3C" w14:textId="77777777" w:rsidTr="00750787">
        <w:trPr>
          <w:jc w:val="center"/>
        </w:trPr>
        <w:tc>
          <w:tcPr>
            <w:tcW w:w="2689" w:type="dxa"/>
            <w:tcBorders>
              <w:top w:val="single" w:sz="4" w:space="0" w:color="auto"/>
              <w:left w:val="single" w:sz="4" w:space="0" w:color="auto"/>
              <w:right w:val="single" w:sz="4" w:space="0" w:color="auto"/>
            </w:tcBorders>
          </w:tcPr>
          <w:p w14:paraId="20090A6E"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E20AEC">
              <w:rPr>
                <w:rFonts w:ascii="Arial" w:eastAsia="Times New Roman" w:hAnsi="Arial"/>
                <w:sz w:val="18"/>
                <w:lang w:val="da-DK" w:eastAsia="en-GB"/>
              </w:rPr>
              <w:t>Angle of arrival configuration</w:t>
            </w:r>
          </w:p>
        </w:tc>
        <w:tc>
          <w:tcPr>
            <w:tcW w:w="850" w:type="dxa"/>
            <w:gridSpan w:val="2"/>
            <w:tcBorders>
              <w:top w:val="single" w:sz="4" w:space="0" w:color="auto"/>
              <w:left w:val="single" w:sz="4" w:space="0" w:color="auto"/>
              <w:right w:val="single" w:sz="4" w:space="0" w:color="auto"/>
            </w:tcBorders>
            <w:vAlign w:val="center"/>
          </w:tcPr>
          <w:p w14:paraId="15E1F33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183CED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745E3A7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val="en-US" w:eastAsia="en-GB"/>
              </w:rPr>
              <w:t>Setup 1 according to A.3.15.1</w:t>
            </w:r>
          </w:p>
        </w:tc>
      </w:tr>
      <w:tr w:rsidR="00E20AEC" w:rsidRPr="00E20AEC" w14:paraId="688C7DD5" w14:textId="77777777" w:rsidTr="00750787">
        <w:trPr>
          <w:jc w:val="center"/>
        </w:trPr>
        <w:tc>
          <w:tcPr>
            <w:tcW w:w="2695" w:type="dxa"/>
            <w:gridSpan w:val="2"/>
            <w:tcBorders>
              <w:top w:val="single" w:sz="4" w:space="0" w:color="auto"/>
              <w:left w:val="single" w:sz="4" w:space="0" w:color="auto"/>
              <w:right w:val="single" w:sz="4" w:space="0" w:color="auto"/>
            </w:tcBorders>
          </w:tcPr>
          <w:p w14:paraId="6C4FC6A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cs="Arial"/>
                <w:sz w:val="18"/>
                <w:szCs w:val="18"/>
                <w:lang w:val="en-US" w:eastAsia="en-GB"/>
              </w:rPr>
              <w:t>Assumption for UE beams</w:t>
            </w:r>
            <w:r w:rsidRPr="00E20AEC">
              <w:rPr>
                <w:rFonts w:ascii="Arial" w:eastAsia="Times New Roman" w:hAnsi="Arial" w:cs="Arial"/>
                <w:sz w:val="18"/>
                <w:szCs w:val="18"/>
                <w:vertAlign w:val="superscript"/>
                <w:lang w:val="en-US" w:eastAsia="en-GB"/>
              </w:rPr>
              <w:t>Note 4</w:t>
            </w:r>
          </w:p>
        </w:tc>
        <w:tc>
          <w:tcPr>
            <w:tcW w:w="844" w:type="dxa"/>
            <w:tcBorders>
              <w:top w:val="single" w:sz="4" w:space="0" w:color="auto"/>
              <w:left w:val="single" w:sz="4" w:space="0" w:color="auto"/>
              <w:right w:val="single" w:sz="4" w:space="0" w:color="auto"/>
            </w:tcBorders>
            <w:vAlign w:val="center"/>
          </w:tcPr>
          <w:p w14:paraId="4B83D8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1C106BE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3D079F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20AEC">
              <w:rPr>
                <w:rFonts w:ascii="Arial" w:eastAsia="Times New Roman" w:hAnsi="Arial"/>
                <w:sz w:val="18"/>
                <w:lang w:val="en-US" w:eastAsia="ja-JP"/>
              </w:rPr>
              <w:t>Rough</w:t>
            </w:r>
          </w:p>
        </w:tc>
      </w:tr>
      <w:tr w:rsidR="00E20AEC" w:rsidRPr="00E20AEC" w14:paraId="6855520D" w14:textId="77777777" w:rsidTr="00750787">
        <w:trPr>
          <w:jc w:val="center"/>
        </w:trPr>
        <w:tc>
          <w:tcPr>
            <w:tcW w:w="2689" w:type="dxa"/>
            <w:tcBorders>
              <w:top w:val="single" w:sz="4" w:space="0" w:color="auto"/>
              <w:left w:val="single" w:sz="4" w:space="0" w:color="auto"/>
              <w:right w:val="single" w:sz="4" w:space="0" w:color="auto"/>
            </w:tcBorders>
          </w:tcPr>
          <w:p w14:paraId="70C4361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Times New Roman" w:hAnsi="Arial"/>
                <w:sz w:val="18"/>
                <w:lang w:val="en-US" w:eastAsia="en-GB"/>
              </w:rPr>
              <w:object w:dxaOrig="405" w:dyaOrig="345" w14:anchorId="7F0E3A4E">
                <v:shape id="_x0000_i1045" type="#_x0000_t75" style="width:13.9pt;height:13.9pt" o:ole="" fillcolor="window">
                  <v:imagedata r:id="rId16" o:title=""/>
                </v:shape>
                <o:OLEObject Type="Embed" ProgID="Equation.3" ShapeID="_x0000_i1045" DrawAspect="Content" ObjectID="_1712422198" r:id="rId39"/>
              </w:object>
            </w:r>
          </w:p>
        </w:tc>
        <w:tc>
          <w:tcPr>
            <w:tcW w:w="850" w:type="dxa"/>
            <w:gridSpan w:val="2"/>
            <w:tcBorders>
              <w:top w:val="single" w:sz="4" w:space="0" w:color="auto"/>
              <w:left w:val="single" w:sz="4" w:space="0" w:color="auto"/>
              <w:right w:val="single" w:sz="4" w:space="0" w:color="auto"/>
            </w:tcBorders>
            <w:vAlign w:val="center"/>
          </w:tcPr>
          <w:p w14:paraId="325BBE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4A59D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dBm/15kHz</w:t>
            </w:r>
          </w:p>
        </w:tc>
        <w:tc>
          <w:tcPr>
            <w:tcW w:w="1945" w:type="dxa"/>
            <w:gridSpan w:val="2"/>
            <w:tcBorders>
              <w:top w:val="single" w:sz="4" w:space="0" w:color="auto"/>
              <w:left w:val="single" w:sz="4" w:space="0" w:color="auto"/>
              <w:right w:val="single" w:sz="4" w:space="0" w:color="auto"/>
            </w:tcBorders>
            <w:vAlign w:val="center"/>
          </w:tcPr>
          <w:p w14:paraId="6095A7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-100</w:t>
            </w:r>
          </w:p>
        </w:tc>
      </w:tr>
      <w:tr w:rsidR="00E20AEC" w:rsidRPr="00E20AEC" w14:paraId="57F8B0DC" w14:textId="77777777" w:rsidTr="00750787">
        <w:trPr>
          <w:trHeight w:val="424"/>
          <w:jc w:val="center"/>
        </w:trPr>
        <w:tc>
          <w:tcPr>
            <w:tcW w:w="2689" w:type="dxa"/>
            <w:tcBorders>
              <w:top w:val="single" w:sz="4" w:space="0" w:color="auto"/>
              <w:left w:val="single" w:sz="4" w:space="0" w:color="auto"/>
              <w:right w:val="single" w:sz="4" w:space="0" w:color="auto"/>
            </w:tcBorders>
          </w:tcPr>
          <w:p w14:paraId="2C39A03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val="en-US" w:eastAsia="en-GB"/>
              </w:rPr>
              <w:object w:dxaOrig="405" w:dyaOrig="345" w14:anchorId="5FDFC229">
                <v:shape id="_x0000_i1046" type="#_x0000_t75" style="width:13.9pt;height:13.9pt" o:ole="" fillcolor="window">
                  <v:imagedata r:id="rId16" o:title=""/>
                </v:shape>
                <o:OLEObject Type="Embed" ProgID="Equation.3" ShapeID="_x0000_i1046" DrawAspect="Content" ObjectID="_1712422199" r:id="rId40"/>
              </w:object>
            </w:r>
          </w:p>
        </w:tc>
        <w:tc>
          <w:tcPr>
            <w:tcW w:w="850" w:type="dxa"/>
            <w:gridSpan w:val="2"/>
            <w:tcBorders>
              <w:top w:val="single" w:sz="4" w:space="0" w:color="auto"/>
              <w:left w:val="single" w:sz="4" w:space="0" w:color="auto"/>
              <w:right w:val="single" w:sz="4" w:space="0" w:color="auto"/>
            </w:tcBorders>
            <w:vAlign w:val="center"/>
          </w:tcPr>
          <w:p w14:paraId="39C4B34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4A1F6FD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dBm/SSB SCS</w:t>
            </w:r>
          </w:p>
        </w:tc>
        <w:tc>
          <w:tcPr>
            <w:tcW w:w="1945" w:type="dxa"/>
            <w:gridSpan w:val="2"/>
            <w:tcBorders>
              <w:left w:val="single" w:sz="4" w:space="0" w:color="auto"/>
              <w:right w:val="single" w:sz="4" w:space="0" w:color="auto"/>
            </w:tcBorders>
            <w:vAlign w:val="center"/>
          </w:tcPr>
          <w:p w14:paraId="3312169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472AF5D7"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AA5CF3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i/>
                <w:sz w:val="18"/>
                <w:lang w:eastAsia="en-GB"/>
              </w:rPr>
              <w:object w:dxaOrig="620" w:dyaOrig="380" w14:anchorId="26289A9A">
                <v:shape id="_x0000_i1047" type="#_x0000_t75" style="width:28.9pt;height:13.9pt" o:ole="" fillcolor="window">
                  <v:imagedata r:id="rId22" o:title=""/>
                </v:shape>
                <o:OLEObject Type="Embed" ProgID="Equation.3" ShapeID="_x0000_i1047" DrawAspect="Content" ObjectID="_1712422200" r:id="rId41"/>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0C903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061A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643180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5A2136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3FEC3D71" w14:textId="77777777" w:rsidTr="00750787">
        <w:trPr>
          <w:trHeight w:val="424"/>
          <w:jc w:val="center"/>
        </w:trPr>
        <w:tc>
          <w:tcPr>
            <w:tcW w:w="2689" w:type="dxa"/>
            <w:tcBorders>
              <w:top w:val="single" w:sz="4" w:space="0" w:color="auto"/>
              <w:left w:val="single" w:sz="4" w:space="0" w:color="auto"/>
              <w:right w:val="single" w:sz="4" w:space="0" w:color="auto"/>
            </w:tcBorders>
            <w:vAlign w:val="center"/>
          </w:tcPr>
          <w:p w14:paraId="5626029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CSI-RS-RSRP</w:t>
            </w:r>
            <w:r w:rsidRPr="00E20AEC">
              <w:rPr>
                <w:rFonts w:ascii="Arial" w:eastAsia="Times New Roman" w:hAnsi="Arial"/>
                <w:sz w:val="18"/>
                <w:vertAlign w:val="superscript"/>
                <w:lang w:eastAsia="en-GB"/>
              </w:rPr>
              <w:t>Note1</w:t>
            </w:r>
          </w:p>
        </w:tc>
        <w:tc>
          <w:tcPr>
            <w:tcW w:w="850" w:type="dxa"/>
            <w:gridSpan w:val="2"/>
            <w:tcBorders>
              <w:top w:val="single" w:sz="4" w:space="0" w:color="auto"/>
              <w:left w:val="single" w:sz="4" w:space="0" w:color="auto"/>
              <w:right w:val="single" w:sz="4" w:space="0" w:color="auto"/>
            </w:tcBorders>
            <w:vAlign w:val="center"/>
          </w:tcPr>
          <w:p w14:paraId="0B3EFBC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0A4DEA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dBm/SCS</w:t>
            </w:r>
          </w:p>
        </w:tc>
        <w:tc>
          <w:tcPr>
            <w:tcW w:w="993" w:type="dxa"/>
            <w:tcBorders>
              <w:top w:val="single" w:sz="4" w:space="0" w:color="auto"/>
              <w:left w:val="single" w:sz="4" w:space="0" w:color="auto"/>
              <w:right w:val="single" w:sz="4" w:space="0" w:color="auto"/>
            </w:tcBorders>
            <w:vAlign w:val="center"/>
          </w:tcPr>
          <w:p w14:paraId="6A325E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952" w:type="dxa"/>
            <w:tcBorders>
              <w:top w:val="single" w:sz="4" w:space="0" w:color="auto"/>
              <w:left w:val="single" w:sz="4" w:space="0" w:color="auto"/>
              <w:right w:val="single" w:sz="4" w:space="0" w:color="auto"/>
            </w:tcBorders>
            <w:vAlign w:val="center"/>
          </w:tcPr>
          <w:p w14:paraId="2951BD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-93</w:t>
            </w:r>
          </w:p>
        </w:tc>
      </w:tr>
      <w:tr w:rsidR="00E20AEC" w:rsidRPr="00E20AEC" w14:paraId="74AB6FF2" w14:textId="77777777" w:rsidTr="00750787">
        <w:trPr>
          <w:trHeight w:val="424"/>
          <w:jc w:val="center"/>
          <w:ins w:id="160" w:author="Huawei" w:date="2022-04-20T15:15:00Z"/>
        </w:trPr>
        <w:tc>
          <w:tcPr>
            <w:tcW w:w="2689" w:type="dxa"/>
            <w:tcBorders>
              <w:top w:val="single" w:sz="4" w:space="0" w:color="auto"/>
              <w:left w:val="single" w:sz="4" w:space="0" w:color="auto"/>
              <w:right w:val="single" w:sz="4" w:space="0" w:color="auto"/>
            </w:tcBorders>
            <w:vAlign w:val="center"/>
          </w:tcPr>
          <w:p w14:paraId="58006247" w14:textId="1B169240" w:rsidR="00E20AEC" w:rsidRPr="00E20AEC" w:rsidRDefault="00E20AEC" w:rsidP="00E20AEC">
            <w:pPr>
              <w:keepNext/>
              <w:keepLines/>
              <w:overflowPunct w:val="0"/>
              <w:autoSpaceDE w:val="0"/>
              <w:autoSpaceDN w:val="0"/>
              <w:adjustRightInd w:val="0"/>
              <w:spacing w:after="0"/>
              <w:textAlignment w:val="baseline"/>
              <w:rPr>
                <w:ins w:id="161" w:author="Huawei" w:date="2022-04-20T15:15:00Z"/>
                <w:rFonts w:ascii="Arial" w:eastAsia="Times New Roman" w:hAnsi="Arial"/>
                <w:sz w:val="18"/>
                <w:lang w:eastAsia="en-GB"/>
              </w:rPr>
            </w:pPr>
            <w:ins w:id="162" w:author="Huawei" w:date="2022-04-20T15:15: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gridSpan w:val="2"/>
            <w:tcBorders>
              <w:top w:val="single" w:sz="4" w:space="0" w:color="auto"/>
              <w:left w:val="single" w:sz="4" w:space="0" w:color="auto"/>
              <w:right w:val="single" w:sz="4" w:space="0" w:color="auto"/>
            </w:tcBorders>
            <w:vAlign w:val="center"/>
          </w:tcPr>
          <w:p w14:paraId="21C7323C" w14:textId="3C43C4BB" w:rsidR="00E20AEC" w:rsidRPr="00E20AEC" w:rsidRDefault="00E20AEC" w:rsidP="00E20AEC">
            <w:pPr>
              <w:keepNext/>
              <w:keepLines/>
              <w:overflowPunct w:val="0"/>
              <w:autoSpaceDE w:val="0"/>
              <w:autoSpaceDN w:val="0"/>
              <w:adjustRightInd w:val="0"/>
              <w:spacing w:after="0"/>
              <w:jc w:val="center"/>
              <w:textAlignment w:val="baseline"/>
              <w:rPr>
                <w:ins w:id="163" w:author="Huawei" w:date="2022-04-20T15:15:00Z"/>
                <w:rFonts w:ascii="Arial" w:eastAsia="Times New Roman" w:hAnsi="Arial"/>
                <w:sz w:val="18"/>
                <w:lang w:eastAsia="en-GB"/>
              </w:rPr>
            </w:pPr>
            <w:ins w:id="164" w:author="Huawei" w:date="2022-04-20T15:15:00Z">
              <w:r w:rsidRPr="00E20AEC">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6293350F" w14:textId="77777777" w:rsidR="00E20AEC" w:rsidRPr="00E20AEC" w:rsidRDefault="00E20AEC" w:rsidP="00E20AEC">
            <w:pPr>
              <w:keepNext/>
              <w:keepLines/>
              <w:overflowPunct w:val="0"/>
              <w:autoSpaceDE w:val="0"/>
              <w:autoSpaceDN w:val="0"/>
              <w:adjustRightInd w:val="0"/>
              <w:spacing w:after="0"/>
              <w:jc w:val="center"/>
              <w:textAlignment w:val="baseline"/>
              <w:rPr>
                <w:ins w:id="165" w:author="Huawei" w:date="2022-04-20T15:15:00Z"/>
                <w:rFonts w:ascii="Arial" w:eastAsia="Times New Roman" w:hAnsi="Arial"/>
                <w:sz w:val="18"/>
                <w:lang w:eastAsia="en-GB"/>
              </w:rPr>
            </w:pPr>
            <w:ins w:id="166" w:author="Huawei" w:date="2022-04-20T15:15:00Z">
              <w:r w:rsidRPr="00E20AEC">
                <w:rPr>
                  <w:rFonts w:ascii="Arial" w:eastAsia="Times New Roman" w:hAnsi="Arial"/>
                  <w:sz w:val="18"/>
                  <w:lang w:eastAsia="en-GB"/>
                </w:rPr>
                <w:t>dBm/</w:t>
              </w:r>
            </w:ins>
          </w:p>
          <w:p w14:paraId="71DEE59C" w14:textId="44676EAB" w:rsidR="00E20AEC" w:rsidRPr="00E20AEC" w:rsidRDefault="00E20AEC" w:rsidP="00E20AEC">
            <w:pPr>
              <w:keepNext/>
              <w:keepLines/>
              <w:overflowPunct w:val="0"/>
              <w:autoSpaceDE w:val="0"/>
              <w:autoSpaceDN w:val="0"/>
              <w:adjustRightInd w:val="0"/>
              <w:spacing w:after="0"/>
              <w:jc w:val="center"/>
              <w:textAlignment w:val="baseline"/>
              <w:rPr>
                <w:ins w:id="167" w:author="Huawei" w:date="2022-04-20T15:15:00Z"/>
                <w:rFonts w:ascii="Arial" w:eastAsia="Times New Roman" w:hAnsi="Arial"/>
                <w:sz w:val="18"/>
                <w:lang w:eastAsia="en-GB"/>
              </w:rPr>
            </w:pPr>
            <w:ins w:id="168" w:author="Huawei" w:date="2022-04-20T15:15:00Z">
              <w:r w:rsidRPr="00E20AEC">
                <w:rPr>
                  <w:rFonts w:ascii="Arial" w:eastAsia="Times New Roman" w:hAnsi="Arial"/>
                  <w:sz w:val="18"/>
                  <w:lang w:eastAsia="en-GB"/>
                </w:rPr>
                <w:t>95.04MHz</w:t>
              </w:r>
            </w:ins>
          </w:p>
        </w:tc>
        <w:tc>
          <w:tcPr>
            <w:tcW w:w="993" w:type="dxa"/>
            <w:tcBorders>
              <w:top w:val="single" w:sz="4" w:space="0" w:color="auto"/>
              <w:left w:val="single" w:sz="4" w:space="0" w:color="auto"/>
              <w:right w:val="single" w:sz="4" w:space="0" w:color="auto"/>
            </w:tcBorders>
            <w:vAlign w:val="center"/>
          </w:tcPr>
          <w:p w14:paraId="0F1B8C42" w14:textId="2506FC45" w:rsidR="00E20AEC" w:rsidRPr="00E20AEC" w:rsidRDefault="00E20AEC" w:rsidP="00E20AEC">
            <w:pPr>
              <w:keepNext/>
              <w:keepLines/>
              <w:overflowPunct w:val="0"/>
              <w:autoSpaceDE w:val="0"/>
              <w:autoSpaceDN w:val="0"/>
              <w:adjustRightInd w:val="0"/>
              <w:spacing w:after="0"/>
              <w:jc w:val="center"/>
              <w:textAlignment w:val="baseline"/>
              <w:rPr>
                <w:ins w:id="169" w:author="Huawei" w:date="2022-04-20T15:15:00Z"/>
                <w:rFonts w:ascii="Arial" w:eastAsia="Times New Roman" w:hAnsi="Arial"/>
                <w:sz w:val="18"/>
                <w:lang w:eastAsia="en-GB"/>
              </w:rPr>
            </w:pPr>
            <w:ins w:id="170" w:author="Huawei" w:date="2022-04-20T15:15:00Z">
              <w:r>
                <w:rPr>
                  <w:rFonts w:ascii="Arial" w:hAnsi="Arial" w:hint="eastAsia"/>
                  <w:sz w:val="18"/>
                  <w:lang w:eastAsia="zh-CN"/>
                </w:rPr>
                <w:t>-</w:t>
              </w:r>
              <w:r>
                <w:rPr>
                  <w:rFonts w:ascii="Arial" w:hAnsi="Arial"/>
                  <w:sz w:val="18"/>
                  <w:lang w:eastAsia="zh-CN"/>
                </w:rPr>
                <w:t>51.57</w:t>
              </w:r>
            </w:ins>
          </w:p>
        </w:tc>
        <w:tc>
          <w:tcPr>
            <w:tcW w:w="952" w:type="dxa"/>
            <w:tcBorders>
              <w:top w:val="single" w:sz="4" w:space="0" w:color="auto"/>
              <w:left w:val="single" w:sz="4" w:space="0" w:color="auto"/>
              <w:right w:val="single" w:sz="4" w:space="0" w:color="auto"/>
            </w:tcBorders>
            <w:vAlign w:val="center"/>
          </w:tcPr>
          <w:p w14:paraId="2EE079BF" w14:textId="1808A561" w:rsidR="00E20AEC" w:rsidRPr="00E20AEC" w:rsidRDefault="00E20AEC" w:rsidP="00E20AEC">
            <w:pPr>
              <w:keepNext/>
              <w:keepLines/>
              <w:overflowPunct w:val="0"/>
              <w:autoSpaceDE w:val="0"/>
              <w:autoSpaceDN w:val="0"/>
              <w:adjustRightInd w:val="0"/>
              <w:spacing w:after="0"/>
              <w:jc w:val="center"/>
              <w:textAlignment w:val="baseline"/>
              <w:rPr>
                <w:ins w:id="171" w:author="Huawei" w:date="2022-04-20T15:15:00Z"/>
                <w:rFonts w:ascii="Arial" w:eastAsia="Times New Roman" w:hAnsi="Arial"/>
                <w:sz w:val="18"/>
                <w:lang w:eastAsia="en-GB"/>
              </w:rPr>
            </w:pPr>
            <w:ins w:id="172" w:author="Huawei" w:date="2022-04-20T15:15:00Z">
              <w:r w:rsidRPr="0029240A">
                <w:rPr>
                  <w:rFonts w:ascii="Arial" w:eastAsia="Times New Roman" w:hAnsi="Arial"/>
                  <w:sz w:val="18"/>
                  <w:lang w:eastAsia="en-GB"/>
                </w:rPr>
                <w:t>-59.8</w:t>
              </w:r>
              <w:r>
                <w:rPr>
                  <w:rFonts w:ascii="Arial" w:eastAsia="Times New Roman" w:hAnsi="Arial"/>
                  <w:sz w:val="18"/>
                  <w:lang w:eastAsia="en-GB"/>
                </w:rPr>
                <w:t>6</w:t>
              </w:r>
            </w:ins>
          </w:p>
        </w:tc>
      </w:tr>
      <w:tr w:rsidR="00E20AEC" w:rsidRPr="00E20AEC" w:rsidDel="00E20AEC" w14:paraId="5711110D" w14:textId="2B3E4A67" w:rsidTr="00750787">
        <w:trPr>
          <w:jc w:val="center"/>
          <w:del w:id="173" w:author="Huawei" w:date="2022-04-20T15:15:00Z"/>
        </w:trPr>
        <w:tc>
          <w:tcPr>
            <w:tcW w:w="2689" w:type="dxa"/>
            <w:tcBorders>
              <w:top w:val="single" w:sz="4" w:space="0" w:color="auto"/>
              <w:left w:val="single" w:sz="4" w:space="0" w:color="auto"/>
              <w:right w:val="single" w:sz="4" w:space="0" w:color="auto"/>
            </w:tcBorders>
            <w:vAlign w:val="center"/>
          </w:tcPr>
          <w:p w14:paraId="64FDE034" w14:textId="1EBD4A90" w:rsidR="00E20AEC" w:rsidRPr="00E20AEC" w:rsidDel="00E20AEC" w:rsidRDefault="00E20AEC" w:rsidP="00E20AEC">
            <w:pPr>
              <w:keepNext/>
              <w:keepLines/>
              <w:overflowPunct w:val="0"/>
              <w:autoSpaceDE w:val="0"/>
              <w:autoSpaceDN w:val="0"/>
              <w:adjustRightInd w:val="0"/>
              <w:spacing w:after="0"/>
              <w:textAlignment w:val="baseline"/>
              <w:rPr>
                <w:del w:id="174" w:author="Huawei" w:date="2022-04-20T15:15:00Z"/>
                <w:rFonts w:ascii="Arial" w:eastAsia="Times New Roman" w:hAnsi="Arial"/>
                <w:sz w:val="18"/>
                <w:lang w:eastAsia="en-GB"/>
              </w:rPr>
            </w:pPr>
            <w:del w:id="175" w:author="Huawei" w:date="2022-04-20T15:15: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gridSpan w:val="2"/>
            <w:tcBorders>
              <w:top w:val="single" w:sz="4" w:space="0" w:color="auto"/>
              <w:left w:val="single" w:sz="4" w:space="0" w:color="auto"/>
              <w:right w:val="single" w:sz="4" w:space="0" w:color="auto"/>
            </w:tcBorders>
            <w:vAlign w:val="center"/>
          </w:tcPr>
          <w:p w14:paraId="7A8F2805" w14:textId="5EE2455C" w:rsidR="00E20AEC" w:rsidRPr="00E20AEC" w:rsidDel="00E20AEC" w:rsidRDefault="00E20AEC" w:rsidP="00E20AEC">
            <w:pPr>
              <w:keepNext/>
              <w:keepLines/>
              <w:overflowPunct w:val="0"/>
              <w:autoSpaceDE w:val="0"/>
              <w:autoSpaceDN w:val="0"/>
              <w:adjustRightInd w:val="0"/>
              <w:spacing w:after="0"/>
              <w:jc w:val="center"/>
              <w:textAlignment w:val="baseline"/>
              <w:rPr>
                <w:del w:id="176" w:author="Huawei" w:date="2022-04-20T15:15:00Z"/>
                <w:rFonts w:ascii="Arial" w:eastAsia="Times New Roman" w:hAnsi="Arial"/>
                <w:sz w:val="18"/>
                <w:lang w:eastAsia="en-GB"/>
              </w:rPr>
            </w:pPr>
            <w:del w:id="177" w:author="Huawei" w:date="2022-04-20T15:15:00Z">
              <w:r w:rsidRPr="00E20AEC" w:rsidDel="00E20AEC">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60FF2EB1" w14:textId="14FBC66E" w:rsidR="00E20AEC" w:rsidRPr="00E20AEC" w:rsidDel="00E20AEC" w:rsidRDefault="00E20AEC" w:rsidP="00E20AEC">
            <w:pPr>
              <w:keepNext/>
              <w:keepLines/>
              <w:overflowPunct w:val="0"/>
              <w:autoSpaceDE w:val="0"/>
              <w:autoSpaceDN w:val="0"/>
              <w:adjustRightInd w:val="0"/>
              <w:spacing w:after="0"/>
              <w:jc w:val="center"/>
              <w:textAlignment w:val="baseline"/>
              <w:rPr>
                <w:del w:id="178" w:author="Huawei" w:date="2022-04-20T15:15:00Z"/>
                <w:rFonts w:ascii="Arial" w:eastAsia="Times New Roman" w:hAnsi="Arial"/>
                <w:sz w:val="18"/>
                <w:lang w:eastAsia="en-GB"/>
              </w:rPr>
            </w:pPr>
            <w:del w:id="179" w:author="Huawei" w:date="2022-04-20T15:15:00Z">
              <w:r w:rsidRPr="00E20AEC" w:rsidDel="00E20AEC">
                <w:rPr>
                  <w:rFonts w:ascii="Arial" w:eastAsia="Times New Roman" w:hAnsi="Arial"/>
                  <w:sz w:val="18"/>
                  <w:lang w:eastAsia="en-GB"/>
                </w:rPr>
                <w:delText>dBm/</w:delText>
              </w:r>
            </w:del>
          </w:p>
          <w:p w14:paraId="38AF2547" w14:textId="298BCC77" w:rsidR="00E20AEC" w:rsidRPr="00E20AEC" w:rsidDel="00E20AEC" w:rsidRDefault="00E20AEC" w:rsidP="00E20AEC">
            <w:pPr>
              <w:keepNext/>
              <w:keepLines/>
              <w:overflowPunct w:val="0"/>
              <w:autoSpaceDE w:val="0"/>
              <w:autoSpaceDN w:val="0"/>
              <w:adjustRightInd w:val="0"/>
              <w:spacing w:after="0"/>
              <w:jc w:val="center"/>
              <w:textAlignment w:val="baseline"/>
              <w:rPr>
                <w:del w:id="180" w:author="Huawei" w:date="2022-04-20T15:15:00Z"/>
                <w:rFonts w:ascii="Arial" w:eastAsia="Times New Roman" w:hAnsi="Arial"/>
                <w:sz w:val="18"/>
                <w:lang w:eastAsia="en-GB"/>
              </w:rPr>
            </w:pPr>
            <w:del w:id="181" w:author="Huawei" w:date="2022-04-20T15:15:00Z">
              <w:r w:rsidRPr="00E20AEC" w:rsidDel="00E20AEC">
                <w:rPr>
                  <w:rFonts w:ascii="Arial" w:eastAsia="Times New Roman" w:hAnsi="Arial"/>
                  <w:sz w:val="18"/>
                  <w:lang w:eastAsia="en-GB"/>
                </w:rPr>
                <w:delText>95.04MHz</w:delText>
              </w:r>
            </w:del>
          </w:p>
        </w:tc>
        <w:tc>
          <w:tcPr>
            <w:tcW w:w="1945" w:type="dxa"/>
            <w:gridSpan w:val="2"/>
            <w:tcBorders>
              <w:top w:val="single" w:sz="4" w:space="0" w:color="auto"/>
              <w:left w:val="single" w:sz="4" w:space="0" w:color="auto"/>
              <w:right w:val="single" w:sz="4" w:space="0" w:color="auto"/>
            </w:tcBorders>
            <w:vAlign w:val="center"/>
          </w:tcPr>
          <w:p w14:paraId="3235DAA1" w14:textId="086F272B" w:rsidR="00E20AEC" w:rsidRPr="00E20AEC" w:rsidDel="00E20AEC" w:rsidRDefault="00E20AEC" w:rsidP="00E20AEC">
            <w:pPr>
              <w:keepNext/>
              <w:keepLines/>
              <w:overflowPunct w:val="0"/>
              <w:autoSpaceDE w:val="0"/>
              <w:autoSpaceDN w:val="0"/>
              <w:adjustRightInd w:val="0"/>
              <w:spacing w:after="0"/>
              <w:jc w:val="center"/>
              <w:textAlignment w:val="baseline"/>
              <w:rPr>
                <w:del w:id="182" w:author="Huawei" w:date="2022-04-20T15:15:00Z"/>
                <w:rFonts w:ascii="Arial" w:eastAsia="Times New Roman" w:hAnsi="Arial"/>
                <w:sz w:val="18"/>
                <w:lang w:eastAsia="en-GB"/>
              </w:rPr>
            </w:pPr>
            <w:del w:id="183" w:author="Huawei" w:date="2022-04-20T15:15:00Z">
              <w:r w:rsidRPr="00E20AEC" w:rsidDel="00E20AEC">
                <w:rPr>
                  <w:rFonts w:ascii="Arial" w:eastAsia="Times New Roman" w:hAnsi="Arial"/>
                  <w:sz w:val="18"/>
                  <w:lang w:eastAsia="en-GB"/>
                </w:rPr>
                <w:delText>-59.86</w:delText>
              </w:r>
            </w:del>
          </w:p>
        </w:tc>
      </w:tr>
      <w:tr w:rsidR="00E20AEC" w:rsidRPr="00E20AEC" w14:paraId="16A7643B"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4C8134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object w:dxaOrig="800" w:dyaOrig="380" w14:anchorId="7EBFDB83">
                <v:shape id="_x0000_i1048" type="#_x0000_t75" style="width:43.9pt;height:13.9pt" o:ole="" fillcolor="window">
                  <v:imagedata r:id="rId24" o:title=""/>
                </v:shape>
                <o:OLEObject Type="Embed" ProgID="Equation.3" ShapeID="_x0000_i1048" DrawAspect="Content" ObjectID="_1712422201" r:id="rId42"/>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A97CEA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DEAF6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45FD10F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trike/>
                <w:sz w:val="18"/>
                <w:lang w:eastAsia="en-GB"/>
              </w:rPr>
            </w:pPr>
            <w:r w:rsidRPr="00E20AEC">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18808C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07D89802" w14:textId="77777777" w:rsidTr="00750787">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2EBCDC4A"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1E5BC6D8"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41E81CA4"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eastAsia="en-GB"/>
              </w:rPr>
              <w:tab/>
              <w:t>Void.</w:t>
            </w:r>
          </w:p>
          <w:p w14:paraId="009FA70F"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4:</w:t>
            </w:r>
            <w:r w:rsidRPr="00E20AEC">
              <w:rPr>
                <w:rFonts w:ascii="Arial" w:eastAsia="Times New Roman" w:hAnsi="Arial"/>
                <w:sz w:val="18"/>
                <w:lang w:eastAsia="en-GB"/>
              </w:rPr>
              <w:tab/>
              <w:t>Information about types of UE beam is given in B.2.1.3, and does not limit UE implementation or test system implementation</w:t>
            </w:r>
          </w:p>
        </w:tc>
      </w:tr>
    </w:tbl>
    <w:p w14:paraId="1B4C48FD"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898E318"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A.7.7.6.1.3</w:t>
      </w:r>
      <w:r w:rsidRPr="00E20AEC">
        <w:rPr>
          <w:rFonts w:ascii="Arial" w:eastAsia="Times New Roman" w:hAnsi="Arial"/>
          <w:sz w:val="22"/>
          <w:lang w:eastAsia="en-GB"/>
        </w:rPr>
        <w:tab/>
        <w:t>Test Requirements</w:t>
      </w:r>
    </w:p>
    <w:p w14:paraId="7C4CF55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After 640ms from the beginning of the test, the L1-SINR measurement accuracy for CSI-RS#0 and CSI-RS#1 of Cell 1 shall fulfil the requirements in clauses 10.1.28.1. The following requirements are to be verified:</w:t>
      </w:r>
    </w:p>
    <w:p w14:paraId="2F6DA04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For Test 1:</w:t>
      </w:r>
    </w:p>
    <w:p w14:paraId="1BAB17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Absolute accuracy of CSI-RS0 and absolute accuracy of CSI-RS1. The UE is deemed to meet the requirement if the reported L1-SINR is in the range shown in Table A.7.7.6.1.3-1.</w:t>
      </w:r>
    </w:p>
    <w:p w14:paraId="0D9ED0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Relative accuracy of CSI-RS0 compared with CSI-RS1. The UE is deemed to meet the requirement if the difference in reported L1-SINR meets the requirements in Table 10.1.28.1.2-1.</w:t>
      </w:r>
    </w:p>
    <w:p w14:paraId="209F01F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A.7.7.6.1.3-1: L1-SINR absolute accuracy test requirement</w:t>
      </w:r>
    </w:p>
    <w:tbl>
      <w:tblPr>
        <w:tblW w:w="0" w:type="auto"/>
        <w:tblLook w:val="04A0" w:firstRow="1" w:lastRow="0" w:firstColumn="1" w:lastColumn="0" w:noHBand="0" w:noVBand="1"/>
      </w:tblPr>
      <w:tblGrid>
        <w:gridCol w:w="2478"/>
        <w:gridCol w:w="6872"/>
      </w:tblGrid>
      <w:tr w:rsidR="00E20AEC" w:rsidRPr="00E20AEC" w14:paraId="334E406B"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0F1A6840" w14:textId="77777777" w:rsidR="00E20AEC" w:rsidRPr="00E20AEC" w:rsidRDefault="00E20AEC" w:rsidP="00E20AEC">
            <w:pPr>
              <w:keepNext/>
              <w:keepLines/>
              <w:spacing w:after="0"/>
              <w:rPr>
                <w:rFonts w:ascii="Arial" w:hAnsi="Arial"/>
                <w:sz w:val="18"/>
                <w:lang w:eastAsia="en-GB"/>
              </w:rPr>
            </w:pPr>
          </w:p>
        </w:tc>
        <w:tc>
          <w:tcPr>
            <w:tcW w:w="6872" w:type="dxa"/>
            <w:tcBorders>
              <w:top w:val="single" w:sz="4" w:space="0" w:color="auto"/>
              <w:left w:val="single" w:sz="4" w:space="0" w:color="auto"/>
              <w:bottom w:val="single" w:sz="4" w:space="0" w:color="auto"/>
              <w:right w:val="single" w:sz="4" w:space="0" w:color="auto"/>
            </w:tcBorders>
            <w:hideMark/>
          </w:tcPr>
          <w:p w14:paraId="031E0FBC"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63FB4016"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5C0A074A"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CSI-RS0</w:t>
            </w:r>
          </w:p>
        </w:tc>
        <w:tc>
          <w:tcPr>
            <w:tcW w:w="6872" w:type="dxa"/>
            <w:tcBorders>
              <w:top w:val="single" w:sz="4" w:space="0" w:color="auto"/>
              <w:left w:val="single" w:sz="4" w:space="0" w:color="auto"/>
              <w:bottom w:val="single" w:sz="4" w:space="0" w:color="auto"/>
              <w:right w:val="single" w:sz="4" w:space="0" w:color="auto"/>
            </w:tcBorders>
            <w:hideMark/>
          </w:tcPr>
          <w:p w14:paraId="07C67821"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0-δ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0+δ</w:t>
            </w:r>
          </w:p>
        </w:tc>
      </w:tr>
      <w:tr w:rsidR="00E20AEC" w:rsidRPr="00E20AEC" w14:paraId="429E5E05"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38D66B60"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CSI-RS1</w:t>
            </w:r>
          </w:p>
        </w:tc>
        <w:tc>
          <w:tcPr>
            <w:tcW w:w="6872" w:type="dxa"/>
            <w:tcBorders>
              <w:top w:val="single" w:sz="4" w:space="0" w:color="auto"/>
              <w:left w:val="single" w:sz="4" w:space="0" w:color="auto"/>
              <w:bottom w:val="single" w:sz="4" w:space="0" w:color="auto"/>
              <w:right w:val="single" w:sz="4" w:space="0" w:color="auto"/>
            </w:tcBorders>
            <w:hideMark/>
          </w:tcPr>
          <w:p w14:paraId="14E2247C"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 xml:space="preserve">1-δ </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1+δ </w:t>
            </w:r>
          </w:p>
        </w:tc>
      </w:tr>
      <w:tr w:rsidR="00E20AEC" w:rsidRPr="00E20AEC" w14:paraId="27F5FE46" w14:textId="77777777" w:rsidTr="00750787">
        <w:tc>
          <w:tcPr>
            <w:tcW w:w="9350" w:type="dxa"/>
            <w:gridSpan w:val="2"/>
            <w:tcBorders>
              <w:top w:val="single" w:sz="4" w:space="0" w:color="auto"/>
              <w:left w:val="single" w:sz="4" w:space="0" w:color="auto"/>
              <w:bottom w:val="single" w:sz="4" w:space="0" w:color="auto"/>
              <w:right w:val="single" w:sz="4" w:space="0" w:color="auto"/>
            </w:tcBorders>
            <w:hideMark/>
          </w:tcPr>
          <w:p w14:paraId="5089CFC4"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 xml:space="preserve">L1-SINRn is the </w:t>
            </w:r>
            <w:r w:rsidRPr="00E20AEC">
              <w:rPr>
                <w:rFonts w:ascii="Arial" w:hAnsi="Arial"/>
                <w:sz w:val="18"/>
                <w:lang w:val="en-US" w:eastAsia="en-GB"/>
              </w:rPr>
              <w:t xml:space="preserve">equivalent SINR received by an antenna with 0dBi gain at the centre of the quiet zone configured in the test for the </w:t>
            </w:r>
            <w:r w:rsidRPr="00E20AEC">
              <w:rPr>
                <w:rFonts w:ascii="Arial" w:hAnsi="Arial"/>
                <w:sz w:val="18"/>
                <w:lang w:eastAsia="en-GB"/>
              </w:rPr>
              <w:t>CSI-RS</w:t>
            </w:r>
            <w:r w:rsidRPr="00E20AEC">
              <w:rPr>
                <w:rFonts w:ascii="Arial" w:hAnsi="Arial"/>
                <w:sz w:val="18"/>
                <w:lang w:val="en-US" w:eastAsia="en-GB"/>
              </w:rPr>
              <w:t xml:space="preserve"> n under consideration</w:t>
            </w:r>
          </w:p>
          <w:p w14:paraId="51F465E6"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10.1.28.2.1-1, selected according to the Io used in the test</w:t>
            </w:r>
          </w:p>
        </w:tc>
      </w:tr>
    </w:tbl>
    <w:p w14:paraId="2328957A"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6FB3F30"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A.7.7.6.2</w:t>
      </w:r>
      <w:r w:rsidRPr="00E20AEC">
        <w:rPr>
          <w:rFonts w:ascii="Arial" w:eastAsia="Times New Roman" w:hAnsi="Arial"/>
          <w:snapToGrid w:val="0"/>
          <w:sz w:val="24"/>
          <w:lang w:eastAsia="en-GB"/>
        </w:rPr>
        <w:tab/>
        <w:t>L1-SINR measurement with SSB based CMR and dedicated IMR</w:t>
      </w:r>
    </w:p>
    <w:p w14:paraId="4FB3F46C"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A.7.7.6.2.1</w:t>
      </w:r>
      <w:r w:rsidRPr="00E20AEC">
        <w:rPr>
          <w:rFonts w:ascii="Arial" w:eastAsia="Times New Roman" w:hAnsi="Arial"/>
          <w:sz w:val="22"/>
          <w:lang w:eastAsia="en-GB"/>
        </w:rPr>
        <w:tab/>
        <w:t>Test Purpose and Environment</w:t>
      </w:r>
    </w:p>
    <w:p w14:paraId="45B4A0DC"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purpose of this test is to verify that the L1-SINR measurement accuracy is within the specified limits. This test will verify the requirements in </w:t>
      </w:r>
      <w:r w:rsidRPr="00E20AEC">
        <w:rPr>
          <w:rFonts w:eastAsia="Times New Roman"/>
          <w:lang w:val="en-US" w:eastAsia="en-GB"/>
        </w:rPr>
        <w:t>clauses</w:t>
      </w:r>
      <w:r w:rsidRPr="00E20AEC">
        <w:rPr>
          <w:rFonts w:eastAsia="Times New Roman"/>
          <w:lang w:eastAsia="en-GB"/>
        </w:rPr>
        <w:t xml:space="preserve"> 9.8.4.2 and clause 10.1.28.2 for L1-SINR measurements with SSB based CMR and CSI-IM based IMR, with the testing configurations for NR cells in Table A.7.7.6.2.1-1.</w:t>
      </w:r>
    </w:p>
    <w:p w14:paraId="3D8BF8A8" w14:textId="77777777" w:rsidR="00E20AEC" w:rsidRPr="00E20AEC" w:rsidRDefault="00E20AEC" w:rsidP="00E20AEC">
      <w:pPr>
        <w:overflowPunct w:val="0"/>
        <w:autoSpaceDE w:val="0"/>
        <w:autoSpaceDN w:val="0"/>
        <w:adjustRightInd w:val="0"/>
        <w:textAlignment w:val="baseline"/>
        <w:rPr>
          <w:rFonts w:eastAsia="Malgun Gothic"/>
          <w:lang w:eastAsia="en-GB"/>
        </w:rPr>
      </w:pPr>
      <w:r w:rsidRPr="00E20AEC">
        <w:rPr>
          <w:rFonts w:eastAsia="Times New Roman"/>
          <w:lang w:eastAsia="en-GB"/>
        </w:rPr>
        <w:t xml:space="preserve">The AoA setup for this test is </w:t>
      </w:r>
      <w:r w:rsidRPr="00E20AEC">
        <w:rPr>
          <w:rFonts w:eastAsia="Times New Roman"/>
          <w:snapToGrid w:val="0"/>
          <w:lang w:eastAsia="en-GB"/>
        </w:rPr>
        <w:t>Setup 1 as defined in clause A.3.15</w:t>
      </w:r>
      <w:r w:rsidRPr="00E20AEC">
        <w:rPr>
          <w:rFonts w:eastAsia="Times New Roman"/>
          <w:lang w:eastAsia="en-GB"/>
        </w:rPr>
        <w:t>.</w:t>
      </w:r>
    </w:p>
    <w:p w14:paraId="3DCF0B9D"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0AEC" w:rsidRPr="00E20AEC" w14:paraId="718789D8" w14:textId="77777777" w:rsidTr="00750787">
        <w:tc>
          <w:tcPr>
            <w:tcW w:w="2376" w:type="dxa"/>
            <w:shd w:val="clear" w:color="auto" w:fill="auto"/>
          </w:tcPr>
          <w:p w14:paraId="4AFD63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7479" w:type="dxa"/>
            <w:shd w:val="clear" w:color="auto" w:fill="auto"/>
          </w:tcPr>
          <w:p w14:paraId="75EF1F0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1A719E2B" w14:textId="77777777" w:rsidTr="00750787">
        <w:tc>
          <w:tcPr>
            <w:tcW w:w="2376" w:type="dxa"/>
            <w:shd w:val="clear" w:color="auto" w:fill="auto"/>
          </w:tcPr>
          <w:p w14:paraId="77C005F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479" w:type="dxa"/>
            <w:shd w:val="clear" w:color="auto" w:fill="auto"/>
          </w:tcPr>
          <w:p w14:paraId="1CB302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LTE FDD, NR 120 kHz SSB SCS, 100 MHz bandwidth, TDD duplex mode</w:t>
            </w:r>
          </w:p>
        </w:tc>
      </w:tr>
      <w:tr w:rsidR="00E20AEC" w:rsidRPr="00E20AEC" w14:paraId="4B14F3DC" w14:textId="77777777" w:rsidTr="00750787">
        <w:tc>
          <w:tcPr>
            <w:tcW w:w="2376" w:type="dxa"/>
            <w:shd w:val="clear" w:color="auto" w:fill="auto"/>
          </w:tcPr>
          <w:p w14:paraId="13CD876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7479" w:type="dxa"/>
            <w:shd w:val="clear" w:color="auto" w:fill="auto"/>
          </w:tcPr>
          <w:p w14:paraId="4ED1361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LTE FDD, NR 240 kHz SSB SCS, 100 MHz bandwidth, TDD duplex mode</w:t>
            </w:r>
          </w:p>
        </w:tc>
      </w:tr>
      <w:tr w:rsidR="00E20AEC" w:rsidRPr="00E20AEC" w14:paraId="00F0B408" w14:textId="77777777" w:rsidTr="00750787">
        <w:tc>
          <w:tcPr>
            <w:tcW w:w="9855" w:type="dxa"/>
            <w:gridSpan w:val="2"/>
            <w:shd w:val="clear" w:color="auto" w:fill="auto"/>
          </w:tcPr>
          <w:p w14:paraId="7DDC2126"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w:t>
            </w:r>
            <w:r w:rsidRPr="00E20AEC">
              <w:rPr>
                <w:rFonts w:ascii="Arial" w:eastAsia="Times New Roman" w:hAnsi="Arial"/>
                <w:sz w:val="18"/>
                <w:lang w:eastAsia="en-GB"/>
              </w:rPr>
              <w:tab/>
              <w:t>The UE is only required to be tested in one of the supported test configurations in each supported band</w:t>
            </w:r>
          </w:p>
        </w:tc>
      </w:tr>
    </w:tbl>
    <w:p w14:paraId="2D3748E3"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3CF3E5DD"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A.7.7.6.2.2</w:t>
      </w:r>
      <w:r w:rsidRPr="00E20AEC">
        <w:rPr>
          <w:rFonts w:ascii="Arial" w:eastAsia="Times New Roman" w:hAnsi="Arial"/>
          <w:sz w:val="22"/>
          <w:lang w:eastAsia="en-GB"/>
        </w:rPr>
        <w:tab/>
        <w:t>Test parameters</w:t>
      </w:r>
    </w:p>
    <w:p w14:paraId="73C61381"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there are two cells in the test, PCell (Cell 1)</w:t>
      </w:r>
      <w:r w:rsidRPr="00E20AEC">
        <w:rPr>
          <w:rFonts w:eastAsia="Times New Roman"/>
          <w:lang w:eastAsia="en-GB"/>
        </w:rPr>
        <w:t>. The test parameters for the Cell 1 are given in Table A.7.7.6.2.2-1 and Table A.7.7.6.2.2-2 below. The absolute and relative accuracy of L1-SINR measurements are tested by using the parameters in Table A.7.7.6.2.2-1 and Table A.7.7.6.2.2-2.</w:t>
      </w:r>
    </w:p>
    <w:p w14:paraId="10E737A6"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Here is no measurement gap configured in the test. Before the test,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E20AEC">
        <w:rPr>
          <w:rFonts w:eastAsia="Times New Roman" w:cs="v4.2.0"/>
          <w:lang w:eastAsia="en-GB"/>
        </w:rPr>
        <w:t>CSI-IM resources as IMR</w:t>
      </w:r>
      <w:r w:rsidRPr="00E20AEC">
        <w:rPr>
          <w:rFonts w:eastAsia="Times New Roman"/>
          <w:lang w:eastAsia="en-GB"/>
        </w:rPr>
        <w:t>.</w:t>
      </w:r>
    </w:p>
    <w:p w14:paraId="114E917B"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A.7.7.6.2.2-1: FR2 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E20AEC" w:rsidRPr="00E20AEC" w14:paraId="16426CCC"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2FDBA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D0B33F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1D58C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887A1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Test 1</w:t>
            </w:r>
          </w:p>
        </w:tc>
      </w:tr>
      <w:tr w:rsidR="00E20AEC" w:rsidRPr="00E20AEC" w14:paraId="495F16F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547F5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DA5ED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83A0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11C18D8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freq1</w:t>
            </w:r>
          </w:p>
        </w:tc>
      </w:tr>
      <w:tr w:rsidR="00E20AEC" w:rsidRPr="00E20AEC" w14:paraId="4C9774CF" w14:textId="77777777" w:rsidTr="00750787">
        <w:trPr>
          <w:trHeight w:val="279"/>
          <w:jc w:val="center"/>
        </w:trPr>
        <w:tc>
          <w:tcPr>
            <w:tcW w:w="2733" w:type="dxa"/>
            <w:tcBorders>
              <w:top w:val="single" w:sz="4" w:space="0" w:color="auto"/>
              <w:left w:val="single" w:sz="4" w:space="0" w:color="auto"/>
              <w:right w:val="single" w:sz="4" w:space="0" w:color="auto"/>
            </w:tcBorders>
            <w:vAlign w:val="center"/>
          </w:tcPr>
          <w:p w14:paraId="6000A79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14295B7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1A6AC6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right w:val="single" w:sz="4" w:space="0" w:color="auto"/>
            </w:tcBorders>
            <w:vAlign w:val="center"/>
          </w:tcPr>
          <w:p w14:paraId="423028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w:t>
            </w:r>
          </w:p>
        </w:tc>
      </w:tr>
      <w:tr w:rsidR="00E20AEC" w:rsidRPr="00E20AEC" w14:paraId="79D7A8C5" w14:textId="77777777" w:rsidTr="00750787">
        <w:trPr>
          <w:trHeight w:val="284"/>
          <w:jc w:val="center"/>
        </w:trPr>
        <w:tc>
          <w:tcPr>
            <w:tcW w:w="2733" w:type="dxa"/>
            <w:tcBorders>
              <w:left w:val="single" w:sz="4" w:space="0" w:color="auto"/>
              <w:right w:val="single" w:sz="4" w:space="0" w:color="auto"/>
            </w:tcBorders>
            <w:vAlign w:val="center"/>
          </w:tcPr>
          <w:p w14:paraId="6969121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7EE82E4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2C4575C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left w:val="single" w:sz="4" w:space="0" w:color="auto"/>
              <w:right w:val="single" w:sz="4" w:space="0" w:color="auto"/>
            </w:tcBorders>
            <w:vAlign w:val="center"/>
          </w:tcPr>
          <w:p w14:paraId="7FC313B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TDDConf.3.1</w:t>
            </w:r>
          </w:p>
        </w:tc>
      </w:tr>
      <w:tr w:rsidR="00E20AEC" w:rsidRPr="00E20AEC" w14:paraId="51718B1B" w14:textId="77777777" w:rsidTr="00750787">
        <w:trPr>
          <w:trHeight w:val="273"/>
          <w:jc w:val="center"/>
        </w:trPr>
        <w:tc>
          <w:tcPr>
            <w:tcW w:w="2733" w:type="dxa"/>
            <w:tcBorders>
              <w:top w:val="single" w:sz="4" w:space="0" w:color="auto"/>
              <w:left w:val="single" w:sz="4" w:space="0" w:color="auto"/>
              <w:right w:val="single" w:sz="4" w:space="0" w:color="auto"/>
            </w:tcBorders>
            <w:vAlign w:val="center"/>
          </w:tcPr>
          <w:p w14:paraId="6172796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E20AEC">
              <w:rPr>
                <w:rFonts w:ascii="Arial" w:eastAsia="Times New Roman" w:hAnsi="Arial"/>
                <w:sz w:val="18"/>
                <w:lang w:val="en-US" w:eastAsia="en-GB"/>
              </w:rPr>
              <w:t>BW</w:t>
            </w:r>
            <w:r w:rsidRPr="00E20AEC">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7FA7B3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5F9DAB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MHz</w:t>
            </w:r>
          </w:p>
        </w:tc>
        <w:tc>
          <w:tcPr>
            <w:tcW w:w="3343" w:type="dxa"/>
            <w:tcBorders>
              <w:top w:val="single" w:sz="4" w:space="0" w:color="auto"/>
              <w:left w:val="single" w:sz="4" w:space="0" w:color="auto"/>
              <w:right w:val="single" w:sz="4" w:space="0" w:color="auto"/>
            </w:tcBorders>
            <w:vAlign w:val="center"/>
          </w:tcPr>
          <w:p w14:paraId="3EBC1B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 xml:space="preserve">100: </w:t>
            </w:r>
            <w:r w:rsidRPr="00E20AEC">
              <w:rPr>
                <w:rFonts w:ascii="Arial" w:eastAsia="Times New Roman" w:hAnsi="Arial"/>
                <w:sz w:val="18"/>
                <w:lang w:val="de-DE" w:eastAsia="en-GB"/>
              </w:rPr>
              <w:t>N</w:t>
            </w:r>
            <w:r w:rsidRPr="00E20AEC">
              <w:rPr>
                <w:rFonts w:ascii="Arial" w:eastAsia="Times New Roman" w:hAnsi="Arial"/>
                <w:sz w:val="18"/>
                <w:vertAlign w:val="subscript"/>
                <w:lang w:val="de-DE" w:eastAsia="en-GB"/>
              </w:rPr>
              <w:t>RB,c</w:t>
            </w:r>
            <w:r w:rsidRPr="00E20AEC">
              <w:rPr>
                <w:rFonts w:ascii="Arial" w:eastAsia="Times New Roman" w:hAnsi="Arial"/>
                <w:sz w:val="18"/>
                <w:lang w:val="de-DE" w:eastAsia="en-GB"/>
              </w:rPr>
              <w:t xml:space="preserve"> = 66</w:t>
            </w:r>
          </w:p>
        </w:tc>
      </w:tr>
      <w:tr w:rsidR="00E20AEC" w:rsidRPr="00E20AEC" w14:paraId="04718A89" w14:textId="77777777" w:rsidTr="00750787">
        <w:trPr>
          <w:trHeight w:val="263"/>
          <w:jc w:val="center"/>
        </w:trPr>
        <w:tc>
          <w:tcPr>
            <w:tcW w:w="2733" w:type="dxa"/>
            <w:tcBorders>
              <w:top w:val="single" w:sz="4" w:space="0" w:color="auto"/>
              <w:left w:val="single" w:sz="4" w:space="0" w:color="auto"/>
              <w:right w:val="single" w:sz="4" w:space="0" w:color="auto"/>
            </w:tcBorders>
            <w:vAlign w:val="center"/>
            <w:hideMark/>
          </w:tcPr>
          <w:p w14:paraId="0BF274F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6F7EA9C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9444D5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7C592F1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SR.3.1 TDD</w:t>
            </w:r>
          </w:p>
        </w:tc>
      </w:tr>
      <w:tr w:rsidR="00E20AEC" w:rsidRPr="00E20AEC" w14:paraId="46609843" w14:textId="77777777" w:rsidTr="00750787">
        <w:trPr>
          <w:trHeight w:val="269"/>
          <w:jc w:val="center"/>
        </w:trPr>
        <w:tc>
          <w:tcPr>
            <w:tcW w:w="2733" w:type="dxa"/>
            <w:tcBorders>
              <w:top w:val="single" w:sz="4" w:space="0" w:color="auto"/>
              <w:left w:val="single" w:sz="4" w:space="0" w:color="auto"/>
              <w:right w:val="single" w:sz="4" w:space="0" w:color="auto"/>
            </w:tcBorders>
            <w:vAlign w:val="center"/>
          </w:tcPr>
          <w:p w14:paraId="12DC6E5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2D816E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5968956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1C38B4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CR.3.1 TDD</w:t>
            </w:r>
          </w:p>
        </w:tc>
      </w:tr>
      <w:tr w:rsidR="00E20AEC" w:rsidRPr="00E20AEC" w14:paraId="263ED948" w14:textId="77777777" w:rsidTr="00750787">
        <w:trPr>
          <w:trHeight w:val="134"/>
          <w:jc w:val="center"/>
        </w:trPr>
        <w:tc>
          <w:tcPr>
            <w:tcW w:w="2733" w:type="dxa"/>
            <w:tcBorders>
              <w:left w:val="single" w:sz="4" w:space="0" w:color="auto"/>
              <w:right w:val="single" w:sz="4" w:space="0" w:color="auto"/>
            </w:tcBorders>
            <w:vAlign w:val="center"/>
          </w:tcPr>
          <w:p w14:paraId="02BE230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5351769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774047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77F251F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CCR.3.1 TDD</w:t>
            </w:r>
          </w:p>
        </w:tc>
      </w:tr>
      <w:tr w:rsidR="00E20AEC" w:rsidRPr="00E20AEC" w14:paraId="6C98E2FF" w14:textId="77777777" w:rsidTr="00750787">
        <w:trPr>
          <w:trHeight w:val="86"/>
          <w:jc w:val="center"/>
        </w:trPr>
        <w:tc>
          <w:tcPr>
            <w:tcW w:w="2733" w:type="dxa"/>
            <w:vMerge w:val="restart"/>
            <w:tcBorders>
              <w:left w:val="single" w:sz="4" w:space="0" w:color="auto"/>
              <w:right w:val="single" w:sz="4" w:space="0" w:color="auto"/>
            </w:tcBorders>
            <w:vAlign w:val="center"/>
          </w:tcPr>
          <w:p w14:paraId="5422585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44A358B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vMerge w:val="restart"/>
            <w:tcBorders>
              <w:left w:val="single" w:sz="4" w:space="0" w:color="auto"/>
              <w:right w:val="single" w:sz="4" w:space="0" w:color="auto"/>
            </w:tcBorders>
            <w:vAlign w:val="center"/>
          </w:tcPr>
          <w:p w14:paraId="498E77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799538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SSB.1 FR2</w:t>
            </w:r>
          </w:p>
        </w:tc>
      </w:tr>
      <w:tr w:rsidR="00E20AEC" w:rsidRPr="00E20AEC" w14:paraId="6B94B97A" w14:textId="77777777" w:rsidTr="00750787">
        <w:trPr>
          <w:trHeight w:val="85"/>
          <w:jc w:val="center"/>
        </w:trPr>
        <w:tc>
          <w:tcPr>
            <w:tcW w:w="2733" w:type="dxa"/>
            <w:vMerge/>
            <w:tcBorders>
              <w:left w:val="single" w:sz="4" w:space="0" w:color="auto"/>
              <w:right w:val="single" w:sz="4" w:space="0" w:color="auto"/>
            </w:tcBorders>
            <w:vAlign w:val="center"/>
          </w:tcPr>
          <w:p w14:paraId="404949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56A6A5C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2</w:t>
            </w:r>
          </w:p>
        </w:tc>
        <w:tc>
          <w:tcPr>
            <w:tcW w:w="1269" w:type="dxa"/>
            <w:vMerge/>
            <w:tcBorders>
              <w:left w:val="single" w:sz="4" w:space="0" w:color="auto"/>
              <w:right w:val="single" w:sz="4" w:space="0" w:color="auto"/>
            </w:tcBorders>
            <w:vAlign w:val="center"/>
          </w:tcPr>
          <w:p w14:paraId="5231929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2D25F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SSB.2 FR2</w:t>
            </w:r>
          </w:p>
        </w:tc>
      </w:tr>
      <w:tr w:rsidR="00E20AEC" w:rsidRPr="00E20AEC" w14:paraId="4C132FEB" w14:textId="77777777" w:rsidTr="00750787">
        <w:trPr>
          <w:trHeight w:val="85"/>
          <w:jc w:val="center"/>
        </w:trPr>
        <w:tc>
          <w:tcPr>
            <w:tcW w:w="2733" w:type="dxa"/>
            <w:tcBorders>
              <w:left w:val="single" w:sz="4" w:space="0" w:color="auto"/>
              <w:right w:val="single" w:sz="4" w:space="0" w:color="auto"/>
            </w:tcBorders>
            <w:vAlign w:val="center"/>
          </w:tcPr>
          <w:p w14:paraId="439C7C0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cs="Arial"/>
                <w:sz w:val="18"/>
                <w:lang w:val="en-US" w:eastAsia="en-GB"/>
              </w:rPr>
              <w:t>CSI-</w:t>
            </w:r>
            <w:r w:rsidRPr="00E20AEC">
              <w:rPr>
                <w:rFonts w:ascii="Arial" w:eastAsia="Times New Roman" w:hAnsi="Arial" w:cs="Arial"/>
                <w:sz w:val="18"/>
                <w:lang w:val="en-US" w:eastAsia="zh-CN"/>
              </w:rPr>
              <w:t>IM</w:t>
            </w:r>
            <w:r w:rsidRPr="00E20AEC">
              <w:rPr>
                <w:rFonts w:ascii="Arial" w:eastAsia="Times New Roman" w:hAnsi="Arial" w:cs="Arial"/>
                <w:sz w:val="18"/>
                <w:lang w:val="en-US" w:eastAsia="en-GB"/>
              </w:rPr>
              <w:t xml:space="preserve"> configuration</w:t>
            </w:r>
          </w:p>
        </w:tc>
        <w:tc>
          <w:tcPr>
            <w:tcW w:w="955" w:type="dxa"/>
            <w:tcBorders>
              <w:top w:val="single" w:sz="4" w:space="0" w:color="auto"/>
              <w:left w:val="single" w:sz="4" w:space="0" w:color="auto"/>
              <w:right w:val="single" w:sz="4" w:space="0" w:color="auto"/>
            </w:tcBorders>
            <w:vAlign w:val="center"/>
          </w:tcPr>
          <w:p w14:paraId="654ED2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da-DK" w:eastAsia="en-GB"/>
              </w:rPr>
              <w:t>1~2</w:t>
            </w:r>
          </w:p>
        </w:tc>
        <w:tc>
          <w:tcPr>
            <w:tcW w:w="1269" w:type="dxa"/>
            <w:tcBorders>
              <w:left w:val="single" w:sz="4" w:space="0" w:color="auto"/>
              <w:right w:val="single" w:sz="4" w:space="0" w:color="auto"/>
            </w:tcBorders>
            <w:vAlign w:val="center"/>
          </w:tcPr>
          <w:p w14:paraId="1BDBA3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40E850D" w14:textId="77777777" w:rsidR="00E20AEC" w:rsidRPr="00E20AEC" w:rsidRDefault="00E20AEC" w:rsidP="00E20AE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n-US" w:eastAsia="en-GB"/>
              </w:rPr>
            </w:pPr>
            <w:r w:rsidRPr="00E20AEC">
              <w:rPr>
                <w:rFonts w:ascii="Arial" w:eastAsia="Times New Roman" w:hAnsi="Arial" w:cs="Arial"/>
                <w:sz w:val="18"/>
                <w:lang w:val="en-US" w:eastAsia="en-GB"/>
              </w:rPr>
              <w:t>CSI-</w:t>
            </w:r>
            <w:r w:rsidRPr="00E20AEC">
              <w:rPr>
                <w:rFonts w:ascii="Arial" w:eastAsia="Times New Roman" w:hAnsi="Arial" w:cs="Arial"/>
                <w:sz w:val="18"/>
                <w:lang w:val="en-US" w:eastAsia="zh-CN"/>
              </w:rPr>
              <w:t>IM</w:t>
            </w:r>
            <w:r w:rsidRPr="00E20AEC">
              <w:rPr>
                <w:rFonts w:ascii="Arial" w:eastAsia="Times New Roman" w:hAnsi="Arial" w:cs="Arial"/>
                <w:sz w:val="18"/>
                <w:lang w:val="en-US" w:eastAsia="en-GB"/>
              </w:rPr>
              <w:t xml:space="preserve"> 3.1 TDD</w:t>
            </w:r>
          </w:p>
        </w:tc>
      </w:tr>
      <w:tr w:rsidR="00E20AEC" w:rsidRPr="00E20AEC" w14:paraId="46821B65"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222F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57D6A2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5E11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EC27EA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OP.1</w:t>
            </w:r>
          </w:p>
        </w:tc>
      </w:tr>
      <w:tr w:rsidR="00E20AEC" w:rsidRPr="00E20AEC" w14:paraId="05C5BBD8"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61D12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A188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F9C87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F8BF47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372E497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ULBWP.0.1</w:t>
            </w:r>
          </w:p>
        </w:tc>
      </w:tr>
      <w:tr w:rsidR="00E20AEC" w:rsidRPr="00E20AEC" w14:paraId="0A9DD5E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C3FDE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EF3AE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B2FF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53FB78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DLBWP.1.3</w:t>
            </w:r>
          </w:p>
          <w:p w14:paraId="7137F42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ULBWP.1.3</w:t>
            </w:r>
          </w:p>
        </w:tc>
      </w:tr>
      <w:tr w:rsidR="00E20AEC" w:rsidRPr="00E20AEC" w14:paraId="5C04FA3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22F99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CF1D4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0A328C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E610B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4D47C718"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FFC93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0D787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76B3E5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842948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510FBA19"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ADC05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B843D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0F431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98E3EE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SMTC.1</w:t>
            </w:r>
          </w:p>
        </w:tc>
      </w:tr>
      <w:tr w:rsidR="00E20AEC" w:rsidRPr="00E20AEC" w14:paraId="02AD38F7"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6321E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D1980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73D94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563D9F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periodic</w:t>
            </w:r>
          </w:p>
        </w:tc>
      </w:tr>
      <w:tr w:rsidR="00E20AEC" w:rsidRPr="00E20AEC" w14:paraId="16A84D74"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6F0E9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19036F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9966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BF8E6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ssb-Index-SINR-r16</w:t>
            </w:r>
          </w:p>
        </w:tc>
      </w:tr>
      <w:tr w:rsidR="00E20AEC" w:rsidRPr="00E20AEC" w14:paraId="4596E3E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B00C3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9D1993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EF706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04B8EE3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2</w:t>
            </w:r>
          </w:p>
        </w:tc>
      </w:tr>
      <w:tr w:rsidR="00E20AEC" w:rsidRPr="00E20AEC" w14:paraId="6393B89C"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B1284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F62D0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CEE84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056A8C4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slot640</w:t>
            </w:r>
          </w:p>
        </w:tc>
      </w:tr>
      <w:tr w:rsidR="00E20AEC" w:rsidRPr="00E20AEC" w14:paraId="4B324231"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1E237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042A00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0248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D91BDF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AWGN</w:t>
            </w:r>
          </w:p>
        </w:tc>
      </w:tr>
      <w:tr w:rsidR="00E20AEC" w:rsidRPr="00E20AEC" w14:paraId="0A832FE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221CE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BABDB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0D682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1627DD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1x2</w:t>
            </w:r>
          </w:p>
        </w:tc>
      </w:tr>
      <w:tr w:rsidR="00E20AEC" w:rsidRPr="00E20AEC" w14:paraId="699EAA19" w14:textId="77777777" w:rsidTr="00750787">
        <w:trPr>
          <w:trHeight w:val="152"/>
          <w:jc w:val="center"/>
        </w:trPr>
        <w:tc>
          <w:tcPr>
            <w:tcW w:w="2733" w:type="dxa"/>
            <w:tcBorders>
              <w:top w:val="single" w:sz="4" w:space="0" w:color="auto"/>
              <w:left w:val="single" w:sz="4" w:space="0" w:color="auto"/>
              <w:right w:val="single" w:sz="4" w:space="0" w:color="auto"/>
            </w:tcBorders>
            <w:vAlign w:val="center"/>
          </w:tcPr>
          <w:p w14:paraId="65D14F4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29DAAC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45254C0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dB</w:t>
            </w:r>
          </w:p>
        </w:tc>
        <w:tc>
          <w:tcPr>
            <w:tcW w:w="3343" w:type="dxa"/>
            <w:vMerge w:val="restart"/>
            <w:tcBorders>
              <w:top w:val="single" w:sz="4" w:space="0" w:color="auto"/>
              <w:left w:val="single" w:sz="4" w:space="0" w:color="auto"/>
              <w:right w:val="single" w:sz="4" w:space="0" w:color="auto"/>
            </w:tcBorders>
            <w:vAlign w:val="center"/>
            <w:hideMark/>
          </w:tcPr>
          <w:p w14:paraId="42E1C06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0</w:t>
            </w:r>
          </w:p>
        </w:tc>
      </w:tr>
      <w:tr w:rsidR="00E20AEC" w:rsidRPr="00E20AEC" w14:paraId="51F013E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6F05EE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PBCH DMRS to SSS</w:t>
            </w:r>
          </w:p>
        </w:tc>
        <w:tc>
          <w:tcPr>
            <w:tcW w:w="955" w:type="dxa"/>
            <w:vMerge/>
            <w:tcBorders>
              <w:left w:val="single" w:sz="4" w:space="0" w:color="auto"/>
              <w:right w:val="single" w:sz="4" w:space="0" w:color="auto"/>
            </w:tcBorders>
            <w:vAlign w:val="center"/>
          </w:tcPr>
          <w:p w14:paraId="4E753A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25418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6F37FCF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5611C50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239629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PBCH to PBCH DMRS</w:t>
            </w:r>
          </w:p>
        </w:tc>
        <w:tc>
          <w:tcPr>
            <w:tcW w:w="955" w:type="dxa"/>
            <w:vMerge/>
            <w:tcBorders>
              <w:left w:val="single" w:sz="4" w:space="0" w:color="auto"/>
              <w:right w:val="single" w:sz="4" w:space="0" w:color="auto"/>
            </w:tcBorders>
            <w:vAlign w:val="center"/>
          </w:tcPr>
          <w:p w14:paraId="6E88C9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0ACAA0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B033B9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74A8B1D7"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2C1829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PDCCH DMRS to SSS</w:t>
            </w:r>
          </w:p>
        </w:tc>
        <w:tc>
          <w:tcPr>
            <w:tcW w:w="955" w:type="dxa"/>
            <w:vMerge/>
            <w:tcBorders>
              <w:left w:val="single" w:sz="4" w:space="0" w:color="auto"/>
              <w:right w:val="single" w:sz="4" w:space="0" w:color="auto"/>
            </w:tcBorders>
            <w:vAlign w:val="center"/>
          </w:tcPr>
          <w:p w14:paraId="54BB2F1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2C0AA8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FFF6A9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6699D676"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6BB6B8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PDCCH to PDCCH DMRS</w:t>
            </w:r>
          </w:p>
        </w:tc>
        <w:tc>
          <w:tcPr>
            <w:tcW w:w="955" w:type="dxa"/>
            <w:vMerge/>
            <w:tcBorders>
              <w:left w:val="single" w:sz="4" w:space="0" w:color="auto"/>
              <w:right w:val="single" w:sz="4" w:space="0" w:color="auto"/>
            </w:tcBorders>
            <w:vAlign w:val="center"/>
          </w:tcPr>
          <w:p w14:paraId="5F1925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2D120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BD4324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047C7683"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36C552B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PDSCH DMRS to SSS</w:t>
            </w:r>
          </w:p>
        </w:tc>
        <w:tc>
          <w:tcPr>
            <w:tcW w:w="955" w:type="dxa"/>
            <w:vMerge/>
            <w:tcBorders>
              <w:left w:val="single" w:sz="4" w:space="0" w:color="auto"/>
              <w:right w:val="single" w:sz="4" w:space="0" w:color="auto"/>
            </w:tcBorders>
            <w:vAlign w:val="center"/>
          </w:tcPr>
          <w:p w14:paraId="4B024AB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1F9E07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A26259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56541F32"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35DB279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PDSCH to PDSCH DMRS</w:t>
            </w:r>
          </w:p>
        </w:tc>
        <w:tc>
          <w:tcPr>
            <w:tcW w:w="955" w:type="dxa"/>
            <w:vMerge/>
            <w:tcBorders>
              <w:left w:val="single" w:sz="4" w:space="0" w:color="auto"/>
              <w:right w:val="single" w:sz="4" w:space="0" w:color="auto"/>
            </w:tcBorders>
            <w:vAlign w:val="center"/>
          </w:tcPr>
          <w:p w14:paraId="338B18A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A3CE8F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DC193E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3045B3E8"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43D9AE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eastAsia="en-GB"/>
              </w:rPr>
              <w:t>EPRE ratio of OCNG DMRS to SSS</w:t>
            </w:r>
            <w:r w:rsidRPr="00E20AEC">
              <w:rPr>
                <w:rFonts w:ascii="Arial" w:eastAsia="Times New Roman" w:hAnsi="Arial"/>
                <w:sz w:val="18"/>
                <w:szCs w:val="15"/>
                <w:vertAlign w:val="superscript"/>
                <w:lang w:eastAsia="en-GB"/>
              </w:rPr>
              <w:t>Note 1</w:t>
            </w:r>
          </w:p>
        </w:tc>
        <w:tc>
          <w:tcPr>
            <w:tcW w:w="955" w:type="dxa"/>
            <w:vMerge/>
            <w:tcBorders>
              <w:left w:val="single" w:sz="4" w:space="0" w:color="auto"/>
              <w:right w:val="single" w:sz="4" w:space="0" w:color="auto"/>
            </w:tcBorders>
            <w:vAlign w:val="center"/>
          </w:tcPr>
          <w:p w14:paraId="7A6D67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21B93D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7039A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25DEF06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D13A81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OCNG to OCNG DMRS</w:t>
            </w:r>
            <w:r w:rsidRPr="00E20AEC">
              <w:rPr>
                <w:rFonts w:ascii="Arial" w:eastAsia="Times New Roman" w:hAnsi="Arial"/>
                <w:sz w:val="18"/>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762562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134AA0F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310EF52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04E1AC0F" w14:textId="77777777" w:rsidTr="0075078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74BA1541"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21CE5D65"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475B6B36" wp14:editId="192CC658">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6092700C"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CE169D4"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A.7.7.6.2.2-2: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20AEC" w:rsidRPr="00E20AEC" w14:paraId="4798AFB5"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1EA5D25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20AEC">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5A82414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20AEC">
              <w:rPr>
                <w:rFonts w:ascii="Arial" w:eastAsia="Times New Roman" w:hAnsi="Arial"/>
                <w:b/>
                <w:sz w:val="18"/>
                <w:lang w:eastAsia="en-GB"/>
              </w:rPr>
              <w:t>Config</w:t>
            </w:r>
          </w:p>
        </w:tc>
        <w:tc>
          <w:tcPr>
            <w:tcW w:w="1276" w:type="dxa"/>
            <w:vMerge w:val="restart"/>
            <w:tcBorders>
              <w:top w:val="single" w:sz="4" w:space="0" w:color="auto"/>
              <w:left w:val="single" w:sz="4" w:space="0" w:color="auto"/>
              <w:right w:val="single" w:sz="4" w:space="0" w:color="auto"/>
            </w:tcBorders>
            <w:vAlign w:val="center"/>
          </w:tcPr>
          <w:p w14:paraId="520ED7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20AEC">
              <w:rPr>
                <w:rFonts w:ascii="Arial" w:eastAsia="Times New Roman" w:hAnsi="Arial"/>
                <w:b/>
                <w:sz w:val="18"/>
                <w:lang w:eastAsia="en-GB"/>
              </w:rPr>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1E769E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2C479AD9" w14:textId="77777777" w:rsidTr="00750787">
        <w:trPr>
          <w:jc w:val="center"/>
        </w:trPr>
        <w:tc>
          <w:tcPr>
            <w:tcW w:w="2689" w:type="dxa"/>
            <w:vMerge/>
            <w:tcBorders>
              <w:left w:val="single" w:sz="4" w:space="0" w:color="auto"/>
              <w:bottom w:val="single" w:sz="4" w:space="0" w:color="auto"/>
              <w:right w:val="single" w:sz="4" w:space="0" w:color="auto"/>
            </w:tcBorders>
            <w:vAlign w:val="center"/>
          </w:tcPr>
          <w:p w14:paraId="47998BB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6890F6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276" w:type="dxa"/>
            <w:vMerge/>
            <w:tcBorders>
              <w:left w:val="single" w:sz="4" w:space="0" w:color="auto"/>
              <w:bottom w:val="single" w:sz="4" w:space="0" w:color="auto"/>
              <w:right w:val="single" w:sz="4" w:space="0" w:color="auto"/>
            </w:tcBorders>
            <w:vAlign w:val="center"/>
          </w:tcPr>
          <w:p w14:paraId="1C4B31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BB7F82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SSB0</w:t>
            </w:r>
          </w:p>
        </w:tc>
        <w:tc>
          <w:tcPr>
            <w:tcW w:w="1788" w:type="dxa"/>
            <w:tcBorders>
              <w:top w:val="single" w:sz="4" w:space="0" w:color="auto"/>
              <w:left w:val="single" w:sz="4" w:space="0" w:color="auto"/>
              <w:bottom w:val="single" w:sz="4" w:space="0" w:color="auto"/>
              <w:right w:val="single" w:sz="4" w:space="0" w:color="auto"/>
            </w:tcBorders>
            <w:vAlign w:val="center"/>
          </w:tcPr>
          <w:p w14:paraId="2BB7265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SSB1</w:t>
            </w:r>
          </w:p>
        </w:tc>
      </w:tr>
      <w:tr w:rsidR="00E20AEC" w:rsidRPr="00E20AEC" w14:paraId="46EA111B" w14:textId="77777777" w:rsidTr="00750787">
        <w:trPr>
          <w:jc w:val="center"/>
        </w:trPr>
        <w:tc>
          <w:tcPr>
            <w:tcW w:w="2689" w:type="dxa"/>
            <w:tcBorders>
              <w:top w:val="single" w:sz="4" w:space="0" w:color="auto"/>
              <w:left w:val="single" w:sz="4" w:space="0" w:color="auto"/>
              <w:right w:val="single" w:sz="4" w:space="0" w:color="auto"/>
            </w:tcBorders>
            <w:vAlign w:val="center"/>
          </w:tcPr>
          <w:p w14:paraId="520C413C"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E20AEC">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3B2F82C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28B9AA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31" w:type="dxa"/>
            <w:gridSpan w:val="2"/>
            <w:tcBorders>
              <w:top w:val="single" w:sz="4" w:space="0" w:color="auto"/>
              <w:left w:val="single" w:sz="4" w:space="0" w:color="auto"/>
              <w:right w:val="single" w:sz="4" w:space="0" w:color="auto"/>
            </w:tcBorders>
            <w:vAlign w:val="center"/>
          </w:tcPr>
          <w:p w14:paraId="75CCA53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val="en-US" w:eastAsia="en-GB"/>
              </w:rPr>
              <w:t>Setup 1 according to A.3.15.1</w:t>
            </w:r>
          </w:p>
        </w:tc>
      </w:tr>
      <w:tr w:rsidR="00E20AEC" w:rsidRPr="00E20AEC" w14:paraId="7E2E2617" w14:textId="77777777" w:rsidTr="00750787">
        <w:trPr>
          <w:jc w:val="center"/>
        </w:trPr>
        <w:tc>
          <w:tcPr>
            <w:tcW w:w="2689" w:type="dxa"/>
            <w:tcBorders>
              <w:top w:val="single" w:sz="4" w:space="0" w:color="auto"/>
              <w:left w:val="single" w:sz="4" w:space="0" w:color="auto"/>
              <w:right w:val="single" w:sz="4" w:space="0" w:color="auto"/>
            </w:tcBorders>
          </w:tcPr>
          <w:p w14:paraId="1C9F1D9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cs="Arial"/>
                <w:sz w:val="18"/>
                <w:szCs w:val="18"/>
                <w:lang w:val="en-US" w:eastAsia="en-GB"/>
              </w:rPr>
              <w:t>Assumption for UE beams</w:t>
            </w:r>
            <w:r w:rsidRPr="00E20AEC">
              <w:rPr>
                <w:rFonts w:ascii="Arial" w:eastAsia="Times New Roman" w:hAnsi="Arial" w:cs="Arial"/>
                <w:sz w:val="18"/>
                <w:szCs w:val="18"/>
                <w:vertAlign w:val="superscript"/>
                <w:lang w:val="en-US" w:eastAsia="en-GB"/>
              </w:rPr>
              <w:t>Note 4</w:t>
            </w:r>
          </w:p>
        </w:tc>
        <w:tc>
          <w:tcPr>
            <w:tcW w:w="850" w:type="dxa"/>
            <w:tcBorders>
              <w:top w:val="single" w:sz="4" w:space="0" w:color="auto"/>
              <w:left w:val="single" w:sz="4" w:space="0" w:color="auto"/>
              <w:right w:val="single" w:sz="4" w:space="0" w:color="auto"/>
            </w:tcBorders>
            <w:vAlign w:val="center"/>
          </w:tcPr>
          <w:p w14:paraId="1F3EE91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4B8123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31" w:type="dxa"/>
            <w:gridSpan w:val="2"/>
            <w:tcBorders>
              <w:top w:val="single" w:sz="4" w:space="0" w:color="auto"/>
              <w:left w:val="single" w:sz="4" w:space="0" w:color="auto"/>
              <w:right w:val="single" w:sz="4" w:space="0" w:color="auto"/>
            </w:tcBorders>
            <w:vAlign w:val="center"/>
          </w:tcPr>
          <w:p w14:paraId="3432067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ja-JP"/>
              </w:rPr>
              <w:t>Rough</w:t>
            </w:r>
          </w:p>
        </w:tc>
      </w:tr>
      <w:tr w:rsidR="00E20AEC" w:rsidRPr="00E20AEC" w14:paraId="4DD99D24" w14:textId="77777777" w:rsidTr="00750787">
        <w:trPr>
          <w:jc w:val="center"/>
        </w:trPr>
        <w:tc>
          <w:tcPr>
            <w:tcW w:w="2689" w:type="dxa"/>
            <w:tcBorders>
              <w:top w:val="single" w:sz="4" w:space="0" w:color="auto"/>
              <w:left w:val="single" w:sz="4" w:space="0" w:color="auto"/>
              <w:right w:val="single" w:sz="4" w:space="0" w:color="auto"/>
            </w:tcBorders>
            <w:vAlign w:val="center"/>
          </w:tcPr>
          <w:p w14:paraId="4B78490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Calibri" w:hAnsi="Arial"/>
                <w:position w:val="-12"/>
                <w:sz w:val="18"/>
                <w:szCs w:val="22"/>
                <w:lang w:val="en-US" w:eastAsia="en-GB"/>
              </w:rPr>
              <w:object w:dxaOrig="405" w:dyaOrig="345" w14:anchorId="21551B11">
                <v:shape id="_x0000_i1049" type="#_x0000_t75" style="width:22.15pt;height:13.5pt" o:ole="" fillcolor="window">
                  <v:imagedata r:id="rId16" o:title=""/>
                </v:shape>
                <o:OLEObject Type="Embed" ProgID="Equation.3" ShapeID="_x0000_i1049" DrawAspect="Content" ObjectID="_1712422202" r:id="rId43"/>
              </w:object>
            </w:r>
          </w:p>
        </w:tc>
        <w:tc>
          <w:tcPr>
            <w:tcW w:w="850" w:type="dxa"/>
            <w:tcBorders>
              <w:top w:val="single" w:sz="4" w:space="0" w:color="auto"/>
              <w:left w:val="single" w:sz="4" w:space="0" w:color="auto"/>
              <w:right w:val="single" w:sz="4" w:space="0" w:color="auto"/>
            </w:tcBorders>
            <w:vAlign w:val="center"/>
          </w:tcPr>
          <w:p w14:paraId="6096510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E8DC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dBm/15kHz</w:t>
            </w:r>
          </w:p>
        </w:tc>
        <w:tc>
          <w:tcPr>
            <w:tcW w:w="3631" w:type="dxa"/>
            <w:gridSpan w:val="2"/>
            <w:tcBorders>
              <w:top w:val="single" w:sz="4" w:space="0" w:color="auto"/>
              <w:left w:val="single" w:sz="4" w:space="0" w:color="auto"/>
              <w:right w:val="single" w:sz="4" w:space="0" w:color="auto"/>
            </w:tcBorders>
            <w:vAlign w:val="center"/>
          </w:tcPr>
          <w:p w14:paraId="20829D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-100</w:t>
            </w:r>
          </w:p>
        </w:tc>
      </w:tr>
      <w:tr w:rsidR="00E20AEC" w:rsidRPr="00E20AEC" w14:paraId="3D774A81"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306E5CD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Calibri" w:hAnsi="Arial"/>
                <w:position w:val="-12"/>
                <w:sz w:val="18"/>
                <w:szCs w:val="22"/>
                <w:lang w:val="en-US" w:eastAsia="en-GB"/>
              </w:rPr>
              <w:object w:dxaOrig="405" w:dyaOrig="345" w14:anchorId="58FC12FF">
                <v:shape id="_x0000_i1050" type="#_x0000_t75" style="width:22.15pt;height:13.5pt" o:ole="" fillcolor="window">
                  <v:imagedata r:id="rId16" o:title=""/>
                </v:shape>
                <o:OLEObject Type="Embed" ProgID="Equation.3" ShapeID="_x0000_i1050" DrawAspect="Content" ObjectID="_1712422203" r:id="rId44"/>
              </w:object>
            </w:r>
          </w:p>
        </w:tc>
        <w:tc>
          <w:tcPr>
            <w:tcW w:w="850" w:type="dxa"/>
            <w:tcBorders>
              <w:top w:val="single" w:sz="4" w:space="0" w:color="auto"/>
              <w:left w:val="single" w:sz="4" w:space="0" w:color="auto"/>
              <w:right w:val="single" w:sz="4" w:space="0" w:color="auto"/>
            </w:tcBorders>
            <w:vAlign w:val="center"/>
          </w:tcPr>
          <w:p w14:paraId="14EBCFF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76" w:type="dxa"/>
            <w:vMerge w:val="restart"/>
            <w:tcBorders>
              <w:top w:val="single" w:sz="4" w:space="0" w:color="auto"/>
              <w:left w:val="single" w:sz="4" w:space="0" w:color="auto"/>
              <w:right w:val="single" w:sz="4" w:space="0" w:color="auto"/>
            </w:tcBorders>
            <w:vAlign w:val="center"/>
          </w:tcPr>
          <w:p w14:paraId="3595EAE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dBm/SSB SCS</w:t>
            </w:r>
          </w:p>
        </w:tc>
        <w:tc>
          <w:tcPr>
            <w:tcW w:w="3631" w:type="dxa"/>
            <w:gridSpan w:val="2"/>
            <w:tcBorders>
              <w:left w:val="single" w:sz="4" w:space="0" w:color="auto"/>
              <w:right w:val="single" w:sz="4" w:space="0" w:color="auto"/>
            </w:tcBorders>
            <w:vAlign w:val="center"/>
          </w:tcPr>
          <w:p w14:paraId="5360A3C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3D8FD310" w14:textId="77777777" w:rsidTr="00750787">
        <w:trPr>
          <w:jc w:val="center"/>
        </w:trPr>
        <w:tc>
          <w:tcPr>
            <w:tcW w:w="2689" w:type="dxa"/>
            <w:vMerge/>
            <w:tcBorders>
              <w:left w:val="single" w:sz="4" w:space="0" w:color="auto"/>
              <w:right w:val="single" w:sz="4" w:space="0" w:color="auto"/>
            </w:tcBorders>
            <w:vAlign w:val="center"/>
          </w:tcPr>
          <w:p w14:paraId="2472087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45BB694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1276" w:type="dxa"/>
            <w:vMerge/>
            <w:tcBorders>
              <w:left w:val="single" w:sz="4" w:space="0" w:color="auto"/>
              <w:right w:val="single" w:sz="4" w:space="0" w:color="auto"/>
            </w:tcBorders>
            <w:vAlign w:val="center"/>
          </w:tcPr>
          <w:p w14:paraId="41C30E3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631" w:type="dxa"/>
            <w:gridSpan w:val="2"/>
            <w:tcBorders>
              <w:left w:val="single" w:sz="4" w:space="0" w:color="auto"/>
              <w:right w:val="single" w:sz="4" w:space="0" w:color="auto"/>
            </w:tcBorders>
            <w:vAlign w:val="center"/>
          </w:tcPr>
          <w:p w14:paraId="7305B8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Calibri" w:hAnsi="Arial"/>
                <w:sz w:val="18"/>
                <w:lang w:eastAsia="en-GB"/>
              </w:rPr>
              <w:t>-88</w:t>
            </w:r>
          </w:p>
        </w:tc>
      </w:tr>
      <w:tr w:rsidR="00E20AEC" w:rsidRPr="00E20AEC" w14:paraId="1C7D04E6"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1A0DC0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noProof/>
                <w:sz w:val="18"/>
                <w:lang w:val="en-US" w:eastAsia="zh-CN"/>
              </w:rPr>
              <w:drawing>
                <wp:inline distT="0" distB="0" distL="0" distR="0" wp14:anchorId="65C1DBA2" wp14:editId="5913C27F">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32538B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FD348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vAlign w:val="center"/>
          </w:tcPr>
          <w:p w14:paraId="3DD4B81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788" w:type="dxa"/>
            <w:tcBorders>
              <w:top w:val="single" w:sz="4" w:space="0" w:color="auto"/>
              <w:left w:val="single" w:sz="4" w:space="0" w:color="auto"/>
              <w:bottom w:val="single" w:sz="4" w:space="0" w:color="auto"/>
              <w:right w:val="single" w:sz="4" w:space="0" w:color="auto"/>
            </w:tcBorders>
            <w:vAlign w:val="center"/>
          </w:tcPr>
          <w:p w14:paraId="24A657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-2</w:t>
            </w:r>
          </w:p>
        </w:tc>
      </w:tr>
      <w:tr w:rsidR="00E20AEC" w:rsidRPr="00E20AEC" w14:paraId="541B5FBD"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0331A8A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SS-RSRP</w:t>
            </w:r>
            <w:r w:rsidRPr="00E20AEC">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231EB70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76" w:type="dxa"/>
            <w:vMerge w:val="restart"/>
            <w:tcBorders>
              <w:top w:val="single" w:sz="4" w:space="0" w:color="auto"/>
              <w:left w:val="single" w:sz="4" w:space="0" w:color="auto"/>
              <w:right w:val="single" w:sz="4" w:space="0" w:color="auto"/>
            </w:tcBorders>
            <w:vAlign w:val="center"/>
          </w:tcPr>
          <w:p w14:paraId="6C60442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dBm/SCS</w:t>
            </w:r>
          </w:p>
        </w:tc>
        <w:tc>
          <w:tcPr>
            <w:tcW w:w="1843" w:type="dxa"/>
            <w:tcBorders>
              <w:top w:val="single" w:sz="4" w:space="0" w:color="auto"/>
              <w:left w:val="single" w:sz="4" w:space="0" w:color="auto"/>
              <w:right w:val="single" w:sz="4" w:space="0" w:color="auto"/>
            </w:tcBorders>
            <w:vAlign w:val="center"/>
          </w:tcPr>
          <w:p w14:paraId="4423C7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1788" w:type="dxa"/>
            <w:tcBorders>
              <w:top w:val="single" w:sz="4" w:space="0" w:color="auto"/>
              <w:left w:val="single" w:sz="4" w:space="0" w:color="auto"/>
              <w:right w:val="single" w:sz="4" w:space="0" w:color="auto"/>
            </w:tcBorders>
            <w:vAlign w:val="center"/>
          </w:tcPr>
          <w:p w14:paraId="2BB183D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-93</w:t>
            </w:r>
          </w:p>
        </w:tc>
      </w:tr>
      <w:tr w:rsidR="00E20AEC" w:rsidRPr="00E20AEC" w14:paraId="3F53D0F9" w14:textId="77777777" w:rsidTr="00750787">
        <w:trPr>
          <w:jc w:val="center"/>
        </w:trPr>
        <w:tc>
          <w:tcPr>
            <w:tcW w:w="2689" w:type="dxa"/>
            <w:vMerge/>
            <w:tcBorders>
              <w:left w:val="single" w:sz="4" w:space="0" w:color="auto"/>
              <w:right w:val="single" w:sz="4" w:space="0" w:color="auto"/>
            </w:tcBorders>
            <w:vAlign w:val="center"/>
            <w:hideMark/>
          </w:tcPr>
          <w:p w14:paraId="3934BBF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371ABDB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1276" w:type="dxa"/>
            <w:vMerge/>
            <w:tcBorders>
              <w:left w:val="single" w:sz="4" w:space="0" w:color="auto"/>
              <w:right w:val="single" w:sz="4" w:space="0" w:color="auto"/>
            </w:tcBorders>
            <w:vAlign w:val="center"/>
            <w:hideMark/>
          </w:tcPr>
          <w:p w14:paraId="17EC823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3" w:type="dxa"/>
            <w:tcBorders>
              <w:top w:val="single" w:sz="4" w:space="0" w:color="auto"/>
              <w:left w:val="single" w:sz="4" w:space="0" w:color="auto"/>
              <w:right w:val="single" w:sz="4" w:space="0" w:color="auto"/>
            </w:tcBorders>
            <w:vAlign w:val="center"/>
          </w:tcPr>
          <w:p w14:paraId="674CAA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-78</w:t>
            </w:r>
          </w:p>
        </w:tc>
        <w:tc>
          <w:tcPr>
            <w:tcW w:w="1788" w:type="dxa"/>
            <w:tcBorders>
              <w:top w:val="single" w:sz="4" w:space="0" w:color="auto"/>
              <w:left w:val="single" w:sz="4" w:space="0" w:color="auto"/>
              <w:right w:val="single" w:sz="4" w:space="0" w:color="auto"/>
            </w:tcBorders>
            <w:vAlign w:val="center"/>
          </w:tcPr>
          <w:p w14:paraId="033FBD7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-90</w:t>
            </w:r>
          </w:p>
        </w:tc>
      </w:tr>
      <w:tr w:rsidR="00E20AEC" w:rsidRPr="00E20AEC" w14:paraId="2774EB09" w14:textId="77777777" w:rsidTr="00750787">
        <w:trPr>
          <w:jc w:val="center"/>
          <w:ins w:id="184" w:author="Huawei" w:date="2022-04-20T15:15:00Z"/>
        </w:trPr>
        <w:tc>
          <w:tcPr>
            <w:tcW w:w="2689" w:type="dxa"/>
            <w:tcBorders>
              <w:left w:val="single" w:sz="4" w:space="0" w:color="auto"/>
              <w:right w:val="single" w:sz="4" w:space="0" w:color="auto"/>
            </w:tcBorders>
            <w:vAlign w:val="center"/>
          </w:tcPr>
          <w:p w14:paraId="04D11F1A" w14:textId="6BE48A59" w:rsidR="00E20AEC" w:rsidRPr="00E20AEC" w:rsidRDefault="00E20AEC" w:rsidP="00E20AEC">
            <w:pPr>
              <w:keepNext/>
              <w:keepLines/>
              <w:overflowPunct w:val="0"/>
              <w:autoSpaceDE w:val="0"/>
              <w:autoSpaceDN w:val="0"/>
              <w:adjustRightInd w:val="0"/>
              <w:spacing w:after="0"/>
              <w:textAlignment w:val="baseline"/>
              <w:rPr>
                <w:ins w:id="185" w:author="Huawei" w:date="2022-04-20T15:15:00Z"/>
                <w:rFonts w:ascii="Arial" w:eastAsia="Times New Roman" w:hAnsi="Arial"/>
                <w:sz w:val="15"/>
                <w:szCs w:val="15"/>
                <w:lang w:eastAsia="en-GB"/>
              </w:rPr>
            </w:pPr>
            <w:ins w:id="186" w:author="Huawei" w:date="2022-04-20T15:15: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65A2E01D" w14:textId="05A532D3" w:rsidR="00E20AEC" w:rsidRPr="00E20AEC" w:rsidRDefault="00E20AEC" w:rsidP="00E20AEC">
            <w:pPr>
              <w:keepNext/>
              <w:keepLines/>
              <w:overflowPunct w:val="0"/>
              <w:autoSpaceDE w:val="0"/>
              <w:autoSpaceDN w:val="0"/>
              <w:adjustRightInd w:val="0"/>
              <w:spacing w:after="0"/>
              <w:textAlignment w:val="baseline"/>
              <w:rPr>
                <w:ins w:id="187" w:author="Huawei" w:date="2022-04-20T15:15:00Z"/>
                <w:rFonts w:ascii="Arial" w:eastAsia="Times New Roman" w:hAnsi="Arial"/>
                <w:sz w:val="18"/>
                <w:lang w:eastAsia="en-GB"/>
              </w:rPr>
            </w:pPr>
            <w:ins w:id="188" w:author="Huawei" w:date="2022-04-20T15:15:00Z">
              <w:r w:rsidRPr="00E20AEC">
                <w:rPr>
                  <w:rFonts w:ascii="Arial" w:eastAsia="Times New Roman" w:hAnsi="Arial"/>
                  <w:sz w:val="18"/>
                  <w:lang w:eastAsia="en-GB"/>
                </w:rPr>
                <w:t>1~2</w:t>
              </w:r>
            </w:ins>
          </w:p>
        </w:tc>
        <w:tc>
          <w:tcPr>
            <w:tcW w:w="1276" w:type="dxa"/>
            <w:tcBorders>
              <w:left w:val="single" w:sz="4" w:space="0" w:color="auto"/>
              <w:right w:val="single" w:sz="4" w:space="0" w:color="auto"/>
            </w:tcBorders>
            <w:vAlign w:val="center"/>
          </w:tcPr>
          <w:p w14:paraId="347CB72A" w14:textId="6DBB4AE1" w:rsidR="00E20AEC" w:rsidRPr="00E20AEC" w:rsidRDefault="00E20AEC" w:rsidP="00E20AEC">
            <w:pPr>
              <w:keepNext/>
              <w:keepLines/>
              <w:overflowPunct w:val="0"/>
              <w:autoSpaceDE w:val="0"/>
              <w:autoSpaceDN w:val="0"/>
              <w:adjustRightInd w:val="0"/>
              <w:spacing w:after="0"/>
              <w:textAlignment w:val="baseline"/>
              <w:rPr>
                <w:ins w:id="189" w:author="Huawei" w:date="2022-04-20T15:15:00Z"/>
                <w:rFonts w:ascii="Arial" w:eastAsia="Times New Roman" w:hAnsi="Arial"/>
                <w:sz w:val="18"/>
                <w:lang w:eastAsia="en-GB"/>
              </w:rPr>
            </w:pPr>
            <w:ins w:id="190" w:author="Huawei" w:date="2022-04-20T15:15:00Z">
              <w:r w:rsidRPr="00E20AEC">
                <w:rPr>
                  <w:rFonts w:ascii="Arial" w:eastAsia="Times New Roman" w:hAnsi="Arial"/>
                  <w:sz w:val="18"/>
                  <w:lang w:eastAsia="en-GB"/>
                </w:rPr>
                <w:t>dBm/95.04 MHz</w:t>
              </w:r>
            </w:ins>
          </w:p>
        </w:tc>
        <w:tc>
          <w:tcPr>
            <w:tcW w:w="1843" w:type="dxa"/>
            <w:tcBorders>
              <w:top w:val="single" w:sz="4" w:space="0" w:color="auto"/>
              <w:left w:val="single" w:sz="4" w:space="0" w:color="auto"/>
              <w:right w:val="single" w:sz="4" w:space="0" w:color="auto"/>
            </w:tcBorders>
            <w:vAlign w:val="center"/>
          </w:tcPr>
          <w:p w14:paraId="2F8B9F0D" w14:textId="75A2888C" w:rsidR="00E20AEC" w:rsidRPr="00E20AEC" w:rsidRDefault="00E20AEC" w:rsidP="00E20AEC">
            <w:pPr>
              <w:keepNext/>
              <w:keepLines/>
              <w:overflowPunct w:val="0"/>
              <w:autoSpaceDE w:val="0"/>
              <w:autoSpaceDN w:val="0"/>
              <w:adjustRightInd w:val="0"/>
              <w:spacing w:after="0"/>
              <w:jc w:val="center"/>
              <w:textAlignment w:val="baseline"/>
              <w:rPr>
                <w:ins w:id="191" w:author="Huawei" w:date="2022-04-20T15:15:00Z"/>
                <w:rFonts w:ascii="Arial" w:eastAsia="Times New Roman" w:hAnsi="Arial"/>
                <w:sz w:val="18"/>
                <w:lang w:eastAsia="en-GB"/>
              </w:rPr>
            </w:pPr>
            <w:ins w:id="192" w:author="Huawei" w:date="2022-04-20T15:15:00Z">
              <w:r w:rsidRPr="00E20AEC">
                <w:rPr>
                  <w:rFonts w:ascii="Arial" w:eastAsia="Times New Roman" w:hAnsi="Arial"/>
                  <w:sz w:val="18"/>
                  <w:lang w:eastAsia="en-GB"/>
                </w:rPr>
                <w:t>-51.57</w:t>
              </w:r>
            </w:ins>
          </w:p>
        </w:tc>
        <w:tc>
          <w:tcPr>
            <w:tcW w:w="1788" w:type="dxa"/>
            <w:tcBorders>
              <w:top w:val="single" w:sz="4" w:space="0" w:color="auto"/>
              <w:left w:val="single" w:sz="4" w:space="0" w:color="auto"/>
              <w:right w:val="single" w:sz="4" w:space="0" w:color="auto"/>
            </w:tcBorders>
            <w:vAlign w:val="center"/>
          </w:tcPr>
          <w:p w14:paraId="1A617291" w14:textId="51A33188" w:rsidR="00E20AEC" w:rsidRPr="00E20AEC" w:rsidRDefault="00E20AEC" w:rsidP="00E20AEC">
            <w:pPr>
              <w:keepNext/>
              <w:keepLines/>
              <w:overflowPunct w:val="0"/>
              <w:autoSpaceDE w:val="0"/>
              <w:autoSpaceDN w:val="0"/>
              <w:adjustRightInd w:val="0"/>
              <w:spacing w:after="0"/>
              <w:jc w:val="center"/>
              <w:textAlignment w:val="baseline"/>
              <w:rPr>
                <w:ins w:id="193" w:author="Huawei" w:date="2022-04-20T15:15:00Z"/>
                <w:rFonts w:ascii="Arial" w:eastAsia="Times New Roman" w:hAnsi="Arial"/>
                <w:sz w:val="18"/>
                <w:lang w:eastAsia="en-GB"/>
              </w:rPr>
            </w:pPr>
            <w:ins w:id="194" w:author="Huawei" w:date="2022-04-20T15:16:00Z">
              <w:r w:rsidRPr="0029240A">
                <w:rPr>
                  <w:rFonts w:ascii="Arial" w:eastAsia="Times New Roman" w:hAnsi="Arial"/>
                  <w:sz w:val="18"/>
                  <w:lang w:eastAsia="en-GB"/>
                </w:rPr>
                <w:t>-59.8</w:t>
              </w:r>
              <w:r>
                <w:rPr>
                  <w:rFonts w:ascii="Arial" w:eastAsia="Times New Roman" w:hAnsi="Arial"/>
                  <w:sz w:val="18"/>
                  <w:lang w:eastAsia="en-GB"/>
                </w:rPr>
                <w:t>6</w:t>
              </w:r>
            </w:ins>
          </w:p>
        </w:tc>
      </w:tr>
      <w:tr w:rsidR="00E20AEC" w:rsidRPr="00E20AEC" w:rsidDel="00E20AEC" w14:paraId="69A5AB9A" w14:textId="03F4F641" w:rsidTr="00750787">
        <w:trPr>
          <w:jc w:val="center"/>
          <w:del w:id="195" w:author="Huawei" w:date="2022-04-20T15:16:00Z"/>
        </w:trPr>
        <w:tc>
          <w:tcPr>
            <w:tcW w:w="2689" w:type="dxa"/>
            <w:tcBorders>
              <w:top w:val="single" w:sz="4" w:space="0" w:color="auto"/>
              <w:left w:val="single" w:sz="4" w:space="0" w:color="auto"/>
              <w:right w:val="single" w:sz="4" w:space="0" w:color="auto"/>
            </w:tcBorders>
            <w:vAlign w:val="center"/>
          </w:tcPr>
          <w:p w14:paraId="0D84C564" w14:textId="7CB00C23" w:rsidR="00E20AEC" w:rsidRPr="00E20AEC" w:rsidDel="00E20AEC" w:rsidRDefault="00E20AEC" w:rsidP="00E20AEC">
            <w:pPr>
              <w:keepNext/>
              <w:keepLines/>
              <w:overflowPunct w:val="0"/>
              <w:autoSpaceDE w:val="0"/>
              <w:autoSpaceDN w:val="0"/>
              <w:adjustRightInd w:val="0"/>
              <w:spacing w:after="0"/>
              <w:textAlignment w:val="baseline"/>
              <w:rPr>
                <w:del w:id="196" w:author="Huawei" w:date="2022-04-20T15:16:00Z"/>
                <w:rFonts w:ascii="Arial" w:eastAsia="Times New Roman" w:hAnsi="Arial"/>
                <w:sz w:val="18"/>
                <w:lang w:eastAsia="en-GB"/>
              </w:rPr>
            </w:pPr>
            <w:del w:id="197" w:author="Huawei" w:date="2022-04-20T15:15: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vAlign w:val="center"/>
          </w:tcPr>
          <w:p w14:paraId="39954B25" w14:textId="08CEA3D6" w:rsidR="00E20AEC" w:rsidRPr="00E20AEC" w:rsidDel="00E20AEC" w:rsidRDefault="00E20AEC" w:rsidP="00E20AEC">
            <w:pPr>
              <w:keepNext/>
              <w:keepLines/>
              <w:overflowPunct w:val="0"/>
              <w:autoSpaceDE w:val="0"/>
              <w:autoSpaceDN w:val="0"/>
              <w:adjustRightInd w:val="0"/>
              <w:spacing w:after="0"/>
              <w:textAlignment w:val="baseline"/>
              <w:rPr>
                <w:del w:id="198" w:author="Huawei" w:date="2022-04-20T15:16:00Z"/>
                <w:rFonts w:ascii="Arial" w:eastAsia="Times New Roman" w:hAnsi="Arial"/>
                <w:sz w:val="18"/>
                <w:lang w:eastAsia="en-GB"/>
              </w:rPr>
            </w:pPr>
            <w:del w:id="199" w:author="Huawei" w:date="2022-04-20T15:15:00Z">
              <w:r w:rsidRPr="00E20AEC" w:rsidDel="00E20AEC">
                <w:rPr>
                  <w:rFonts w:ascii="Arial" w:eastAsia="Times New Roman" w:hAnsi="Arial"/>
                  <w:sz w:val="18"/>
                  <w:lang w:eastAsia="en-GB"/>
                </w:rPr>
                <w:delText>1~2</w:delText>
              </w:r>
            </w:del>
          </w:p>
        </w:tc>
        <w:tc>
          <w:tcPr>
            <w:tcW w:w="1276" w:type="dxa"/>
            <w:tcBorders>
              <w:top w:val="single" w:sz="4" w:space="0" w:color="auto"/>
              <w:left w:val="single" w:sz="4" w:space="0" w:color="auto"/>
              <w:right w:val="single" w:sz="4" w:space="0" w:color="auto"/>
            </w:tcBorders>
            <w:vAlign w:val="center"/>
          </w:tcPr>
          <w:p w14:paraId="2F709EAA" w14:textId="7A700BCD" w:rsidR="00E20AEC" w:rsidRPr="00E20AEC" w:rsidDel="00E20AEC" w:rsidRDefault="00E20AEC" w:rsidP="00E20AEC">
            <w:pPr>
              <w:keepNext/>
              <w:keepLines/>
              <w:overflowPunct w:val="0"/>
              <w:autoSpaceDE w:val="0"/>
              <w:autoSpaceDN w:val="0"/>
              <w:adjustRightInd w:val="0"/>
              <w:spacing w:after="0"/>
              <w:textAlignment w:val="baseline"/>
              <w:rPr>
                <w:del w:id="200" w:author="Huawei" w:date="2022-04-20T15:16:00Z"/>
                <w:rFonts w:ascii="Arial" w:eastAsia="Times New Roman" w:hAnsi="Arial"/>
                <w:sz w:val="18"/>
                <w:lang w:eastAsia="en-GB"/>
              </w:rPr>
            </w:pPr>
            <w:del w:id="201" w:author="Huawei" w:date="2022-04-20T15:15:00Z">
              <w:r w:rsidRPr="00E20AEC" w:rsidDel="00E20AEC">
                <w:rPr>
                  <w:rFonts w:ascii="Arial" w:eastAsia="Times New Roman" w:hAnsi="Arial"/>
                  <w:sz w:val="18"/>
                  <w:lang w:eastAsia="en-GB"/>
                </w:rPr>
                <w:delText>dBm/95.04 MHz</w:delText>
              </w:r>
            </w:del>
          </w:p>
        </w:tc>
        <w:tc>
          <w:tcPr>
            <w:tcW w:w="3631" w:type="dxa"/>
            <w:gridSpan w:val="2"/>
            <w:tcBorders>
              <w:top w:val="single" w:sz="4" w:space="0" w:color="auto"/>
              <w:left w:val="single" w:sz="4" w:space="0" w:color="auto"/>
              <w:right w:val="single" w:sz="4" w:space="0" w:color="auto"/>
            </w:tcBorders>
            <w:vAlign w:val="center"/>
          </w:tcPr>
          <w:p w14:paraId="0E839988" w14:textId="3781A71E" w:rsidR="00E20AEC" w:rsidRPr="00E20AEC" w:rsidDel="00E20AEC" w:rsidRDefault="00E20AEC" w:rsidP="00E20AEC">
            <w:pPr>
              <w:keepNext/>
              <w:keepLines/>
              <w:overflowPunct w:val="0"/>
              <w:autoSpaceDE w:val="0"/>
              <w:autoSpaceDN w:val="0"/>
              <w:adjustRightInd w:val="0"/>
              <w:spacing w:after="0"/>
              <w:jc w:val="center"/>
              <w:textAlignment w:val="baseline"/>
              <w:rPr>
                <w:del w:id="202" w:author="Huawei" w:date="2022-04-20T15:16:00Z"/>
                <w:rFonts w:ascii="Arial" w:eastAsia="Times New Roman" w:hAnsi="Arial"/>
                <w:sz w:val="18"/>
                <w:lang w:eastAsia="en-GB"/>
              </w:rPr>
            </w:pPr>
            <w:del w:id="203" w:author="Huawei" w:date="2022-04-20T15:15:00Z">
              <w:r w:rsidRPr="00E20AEC" w:rsidDel="00E20AEC">
                <w:rPr>
                  <w:rFonts w:ascii="Arial" w:eastAsia="Times New Roman" w:hAnsi="Arial"/>
                  <w:sz w:val="18"/>
                  <w:lang w:eastAsia="en-GB"/>
                </w:rPr>
                <w:delText>-51.57</w:delText>
              </w:r>
            </w:del>
          </w:p>
        </w:tc>
      </w:tr>
      <w:tr w:rsidR="00E20AEC" w:rsidRPr="00E20AEC" w14:paraId="004F82F3"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3B531C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noProof/>
                <w:sz w:val="18"/>
                <w:lang w:val="en-US" w:eastAsia="zh-CN"/>
              </w:rPr>
              <w:drawing>
                <wp:inline distT="0" distB="0" distL="0" distR="0" wp14:anchorId="66196A83" wp14:editId="7817FE66">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9444CC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4351A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vAlign w:val="center"/>
          </w:tcPr>
          <w:p w14:paraId="7DA147B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788" w:type="dxa"/>
            <w:tcBorders>
              <w:top w:val="single" w:sz="4" w:space="0" w:color="auto"/>
              <w:left w:val="single" w:sz="4" w:space="0" w:color="auto"/>
              <w:bottom w:val="single" w:sz="4" w:space="0" w:color="auto"/>
              <w:right w:val="single" w:sz="4" w:space="0" w:color="auto"/>
            </w:tcBorders>
            <w:vAlign w:val="center"/>
          </w:tcPr>
          <w:p w14:paraId="2F48361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6C6CB23B" w14:textId="77777777" w:rsidTr="0075078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55F440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32C25AC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65223589"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val="en-US" w:eastAsia="en-GB"/>
              </w:rPr>
              <w:t>:</w:t>
            </w:r>
            <w:r w:rsidRPr="00E20AEC">
              <w:rPr>
                <w:rFonts w:ascii="Arial" w:eastAsia="Times New Roman" w:hAnsi="Arial"/>
                <w:sz w:val="18"/>
                <w:lang w:val="en-US" w:eastAsia="en-GB"/>
              </w:rPr>
              <w:tab/>
            </w:r>
            <w:r w:rsidRPr="00E20AEC">
              <w:rPr>
                <w:rFonts w:ascii="Arial" w:eastAsia="Times New Roman" w:hAnsi="Arial" w:cs="Arial"/>
                <w:sz w:val="18"/>
                <w:lang w:eastAsia="en-GB"/>
              </w:rPr>
              <w:t>Information about types of UE beam is given in B.2.1.3, and does not limit UE implementation or test system implementation</w:t>
            </w:r>
          </w:p>
        </w:tc>
      </w:tr>
    </w:tbl>
    <w:p w14:paraId="20FE6158"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9E933A0"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A.7.7.6.2.3</w:t>
      </w:r>
      <w:r w:rsidRPr="00E20AEC">
        <w:rPr>
          <w:rFonts w:ascii="Arial" w:eastAsia="Times New Roman" w:hAnsi="Arial"/>
          <w:sz w:val="22"/>
          <w:lang w:eastAsia="en-GB"/>
        </w:rPr>
        <w:tab/>
        <w:t>Test Requirements</w:t>
      </w:r>
    </w:p>
    <w:p w14:paraId="626E65FA"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After 640ms from the beginning of the test, the L1-SINR measurement accuracy for </w:t>
      </w:r>
      <w:r w:rsidRPr="00E20AEC">
        <w:rPr>
          <w:rFonts w:eastAsia="Times New Roman" w:cs="v4.2.0"/>
          <w:lang w:eastAsia="en-GB"/>
        </w:rPr>
        <w:t>SSB#0+CSI-IM#0 and SSB#1+CSI-IM#1</w:t>
      </w:r>
      <w:r w:rsidRPr="00E20AEC">
        <w:rPr>
          <w:rFonts w:eastAsia="Times New Roman"/>
          <w:lang w:eastAsia="en-GB"/>
        </w:rPr>
        <w:t xml:space="preserve"> of Cell 1 shall fulfil the requirements in clauses 10.1.28.2. The following requirements are to be verified:</w:t>
      </w:r>
    </w:p>
    <w:p w14:paraId="404B1464"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For Test 1:</w:t>
      </w:r>
    </w:p>
    <w:p w14:paraId="1B5A21BD"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Absolute accuracy of </w:t>
      </w:r>
      <w:r w:rsidRPr="00E20AEC">
        <w:rPr>
          <w:rFonts w:eastAsia="Times New Roman" w:cs="v4.2.0"/>
          <w:lang w:eastAsia="en-GB"/>
        </w:rPr>
        <w:t xml:space="preserve">SSB#0+CSI-IM#0 </w:t>
      </w:r>
      <w:r w:rsidRPr="00E20AEC">
        <w:rPr>
          <w:rFonts w:eastAsia="Times New Roman"/>
          <w:lang w:eastAsia="en-GB"/>
        </w:rPr>
        <w:t xml:space="preserve">and absolute accuracy of </w:t>
      </w:r>
      <w:r w:rsidRPr="00E20AEC">
        <w:rPr>
          <w:rFonts w:eastAsia="Times New Roman" w:cs="v4.2.0"/>
          <w:lang w:eastAsia="en-GB"/>
        </w:rPr>
        <w:t>SSB#1+CSI-IM#1</w:t>
      </w:r>
      <w:r w:rsidRPr="00E20AEC">
        <w:rPr>
          <w:rFonts w:eastAsia="Times New Roman"/>
          <w:lang w:eastAsia="en-GB"/>
        </w:rPr>
        <w:t>. The UE is deemed to meet the requirement if the reported L1-SINR is in the range shown in Table A.7.7.6.2.3-1.</w:t>
      </w:r>
    </w:p>
    <w:p w14:paraId="6BCD083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Relative accuracy of </w:t>
      </w:r>
      <w:r w:rsidRPr="00E20AEC">
        <w:rPr>
          <w:rFonts w:eastAsia="Times New Roman" w:cs="v4.2.0"/>
          <w:lang w:eastAsia="en-GB"/>
        </w:rPr>
        <w:t xml:space="preserve">SSB#0+CSI-IM#0 </w:t>
      </w:r>
      <w:r w:rsidRPr="00E20AEC">
        <w:rPr>
          <w:rFonts w:eastAsia="Times New Roman"/>
          <w:lang w:eastAsia="en-GB"/>
        </w:rPr>
        <w:t xml:space="preserve">compared with </w:t>
      </w:r>
      <w:r w:rsidRPr="00E20AEC">
        <w:rPr>
          <w:rFonts w:eastAsia="Times New Roman" w:cs="v4.2.0"/>
          <w:lang w:eastAsia="en-GB"/>
        </w:rPr>
        <w:t>SSB#1+CSI-IM#1</w:t>
      </w:r>
      <w:r w:rsidRPr="00E20AEC">
        <w:rPr>
          <w:rFonts w:eastAsia="Times New Roman"/>
          <w:lang w:eastAsia="en-GB"/>
        </w:rPr>
        <w:t xml:space="preserve">. The UE is deemed to meet the requirement if the difference in reported L1-SINR meets the requirements in Table 10.1.28.2.2-2. </w:t>
      </w:r>
    </w:p>
    <w:p w14:paraId="33C19E98"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A.7.7.6.2.3-1: L1-SINR absolute accuracy test requirement</w:t>
      </w:r>
    </w:p>
    <w:tbl>
      <w:tblPr>
        <w:tblW w:w="0" w:type="auto"/>
        <w:tblLook w:val="04A0" w:firstRow="1" w:lastRow="0" w:firstColumn="1" w:lastColumn="0" w:noHBand="0" w:noVBand="1"/>
      </w:tblPr>
      <w:tblGrid>
        <w:gridCol w:w="2547"/>
        <w:gridCol w:w="7082"/>
      </w:tblGrid>
      <w:tr w:rsidR="00E20AEC" w:rsidRPr="00E20AEC" w14:paraId="7C1CFC24"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5EDFB12" w14:textId="77777777" w:rsidR="00E20AEC" w:rsidRPr="00E20AEC" w:rsidRDefault="00E20AEC" w:rsidP="00E20AEC">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35C5B0D0"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232FB0F0"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7F01F672" w14:textId="77777777" w:rsidR="00E20AEC" w:rsidRPr="00E20AEC" w:rsidRDefault="00E20AEC" w:rsidP="00E20AEC">
            <w:pPr>
              <w:keepNext/>
              <w:keepLines/>
              <w:spacing w:after="0"/>
              <w:rPr>
                <w:rFonts w:ascii="Arial" w:hAnsi="Arial"/>
                <w:sz w:val="18"/>
                <w:lang w:eastAsia="en-GB"/>
              </w:rPr>
            </w:pPr>
            <w:r w:rsidRPr="00E20AEC">
              <w:rPr>
                <w:rFonts w:ascii="Arial" w:hAnsi="Arial" w:cs="v4.2.0"/>
                <w:sz w:val="18"/>
                <w:lang w:eastAsia="en-GB"/>
              </w:rPr>
              <w:t>SSB#0+CSI-IM#0</w:t>
            </w:r>
          </w:p>
        </w:tc>
        <w:tc>
          <w:tcPr>
            <w:tcW w:w="7082" w:type="dxa"/>
            <w:tcBorders>
              <w:top w:val="single" w:sz="4" w:space="0" w:color="auto"/>
              <w:left w:val="single" w:sz="4" w:space="0" w:color="auto"/>
              <w:bottom w:val="single" w:sz="4" w:space="0" w:color="auto"/>
              <w:right w:val="single" w:sz="4" w:space="0" w:color="auto"/>
            </w:tcBorders>
            <w:hideMark/>
          </w:tcPr>
          <w:p w14:paraId="09587FE9"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 xml:space="preserve">L1_SINR0 -δ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Reported SINR(dB)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L1_SINR0 +δ </w:t>
            </w:r>
          </w:p>
        </w:tc>
      </w:tr>
      <w:tr w:rsidR="00E20AEC" w:rsidRPr="00E20AEC" w14:paraId="2D258D7C"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77A3AFDD" w14:textId="77777777" w:rsidR="00E20AEC" w:rsidRPr="00E20AEC" w:rsidRDefault="00E20AEC" w:rsidP="00E20AEC">
            <w:pPr>
              <w:keepNext/>
              <w:keepLines/>
              <w:spacing w:after="0"/>
              <w:rPr>
                <w:rFonts w:ascii="Arial" w:hAnsi="Arial"/>
                <w:sz w:val="18"/>
                <w:lang w:eastAsia="en-GB"/>
              </w:rPr>
            </w:pPr>
            <w:r w:rsidRPr="00E20AEC">
              <w:rPr>
                <w:rFonts w:ascii="Arial" w:hAnsi="Arial" w:cs="v4.2.0"/>
                <w:sz w:val="18"/>
                <w:lang w:eastAsia="en-GB"/>
              </w:rPr>
              <w:t>SSB#1+CSI-IM#1</w:t>
            </w:r>
          </w:p>
        </w:tc>
        <w:tc>
          <w:tcPr>
            <w:tcW w:w="7082" w:type="dxa"/>
            <w:tcBorders>
              <w:top w:val="single" w:sz="4" w:space="0" w:color="auto"/>
              <w:left w:val="single" w:sz="4" w:space="0" w:color="auto"/>
              <w:bottom w:val="single" w:sz="4" w:space="0" w:color="auto"/>
              <w:right w:val="single" w:sz="4" w:space="0" w:color="auto"/>
            </w:tcBorders>
            <w:hideMark/>
          </w:tcPr>
          <w:p w14:paraId="5D9EB8D4"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 xml:space="preserve">L1_SINR1 -δ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Reported SINR(dB)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L1_SINR1 +δ</w:t>
            </w:r>
          </w:p>
        </w:tc>
      </w:tr>
      <w:tr w:rsidR="00E20AEC" w:rsidRPr="00E20AEC" w14:paraId="1B4B431E" w14:textId="77777777" w:rsidTr="00750787">
        <w:tc>
          <w:tcPr>
            <w:tcW w:w="9629" w:type="dxa"/>
            <w:gridSpan w:val="2"/>
            <w:tcBorders>
              <w:top w:val="single" w:sz="4" w:space="0" w:color="auto"/>
              <w:left w:val="single" w:sz="4" w:space="0" w:color="auto"/>
              <w:bottom w:val="single" w:sz="4" w:space="0" w:color="auto"/>
              <w:right w:val="single" w:sz="4" w:space="0" w:color="auto"/>
            </w:tcBorders>
            <w:hideMark/>
          </w:tcPr>
          <w:p w14:paraId="14B19A2D"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 xml:space="preserve">L1_SINRn is the </w:t>
            </w:r>
            <w:r w:rsidRPr="00E20AEC">
              <w:rPr>
                <w:rFonts w:ascii="Arial" w:hAnsi="Arial"/>
                <w:sz w:val="18"/>
                <w:lang w:val="en-US" w:eastAsia="en-GB"/>
              </w:rPr>
              <w:t xml:space="preserve"> equivalent SINR received by an antenna with 0dBi gain at the centre of the quiet zone configured in the test for the SSB#n+CSI-IM#n under consideration</w:t>
            </w:r>
          </w:p>
          <w:p w14:paraId="7C7478CD"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10.1.28.2.1-2, selected according to the Io used in the test</w:t>
            </w:r>
          </w:p>
        </w:tc>
      </w:tr>
    </w:tbl>
    <w:p w14:paraId="315A8614" w14:textId="77777777" w:rsidR="00E20AEC" w:rsidRPr="00E20AEC" w:rsidRDefault="00E20AEC" w:rsidP="00E20AEC">
      <w:pPr>
        <w:overflowPunct w:val="0"/>
        <w:autoSpaceDE w:val="0"/>
        <w:autoSpaceDN w:val="0"/>
        <w:adjustRightInd w:val="0"/>
        <w:textAlignment w:val="baseline"/>
        <w:rPr>
          <w:rFonts w:eastAsia="Malgun Gothic"/>
          <w:lang w:eastAsia="en-GB"/>
        </w:rPr>
      </w:pPr>
    </w:p>
    <w:p w14:paraId="78D67F3C"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A.7.7.6.3</w:t>
      </w:r>
      <w:r w:rsidRPr="00E20AEC">
        <w:rPr>
          <w:rFonts w:ascii="Arial" w:eastAsia="Times New Roman" w:hAnsi="Arial"/>
          <w:snapToGrid w:val="0"/>
          <w:sz w:val="24"/>
          <w:lang w:eastAsia="en-GB"/>
        </w:rPr>
        <w:tab/>
        <w:t>L1-SINR measurement with CSI-RS based CMR and dedicated IMR</w:t>
      </w:r>
    </w:p>
    <w:p w14:paraId="57DC160F"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A.7.7.6.3.1</w:t>
      </w:r>
      <w:r w:rsidRPr="00E20AEC">
        <w:rPr>
          <w:rFonts w:ascii="Arial" w:eastAsia="Times New Roman" w:hAnsi="Arial"/>
          <w:sz w:val="22"/>
          <w:lang w:eastAsia="en-GB"/>
        </w:rPr>
        <w:tab/>
        <w:t>Test Purpose and Environment</w:t>
      </w:r>
    </w:p>
    <w:p w14:paraId="314721A1" w14:textId="77777777" w:rsidR="00E20AEC" w:rsidRPr="00E20AEC" w:rsidRDefault="00E20AEC" w:rsidP="00E20AEC">
      <w:pPr>
        <w:overflowPunct w:val="0"/>
        <w:autoSpaceDE w:val="0"/>
        <w:autoSpaceDN w:val="0"/>
        <w:adjustRightInd w:val="0"/>
        <w:textAlignment w:val="baseline"/>
        <w:rPr>
          <w:rFonts w:eastAsia="Malgun Gothic"/>
          <w:lang w:eastAsia="en-GB"/>
        </w:rPr>
      </w:pPr>
      <w:r w:rsidRPr="00E20AEC">
        <w:rPr>
          <w:rFonts w:eastAsia="Times New Roman"/>
          <w:lang w:eastAsia="en-GB"/>
        </w:rPr>
        <w:t>The purpose of this test is to verify that the L1-SINR measurement accuracy is within the specified limits. This test will partly verify the requirements in Clauses 9.8.4.3 and clause 10.1.28.3 for L1-SINR measurements based on CSI-RS as both CMR and IMR with the testing configurations for NR cell in Table A.7.7.6.3.1-1.</w:t>
      </w:r>
    </w:p>
    <w:p w14:paraId="10E1F1B6"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AoA setup for this test is </w:t>
      </w:r>
      <w:r w:rsidRPr="00E20AEC">
        <w:rPr>
          <w:rFonts w:eastAsia="Times New Roman"/>
          <w:snapToGrid w:val="0"/>
          <w:lang w:eastAsia="en-GB"/>
        </w:rPr>
        <w:t>Setup 1 as defined in clause A.3.15</w:t>
      </w:r>
      <w:r w:rsidRPr="00E20AEC">
        <w:rPr>
          <w:rFonts w:eastAsia="Times New Roman"/>
          <w:lang w:eastAsia="en-GB"/>
        </w:rPr>
        <w:t>.</w:t>
      </w:r>
    </w:p>
    <w:p w14:paraId="47028CE3"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A.7.7.6.3.1-1: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0AEC" w:rsidRPr="00E20AEC" w14:paraId="56B2ED9A" w14:textId="77777777" w:rsidTr="00750787">
        <w:tc>
          <w:tcPr>
            <w:tcW w:w="2276" w:type="dxa"/>
            <w:shd w:val="clear" w:color="auto" w:fill="auto"/>
          </w:tcPr>
          <w:p w14:paraId="47E3BC0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7074" w:type="dxa"/>
            <w:shd w:val="clear" w:color="auto" w:fill="auto"/>
          </w:tcPr>
          <w:p w14:paraId="06B131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1834BA11" w14:textId="77777777" w:rsidTr="00750787">
        <w:tc>
          <w:tcPr>
            <w:tcW w:w="2276" w:type="dxa"/>
            <w:shd w:val="clear" w:color="auto" w:fill="auto"/>
          </w:tcPr>
          <w:p w14:paraId="295203C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074" w:type="dxa"/>
            <w:shd w:val="clear" w:color="auto" w:fill="auto"/>
          </w:tcPr>
          <w:p w14:paraId="4A6823D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NR 120 kHz CSI-RS SCS, 100 MHz bandwidth, TDD duplex mode</w:t>
            </w:r>
          </w:p>
        </w:tc>
      </w:tr>
    </w:tbl>
    <w:p w14:paraId="39D2DD6A"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9851109"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A.7.7.6.3.2</w:t>
      </w:r>
      <w:r w:rsidRPr="00E20AEC">
        <w:rPr>
          <w:rFonts w:ascii="Arial" w:eastAsia="Times New Roman" w:hAnsi="Arial"/>
          <w:sz w:val="22"/>
          <w:lang w:eastAsia="en-GB"/>
        </w:rPr>
        <w:tab/>
        <w:t>Test parameters</w:t>
      </w:r>
    </w:p>
    <w:p w14:paraId="30EB64D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there are one cell in the test, PCell (Cell 1).</w:t>
      </w:r>
      <w:r w:rsidRPr="00E20AEC">
        <w:rPr>
          <w:rFonts w:eastAsia="Times New Roman"/>
          <w:lang w:eastAsia="en-GB"/>
        </w:rPr>
        <w:t xml:space="preserve"> The test parameters for the Cell 1 are given in Table A.7.7.6.3.2-1 and Table A.7.7.6.3.2-2 below. The absolute and relative accuracy of L1-SINR measurements are tested by using the parameters in Table A.7.7.6.3.2-1 and Table A.7.7.6.3.2-2.</w:t>
      </w:r>
    </w:p>
    <w:p w14:paraId="5187FBB2"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There is no measurement gap configured in the test. Before the test, UE is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E20AEC">
        <w:rPr>
          <w:rFonts w:eastAsia="Times New Roman" w:cs="v4.2.0"/>
          <w:lang w:eastAsia="en-GB"/>
        </w:rPr>
        <w:t>IMR</w:t>
      </w:r>
      <w:r w:rsidRPr="00E20AEC">
        <w:rPr>
          <w:rFonts w:eastAsia="Times New Roman"/>
          <w:lang w:eastAsia="en-GB"/>
        </w:rPr>
        <w:t>.</w:t>
      </w:r>
    </w:p>
    <w:p w14:paraId="68CFBDF8"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A.7.7.6.3.2-1: 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E20AEC" w:rsidRPr="00E20AEC" w14:paraId="02C341D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4B7B8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3E09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20AF60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8D74B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0AD175E1"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7C263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SSB GSCN</w:t>
            </w:r>
          </w:p>
        </w:tc>
        <w:tc>
          <w:tcPr>
            <w:tcW w:w="955" w:type="dxa"/>
            <w:tcBorders>
              <w:top w:val="single" w:sz="4" w:space="0" w:color="auto"/>
              <w:left w:val="single" w:sz="4" w:space="0" w:color="auto"/>
              <w:bottom w:val="single" w:sz="4" w:space="0" w:color="auto"/>
              <w:right w:val="single" w:sz="4" w:space="0" w:color="auto"/>
            </w:tcBorders>
          </w:tcPr>
          <w:p w14:paraId="1768344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13AB48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2D1146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freq1</w:t>
            </w:r>
          </w:p>
        </w:tc>
      </w:tr>
      <w:tr w:rsidR="00E20AEC" w:rsidRPr="00E20AEC" w14:paraId="0EE25C8D" w14:textId="77777777" w:rsidTr="00750787">
        <w:trPr>
          <w:trHeight w:val="187"/>
          <w:jc w:val="center"/>
        </w:trPr>
        <w:tc>
          <w:tcPr>
            <w:tcW w:w="2732" w:type="dxa"/>
            <w:tcBorders>
              <w:top w:val="single" w:sz="4" w:space="0" w:color="auto"/>
              <w:left w:val="single" w:sz="4" w:space="0" w:color="auto"/>
              <w:right w:val="single" w:sz="4" w:space="0" w:color="auto"/>
            </w:tcBorders>
          </w:tcPr>
          <w:p w14:paraId="20A3E51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Duplex mode</w:t>
            </w:r>
          </w:p>
        </w:tc>
        <w:tc>
          <w:tcPr>
            <w:tcW w:w="955" w:type="dxa"/>
            <w:tcBorders>
              <w:top w:val="single" w:sz="4" w:space="0" w:color="auto"/>
              <w:left w:val="single" w:sz="4" w:space="0" w:color="auto"/>
              <w:right w:val="single" w:sz="4" w:space="0" w:color="auto"/>
            </w:tcBorders>
          </w:tcPr>
          <w:p w14:paraId="4A98B7F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5FD553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15EF0D6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TDD</w:t>
            </w:r>
          </w:p>
        </w:tc>
      </w:tr>
      <w:tr w:rsidR="00E20AEC" w:rsidRPr="00E20AEC" w14:paraId="3278523D" w14:textId="77777777" w:rsidTr="00750787">
        <w:trPr>
          <w:trHeight w:val="187"/>
          <w:jc w:val="center"/>
        </w:trPr>
        <w:tc>
          <w:tcPr>
            <w:tcW w:w="2732" w:type="dxa"/>
            <w:tcBorders>
              <w:left w:val="single" w:sz="4" w:space="0" w:color="auto"/>
              <w:right w:val="single" w:sz="4" w:space="0" w:color="auto"/>
            </w:tcBorders>
          </w:tcPr>
          <w:p w14:paraId="1D0533D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TDD Configuration</w:t>
            </w:r>
          </w:p>
        </w:tc>
        <w:tc>
          <w:tcPr>
            <w:tcW w:w="955" w:type="dxa"/>
            <w:tcBorders>
              <w:top w:val="single" w:sz="4" w:space="0" w:color="auto"/>
              <w:left w:val="single" w:sz="4" w:space="0" w:color="auto"/>
              <w:right w:val="single" w:sz="4" w:space="0" w:color="auto"/>
            </w:tcBorders>
          </w:tcPr>
          <w:p w14:paraId="6BA17AF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2CF65B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left w:val="single" w:sz="4" w:space="0" w:color="auto"/>
              <w:right w:val="single" w:sz="4" w:space="0" w:color="auto"/>
            </w:tcBorders>
          </w:tcPr>
          <w:p w14:paraId="0216744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TDDConf.3.1</w:t>
            </w:r>
          </w:p>
        </w:tc>
      </w:tr>
      <w:tr w:rsidR="00E20AEC" w:rsidRPr="00E20AEC" w14:paraId="78F5C0C8" w14:textId="77777777" w:rsidTr="00750787">
        <w:trPr>
          <w:trHeight w:val="187"/>
          <w:jc w:val="center"/>
        </w:trPr>
        <w:tc>
          <w:tcPr>
            <w:tcW w:w="2732" w:type="dxa"/>
            <w:tcBorders>
              <w:top w:val="single" w:sz="4" w:space="0" w:color="auto"/>
              <w:left w:val="single" w:sz="4" w:space="0" w:color="auto"/>
              <w:right w:val="single" w:sz="4" w:space="0" w:color="auto"/>
            </w:tcBorders>
          </w:tcPr>
          <w:p w14:paraId="4CF7C4B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E20AEC">
              <w:rPr>
                <w:rFonts w:ascii="Arial" w:eastAsia="Times New Roman" w:hAnsi="Arial"/>
                <w:sz w:val="18"/>
                <w:lang w:eastAsia="en-GB"/>
              </w:rPr>
              <w:t>BW</w:t>
            </w:r>
            <w:r w:rsidRPr="00E20AEC">
              <w:rPr>
                <w:rFonts w:ascii="Arial" w:eastAsia="Times New Roman" w:hAnsi="Arial"/>
                <w:sz w:val="18"/>
                <w:vertAlign w:val="subscript"/>
                <w:lang w:eastAsia="en-GB"/>
              </w:rPr>
              <w:t>channel</w:t>
            </w:r>
          </w:p>
        </w:tc>
        <w:tc>
          <w:tcPr>
            <w:tcW w:w="955" w:type="dxa"/>
            <w:tcBorders>
              <w:top w:val="single" w:sz="4" w:space="0" w:color="auto"/>
              <w:left w:val="single" w:sz="4" w:space="0" w:color="auto"/>
              <w:right w:val="single" w:sz="4" w:space="0" w:color="auto"/>
            </w:tcBorders>
          </w:tcPr>
          <w:p w14:paraId="5842165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7A60D9F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MHz</w:t>
            </w:r>
          </w:p>
        </w:tc>
        <w:tc>
          <w:tcPr>
            <w:tcW w:w="3119" w:type="dxa"/>
            <w:tcBorders>
              <w:top w:val="single" w:sz="4" w:space="0" w:color="auto"/>
              <w:left w:val="single" w:sz="4" w:space="0" w:color="auto"/>
              <w:right w:val="single" w:sz="4" w:space="0" w:color="auto"/>
            </w:tcBorders>
          </w:tcPr>
          <w:p w14:paraId="7097571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100: N</w:t>
            </w:r>
            <w:r w:rsidRPr="00E20AEC">
              <w:rPr>
                <w:rFonts w:ascii="Arial" w:eastAsia="Times New Roman" w:hAnsi="Arial"/>
                <w:sz w:val="18"/>
                <w:vertAlign w:val="subscript"/>
                <w:lang w:eastAsia="en-GB"/>
              </w:rPr>
              <w:t>RB,c</w:t>
            </w:r>
            <w:r w:rsidRPr="00E20AEC">
              <w:rPr>
                <w:rFonts w:ascii="Arial" w:eastAsia="Times New Roman" w:hAnsi="Arial"/>
                <w:sz w:val="18"/>
                <w:lang w:eastAsia="en-GB"/>
              </w:rPr>
              <w:t xml:space="preserve"> = 66</w:t>
            </w:r>
          </w:p>
        </w:tc>
      </w:tr>
      <w:tr w:rsidR="00E20AEC" w:rsidRPr="00E20AEC" w14:paraId="59CED62B" w14:textId="77777777" w:rsidTr="00750787">
        <w:trPr>
          <w:trHeight w:val="187"/>
          <w:jc w:val="center"/>
        </w:trPr>
        <w:tc>
          <w:tcPr>
            <w:tcW w:w="2732" w:type="dxa"/>
            <w:tcBorders>
              <w:top w:val="single" w:sz="4" w:space="0" w:color="auto"/>
              <w:left w:val="single" w:sz="4" w:space="0" w:color="auto"/>
              <w:right w:val="single" w:sz="4" w:space="0" w:color="auto"/>
            </w:tcBorders>
            <w:hideMark/>
          </w:tcPr>
          <w:p w14:paraId="06F1C35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PDSCH Reference measurement channel</w:t>
            </w:r>
          </w:p>
        </w:tc>
        <w:tc>
          <w:tcPr>
            <w:tcW w:w="955" w:type="dxa"/>
            <w:tcBorders>
              <w:top w:val="single" w:sz="4" w:space="0" w:color="auto"/>
              <w:left w:val="single" w:sz="4" w:space="0" w:color="auto"/>
              <w:right w:val="single" w:sz="4" w:space="0" w:color="auto"/>
            </w:tcBorders>
          </w:tcPr>
          <w:p w14:paraId="03E00F9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45C1E6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3AA7FE2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SR.3.1 TDD</w:t>
            </w:r>
          </w:p>
        </w:tc>
      </w:tr>
      <w:tr w:rsidR="00E20AEC" w:rsidRPr="00E20AEC" w14:paraId="3B79C43C" w14:textId="77777777" w:rsidTr="00750787">
        <w:trPr>
          <w:trHeight w:val="187"/>
          <w:jc w:val="center"/>
        </w:trPr>
        <w:tc>
          <w:tcPr>
            <w:tcW w:w="2732" w:type="dxa"/>
            <w:tcBorders>
              <w:top w:val="single" w:sz="4" w:space="0" w:color="auto"/>
              <w:left w:val="single" w:sz="4" w:space="0" w:color="auto"/>
              <w:right w:val="single" w:sz="4" w:space="0" w:color="auto"/>
            </w:tcBorders>
          </w:tcPr>
          <w:p w14:paraId="6EFB16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RMSI CORESET Reference Channel</w:t>
            </w:r>
          </w:p>
        </w:tc>
        <w:tc>
          <w:tcPr>
            <w:tcW w:w="955" w:type="dxa"/>
            <w:tcBorders>
              <w:top w:val="single" w:sz="4" w:space="0" w:color="auto"/>
              <w:left w:val="single" w:sz="4" w:space="0" w:color="auto"/>
              <w:right w:val="single" w:sz="4" w:space="0" w:color="auto"/>
            </w:tcBorders>
          </w:tcPr>
          <w:p w14:paraId="31AC2E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35778CF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4668BF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CR.3.1 TDD</w:t>
            </w:r>
          </w:p>
        </w:tc>
      </w:tr>
      <w:tr w:rsidR="00E20AEC" w:rsidRPr="00E20AEC" w14:paraId="7F8D22B6" w14:textId="77777777" w:rsidTr="00750787">
        <w:trPr>
          <w:trHeight w:val="187"/>
          <w:jc w:val="center"/>
        </w:trPr>
        <w:tc>
          <w:tcPr>
            <w:tcW w:w="2732" w:type="dxa"/>
            <w:tcBorders>
              <w:left w:val="single" w:sz="4" w:space="0" w:color="auto"/>
              <w:right w:val="single" w:sz="4" w:space="0" w:color="auto"/>
            </w:tcBorders>
          </w:tcPr>
          <w:p w14:paraId="496A0AD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Dedicated CORESET Reference Channel</w:t>
            </w:r>
          </w:p>
        </w:tc>
        <w:tc>
          <w:tcPr>
            <w:tcW w:w="955" w:type="dxa"/>
            <w:tcBorders>
              <w:top w:val="single" w:sz="4" w:space="0" w:color="auto"/>
              <w:left w:val="single" w:sz="4" w:space="0" w:color="auto"/>
              <w:right w:val="single" w:sz="4" w:space="0" w:color="auto"/>
            </w:tcBorders>
          </w:tcPr>
          <w:p w14:paraId="042D9F5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65457A0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left w:val="single" w:sz="4" w:space="0" w:color="auto"/>
              <w:right w:val="single" w:sz="4" w:space="0" w:color="auto"/>
            </w:tcBorders>
          </w:tcPr>
          <w:p w14:paraId="35685B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CCR.3.1 TDD</w:t>
            </w:r>
          </w:p>
        </w:tc>
      </w:tr>
      <w:tr w:rsidR="00E20AEC" w:rsidRPr="00E20AEC" w14:paraId="7BEA523C" w14:textId="77777777" w:rsidTr="00750787">
        <w:trPr>
          <w:trHeight w:val="187"/>
          <w:jc w:val="center"/>
        </w:trPr>
        <w:tc>
          <w:tcPr>
            <w:tcW w:w="2732" w:type="dxa"/>
            <w:tcBorders>
              <w:left w:val="single" w:sz="4" w:space="0" w:color="auto"/>
              <w:right w:val="single" w:sz="4" w:space="0" w:color="auto"/>
            </w:tcBorders>
          </w:tcPr>
          <w:p w14:paraId="64798EE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SSB configuration</w:t>
            </w:r>
          </w:p>
        </w:tc>
        <w:tc>
          <w:tcPr>
            <w:tcW w:w="955" w:type="dxa"/>
            <w:tcBorders>
              <w:top w:val="single" w:sz="4" w:space="0" w:color="auto"/>
              <w:left w:val="single" w:sz="4" w:space="0" w:color="auto"/>
              <w:right w:val="single" w:sz="4" w:space="0" w:color="auto"/>
            </w:tcBorders>
          </w:tcPr>
          <w:p w14:paraId="266D59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4C10E07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3E81280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SSB.1 FR2</w:t>
            </w:r>
          </w:p>
        </w:tc>
      </w:tr>
      <w:tr w:rsidR="00E20AEC" w:rsidRPr="00E20AEC" w14:paraId="7430346B"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761CDF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OCNG Patterns</w:t>
            </w:r>
          </w:p>
        </w:tc>
        <w:tc>
          <w:tcPr>
            <w:tcW w:w="955" w:type="dxa"/>
            <w:tcBorders>
              <w:top w:val="single" w:sz="4" w:space="0" w:color="auto"/>
              <w:left w:val="single" w:sz="4" w:space="0" w:color="auto"/>
              <w:bottom w:val="single" w:sz="4" w:space="0" w:color="auto"/>
              <w:right w:val="single" w:sz="4" w:space="0" w:color="auto"/>
            </w:tcBorders>
          </w:tcPr>
          <w:p w14:paraId="2E286F6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60468BF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0D759D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OP.1</w:t>
            </w:r>
          </w:p>
        </w:tc>
      </w:tr>
      <w:tr w:rsidR="00E20AEC" w:rsidRPr="00E20AEC" w14:paraId="4270D71E"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857DCE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DC1DF9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71AB3F5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1AA52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0E3C82C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ULBWP.0.1</w:t>
            </w:r>
          </w:p>
        </w:tc>
      </w:tr>
      <w:tr w:rsidR="00E20AEC" w:rsidRPr="00E20AEC" w14:paraId="5B6932E5"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DF96BC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4A939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4AFE1C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1A5F0C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0AEC">
              <w:rPr>
                <w:rFonts w:ascii="Arial" w:eastAsia="Times New Roman" w:hAnsi="Arial" w:cs="Arial"/>
                <w:sz w:val="18"/>
                <w:lang w:eastAsia="en-GB"/>
              </w:rPr>
              <w:t>DLBWP.1.1</w:t>
            </w:r>
          </w:p>
          <w:p w14:paraId="2613A9E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eastAsia="en-GB"/>
              </w:rPr>
              <w:t>ULBWP.1.1</w:t>
            </w:r>
          </w:p>
        </w:tc>
      </w:tr>
      <w:tr w:rsidR="00E20AEC" w:rsidRPr="00E20AEC" w14:paraId="4552237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6DD2555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tcPr>
          <w:p w14:paraId="392065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zh-CN"/>
              </w:rPr>
              <w:t>1</w:t>
            </w:r>
          </w:p>
        </w:tc>
        <w:tc>
          <w:tcPr>
            <w:tcW w:w="1269" w:type="dxa"/>
            <w:tcBorders>
              <w:top w:val="single" w:sz="4" w:space="0" w:color="auto"/>
              <w:left w:val="single" w:sz="4" w:space="0" w:color="auto"/>
              <w:bottom w:val="single" w:sz="4" w:space="0" w:color="auto"/>
              <w:right w:val="single" w:sz="4" w:space="0" w:color="auto"/>
            </w:tcBorders>
          </w:tcPr>
          <w:p w14:paraId="2AD1DFD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08625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797B8F38"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B28397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13085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zh-CN"/>
              </w:rPr>
              <w:t>1</w:t>
            </w:r>
          </w:p>
        </w:tc>
        <w:tc>
          <w:tcPr>
            <w:tcW w:w="1269" w:type="dxa"/>
            <w:tcBorders>
              <w:top w:val="single" w:sz="4" w:space="0" w:color="auto"/>
              <w:left w:val="single" w:sz="4" w:space="0" w:color="auto"/>
              <w:bottom w:val="single" w:sz="4" w:space="0" w:color="auto"/>
              <w:right w:val="single" w:sz="4" w:space="0" w:color="auto"/>
            </w:tcBorders>
          </w:tcPr>
          <w:p w14:paraId="4D79D8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678F5D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175FC199"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43242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SMTC configuration</w:t>
            </w:r>
          </w:p>
        </w:tc>
        <w:tc>
          <w:tcPr>
            <w:tcW w:w="955" w:type="dxa"/>
            <w:tcBorders>
              <w:top w:val="single" w:sz="4" w:space="0" w:color="auto"/>
              <w:left w:val="single" w:sz="4" w:space="0" w:color="auto"/>
              <w:bottom w:val="single" w:sz="4" w:space="0" w:color="auto"/>
              <w:right w:val="single" w:sz="4" w:space="0" w:color="auto"/>
            </w:tcBorders>
          </w:tcPr>
          <w:p w14:paraId="673EEB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73CDE5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3CF8299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SMTC.1</w:t>
            </w:r>
          </w:p>
        </w:tc>
      </w:tr>
      <w:tr w:rsidR="00E20AEC" w:rsidRPr="00E20AEC" w14:paraId="49FBD034" w14:textId="77777777" w:rsidTr="00750787">
        <w:trPr>
          <w:trHeight w:val="187"/>
          <w:jc w:val="center"/>
        </w:trPr>
        <w:tc>
          <w:tcPr>
            <w:tcW w:w="2732" w:type="dxa"/>
            <w:tcBorders>
              <w:top w:val="single" w:sz="4" w:space="0" w:color="auto"/>
              <w:left w:val="single" w:sz="4" w:space="0" w:color="auto"/>
              <w:right w:val="single" w:sz="4" w:space="0" w:color="auto"/>
            </w:tcBorders>
          </w:tcPr>
          <w:p w14:paraId="4F92D23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CSI-RS configuration as CMR</w:t>
            </w:r>
          </w:p>
        </w:tc>
        <w:tc>
          <w:tcPr>
            <w:tcW w:w="955" w:type="dxa"/>
            <w:tcBorders>
              <w:top w:val="single" w:sz="4" w:space="0" w:color="auto"/>
              <w:left w:val="single" w:sz="4" w:space="0" w:color="auto"/>
              <w:right w:val="single" w:sz="4" w:space="0" w:color="auto"/>
            </w:tcBorders>
          </w:tcPr>
          <w:p w14:paraId="4E97545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1E8B1E3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5A13F0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szCs w:val="18"/>
                <w:lang w:eastAsia="en-GB"/>
              </w:rPr>
              <w:t>CSI-RS.3.2 TDD</w:t>
            </w:r>
          </w:p>
        </w:tc>
      </w:tr>
      <w:tr w:rsidR="00E20AEC" w:rsidRPr="00E20AEC" w14:paraId="6478E5E2" w14:textId="77777777" w:rsidTr="00750787">
        <w:trPr>
          <w:trHeight w:val="187"/>
          <w:jc w:val="center"/>
        </w:trPr>
        <w:tc>
          <w:tcPr>
            <w:tcW w:w="2732" w:type="dxa"/>
            <w:tcBorders>
              <w:top w:val="single" w:sz="4" w:space="0" w:color="auto"/>
              <w:left w:val="single" w:sz="4" w:space="0" w:color="auto"/>
              <w:right w:val="single" w:sz="4" w:space="0" w:color="auto"/>
            </w:tcBorders>
          </w:tcPr>
          <w:p w14:paraId="5C6F3AB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CSI-RS configuration as IMR</w:t>
            </w:r>
          </w:p>
        </w:tc>
        <w:tc>
          <w:tcPr>
            <w:tcW w:w="955" w:type="dxa"/>
            <w:tcBorders>
              <w:top w:val="single" w:sz="4" w:space="0" w:color="auto"/>
              <w:left w:val="single" w:sz="4" w:space="0" w:color="auto"/>
              <w:right w:val="single" w:sz="4" w:space="0" w:color="auto"/>
            </w:tcBorders>
          </w:tcPr>
          <w:p w14:paraId="322CB1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zh-CN"/>
              </w:rPr>
              <w:t>1</w:t>
            </w:r>
          </w:p>
        </w:tc>
        <w:tc>
          <w:tcPr>
            <w:tcW w:w="1269" w:type="dxa"/>
            <w:tcBorders>
              <w:top w:val="single" w:sz="4" w:space="0" w:color="auto"/>
              <w:left w:val="single" w:sz="4" w:space="0" w:color="auto"/>
              <w:right w:val="single" w:sz="4" w:space="0" w:color="auto"/>
            </w:tcBorders>
          </w:tcPr>
          <w:p w14:paraId="779919F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47856B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20AEC">
              <w:rPr>
                <w:rFonts w:ascii="Arial" w:eastAsia="Times New Roman" w:hAnsi="Arial"/>
                <w:sz w:val="18"/>
                <w:szCs w:val="18"/>
                <w:lang w:eastAsia="en-GB"/>
              </w:rPr>
              <w:t>CSI-RS.3.3A TDD</w:t>
            </w:r>
          </w:p>
        </w:tc>
      </w:tr>
      <w:tr w:rsidR="00E20AEC" w:rsidRPr="00E20AEC" w14:paraId="7FB30204"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D1802A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reportConfigType</w:t>
            </w:r>
          </w:p>
        </w:tc>
        <w:tc>
          <w:tcPr>
            <w:tcW w:w="955" w:type="dxa"/>
            <w:tcBorders>
              <w:top w:val="single" w:sz="4" w:space="0" w:color="auto"/>
              <w:left w:val="single" w:sz="4" w:space="0" w:color="auto"/>
              <w:bottom w:val="single" w:sz="4" w:space="0" w:color="auto"/>
              <w:right w:val="single" w:sz="4" w:space="0" w:color="auto"/>
            </w:tcBorders>
          </w:tcPr>
          <w:p w14:paraId="6D2A2AD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05BB3F9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7B8385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periodic</w:t>
            </w:r>
          </w:p>
        </w:tc>
      </w:tr>
      <w:tr w:rsidR="00E20AEC" w:rsidRPr="00E20AEC" w14:paraId="4142205C"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1613D2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reportQuantity-r16</w:t>
            </w:r>
          </w:p>
        </w:tc>
        <w:tc>
          <w:tcPr>
            <w:tcW w:w="955" w:type="dxa"/>
            <w:tcBorders>
              <w:top w:val="single" w:sz="4" w:space="0" w:color="auto"/>
              <w:left w:val="single" w:sz="4" w:space="0" w:color="auto"/>
              <w:bottom w:val="single" w:sz="4" w:space="0" w:color="auto"/>
              <w:right w:val="single" w:sz="4" w:space="0" w:color="auto"/>
            </w:tcBorders>
          </w:tcPr>
          <w:p w14:paraId="5A74CC9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4DD90C7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ABF8AF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val="en-US" w:eastAsia="en-GB"/>
              </w:rPr>
              <w:t>cri-SINR-r16</w:t>
            </w:r>
          </w:p>
        </w:tc>
      </w:tr>
      <w:tr w:rsidR="00E20AEC" w:rsidRPr="00E20AEC" w14:paraId="455134E2"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0E036F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nrofReportedRS</w:t>
            </w:r>
          </w:p>
        </w:tc>
        <w:tc>
          <w:tcPr>
            <w:tcW w:w="955" w:type="dxa"/>
            <w:tcBorders>
              <w:top w:val="single" w:sz="4" w:space="0" w:color="auto"/>
              <w:left w:val="single" w:sz="4" w:space="0" w:color="auto"/>
              <w:bottom w:val="single" w:sz="4" w:space="0" w:color="auto"/>
              <w:right w:val="single" w:sz="4" w:space="0" w:color="auto"/>
            </w:tcBorders>
          </w:tcPr>
          <w:p w14:paraId="54A9C83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1072FD6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267082A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2BE0F66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5766916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14E3F07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078C978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379D62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slot80</w:t>
            </w:r>
          </w:p>
        </w:tc>
      </w:tr>
      <w:tr w:rsidR="00E20AEC" w:rsidRPr="00E20AEC" w14:paraId="58DAF251"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05A754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Propagation condition</w:t>
            </w:r>
          </w:p>
        </w:tc>
        <w:tc>
          <w:tcPr>
            <w:tcW w:w="955" w:type="dxa"/>
            <w:tcBorders>
              <w:top w:val="single" w:sz="4" w:space="0" w:color="auto"/>
              <w:left w:val="single" w:sz="4" w:space="0" w:color="auto"/>
              <w:bottom w:val="single" w:sz="4" w:space="0" w:color="auto"/>
              <w:right w:val="single" w:sz="4" w:space="0" w:color="auto"/>
            </w:tcBorders>
          </w:tcPr>
          <w:p w14:paraId="59533D0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695819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73C49D7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AWGN</w:t>
            </w:r>
          </w:p>
        </w:tc>
      </w:tr>
      <w:tr w:rsidR="00E20AEC" w:rsidRPr="00E20AEC" w14:paraId="52498AA6"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628EFDE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Antenna configuration</w:t>
            </w:r>
          </w:p>
        </w:tc>
        <w:tc>
          <w:tcPr>
            <w:tcW w:w="955" w:type="dxa"/>
            <w:tcBorders>
              <w:top w:val="single" w:sz="4" w:space="0" w:color="auto"/>
              <w:left w:val="single" w:sz="4" w:space="0" w:color="auto"/>
              <w:bottom w:val="single" w:sz="4" w:space="0" w:color="auto"/>
              <w:right w:val="single" w:sz="4" w:space="0" w:color="auto"/>
            </w:tcBorders>
          </w:tcPr>
          <w:p w14:paraId="22AF065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2F9240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8B77D2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1x2</w:t>
            </w:r>
          </w:p>
        </w:tc>
      </w:tr>
      <w:tr w:rsidR="00E20AEC" w:rsidRPr="00E20AEC" w14:paraId="7B729831" w14:textId="77777777" w:rsidTr="00750787">
        <w:trPr>
          <w:trHeight w:val="187"/>
          <w:jc w:val="center"/>
        </w:trPr>
        <w:tc>
          <w:tcPr>
            <w:tcW w:w="2732" w:type="dxa"/>
            <w:tcBorders>
              <w:top w:val="single" w:sz="4" w:space="0" w:color="auto"/>
              <w:left w:val="single" w:sz="4" w:space="0" w:color="auto"/>
              <w:right w:val="single" w:sz="4" w:space="0" w:color="auto"/>
            </w:tcBorders>
          </w:tcPr>
          <w:p w14:paraId="6A58ECB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07D8C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nil"/>
              <w:right w:val="single" w:sz="4" w:space="0" w:color="auto"/>
            </w:tcBorders>
            <w:shd w:val="clear" w:color="auto" w:fill="auto"/>
            <w:hideMark/>
          </w:tcPr>
          <w:p w14:paraId="1B8520C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3119" w:type="dxa"/>
            <w:tcBorders>
              <w:top w:val="single" w:sz="4" w:space="0" w:color="auto"/>
              <w:left w:val="single" w:sz="4" w:space="0" w:color="auto"/>
              <w:bottom w:val="nil"/>
              <w:right w:val="single" w:sz="4" w:space="0" w:color="auto"/>
            </w:tcBorders>
            <w:shd w:val="clear" w:color="auto" w:fill="auto"/>
            <w:hideMark/>
          </w:tcPr>
          <w:p w14:paraId="5D46AD4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090A8A37" w14:textId="77777777" w:rsidTr="00750787">
        <w:trPr>
          <w:trHeight w:val="187"/>
          <w:jc w:val="center"/>
        </w:trPr>
        <w:tc>
          <w:tcPr>
            <w:tcW w:w="2732" w:type="dxa"/>
            <w:tcBorders>
              <w:top w:val="single" w:sz="4" w:space="0" w:color="auto"/>
              <w:left w:val="single" w:sz="4" w:space="0" w:color="auto"/>
              <w:right w:val="single" w:sz="4" w:space="0" w:color="auto"/>
            </w:tcBorders>
          </w:tcPr>
          <w:p w14:paraId="7645855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PBCH DMRS to SSS</w:t>
            </w:r>
          </w:p>
        </w:tc>
        <w:tc>
          <w:tcPr>
            <w:tcW w:w="955" w:type="dxa"/>
            <w:tcBorders>
              <w:top w:val="nil"/>
              <w:left w:val="single" w:sz="4" w:space="0" w:color="auto"/>
              <w:bottom w:val="nil"/>
              <w:right w:val="single" w:sz="4" w:space="0" w:color="auto"/>
            </w:tcBorders>
            <w:shd w:val="clear" w:color="auto" w:fill="auto"/>
          </w:tcPr>
          <w:p w14:paraId="641A1A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58767E2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54D1A09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1328CE45" w14:textId="77777777" w:rsidTr="00750787">
        <w:trPr>
          <w:trHeight w:val="187"/>
          <w:jc w:val="center"/>
        </w:trPr>
        <w:tc>
          <w:tcPr>
            <w:tcW w:w="2732" w:type="dxa"/>
            <w:tcBorders>
              <w:top w:val="single" w:sz="4" w:space="0" w:color="auto"/>
              <w:left w:val="single" w:sz="4" w:space="0" w:color="auto"/>
              <w:right w:val="single" w:sz="4" w:space="0" w:color="auto"/>
            </w:tcBorders>
          </w:tcPr>
          <w:p w14:paraId="74650CC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PBCH to PBCH DMRS</w:t>
            </w:r>
          </w:p>
        </w:tc>
        <w:tc>
          <w:tcPr>
            <w:tcW w:w="955" w:type="dxa"/>
            <w:tcBorders>
              <w:top w:val="nil"/>
              <w:left w:val="single" w:sz="4" w:space="0" w:color="auto"/>
              <w:bottom w:val="nil"/>
              <w:right w:val="single" w:sz="4" w:space="0" w:color="auto"/>
            </w:tcBorders>
            <w:shd w:val="clear" w:color="auto" w:fill="auto"/>
          </w:tcPr>
          <w:p w14:paraId="63A86C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4F5E64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734402B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5C13BAC9" w14:textId="77777777" w:rsidTr="00750787">
        <w:trPr>
          <w:trHeight w:val="187"/>
          <w:jc w:val="center"/>
        </w:trPr>
        <w:tc>
          <w:tcPr>
            <w:tcW w:w="2732" w:type="dxa"/>
            <w:tcBorders>
              <w:top w:val="single" w:sz="4" w:space="0" w:color="auto"/>
              <w:left w:val="single" w:sz="4" w:space="0" w:color="auto"/>
              <w:right w:val="single" w:sz="4" w:space="0" w:color="auto"/>
            </w:tcBorders>
          </w:tcPr>
          <w:p w14:paraId="1F7DF1E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PDCCH DMRS to SSS</w:t>
            </w:r>
          </w:p>
        </w:tc>
        <w:tc>
          <w:tcPr>
            <w:tcW w:w="955" w:type="dxa"/>
            <w:tcBorders>
              <w:top w:val="nil"/>
              <w:left w:val="single" w:sz="4" w:space="0" w:color="auto"/>
              <w:bottom w:val="nil"/>
              <w:right w:val="single" w:sz="4" w:space="0" w:color="auto"/>
            </w:tcBorders>
            <w:shd w:val="clear" w:color="auto" w:fill="auto"/>
          </w:tcPr>
          <w:p w14:paraId="3DB6E82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2CF56F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5EC8E55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3A9B189B" w14:textId="77777777" w:rsidTr="00750787">
        <w:trPr>
          <w:trHeight w:val="187"/>
          <w:jc w:val="center"/>
        </w:trPr>
        <w:tc>
          <w:tcPr>
            <w:tcW w:w="2732" w:type="dxa"/>
            <w:tcBorders>
              <w:top w:val="single" w:sz="4" w:space="0" w:color="auto"/>
              <w:left w:val="single" w:sz="4" w:space="0" w:color="auto"/>
              <w:right w:val="single" w:sz="4" w:space="0" w:color="auto"/>
            </w:tcBorders>
          </w:tcPr>
          <w:p w14:paraId="7BF18BF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PDCCH to PDCCH DMRS</w:t>
            </w:r>
          </w:p>
        </w:tc>
        <w:tc>
          <w:tcPr>
            <w:tcW w:w="955" w:type="dxa"/>
            <w:tcBorders>
              <w:top w:val="nil"/>
              <w:left w:val="single" w:sz="4" w:space="0" w:color="auto"/>
              <w:bottom w:val="nil"/>
              <w:right w:val="single" w:sz="4" w:space="0" w:color="auto"/>
            </w:tcBorders>
            <w:shd w:val="clear" w:color="auto" w:fill="auto"/>
          </w:tcPr>
          <w:p w14:paraId="7C9409A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564334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6B3064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7287FE3C" w14:textId="77777777" w:rsidTr="00750787">
        <w:trPr>
          <w:trHeight w:val="187"/>
          <w:jc w:val="center"/>
        </w:trPr>
        <w:tc>
          <w:tcPr>
            <w:tcW w:w="2732" w:type="dxa"/>
            <w:tcBorders>
              <w:top w:val="single" w:sz="4" w:space="0" w:color="auto"/>
              <w:left w:val="single" w:sz="4" w:space="0" w:color="auto"/>
              <w:right w:val="single" w:sz="4" w:space="0" w:color="auto"/>
            </w:tcBorders>
          </w:tcPr>
          <w:p w14:paraId="6B0BB85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PDSCH DMRS to SSS</w:t>
            </w:r>
          </w:p>
        </w:tc>
        <w:tc>
          <w:tcPr>
            <w:tcW w:w="955" w:type="dxa"/>
            <w:tcBorders>
              <w:top w:val="nil"/>
              <w:left w:val="single" w:sz="4" w:space="0" w:color="auto"/>
              <w:bottom w:val="nil"/>
              <w:right w:val="single" w:sz="4" w:space="0" w:color="auto"/>
            </w:tcBorders>
            <w:shd w:val="clear" w:color="auto" w:fill="auto"/>
          </w:tcPr>
          <w:p w14:paraId="3BACC19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6D8CB1B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498AF2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7F1335C9" w14:textId="77777777" w:rsidTr="00750787">
        <w:trPr>
          <w:trHeight w:val="187"/>
          <w:jc w:val="center"/>
        </w:trPr>
        <w:tc>
          <w:tcPr>
            <w:tcW w:w="2732" w:type="dxa"/>
            <w:tcBorders>
              <w:top w:val="single" w:sz="4" w:space="0" w:color="auto"/>
              <w:left w:val="single" w:sz="4" w:space="0" w:color="auto"/>
              <w:right w:val="single" w:sz="4" w:space="0" w:color="auto"/>
            </w:tcBorders>
          </w:tcPr>
          <w:p w14:paraId="66313D0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PDSCH to PDSCH DMRS</w:t>
            </w:r>
          </w:p>
        </w:tc>
        <w:tc>
          <w:tcPr>
            <w:tcW w:w="955" w:type="dxa"/>
            <w:tcBorders>
              <w:top w:val="nil"/>
              <w:left w:val="single" w:sz="4" w:space="0" w:color="auto"/>
              <w:bottom w:val="nil"/>
              <w:right w:val="single" w:sz="4" w:space="0" w:color="auto"/>
            </w:tcBorders>
            <w:shd w:val="clear" w:color="auto" w:fill="auto"/>
          </w:tcPr>
          <w:p w14:paraId="09FF31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1E2838C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0817408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6DB95C42" w14:textId="77777777" w:rsidTr="00750787">
        <w:trPr>
          <w:trHeight w:val="187"/>
          <w:jc w:val="center"/>
        </w:trPr>
        <w:tc>
          <w:tcPr>
            <w:tcW w:w="2732" w:type="dxa"/>
            <w:tcBorders>
              <w:top w:val="single" w:sz="4" w:space="0" w:color="auto"/>
              <w:left w:val="single" w:sz="4" w:space="0" w:color="auto"/>
              <w:right w:val="single" w:sz="4" w:space="0" w:color="auto"/>
            </w:tcBorders>
          </w:tcPr>
          <w:p w14:paraId="1F03497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OCNG DMRS to SSS</w:t>
            </w:r>
            <w:r w:rsidRPr="00E20AEC">
              <w:rPr>
                <w:rFonts w:ascii="Arial" w:eastAsia="Times New Roman" w:hAnsi="Arial"/>
                <w:sz w:val="18"/>
                <w:szCs w:val="18"/>
                <w:vertAlign w:val="superscript"/>
                <w:lang w:eastAsia="en-GB"/>
              </w:rPr>
              <w:t>Note 1</w:t>
            </w:r>
          </w:p>
        </w:tc>
        <w:tc>
          <w:tcPr>
            <w:tcW w:w="955" w:type="dxa"/>
            <w:tcBorders>
              <w:top w:val="nil"/>
              <w:left w:val="single" w:sz="4" w:space="0" w:color="auto"/>
              <w:bottom w:val="nil"/>
              <w:right w:val="single" w:sz="4" w:space="0" w:color="auto"/>
            </w:tcBorders>
            <w:shd w:val="clear" w:color="auto" w:fill="auto"/>
          </w:tcPr>
          <w:p w14:paraId="5C2563C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21714FB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130CD0F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4708D7BF" w14:textId="77777777" w:rsidTr="00750787">
        <w:trPr>
          <w:trHeight w:val="187"/>
          <w:jc w:val="center"/>
        </w:trPr>
        <w:tc>
          <w:tcPr>
            <w:tcW w:w="2732" w:type="dxa"/>
            <w:tcBorders>
              <w:top w:val="single" w:sz="4" w:space="0" w:color="auto"/>
              <w:left w:val="single" w:sz="4" w:space="0" w:color="auto"/>
              <w:right w:val="single" w:sz="4" w:space="0" w:color="auto"/>
            </w:tcBorders>
          </w:tcPr>
          <w:p w14:paraId="7B15499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OCNG to OCNG DMRS</w:t>
            </w:r>
            <w:r w:rsidRPr="00E20AEC">
              <w:rPr>
                <w:rFonts w:ascii="Arial" w:eastAsia="Times New Roman" w:hAnsi="Arial"/>
                <w:sz w:val="18"/>
                <w:szCs w:val="18"/>
                <w:vertAlign w:val="superscript"/>
                <w:lang w:eastAsia="en-GB"/>
              </w:rPr>
              <w:t xml:space="preserve"> Note 1</w:t>
            </w:r>
          </w:p>
        </w:tc>
        <w:tc>
          <w:tcPr>
            <w:tcW w:w="955" w:type="dxa"/>
            <w:tcBorders>
              <w:top w:val="nil"/>
              <w:left w:val="single" w:sz="4" w:space="0" w:color="auto"/>
              <w:right w:val="single" w:sz="4" w:space="0" w:color="auto"/>
            </w:tcBorders>
            <w:shd w:val="clear" w:color="auto" w:fill="auto"/>
          </w:tcPr>
          <w:p w14:paraId="7AB4D1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single" w:sz="4" w:space="0" w:color="auto"/>
              <w:right w:val="single" w:sz="4" w:space="0" w:color="auto"/>
            </w:tcBorders>
            <w:shd w:val="clear" w:color="auto" w:fill="auto"/>
          </w:tcPr>
          <w:p w14:paraId="05E2F09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right w:val="single" w:sz="4" w:space="0" w:color="auto"/>
            </w:tcBorders>
            <w:shd w:val="clear" w:color="auto" w:fill="auto"/>
          </w:tcPr>
          <w:p w14:paraId="6E33747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54B33028" w14:textId="77777777" w:rsidTr="00750787">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39498970"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552A595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4B8794F3" wp14:editId="2B6A1EE5">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794B5388"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9D082EA"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E20AEC" w:rsidRPr="00E20AEC" w14:paraId="2609F7E8" w14:textId="77777777" w:rsidTr="00750787">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2F3B244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0AEA6B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893" w:type="dxa"/>
            <w:tcBorders>
              <w:top w:val="single" w:sz="4" w:space="0" w:color="auto"/>
              <w:left w:val="single" w:sz="4" w:space="0" w:color="auto"/>
              <w:bottom w:val="nil"/>
              <w:right w:val="single" w:sz="4" w:space="0" w:color="auto"/>
            </w:tcBorders>
            <w:shd w:val="clear" w:color="auto" w:fill="auto"/>
            <w:hideMark/>
          </w:tcPr>
          <w:p w14:paraId="5E2C61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6796FA3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261C9ACB" w14:textId="77777777" w:rsidTr="00750787">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677856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0EA0F03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14:paraId="4F2BC2D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5CDDDA8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CSI-RS0</w:t>
            </w:r>
          </w:p>
        </w:tc>
        <w:tc>
          <w:tcPr>
            <w:tcW w:w="1559" w:type="dxa"/>
            <w:tcBorders>
              <w:top w:val="single" w:sz="4" w:space="0" w:color="auto"/>
              <w:left w:val="single" w:sz="4" w:space="0" w:color="auto"/>
              <w:bottom w:val="single" w:sz="4" w:space="0" w:color="auto"/>
              <w:right w:val="single" w:sz="4" w:space="0" w:color="auto"/>
            </w:tcBorders>
            <w:hideMark/>
          </w:tcPr>
          <w:p w14:paraId="4614C6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CSI-RS1</w:t>
            </w:r>
          </w:p>
        </w:tc>
      </w:tr>
      <w:tr w:rsidR="00E20AEC" w:rsidRPr="00E20AEC" w14:paraId="0F61CC5A" w14:textId="77777777" w:rsidTr="00750787">
        <w:trPr>
          <w:trHeight w:val="187"/>
          <w:jc w:val="center"/>
        </w:trPr>
        <w:tc>
          <w:tcPr>
            <w:tcW w:w="2689" w:type="dxa"/>
            <w:tcBorders>
              <w:top w:val="single" w:sz="4" w:space="0" w:color="auto"/>
              <w:left w:val="single" w:sz="4" w:space="0" w:color="auto"/>
              <w:right w:val="single" w:sz="4" w:space="0" w:color="auto"/>
            </w:tcBorders>
          </w:tcPr>
          <w:p w14:paraId="326B272D"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eastAsia="en-GB"/>
              </w:rPr>
            </w:pPr>
            <w:r w:rsidRPr="00E20AEC">
              <w:rPr>
                <w:rFonts w:ascii="Arial" w:eastAsia="Times New Roman" w:hAnsi="Arial"/>
                <w:sz w:val="18"/>
                <w:lang w:eastAsia="en-GB"/>
              </w:rPr>
              <w:t>Angle of arrival configuration</w:t>
            </w:r>
          </w:p>
        </w:tc>
        <w:tc>
          <w:tcPr>
            <w:tcW w:w="850" w:type="dxa"/>
            <w:tcBorders>
              <w:top w:val="single" w:sz="4" w:space="0" w:color="auto"/>
              <w:left w:val="single" w:sz="4" w:space="0" w:color="auto"/>
              <w:right w:val="single" w:sz="4" w:space="0" w:color="auto"/>
            </w:tcBorders>
          </w:tcPr>
          <w:p w14:paraId="53CAC3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24BA59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tcPr>
          <w:p w14:paraId="1C0BE5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eastAsia="en-GB"/>
              </w:rPr>
              <w:t>Setup 1 according to A.3.15.1</w:t>
            </w:r>
          </w:p>
        </w:tc>
      </w:tr>
      <w:tr w:rsidR="00E20AEC" w:rsidRPr="00E20AEC" w14:paraId="42639CCE" w14:textId="77777777" w:rsidTr="00750787">
        <w:trPr>
          <w:trHeight w:val="187"/>
          <w:jc w:val="center"/>
        </w:trPr>
        <w:tc>
          <w:tcPr>
            <w:tcW w:w="2689" w:type="dxa"/>
            <w:tcBorders>
              <w:top w:val="single" w:sz="4" w:space="0" w:color="auto"/>
              <w:left w:val="single" w:sz="4" w:space="0" w:color="auto"/>
              <w:right w:val="single" w:sz="4" w:space="0" w:color="auto"/>
            </w:tcBorders>
          </w:tcPr>
          <w:p w14:paraId="35E9565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cs="Arial"/>
                <w:sz w:val="18"/>
                <w:szCs w:val="18"/>
                <w:lang w:eastAsia="en-GB"/>
              </w:rPr>
              <w:t>Assumption for UE beams</w:t>
            </w:r>
            <w:r w:rsidRPr="00E20AEC">
              <w:rPr>
                <w:rFonts w:ascii="Arial" w:eastAsia="Times New Roman" w:hAnsi="Arial" w:cs="Arial"/>
                <w:sz w:val="18"/>
                <w:szCs w:val="18"/>
                <w:vertAlign w:val="superscript"/>
                <w:lang w:eastAsia="en-GB"/>
              </w:rPr>
              <w:t>Note 4</w:t>
            </w:r>
          </w:p>
        </w:tc>
        <w:tc>
          <w:tcPr>
            <w:tcW w:w="850" w:type="dxa"/>
            <w:tcBorders>
              <w:top w:val="single" w:sz="4" w:space="0" w:color="auto"/>
              <w:left w:val="single" w:sz="4" w:space="0" w:color="auto"/>
              <w:right w:val="single" w:sz="4" w:space="0" w:color="auto"/>
            </w:tcBorders>
          </w:tcPr>
          <w:p w14:paraId="53A2F41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2D7A18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tcPr>
          <w:p w14:paraId="400CB4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0AEC">
              <w:rPr>
                <w:rFonts w:ascii="Arial" w:eastAsia="Times New Roman" w:hAnsi="Arial"/>
                <w:sz w:val="18"/>
                <w:lang w:eastAsia="ja-JP"/>
              </w:rPr>
              <w:t>Rough</w:t>
            </w:r>
          </w:p>
        </w:tc>
      </w:tr>
      <w:tr w:rsidR="00E20AEC" w:rsidRPr="00E20AEC" w14:paraId="495D631A" w14:textId="77777777" w:rsidTr="00750787">
        <w:trPr>
          <w:trHeight w:val="187"/>
          <w:jc w:val="center"/>
        </w:trPr>
        <w:tc>
          <w:tcPr>
            <w:tcW w:w="2689" w:type="dxa"/>
            <w:tcBorders>
              <w:top w:val="single" w:sz="4" w:space="0" w:color="auto"/>
              <w:left w:val="single" w:sz="4" w:space="0" w:color="auto"/>
              <w:right w:val="single" w:sz="4" w:space="0" w:color="auto"/>
            </w:tcBorders>
          </w:tcPr>
          <w:p w14:paraId="0283550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Calibri" w:hAnsi="Arial"/>
                <w:position w:val="-12"/>
                <w:sz w:val="18"/>
                <w:szCs w:val="22"/>
                <w:lang w:eastAsia="en-GB"/>
              </w:rPr>
              <w:object w:dxaOrig="405" w:dyaOrig="345" w14:anchorId="5971A6D6">
                <v:shape id="_x0000_i1051" type="#_x0000_t75" style="width:13.5pt;height:13.5pt" o:ole="" fillcolor="window">
                  <v:imagedata r:id="rId16" o:title=""/>
                </v:shape>
                <o:OLEObject Type="Embed" ProgID="Equation.3" ShapeID="_x0000_i1051" DrawAspect="Content" ObjectID="_1712422204" r:id="rId45"/>
              </w:object>
            </w:r>
          </w:p>
        </w:tc>
        <w:tc>
          <w:tcPr>
            <w:tcW w:w="850" w:type="dxa"/>
            <w:tcBorders>
              <w:top w:val="single" w:sz="4" w:space="0" w:color="auto"/>
              <w:left w:val="single" w:sz="4" w:space="0" w:color="auto"/>
              <w:right w:val="single" w:sz="4" w:space="0" w:color="auto"/>
            </w:tcBorders>
          </w:tcPr>
          <w:p w14:paraId="03614D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46E8DE8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dBm/15kHz</w:t>
            </w:r>
          </w:p>
        </w:tc>
        <w:tc>
          <w:tcPr>
            <w:tcW w:w="3076" w:type="dxa"/>
            <w:gridSpan w:val="2"/>
            <w:tcBorders>
              <w:top w:val="single" w:sz="4" w:space="0" w:color="auto"/>
              <w:left w:val="single" w:sz="4" w:space="0" w:color="auto"/>
              <w:right w:val="single" w:sz="4" w:space="0" w:color="auto"/>
            </w:tcBorders>
          </w:tcPr>
          <w:p w14:paraId="6EAEF7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-100</w:t>
            </w:r>
          </w:p>
        </w:tc>
      </w:tr>
      <w:tr w:rsidR="00E20AEC" w:rsidRPr="00E20AEC" w14:paraId="55C49B9D" w14:textId="77777777" w:rsidTr="00750787">
        <w:trPr>
          <w:trHeight w:val="187"/>
          <w:jc w:val="center"/>
        </w:trPr>
        <w:tc>
          <w:tcPr>
            <w:tcW w:w="2689" w:type="dxa"/>
            <w:tcBorders>
              <w:top w:val="single" w:sz="4" w:space="0" w:color="auto"/>
              <w:left w:val="single" w:sz="4" w:space="0" w:color="auto"/>
              <w:right w:val="single" w:sz="4" w:space="0" w:color="auto"/>
            </w:tcBorders>
          </w:tcPr>
          <w:p w14:paraId="1EAFB10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Calibri" w:hAnsi="Arial"/>
                <w:position w:val="-12"/>
                <w:sz w:val="18"/>
                <w:szCs w:val="22"/>
                <w:lang w:eastAsia="en-GB"/>
              </w:rPr>
              <w:object w:dxaOrig="405" w:dyaOrig="345" w14:anchorId="781A56A6">
                <v:shape id="_x0000_i1052" type="#_x0000_t75" style="width:13.5pt;height:13.5pt" o:ole="" fillcolor="window">
                  <v:imagedata r:id="rId16" o:title=""/>
                </v:shape>
                <o:OLEObject Type="Embed" ProgID="Equation.3" ShapeID="_x0000_i1052" DrawAspect="Content" ObjectID="_1712422205" r:id="rId46"/>
              </w:object>
            </w:r>
          </w:p>
        </w:tc>
        <w:tc>
          <w:tcPr>
            <w:tcW w:w="850" w:type="dxa"/>
            <w:tcBorders>
              <w:top w:val="single" w:sz="4" w:space="0" w:color="auto"/>
              <w:left w:val="single" w:sz="4" w:space="0" w:color="auto"/>
              <w:right w:val="single" w:sz="4" w:space="0" w:color="auto"/>
            </w:tcBorders>
          </w:tcPr>
          <w:p w14:paraId="5527A93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tcPr>
          <w:p w14:paraId="6D949CD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dBm/SSB SCS</w:t>
            </w:r>
          </w:p>
        </w:tc>
        <w:tc>
          <w:tcPr>
            <w:tcW w:w="3076" w:type="dxa"/>
            <w:gridSpan w:val="2"/>
            <w:tcBorders>
              <w:left w:val="single" w:sz="4" w:space="0" w:color="auto"/>
              <w:right w:val="single" w:sz="4" w:space="0" w:color="auto"/>
            </w:tcBorders>
          </w:tcPr>
          <w:p w14:paraId="7951E4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343266F8" w14:textId="77777777" w:rsidTr="0075078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292C6F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i/>
                <w:position w:val="-12"/>
                <w:sz w:val="18"/>
                <w:lang w:eastAsia="en-GB"/>
              </w:rPr>
              <w:object w:dxaOrig="620" w:dyaOrig="380" w14:anchorId="257B28A0">
                <v:shape id="_x0000_i1053" type="#_x0000_t75" style="width:28.9pt;height:13.5pt" o:ole="" fillcolor="window">
                  <v:imagedata r:id="rId22" o:title=""/>
                </v:shape>
                <o:OLEObject Type="Embed" ProgID="Equation.3" ShapeID="_x0000_i1053" DrawAspect="Content" ObjectID="_1712422206" r:id="rId47"/>
              </w:object>
            </w:r>
          </w:p>
        </w:tc>
        <w:tc>
          <w:tcPr>
            <w:tcW w:w="850" w:type="dxa"/>
            <w:tcBorders>
              <w:top w:val="single" w:sz="4" w:space="0" w:color="auto"/>
              <w:left w:val="single" w:sz="4" w:space="0" w:color="auto"/>
              <w:bottom w:val="single" w:sz="4" w:space="0" w:color="auto"/>
              <w:right w:val="single" w:sz="4" w:space="0" w:color="auto"/>
            </w:tcBorders>
          </w:tcPr>
          <w:p w14:paraId="03E74E3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5BB06A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tcPr>
          <w:p w14:paraId="19E7E9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tcPr>
          <w:p w14:paraId="70E8F60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52C84D65" w14:textId="77777777" w:rsidTr="00750787">
        <w:trPr>
          <w:trHeight w:val="187"/>
          <w:jc w:val="center"/>
        </w:trPr>
        <w:tc>
          <w:tcPr>
            <w:tcW w:w="2689" w:type="dxa"/>
            <w:tcBorders>
              <w:top w:val="single" w:sz="4" w:space="0" w:color="auto"/>
              <w:left w:val="single" w:sz="4" w:space="0" w:color="auto"/>
              <w:right w:val="single" w:sz="4" w:space="0" w:color="auto"/>
            </w:tcBorders>
          </w:tcPr>
          <w:p w14:paraId="0CA5136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CSI-RS-RSRP</w:t>
            </w:r>
            <w:r w:rsidRPr="00E20AEC">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tcPr>
          <w:p w14:paraId="33E74CE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tcPr>
          <w:p w14:paraId="4B7E5A5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dBm/SCS</w:t>
            </w:r>
          </w:p>
        </w:tc>
        <w:tc>
          <w:tcPr>
            <w:tcW w:w="1517" w:type="dxa"/>
            <w:tcBorders>
              <w:top w:val="single" w:sz="4" w:space="0" w:color="auto"/>
              <w:left w:val="single" w:sz="4" w:space="0" w:color="auto"/>
              <w:right w:val="single" w:sz="4" w:space="0" w:color="auto"/>
            </w:tcBorders>
          </w:tcPr>
          <w:p w14:paraId="495C915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1559" w:type="dxa"/>
            <w:tcBorders>
              <w:top w:val="single" w:sz="4" w:space="0" w:color="auto"/>
              <w:left w:val="single" w:sz="4" w:space="0" w:color="auto"/>
              <w:right w:val="single" w:sz="4" w:space="0" w:color="auto"/>
            </w:tcBorders>
          </w:tcPr>
          <w:p w14:paraId="7F3FEF3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07A427DE" w14:textId="77777777" w:rsidTr="00750787">
        <w:trPr>
          <w:trHeight w:val="187"/>
          <w:jc w:val="center"/>
          <w:ins w:id="204" w:author="Huawei" w:date="2022-04-20T15:16:00Z"/>
        </w:trPr>
        <w:tc>
          <w:tcPr>
            <w:tcW w:w="2689" w:type="dxa"/>
            <w:tcBorders>
              <w:top w:val="single" w:sz="4" w:space="0" w:color="auto"/>
              <w:left w:val="single" w:sz="4" w:space="0" w:color="auto"/>
              <w:right w:val="single" w:sz="4" w:space="0" w:color="auto"/>
            </w:tcBorders>
          </w:tcPr>
          <w:p w14:paraId="2466B9C6" w14:textId="41013390" w:rsidR="00E20AEC" w:rsidRPr="00E20AEC" w:rsidRDefault="00E20AEC" w:rsidP="00E20AEC">
            <w:pPr>
              <w:keepNext/>
              <w:keepLines/>
              <w:overflowPunct w:val="0"/>
              <w:autoSpaceDE w:val="0"/>
              <w:autoSpaceDN w:val="0"/>
              <w:adjustRightInd w:val="0"/>
              <w:spacing w:after="0"/>
              <w:textAlignment w:val="baseline"/>
              <w:rPr>
                <w:ins w:id="205" w:author="Huawei" w:date="2022-04-20T15:16:00Z"/>
                <w:rFonts w:ascii="Arial" w:eastAsia="Times New Roman" w:hAnsi="Arial"/>
                <w:sz w:val="18"/>
                <w:lang w:eastAsia="en-GB"/>
              </w:rPr>
            </w:pPr>
            <w:ins w:id="206" w:author="Huawei" w:date="2022-04-20T15:16: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tcPr>
          <w:p w14:paraId="13F1A2A5" w14:textId="72DDF063" w:rsidR="00E20AEC" w:rsidRPr="00E20AEC" w:rsidRDefault="00E20AEC" w:rsidP="00E20AEC">
            <w:pPr>
              <w:keepNext/>
              <w:keepLines/>
              <w:overflowPunct w:val="0"/>
              <w:autoSpaceDE w:val="0"/>
              <w:autoSpaceDN w:val="0"/>
              <w:adjustRightInd w:val="0"/>
              <w:spacing w:after="0"/>
              <w:jc w:val="center"/>
              <w:textAlignment w:val="baseline"/>
              <w:rPr>
                <w:ins w:id="207" w:author="Huawei" w:date="2022-04-20T15:16:00Z"/>
                <w:rFonts w:ascii="Arial" w:eastAsia="Times New Roman" w:hAnsi="Arial"/>
                <w:sz w:val="18"/>
                <w:lang w:eastAsia="en-GB"/>
              </w:rPr>
            </w:pPr>
            <w:ins w:id="208" w:author="Huawei" w:date="2022-04-20T15:16:00Z">
              <w:r w:rsidRPr="00E20AEC">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tcPr>
          <w:p w14:paraId="22F0D9AF" w14:textId="77777777" w:rsidR="00E20AEC" w:rsidRPr="00E20AEC" w:rsidRDefault="00E20AEC" w:rsidP="00E20AEC">
            <w:pPr>
              <w:keepNext/>
              <w:keepLines/>
              <w:overflowPunct w:val="0"/>
              <w:autoSpaceDE w:val="0"/>
              <w:autoSpaceDN w:val="0"/>
              <w:adjustRightInd w:val="0"/>
              <w:spacing w:after="0"/>
              <w:jc w:val="center"/>
              <w:textAlignment w:val="baseline"/>
              <w:rPr>
                <w:ins w:id="209" w:author="Huawei" w:date="2022-04-20T15:16:00Z"/>
                <w:rFonts w:ascii="Arial" w:eastAsia="Times New Roman" w:hAnsi="Arial"/>
                <w:sz w:val="18"/>
                <w:lang w:eastAsia="en-GB"/>
              </w:rPr>
            </w:pPr>
            <w:ins w:id="210" w:author="Huawei" w:date="2022-04-20T15:16:00Z">
              <w:r w:rsidRPr="00E20AEC">
                <w:rPr>
                  <w:rFonts w:ascii="Arial" w:eastAsia="Times New Roman" w:hAnsi="Arial"/>
                  <w:sz w:val="18"/>
                  <w:lang w:eastAsia="en-GB"/>
                </w:rPr>
                <w:t>dBm/</w:t>
              </w:r>
            </w:ins>
          </w:p>
          <w:p w14:paraId="37F952E2" w14:textId="0CDBCAAC" w:rsidR="00E20AEC" w:rsidRPr="00E20AEC" w:rsidRDefault="00E20AEC" w:rsidP="00E20AEC">
            <w:pPr>
              <w:keepNext/>
              <w:keepLines/>
              <w:overflowPunct w:val="0"/>
              <w:autoSpaceDE w:val="0"/>
              <w:autoSpaceDN w:val="0"/>
              <w:adjustRightInd w:val="0"/>
              <w:spacing w:after="0"/>
              <w:jc w:val="center"/>
              <w:textAlignment w:val="baseline"/>
              <w:rPr>
                <w:ins w:id="211" w:author="Huawei" w:date="2022-04-20T15:16:00Z"/>
                <w:rFonts w:ascii="Arial" w:eastAsia="Times New Roman" w:hAnsi="Arial"/>
                <w:sz w:val="18"/>
                <w:lang w:eastAsia="en-GB"/>
              </w:rPr>
            </w:pPr>
            <w:ins w:id="212" w:author="Huawei" w:date="2022-04-20T15:16:00Z">
              <w:r w:rsidRPr="00E20AEC">
                <w:rPr>
                  <w:rFonts w:ascii="Arial" w:eastAsia="Times New Roman" w:hAnsi="Arial"/>
                  <w:sz w:val="18"/>
                  <w:lang w:eastAsia="en-GB"/>
                </w:rPr>
                <w:t>95.04MHz</w:t>
              </w:r>
            </w:ins>
          </w:p>
        </w:tc>
        <w:tc>
          <w:tcPr>
            <w:tcW w:w="1517" w:type="dxa"/>
            <w:tcBorders>
              <w:top w:val="single" w:sz="4" w:space="0" w:color="auto"/>
              <w:left w:val="single" w:sz="4" w:space="0" w:color="auto"/>
              <w:right w:val="single" w:sz="4" w:space="0" w:color="auto"/>
            </w:tcBorders>
          </w:tcPr>
          <w:p w14:paraId="72ED71C1" w14:textId="0A95A477" w:rsidR="00E20AEC" w:rsidRPr="00E20AEC" w:rsidRDefault="00E20AEC" w:rsidP="00E20AEC">
            <w:pPr>
              <w:keepNext/>
              <w:keepLines/>
              <w:overflowPunct w:val="0"/>
              <w:autoSpaceDE w:val="0"/>
              <w:autoSpaceDN w:val="0"/>
              <w:adjustRightInd w:val="0"/>
              <w:spacing w:after="0"/>
              <w:jc w:val="center"/>
              <w:textAlignment w:val="baseline"/>
              <w:rPr>
                <w:ins w:id="213" w:author="Huawei" w:date="2022-04-20T15:16:00Z"/>
                <w:rFonts w:ascii="Arial" w:hAnsi="Arial"/>
                <w:sz w:val="18"/>
                <w:lang w:eastAsia="zh-CN"/>
              </w:rPr>
            </w:pPr>
            <w:ins w:id="214" w:author="Huawei" w:date="2022-04-20T15:16:00Z">
              <w:r>
                <w:rPr>
                  <w:rFonts w:ascii="Arial" w:hAnsi="Arial" w:hint="eastAsia"/>
                  <w:sz w:val="18"/>
                  <w:lang w:eastAsia="zh-CN"/>
                </w:rPr>
                <w:t>-</w:t>
              </w:r>
              <w:r>
                <w:rPr>
                  <w:rFonts w:ascii="Arial" w:hAnsi="Arial"/>
                  <w:sz w:val="18"/>
                  <w:lang w:eastAsia="zh-CN"/>
                </w:rPr>
                <w:t>51.57</w:t>
              </w:r>
            </w:ins>
          </w:p>
        </w:tc>
        <w:tc>
          <w:tcPr>
            <w:tcW w:w="1559" w:type="dxa"/>
            <w:tcBorders>
              <w:top w:val="single" w:sz="4" w:space="0" w:color="auto"/>
              <w:left w:val="single" w:sz="4" w:space="0" w:color="auto"/>
              <w:right w:val="single" w:sz="4" w:space="0" w:color="auto"/>
            </w:tcBorders>
          </w:tcPr>
          <w:p w14:paraId="1A31E829" w14:textId="7654E9D3" w:rsidR="00E20AEC" w:rsidRPr="00E20AEC" w:rsidRDefault="00E20AEC" w:rsidP="00E20AEC">
            <w:pPr>
              <w:keepNext/>
              <w:keepLines/>
              <w:overflowPunct w:val="0"/>
              <w:autoSpaceDE w:val="0"/>
              <w:autoSpaceDN w:val="0"/>
              <w:adjustRightInd w:val="0"/>
              <w:spacing w:after="0"/>
              <w:jc w:val="center"/>
              <w:textAlignment w:val="baseline"/>
              <w:rPr>
                <w:ins w:id="215" w:author="Huawei" w:date="2022-04-20T15:16:00Z"/>
                <w:rFonts w:ascii="Arial" w:eastAsia="Times New Roman" w:hAnsi="Arial"/>
                <w:sz w:val="18"/>
                <w:lang w:eastAsia="en-GB"/>
              </w:rPr>
            </w:pPr>
            <w:ins w:id="216" w:author="Huawei" w:date="2022-04-20T15:16:00Z">
              <w:r w:rsidRPr="00E20AEC">
                <w:rPr>
                  <w:rFonts w:ascii="Arial" w:eastAsia="Times New Roman" w:hAnsi="Arial"/>
                  <w:sz w:val="18"/>
                  <w:lang w:eastAsia="en-GB"/>
                </w:rPr>
                <w:t>-59.86</w:t>
              </w:r>
            </w:ins>
          </w:p>
        </w:tc>
      </w:tr>
      <w:tr w:rsidR="00E20AEC" w:rsidRPr="00E20AEC" w:rsidDel="00E20AEC" w14:paraId="351C81F2" w14:textId="2C8E9F2C" w:rsidTr="00750787">
        <w:trPr>
          <w:trHeight w:val="187"/>
          <w:jc w:val="center"/>
          <w:del w:id="217" w:author="Huawei" w:date="2022-04-20T15:16:00Z"/>
        </w:trPr>
        <w:tc>
          <w:tcPr>
            <w:tcW w:w="2689" w:type="dxa"/>
            <w:tcBorders>
              <w:top w:val="single" w:sz="4" w:space="0" w:color="auto"/>
              <w:left w:val="single" w:sz="4" w:space="0" w:color="auto"/>
              <w:right w:val="single" w:sz="4" w:space="0" w:color="auto"/>
            </w:tcBorders>
          </w:tcPr>
          <w:p w14:paraId="694DFBD2" w14:textId="66240316" w:rsidR="00E20AEC" w:rsidRPr="00E20AEC" w:rsidDel="00E20AEC" w:rsidRDefault="00E20AEC" w:rsidP="00E20AEC">
            <w:pPr>
              <w:keepNext/>
              <w:keepLines/>
              <w:overflowPunct w:val="0"/>
              <w:autoSpaceDE w:val="0"/>
              <w:autoSpaceDN w:val="0"/>
              <w:adjustRightInd w:val="0"/>
              <w:spacing w:after="0"/>
              <w:textAlignment w:val="baseline"/>
              <w:rPr>
                <w:del w:id="218" w:author="Huawei" w:date="2022-04-20T15:16:00Z"/>
                <w:rFonts w:ascii="Arial" w:eastAsia="Times New Roman" w:hAnsi="Arial"/>
                <w:sz w:val="18"/>
                <w:lang w:eastAsia="en-GB"/>
              </w:rPr>
            </w:pPr>
            <w:del w:id="219" w:author="Huawei" w:date="2022-04-20T15:16: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tcPr>
          <w:p w14:paraId="6FC2A936" w14:textId="0E9752CA" w:rsidR="00E20AEC" w:rsidRPr="00E20AEC" w:rsidDel="00E20AEC" w:rsidRDefault="00E20AEC" w:rsidP="00E20AEC">
            <w:pPr>
              <w:keepNext/>
              <w:keepLines/>
              <w:overflowPunct w:val="0"/>
              <w:autoSpaceDE w:val="0"/>
              <w:autoSpaceDN w:val="0"/>
              <w:adjustRightInd w:val="0"/>
              <w:spacing w:after="0"/>
              <w:jc w:val="center"/>
              <w:textAlignment w:val="baseline"/>
              <w:rPr>
                <w:del w:id="220" w:author="Huawei" w:date="2022-04-20T15:16:00Z"/>
                <w:rFonts w:ascii="Arial" w:eastAsia="Times New Roman" w:hAnsi="Arial"/>
                <w:sz w:val="18"/>
                <w:lang w:eastAsia="en-GB"/>
              </w:rPr>
            </w:pPr>
            <w:del w:id="221" w:author="Huawei" w:date="2022-04-20T15:16:00Z">
              <w:r w:rsidRPr="00E20AEC" w:rsidDel="00E20AEC">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tcPr>
          <w:p w14:paraId="19E27B79" w14:textId="31196812" w:rsidR="00E20AEC" w:rsidRPr="00E20AEC" w:rsidDel="00E20AEC" w:rsidRDefault="00E20AEC" w:rsidP="00E20AEC">
            <w:pPr>
              <w:keepNext/>
              <w:keepLines/>
              <w:overflowPunct w:val="0"/>
              <w:autoSpaceDE w:val="0"/>
              <w:autoSpaceDN w:val="0"/>
              <w:adjustRightInd w:val="0"/>
              <w:spacing w:after="0"/>
              <w:jc w:val="center"/>
              <w:textAlignment w:val="baseline"/>
              <w:rPr>
                <w:del w:id="222" w:author="Huawei" w:date="2022-04-20T15:16:00Z"/>
                <w:rFonts w:ascii="Arial" w:eastAsia="Times New Roman" w:hAnsi="Arial"/>
                <w:sz w:val="18"/>
                <w:lang w:eastAsia="en-GB"/>
              </w:rPr>
            </w:pPr>
            <w:del w:id="223" w:author="Huawei" w:date="2022-04-20T15:16:00Z">
              <w:r w:rsidRPr="00E20AEC" w:rsidDel="00E20AEC">
                <w:rPr>
                  <w:rFonts w:ascii="Arial" w:eastAsia="Times New Roman" w:hAnsi="Arial"/>
                  <w:sz w:val="18"/>
                  <w:lang w:eastAsia="en-GB"/>
                </w:rPr>
                <w:delText>dBm/</w:delText>
              </w:r>
            </w:del>
          </w:p>
          <w:p w14:paraId="20A7985E" w14:textId="5E4FC328" w:rsidR="00E20AEC" w:rsidRPr="00E20AEC" w:rsidDel="00E20AEC" w:rsidRDefault="00E20AEC" w:rsidP="00E20AEC">
            <w:pPr>
              <w:keepNext/>
              <w:keepLines/>
              <w:overflowPunct w:val="0"/>
              <w:autoSpaceDE w:val="0"/>
              <w:autoSpaceDN w:val="0"/>
              <w:adjustRightInd w:val="0"/>
              <w:spacing w:after="0"/>
              <w:jc w:val="center"/>
              <w:textAlignment w:val="baseline"/>
              <w:rPr>
                <w:del w:id="224" w:author="Huawei" w:date="2022-04-20T15:16:00Z"/>
                <w:rFonts w:ascii="Arial" w:eastAsia="Times New Roman" w:hAnsi="Arial"/>
                <w:sz w:val="18"/>
                <w:lang w:eastAsia="en-GB"/>
              </w:rPr>
            </w:pPr>
            <w:del w:id="225" w:author="Huawei" w:date="2022-04-20T15:16:00Z">
              <w:r w:rsidRPr="00E20AEC" w:rsidDel="00E20AEC">
                <w:rPr>
                  <w:rFonts w:ascii="Arial" w:eastAsia="Times New Roman" w:hAnsi="Arial"/>
                  <w:sz w:val="18"/>
                  <w:lang w:eastAsia="en-GB"/>
                </w:rPr>
                <w:delText>95.04MHz</w:delText>
              </w:r>
            </w:del>
          </w:p>
        </w:tc>
        <w:tc>
          <w:tcPr>
            <w:tcW w:w="3076" w:type="dxa"/>
            <w:gridSpan w:val="2"/>
            <w:tcBorders>
              <w:top w:val="single" w:sz="4" w:space="0" w:color="auto"/>
              <w:left w:val="single" w:sz="4" w:space="0" w:color="auto"/>
              <w:right w:val="single" w:sz="4" w:space="0" w:color="auto"/>
            </w:tcBorders>
          </w:tcPr>
          <w:p w14:paraId="588D0598" w14:textId="34FEC314" w:rsidR="00E20AEC" w:rsidRPr="00E20AEC" w:rsidDel="00E20AEC" w:rsidRDefault="00E20AEC" w:rsidP="00E20AEC">
            <w:pPr>
              <w:keepNext/>
              <w:keepLines/>
              <w:overflowPunct w:val="0"/>
              <w:autoSpaceDE w:val="0"/>
              <w:autoSpaceDN w:val="0"/>
              <w:adjustRightInd w:val="0"/>
              <w:spacing w:after="0"/>
              <w:jc w:val="center"/>
              <w:textAlignment w:val="baseline"/>
              <w:rPr>
                <w:del w:id="226" w:author="Huawei" w:date="2022-04-20T15:16:00Z"/>
                <w:rFonts w:ascii="Arial" w:eastAsia="Times New Roman" w:hAnsi="Arial"/>
                <w:sz w:val="18"/>
                <w:lang w:eastAsia="en-GB"/>
              </w:rPr>
            </w:pPr>
            <w:del w:id="227" w:author="Huawei" w:date="2022-04-20T15:16:00Z">
              <w:r w:rsidRPr="00E20AEC" w:rsidDel="00E20AEC">
                <w:rPr>
                  <w:rFonts w:ascii="Arial" w:eastAsia="Times New Roman" w:hAnsi="Arial"/>
                  <w:sz w:val="18"/>
                  <w:lang w:eastAsia="en-GB"/>
                </w:rPr>
                <w:delText>-59.86</w:delText>
              </w:r>
            </w:del>
          </w:p>
        </w:tc>
      </w:tr>
      <w:tr w:rsidR="00E20AEC" w:rsidRPr="00E20AEC" w14:paraId="1B407C75" w14:textId="77777777" w:rsidTr="0075078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1B1DFB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position w:val="-12"/>
                <w:sz w:val="18"/>
                <w:lang w:eastAsia="en-GB"/>
              </w:rPr>
              <w:object w:dxaOrig="800" w:dyaOrig="380" w14:anchorId="00D24198">
                <v:shape id="_x0000_i1054" type="#_x0000_t75" style="width:43.9pt;height:13.5pt" o:ole="" fillcolor="window">
                  <v:imagedata r:id="rId24" o:title=""/>
                </v:shape>
                <o:OLEObject Type="Embed" ProgID="Equation.3" ShapeID="_x0000_i1054" DrawAspect="Content" ObjectID="_1712422207" r:id="rId48"/>
              </w:object>
            </w:r>
          </w:p>
        </w:tc>
        <w:tc>
          <w:tcPr>
            <w:tcW w:w="850" w:type="dxa"/>
            <w:tcBorders>
              <w:top w:val="single" w:sz="4" w:space="0" w:color="auto"/>
              <w:left w:val="single" w:sz="4" w:space="0" w:color="auto"/>
              <w:bottom w:val="single" w:sz="4" w:space="0" w:color="auto"/>
              <w:right w:val="single" w:sz="4" w:space="0" w:color="auto"/>
            </w:tcBorders>
          </w:tcPr>
          <w:p w14:paraId="3FDFDE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0A6698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tcPr>
          <w:p w14:paraId="1D03D0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tcPr>
          <w:p w14:paraId="3655F90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31DD9399" w14:textId="77777777" w:rsidTr="00750787">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13F35D56"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7A5074FF"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7BA542C9"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eastAsia="en-GB"/>
              </w:rPr>
              <w:tab/>
              <w:t>No additional noise is added by the test system in Test 2.</w:t>
            </w:r>
          </w:p>
          <w:p w14:paraId="0E000572"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4:</w:t>
            </w:r>
            <w:r w:rsidRPr="00E20AEC">
              <w:rPr>
                <w:rFonts w:ascii="Arial" w:eastAsia="Times New Roman" w:hAnsi="Arial"/>
                <w:sz w:val="18"/>
                <w:lang w:eastAsia="en-GB"/>
              </w:rPr>
              <w:tab/>
            </w:r>
            <w:r w:rsidRPr="00E20AEC">
              <w:rPr>
                <w:rFonts w:ascii="Arial" w:eastAsia="Times New Roman" w:hAnsi="Arial" w:cs="Arial"/>
                <w:sz w:val="18"/>
                <w:lang w:eastAsia="en-GB"/>
              </w:rPr>
              <w:t>Information about types of UE beam is given in B.2.1.3, and does not limit UE implementation or test system implementation</w:t>
            </w:r>
          </w:p>
        </w:tc>
      </w:tr>
    </w:tbl>
    <w:p w14:paraId="1C741C5E"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2D70F613"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A.7.7.6.3.3</w:t>
      </w:r>
      <w:r w:rsidRPr="00E20AEC">
        <w:rPr>
          <w:rFonts w:ascii="Arial" w:eastAsia="Times New Roman" w:hAnsi="Arial"/>
          <w:sz w:val="22"/>
          <w:lang w:eastAsia="en-GB"/>
        </w:rPr>
        <w:tab/>
        <w:t>Test Requirements</w:t>
      </w:r>
    </w:p>
    <w:p w14:paraId="619D0C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After 640ms from the beginning of the test, the L1-SINR measurement accuracy for CSI-RS#0+CSI-RS#2 and CSI-RS#1+CSI-RS#3 of Cell 1 shall fulfil the requirements in clause 10.1.28.3. The following requirements are to be verified:</w:t>
      </w:r>
    </w:p>
    <w:p w14:paraId="60E302D7"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Absolute accuracy of CSI-RS#0 and absolute accuracy of CSI-RS#1. The UE is deemed to meet the requirement if the reported L1-SINR is in the range shown in Table A.7.7.6.3.3-1.</w:t>
      </w:r>
    </w:p>
    <w:p w14:paraId="7FF0E8F0"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Relative accuracy of CSI-RS#0 compared with CSI-RS#1. The UE is deemed to meet the requirement if the difference in reported L1-SINR meets the requirements in Table 10.1.28.3.2-1.</w:t>
      </w:r>
    </w:p>
    <w:p w14:paraId="58254289"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A.7.7.6.3.3-1: L1-SINR absolute accuracy test requirement</w:t>
      </w:r>
    </w:p>
    <w:tbl>
      <w:tblPr>
        <w:tblW w:w="0" w:type="auto"/>
        <w:tblLook w:val="04A0" w:firstRow="1" w:lastRow="0" w:firstColumn="1" w:lastColumn="0" w:noHBand="0" w:noVBand="1"/>
      </w:tblPr>
      <w:tblGrid>
        <w:gridCol w:w="2547"/>
        <w:gridCol w:w="7082"/>
      </w:tblGrid>
      <w:tr w:rsidR="00E20AEC" w:rsidRPr="00E20AEC" w14:paraId="10A52AF7"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8766BA5" w14:textId="77777777" w:rsidR="00E20AEC" w:rsidRPr="00E20AEC" w:rsidRDefault="00E20AEC" w:rsidP="00E20AEC">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620C65AB"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23B94268"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B6DF10A"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CSI-RS#0</w:t>
            </w:r>
          </w:p>
        </w:tc>
        <w:tc>
          <w:tcPr>
            <w:tcW w:w="7082" w:type="dxa"/>
            <w:tcBorders>
              <w:top w:val="single" w:sz="4" w:space="0" w:color="auto"/>
              <w:left w:val="single" w:sz="4" w:space="0" w:color="auto"/>
              <w:bottom w:val="single" w:sz="4" w:space="0" w:color="auto"/>
              <w:right w:val="single" w:sz="4" w:space="0" w:color="auto"/>
            </w:tcBorders>
            <w:hideMark/>
          </w:tcPr>
          <w:p w14:paraId="33C4E606"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0 -δ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SINR(dBm)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 0 +δ </w:t>
            </w:r>
          </w:p>
        </w:tc>
      </w:tr>
      <w:tr w:rsidR="00E20AEC" w:rsidRPr="00E20AEC" w14:paraId="58AA1A45"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15355B89"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CSI-RS#1</w:t>
            </w:r>
          </w:p>
        </w:tc>
        <w:tc>
          <w:tcPr>
            <w:tcW w:w="7082" w:type="dxa"/>
            <w:tcBorders>
              <w:top w:val="single" w:sz="4" w:space="0" w:color="auto"/>
              <w:left w:val="single" w:sz="4" w:space="0" w:color="auto"/>
              <w:bottom w:val="single" w:sz="4" w:space="0" w:color="auto"/>
              <w:right w:val="single" w:sz="4" w:space="0" w:color="auto"/>
            </w:tcBorders>
            <w:hideMark/>
          </w:tcPr>
          <w:p w14:paraId="3B0562BF"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 xml:space="preserve"> 1 -δ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SINR(dBm)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 1 +δ </w:t>
            </w:r>
          </w:p>
        </w:tc>
      </w:tr>
      <w:tr w:rsidR="00E20AEC" w:rsidRPr="00E20AEC" w14:paraId="37585ECB" w14:textId="77777777" w:rsidTr="00750787">
        <w:tc>
          <w:tcPr>
            <w:tcW w:w="9629" w:type="dxa"/>
            <w:gridSpan w:val="2"/>
            <w:tcBorders>
              <w:top w:val="single" w:sz="4" w:space="0" w:color="auto"/>
              <w:left w:val="single" w:sz="4" w:space="0" w:color="auto"/>
              <w:bottom w:val="single" w:sz="4" w:space="0" w:color="auto"/>
              <w:right w:val="single" w:sz="4" w:space="0" w:color="auto"/>
            </w:tcBorders>
            <w:hideMark/>
          </w:tcPr>
          <w:p w14:paraId="10BE9D97"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L1-SINRn is the</w:t>
            </w:r>
            <w:r w:rsidRPr="00E20AEC">
              <w:rPr>
                <w:rFonts w:ascii="Arial" w:hAnsi="Arial"/>
                <w:sz w:val="18"/>
                <w:lang w:val="en-US" w:eastAsia="en-GB"/>
              </w:rPr>
              <w:t xml:space="preserve"> equivalent SINR received by an antenna with 0dBi gain at the centre of the quiet zone configured in the test for the </w:t>
            </w:r>
            <w:r w:rsidRPr="00E20AEC">
              <w:rPr>
                <w:rFonts w:ascii="Arial" w:hAnsi="Arial"/>
                <w:sz w:val="18"/>
                <w:lang w:eastAsia="en-GB"/>
              </w:rPr>
              <w:t>CSI-RS</w:t>
            </w:r>
            <w:r w:rsidRPr="00E20AEC">
              <w:rPr>
                <w:rFonts w:ascii="Arial" w:hAnsi="Arial"/>
                <w:sz w:val="18"/>
                <w:lang w:val="en-US" w:eastAsia="en-GB"/>
              </w:rPr>
              <w:t>#n under consideration</w:t>
            </w:r>
          </w:p>
          <w:p w14:paraId="7BB05922" w14:textId="77777777" w:rsidR="00E20AEC" w:rsidRPr="00E20AEC" w:rsidRDefault="00E20AEC" w:rsidP="00E20AEC">
            <w:pPr>
              <w:keepNext/>
              <w:keepLines/>
              <w:spacing w:after="0"/>
              <w:ind w:left="851" w:hanging="851"/>
              <w:rPr>
                <w:rFonts w:ascii="Arial" w:hAnsi="Arial"/>
                <w:sz w:val="18"/>
                <w:lang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10.1.28.3.1-1.</w:t>
            </w:r>
          </w:p>
        </w:tc>
      </w:tr>
    </w:tbl>
    <w:p w14:paraId="472C20E4" w14:textId="77777777" w:rsidR="00925340" w:rsidRPr="00E20AEC" w:rsidRDefault="00925340">
      <w:pPr>
        <w:rPr>
          <w:noProof/>
        </w:rPr>
      </w:pPr>
    </w:p>
    <w:p w14:paraId="562C3532" w14:textId="77777777" w:rsidR="005D722B" w:rsidRPr="00925340" w:rsidRDefault="005D722B" w:rsidP="005D722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2F6B036" w14:textId="77777777" w:rsidR="00925340" w:rsidRDefault="00925340">
      <w:pPr>
        <w:rPr>
          <w:noProof/>
        </w:rPr>
      </w:pPr>
    </w:p>
    <w:p w14:paraId="4CD2B1E0" w14:textId="77777777" w:rsidR="00925340" w:rsidRPr="00C13BE2" w:rsidRDefault="00925340">
      <w:pPr>
        <w:rPr>
          <w:noProof/>
        </w:rPr>
      </w:pPr>
    </w:p>
    <w:sectPr w:rsidR="00925340" w:rsidRPr="00C13BE2"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EFAE9" w14:textId="77777777" w:rsidR="001173B8" w:rsidRDefault="001173B8">
      <w:r>
        <w:separator/>
      </w:r>
    </w:p>
  </w:endnote>
  <w:endnote w:type="continuationSeparator" w:id="0">
    <w:p w14:paraId="3B032B45" w14:textId="77777777" w:rsidR="001173B8" w:rsidRDefault="0011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AFE33" w14:textId="77777777" w:rsidR="001173B8" w:rsidRDefault="001173B8">
      <w:r>
        <w:separator/>
      </w:r>
    </w:p>
  </w:footnote>
  <w:footnote w:type="continuationSeparator" w:id="0">
    <w:p w14:paraId="0AB5F465" w14:textId="77777777" w:rsidR="001173B8" w:rsidRDefault="00117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750787" w:rsidRDefault="007507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750787" w:rsidRDefault="007507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750787" w:rsidRDefault="00750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750787" w:rsidRDefault="007507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269C1"/>
    <w:rsid w:val="00034833"/>
    <w:rsid w:val="000378D4"/>
    <w:rsid w:val="0004665B"/>
    <w:rsid w:val="0005724E"/>
    <w:rsid w:val="00060427"/>
    <w:rsid w:val="00064DD6"/>
    <w:rsid w:val="00066745"/>
    <w:rsid w:val="00092E7D"/>
    <w:rsid w:val="000975F5"/>
    <w:rsid w:val="000A6394"/>
    <w:rsid w:val="000B7FED"/>
    <w:rsid w:val="000C038A"/>
    <w:rsid w:val="000C6598"/>
    <w:rsid w:val="000D2517"/>
    <w:rsid w:val="000D3DEC"/>
    <w:rsid w:val="000E37BB"/>
    <w:rsid w:val="000F02B7"/>
    <w:rsid w:val="000F5E30"/>
    <w:rsid w:val="001173B8"/>
    <w:rsid w:val="00125FFD"/>
    <w:rsid w:val="00136B89"/>
    <w:rsid w:val="0014211C"/>
    <w:rsid w:val="0014286E"/>
    <w:rsid w:val="00145D43"/>
    <w:rsid w:val="00161DC9"/>
    <w:rsid w:val="00183A08"/>
    <w:rsid w:val="00192C46"/>
    <w:rsid w:val="001A08B3"/>
    <w:rsid w:val="001A7B60"/>
    <w:rsid w:val="001B52F0"/>
    <w:rsid w:val="001B7A65"/>
    <w:rsid w:val="001C72B5"/>
    <w:rsid w:val="001E41F3"/>
    <w:rsid w:val="001E5948"/>
    <w:rsid w:val="001E6FE2"/>
    <w:rsid w:val="001F347A"/>
    <w:rsid w:val="0022380B"/>
    <w:rsid w:val="0025004A"/>
    <w:rsid w:val="00255CF8"/>
    <w:rsid w:val="0026004D"/>
    <w:rsid w:val="002640DD"/>
    <w:rsid w:val="002652E8"/>
    <w:rsid w:val="00271424"/>
    <w:rsid w:val="002719AD"/>
    <w:rsid w:val="00275D12"/>
    <w:rsid w:val="00284FEB"/>
    <w:rsid w:val="002860C4"/>
    <w:rsid w:val="0029117D"/>
    <w:rsid w:val="0029240A"/>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A0CAA"/>
    <w:rsid w:val="003D1FB3"/>
    <w:rsid w:val="003E1A36"/>
    <w:rsid w:val="003E1F71"/>
    <w:rsid w:val="003E68C3"/>
    <w:rsid w:val="003F4D06"/>
    <w:rsid w:val="00403DFE"/>
    <w:rsid w:val="00405967"/>
    <w:rsid w:val="00410371"/>
    <w:rsid w:val="00413F1B"/>
    <w:rsid w:val="004242F1"/>
    <w:rsid w:val="00450A09"/>
    <w:rsid w:val="00453A4F"/>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A42C9"/>
    <w:rsid w:val="005D722B"/>
    <w:rsid w:val="005E0E0A"/>
    <w:rsid w:val="005E2C44"/>
    <w:rsid w:val="005E606D"/>
    <w:rsid w:val="005F23E3"/>
    <w:rsid w:val="005F2F2D"/>
    <w:rsid w:val="00621188"/>
    <w:rsid w:val="006257ED"/>
    <w:rsid w:val="00645F0C"/>
    <w:rsid w:val="00681CCE"/>
    <w:rsid w:val="00695808"/>
    <w:rsid w:val="006A3C10"/>
    <w:rsid w:val="006B46FB"/>
    <w:rsid w:val="006B4BB7"/>
    <w:rsid w:val="006E21FB"/>
    <w:rsid w:val="00704D90"/>
    <w:rsid w:val="00713820"/>
    <w:rsid w:val="00714E86"/>
    <w:rsid w:val="0072490C"/>
    <w:rsid w:val="007403E7"/>
    <w:rsid w:val="00747E68"/>
    <w:rsid w:val="00750787"/>
    <w:rsid w:val="00755099"/>
    <w:rsid w:val="00763C81"/>
    <w:rsid w:val="00764E94"/>
    <w:rsid w:val="00771514"/>
    <w:rsid w:val="0077269E"/>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E6EDC"/>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4FCF"/>
    <w:rsid w:val="008C77FD"/>
    <w:rsid w:val="008F2698"/>
    <w:rsid w:val="008F686C"/>
    <w:rsid w:val="00900C42"/>
    <w:rsid w:val="009148DE"/>
    <w:rsid w:val="00923E6F"/>
    <w:rsid w:val="00924351"/>
    <w:rsid w:val="00925340"/>
    <w:rsid w:val="00934A90"/>
    <w:rsid w:val="00941E30"/>
    <w:rsid w:val="00954349"/>
    <w:rsid w:val="0095435D"/>
    <w:rsid w:val="00963993"/>
    <w:rsid w:val="009760C1"/>
    <w:rsid w:val="009777D9"/>
    <w:rsid w:val="009835C9"/>
    <w:rsid w:val="00991A5B"/>
    <w:rsid w:val="00991B88"/>
    <w:rsid w:val="00991BCC"/>
    <w:rsid w:val="009A5753"/>
    <w:rsid w:val="009A579D"/>
    <w:rsid w:val="009A662E"/>
    <w:rsid w:val="009B1ECA"/>
    <w:rsid w:val="009C146F"/>
    <w:rsid w:val="009D3BD9"/>
    <w:rsid w:val="009E3297"/>
    <w:rsid w:val="009F734F"/>
    <w:rsid w:val="00A10485"/>
    <w:rsid w:val="00A12D4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133B5"/>
    <w:rsid w:val="00B146D7"/>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6528"/>
    <w:rsid w:val="00CE2D6F"/>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E13F3D"/>
    <w:rsid w:val="00E20AEC"/>
    <w:rsid w:val="00E212D1"/>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20B6"/>
    <w:rsid w:val="00EE7D7C"/>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C9F4-D294-4678-91AE-E8EC5E05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7494</Words>
  <Characters>42718</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2022-04-25T11:59:00Z</dcterms:created>
  <dcterms:modified xsi:type="dcterms:W3CDTF">2022-04-25T11:59:00Z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(3)3ILsUbVuE9AxXNCnvToeg2ENHiBta6SpwV5v6G9EOVh4q4WlPlkkhpsb8awfLwA8ui0dVboI
2/h0m9ZSdGFew2OqBirPo40mD3+NNdT+PfSnVIxBVXlfRjYvfBbqXG8h6mW19fcq+QX2rohg
Ra8KCt3Ug4pRnhIcKYl/Wdim7/4kKNh+7Dlr0V60jtpv03Jy34eg6J7dm4bUe7hWk8Ex0/hX
R32J9u+Uu0nVZnYiUZ</vt:lpwstr>
  </property>
  <property fmtid="{D5CDD505-2E9C-101B-9397-08002B2CF9AE}" pid="22" name="_2015_ms_pID_7253431">
    <vt:lpwstr>RASW0nkWXSwRNDuluSiZbo1QlKM1NcfudbvI5O6ijGKOP8IdsrKscb
vaSOGWEkECkHouirYv5KvD2Iyp1N/MYxCL2C8+MPgbwviNmxw0kf7596ojiP8cPAuuMMgX7O
lfX4pGbAypvom0B7sYH1ytFB865LAfxBidZIYeXSMs0/P7Xb2LYmO0jyt5pbeUJcO34JvxHZ
z0Pl+KRL0qN4dKpwGOW7Vk1dgu/MKrWg4NdH</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