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5F687" w14:textId="57820BD7" w:rsidR="00F564E2" w:rsidRDefault="00F564E2" w:rsidP="00F564E2">
      <w:pPr>
        <w:pStyle w:val="CRCoverPage"/>
        <w:tabs>
          <w:tab w:val="right" w:pos="9639"/>
        </w:tabs>
        <w:spacing w:after="0"/>
        <w:rPr>
          <w:b/>
          <w:i/>
          <w:noProof/>
          <w:sz w:val="28"/>
        </w:rPr>
      </w:pPr>
      <w:r w:rsidRPr="00A82C24">
        <w:rPr>
          <w:b/>
          <w:noProof/>
          <w:sz w:val="24"/>
        </w:rPr>
        <w:t>3GPP TSG-RAN WG4 Meeting # 103-e</w:t>
      </w:r>
      <w:r>
        <w:rPr>
          <w:b/>
          <w:i/>
          <w:noProof/>
          <w:sz w:val="28"/>
        </w:rPr>
        <w:tab/>
      </w:r>
      <w:r w:rsidR="006F2789" w:rsidRPr="006F2789">
        <w:rPr>
          <w:b/>
          <w:i/>
          <w:noProof/>
          <w:sz w:val="28"/>
        </w:rPr>
        <w:t>R4-2208955</w:t>
      </w:r>
      <w:bookmarkStart w:id="0" w:name="_GoBack"/>
      <w:bookmarkEnd w:id="0"/>
    </w:p>
    <w:p w14:paraId="416F90B4" w14:textId="77777777" w:rsidR="00F564E2" w:rsidRDefault="00F564E2" w:rsidP="00F564E2">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4E2" w14:paraId="10401AAD" w14:textId="77777777" w:rsidTr="00F15233">
        <w:tc>
          <w:tcPr>
            <w:tcW w:w="9641" w:type="dxa"/>
            <w:gridSpan w:val="9"/>
            <w:tcBorders>
              <w:top w:val="single" w:sz="4" w:space="0" w:color="auto"/>
              <w:left w:val="single" w:sz="4" w:space="0" w:color="auto"/>
              <w:right w:val="single" w:sz="4" w:space="0" w:color="auto"/>
            </w:tcBorders>
          </w:tcPr>
          <w:p w14:paraId="700F2660" w14:textId="77777777" w:rsidR="00F564E2" w:rsidRDefault="00F564E2" w:rsidP="00F15233">
            <w:pPr>
              <w:pStyle w:val="CRCoverPage"/>
              <w:spacing w:after="0"/>
              <w:jc w:val="right"/>
              <w:rPr>
                <w:i/>
                <w:noProof/>
              </w:rPr>
            </w:pPr>
            <w:r>
              <w:rPr>
                <w:i/>
                <w:noProof/>
                <w:sz w:val="14"/>
              </w:rPr>
              <w:t>CR-Form-v12.2</w:t>
            </w:r>
          </w:p>
        </w:tc>
      </w:tr>
      <w:tr w:rsidR="00F564E2" w14:paraId="32252C45" w14:textId="77777777" w:rsidTr="00F15233">
        <w:tc>
          <w:tcPr>
            <w:tcW w:w="9641" w:type="dxa"/>
            <w:gridSpan w:val="9"/>
            <w:tcBorders>
              <w:left w:val="single" w:sz="4" w:space="0" w:color="auto"/>
              <w:right w:val="single" w:sz="4" w:space="0" w:color="auto"/>
            </w:tcBorders>
          </w:tcPr>
          <w:p w14:paraId="064C249C" w14:textId="77777777" w:rsidR="00F564E2" w:rsidRDefault="00F564E2" w:rsidP="00F15233">
            <w:pPr>
              <w:pStyle w:val="CRCoverPage"/>
              <w:spacing w:after="0"/>
              <w:jc w:val="center"/>
              <w:rPr>
                <w:noProof/>
              </w:rPr>
            </w:pPr>
            <w:r>
              <w:rPr>
                <w:b/>
                <w:noProof/>
                <w:sz w:val="32"/>
              </w:rPr>
              <w:t>CHANGE REQUEST</w:t>
            </w:r>
          </w:p>
        </w:tc>
      </w:tr>
      <w:tr w:rsidR="00F564E2" w14:paraId="071FE0B3" w14:textId="77777777" w:rsidTr="00F15233">
        <w:tc>
          <w:tcPr>
            <w:tcW w:w="9641" w:type="dxa"/>
            <w:gridSpan w:val="9"/>
            <w:tcBorders>
              <w:left w:val="single" w:sz="4" w:space="0" w:color="auto"/>
              <w:right w:val="single" w:sz="4" w:space="0" w:color="auto"/>
            </w:tcBorders>
          </w:tcPr>
          <w:p w14:paraId="5720245D" w14:textId="77777777" w:rsidR="00F564E2" w:rsidRDefault="00F564E2" w:rsidP="00F15233">
            <w:pPr>
              <w:pStyle w:val="CRCoverPage"/>
              <w:spacing w:after="0"/>
              <w:rPr>
                <w:noProof/>
                <w:sz w:val="8"/>
                <w:szCs w:val="8"/>
              </w:rPr>
            </w:pPr>
          </w:p>
        </w:tc>
      </w:tr>
      <w:tr w:rsidR="00F564E2" w14:paraId="5C6CAC8F" w14:textId="77777777" w:rsidTr="00F15233">
        <w:tc>
          <w:tcPr>
            <w:tcW w:w="142" w:type="dxa"/>
            <w:tcBorders>
              <w:left w:val="single" w:sz="4" w:space="0" w:color="auto"/>
            </w:tcBorders>
          </w:tcPr>
          <w:p w14:paraId="6CFBEF7E" w14:textId="77777777" w:rsidR="00F564E2" w:rsidRDefault="00F564E2" w:rsidP="00F15233">
            <w:pPr>
              <w:pStyle w:val="CRCoverPage"/>
              <w:spacing w:after="0"/>
              <w:jc w:val="right"/>
              <w:rPr>
                <w:noProof/>
              </w:rPr>
            </w:pPr>
          </w:p>
        </w:tc>
        <w:tc>
          <w:tcPr>
            <w:tcW w:w="1559" w:type="dxa"/>
            <w:shd w:val="pct30" w:color="FFFF00" w:fill="auto"/>
          </w:tcPr>
          <w:p w14:paraId="181FA505" w14:textId="77777777" w:rsidR="00F564E2" w:rsidRPr="00410371" w:rsidRDefault="00F564E2" w:rsidP="00F15233">
            <w:pPr>
              <w:pStyle w:val="CRCoverPage"/>
              <w:spacing w:after="0"/>
              <w:jc w:val="right"/>
              <w:rPr>
                <w:b/>
                <w:noProof/>
                <w:sz w:val="28"/>
              </w:rPr>
            </w:pPr>
            <w:r>
              <w:rPr>
                <w:b/>
                <w:noProof/>
                <w:sz w:val="28"/>
              </w:rPr>
              <w:t>36.133</w:t>
            </w:r>
          </w:p>
        </w:tc>
        <w:tc>
          <w:tcPr>
            <w:tcW w:w="709" w:type="dxa"/>
          </w:tcPr>
          <w:p w14:paraId="110A6831" w14:textId="77777777" w:rsidR="00F564E2" w:rsidRDefault="00F564E2" w:rsidP="00F15233">
            <w:pPr>
              <w:pStyle w:val="CRCoverPage"/>
              <w:spacing w:after="0"/>
              <w:jc w:val="center"/>
              <w:rPr>
                <w:noProof/>
              </w:rPr>
            </w:pPr>
            <w:r>
              <w:rPr>
                <w:b/>
                <w:noProof/>
                <w:sz w:val="28"/>
              </w:rPr>
              <w:t>CR</w:t>
            </w:r>
          </w:p>
        </w:tc>
        <w:tc>
          <w:tcPr>
            <w:tcW w:w="1276" w:type="dxa"/>
            <w:shd w:val="pct30" w:color="FFFF00" w:fill="auto"/>
          </w:tcPr>
          <w:p w14:paraId="574BDC31" w14:textId="77777777" w:rsidR="00F564E2" w:rsidRPr="00410371" w:rsidRDefault="00F564E2" w:rsidP="00F15233">
            <w:pPr>
              <w:pStyle w:val="CRCoverPage"/>
              <w:spacing w:after="0"/>
              <w:rPr>
                <w:noProof/>
              </w:rPr>
            </w:pPr>
            <w:r>
              <w:rPr>
                <w:b/>
                <w:noProof/>
                <w:sz w:val="28"/>
              </w:rPr>
              <w:t>Draft</w:t>
            </w:r>
          </w:p>
        </w:tc>
        <w:tc>
          <w:tcPr>
            <w:tcW w:w="709" w:type="dxa"/>
          </w:tcPr>
          <w:p w14:paraId="144B2D14" w14:textId="77777777" w:rsidR="00F564E2" w:rsidRDefault="00F564E2" w:rsidP="00F15233">
            <w:pPr>
              <w:pStyle w:val="CRCoverPage"/>
              <w:tabs>
                <w:tab w:val="right" w:pos="625"/>
              </w:tabs>
              <w:spacing w:after="0"/>
              <w:jc w:val="center"/>
              <w:rPr>
                <w:noProof/>
              </w:rPr>
            </w:pPr>
            <w:r>
              <w:rPr>
                <w:b/>
                <w:bCs/>
                <w:noProof/>
                <w:sz w:val="28"/>
              </w:rPr>
              <w:t>rev</w:t>
            </w:r>
          </w:p>
        </w:tc>
        <w:tc>
          <w:tcPr>
            <w:tcW w:w="992" w:type="dxa"/>
            <w:shd w:val="pct30" w:color="FFFF00" w:fill="auto"/>
          </w:tcPr>
          <w:p w14:paraId="230D139C" w14:textId="77777777" w:rsidR="00F564E2" w:rsidRPr="00410371" w:rsidRDefault="00F564E2" w:rsidP="00F15233">
            <w:pPr>
              <w:pStyle w:val="CRCoverPage"/>
              <w:spacing w:after="0"/>
              <w:jc w:val="center"/>
              <w:rPr>
                <w:b/>
                <w:noProof/>
              </w:rPr>
            </w:pPr>
            <w:r>
              <w:rPr>
                <w:b/>
                <w:noProof/>
                <w:sz w:val="28"/>
              </w:rPr>
              <w:t>-</w:t>
            </w:r>
          </w:p>
        </w:tc>
        <w:tc>
          <w:tcPr>
            <w:tcW w:w="2410" w:type="dxa"/>
          </w:tcPr>
          <w:p w14:paraId="47B61C1E" w14:textId="77777777" w:rsidR="00F564E2" w:rsidRDefault="00F564E2" w:rsidP="00F152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17993" w14:textId="77777777" w:rsidR="00F564E2" w:rsidRPr="00410371" w:rsidRDefault="00F564E2" w:rsidP="00F15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2681CB9A" w14:textId="77777777" w:rsidR="00F564E2" w:rsidRDefault="00F564E2" w:rsidP="00F15233">
            <w:pPr>
              <w:pStyle w:val="CRCoverPage"/>
              <w:spacing w:after="0"/>
              <w:rPr>
                <w:noProof/>
              </w:rPr>
            </w:pPr>
          </w:p>
        </w:tc>
      </w:tr>
      <w:tr w:rsidR="00F564E2" w14:paraId="2EDC5E05" w14:textId="77777777" w:rsidTr="00F15233">
        <w:tc>
          <w:tcPr>
            <w:tcW w:w="9641" w:type="dxa"/>
            <w:gridSpan w:val="9"/>
            <w:tcBorders>
              <w:left w:val="single" w:sz="4" w:space="0" w:color="auto"/>
              <w:right w:val="single" w:sz="4" w:space="0" w:color="auto"/>
            </w:tcBorders>
          </w:tcPr>
          <w:p w14:paraId="5024CD14" w14:textId="77777777" w:rsidR="00F564E2" w:rsidRDefault="00F564E2" w:rsidP="00F15233">
            <w:pPr>
              <w:pStyle w:val="CRCoverPage"/>
              <w:spacing w:after="0"/>
              <w:rPr>
                <w:noProof/>
              </w:rPr>
            </w:pPr>
          </w:p>
        </w:tc>
      </w:tr>
      <w:tr w:rsidR="00F564E2" w14:paraId="104FB7B1" w14:textId="77777777" w:rsidTr="00F15233">
        <w:tc>
          <w:tcPr>
            <w:tcW w:w="9641" w:type="dxa"/>
            <w:gridSpan w:val="9"/>
            <w:tcBorders>
              <w:top w:val="single" w:sz="4" w:space="0" w:color="auto"/>
            </w:tcBorders>
          </w:tcPr>
          <w:p w14:paraId="570FB2EB" w14:textId="77777777" w:rsidR="00F564E2" w:rsidRPr="00F25D98" w:rsidRDefault="00F564E2" w:rsidP="00F1523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64E2" w14:paraId="7E01F768" w14:textId="77777777" w:rsidTr="00F15233">
        <w:tc>
          <w:tcPr>
            <w:tcW w:w="9641" w:type="dxa"/>
            <w:gridSpan w:val="9"/>
          </w:tcPr>
          <w:p w14:paraId="5D46BE5E" w14:textId="77777777" w:rsidR="00F564E2" w:rsidRDefault="00F564E2" w:rsidP="00F15233">
            <w:pPr>
              <w:pStyle w:val="CRCoverPage"/>
              <w:spacing w:after="0"/>
              <w:rPr>
                <w:noProof/>
                <w:sz w:val="8"/>
                <w:szCs w:val="8"/>
              </w:rPr>
            </w:pPr>
          </w:p>
        </w:tc>
      </w:tr>
    </w:tbl>
    <w:p w14:paraId="2C7D5A20" w14:textId="77777777" w:rsidR="00F564E2" w:rsidRDefault="00F564E2" w:rsidP="00F564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4E2" w14:paraId="1BDCED6C" w14:textId="77777777" w:rsidTr="00F15233">
        <w:tc>
          <w:tcPr>
            <w:tcW w:w="2835" w:type="dxa"/>
          </w:tcPr>
          <w:p w14:paraId="5FF75584" w14:textId="77777777" w:rsidR="00F564E2" w:rsidRDefault="00F564E2" w:rsidP="00F15233">
            <w:pPr>
              <w:pStyle w:val="CRCoverPage"/>
              <w:tabs>
                <w:tab w:val="right" w:pos="2751"/>
              </w:tabs>
              <w:spacing w:after="0"/>
              <w:rPr>
                <w:b/>
                <w:i/>
                <w:noProof/>
              </w:rPr>
            </w:pPr>
            <w:r>
              <w:rPr>
                <w:b/>
                <w:i/>
                <w:noProof/>
              </w:rPr>
              <w:t>Proposed change affects:</w:t>
            </w:r>
          </w:p>
        </w:tc>
        <w:tc>
          <w:tcPr>
            <w:tcW w:w="1418" w:type="dxa"/>
          </w:tcPr>
          <w:p w14:paraId="2E988544" w14:textId="77777777" w:rsidR="00F564E2" w:rsidRDefault="00F564E2" w:rsidP="00F152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D5327" w14:textId="77777777" w:rsidR="00F564E2" w:rsidRDefault="00F564E2" w:rsidP="00F15233">
            <w:pPr>
              <w:pStyle w:val="CRCoverPage"/>
              <w:spacing w:after="0"/>
              <w:jc w:val="center"/>
              <w:rPr>
                <w:b/>
                <w:caps/>
                <w:noProof/>
              </w:rPr>
            </w:pPr>
          </w:p>
        </w:tc>
        <w:tc>
          <w:tcPr>
            <w:tcW w:w="709" w:type="dxa"/>
            <w:tcBorders>
              <w:left w:val="single" w:sz="4" w:space="0" w:color="auto"/>
            </w:tcBorders>
          </w:tcPr>
          <w:p w14:paraId="47ABC3A7" w14:textId="77777777" w:rsidR="00F564E2" w:rsidRDefault="00F564E2" w:rsidP="00F152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B842" w14:textId="77777777" w:rsidR="00F564E2" w:rsidRDefault="00F564E2" w:rsidP="00F15233">
            <w:pPr>
              <w:pStyle w:val="CRCoverPage"/>
              <w:spacing w:after="0"/>
              <w:jc w:val="center"/>
              <w:rPr>
                <w:b/>
                <w:caps/>
                <w:noProof/>
              </w:rPr>
            </w:pPr>
            <w:r>
              <w:rPr>
                <w:b/>
                <w:caps/>
                <w:noProof/>
              </w:rPr>
              <w:t>X</w:t>
            </w:r>
          </w:p>
        </w:tc>
        <w:tc>
          <w:tcPr>
            <w:tcW w:w="2126" w:type="dxa"/>
          </w:tcPr>
          <w:p w14:paraId="2912869B" w14:textId="77777777" w:rsidR="00F564E2" w:rsidRDefault="00F564E2" w:rsidP="00F152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2BEDA" w14:textId="77777777" w:rsidR="00F564E2" w:rsidRDefault="00F564E2" w:rsidP="00F15233">
            <w:pPr>
              <w:pStyle w:val="CRCoverPage"/>
              <w:spacing w:after="0"/>
              <w:jc w:val="center"/>
              <w:rPr>
                <w:b/>
                <w:caps/>
                <w:noProof/>
              </w:rPr>
            </w:pPr>
          </w:p>
        </w:tc>
        <w:tc>
          <w:tcPr>
            <w:tcW w:w="1418" w:type="dxa"/>
            <w:tcBorders>
              <w:left w:val="nil"/>
            </w:tcBorders>
          </w:tcPr>
          <w:p w14:paraId="3820832B" w14:textId="77777777" w:rsidR="00F564E2" w:rsidRDefault="00F564E2" w:rsidP="00F152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4D785" w14:textId="77777777" w:rsidR="00F564E2" w:rsidRDefault="00F564E2" w:rsidP="00F15233">
            <w:pPr>
              <w:pStyle w:val="CRCoverPage"/>
              <w:spacing w:after="0"/>
              <w:jc w:val="center"/>
              <w:rPr>
                <w:b/>
                <w:bCs/>
                <w:caps/>
                <w:noProof/>
              </w:rPr>
            </w:pPr>
          </w:p>
        </w:tc>
      </w:tr>
    </w:tbl>
    <w:p w14:paraId="058D157D" w14:textId="77777777" w:rsidR="00F564E2" w:rsidRDefault="00F564E2" w:rsidP="00F564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4E2" w14:paraId="50C3D729" w14:textId="77777777" w:rsidTr="00F15233">
        <w:tc>
          <w:tcPr>
            <w:tcW w:w="9640" w:type="dxa"/>
            <w:gridSpan w:val="11"/>
          </w:tcPr>
          <w:p w14:paraId="107E1A4E" w14:textId="77777777" w:rsidR="00F564E2" w:rsidRDefault="00F564E2" w:rsidP="00F15233">
            <w:pPr>
              <w:pStyle w:val="CRCoverPage"/>
              <w:spacing w:after="0"/>
              <w:rPr>
                <w:noProof/>
                <w:sz w:val="8"/>
                <w:szCs w:val="8"/>
              </w:rPr>
            </w:pPr>
          </w:p>
        </w:tc>
      </w:tr>
      <w:tr w:rsidR="00F564E2" w14:paraId="1ED88C51" w14:textId="77777777" w:rsidTr="00F15233">
        <w:tc>
          <w:tcPr>
            <w:tcW w:w="1843" w:type="dxa"/>
            <w:tcBorders>
              <w:top w:val="single" w:sz="4" w:space="0" w:color="auto"/>
              <w:left w:val="single" w:sz="4" w:space="0" w:color="auto"/>
            </w:tcBorders>
          </w:tcPr>
          <w:p w14:paraId="04221BE9" w14:textId="77777777" w:rsidR="00F564E2" w:rsidRDefault="00F564E2" w:rsidP="00F15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56F38" w14:textId="00600384" w:rsidR="00F564E2" w:rsidRDefault="00F564E2" w:rsidP="00F15233">
            <w:pPr>
              <w:pStyle w:val="CRCoverPage"/>
              <w:spacing w:after="0"/>
              <w:ind w:left="100"/>
              <w:rPr>
                <w:noProof/>
              </w:rPr>
            </w:pPr>
            <w:r w:rsidRPr="004C1AD9">
              <w:rPr>
                <w:noProof/>
                <w:lang w:eastAsia="zh-CN"/>
              </w:rPr>
              <w:t>Draft CR on conditions for NB-IoT connected mode neighbour cell measurement R17</w:t>
            </w:r>
          </w:p>
        </w:tc>
      </w:tr>
      <w:tr w:rsidR="00F564E2" w14:paraId="29316C57" w14:textId="77777777" w:rsidTr="00F15233">
        <w:tc>
          <w:tcPr>
            <w:tcW w:w="1843" w:type="dxa"/>
            <w:tcBorders>
              <w:left w:val="single" w:sz="4" w:space="0" w:color="auto"/>
            </w:tcBorders>
          </w:tcPr>
          <w:p w14:paraId="748BB226" w14:textId="77777777" w:rsidR="00F564E2" w:rsidRDefault="00F564E2" w:rsidP="00F15233">
            <w:pPr>
              <w:pStyle w:val="CRCoverPage"/>
              <w:spacing w:after="0"/>
              <w:rPr>
                <w:b/>
                <w:i/>
                <w:noProof/>
                <w:sz w:val="8"/>
                <w:szCs w:val="8"/>
              </w:rPr>
            </w:pPr>
          </w:p>
        </w:tc>
        <w:tc>
          <w:tcPr>
            <w:tcW w:w="7797" w:type="dxa"/>
            <w:gridSpan w:val="10"/>
            <w:tcBorders>
              <w:right w:val="single" w:sz="4" w:space="0" w:color="auto"/>
            </w:tcBorders>
          </w:tcPr>
          <w:p w14:paraId="2E3E5AE2" w14:textId="77777777" w:rsidR="00F564E2" w:rsidRDefault="00F564E2" w:rsidP="00F15233">
            <w:pPr>
              <w:pStyle w:val="CRCoverPage"/>
              <w:spacing w:after="0"/>
              <w:rPr>
                <w:noProof/>
                <w:sz w:val="8"/>
                <w:szCs w:val="8"/>
              </w:rPr>
            </w:pPr>
          </w:p>
        </w:tc>
      </w:tr>
      <w:tr w:rsidR="00F564E2" w14:paraId="46159BCC" w14:textId="77777777" w:rsidTr="00F15233">
        <w:tc>
          <w:tcPr>
            <w:tcW w:w="1843" w:type="dxa"/>
            <w:tcBorders>
              <w:left w:val="single" w:sz="4" w:space="0" w:color="auto"/>
            </w:tcBorders>
          </w:tcPr>
          <w:p w14:paraId="68161015" w14:textId="77777777" w:rsidR="00F564E2" w:rsidRDefault="00F564E2" w:rsidP="00F15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3E499" w14:textId="77777777" w:rsidR="00F564E2" w:rsidRDefault="00F564E2" w:rsidP="00F15233">
            <w:pPr>
              <w:pStyle w:val="CRCoverPage"/>
              <w:spacing w:after="0"/>
              <w:ind w:left="100"/>
              <w:rPr>
                <w:noProof/>
              </w:rPr>
            </w:pPr>
            <w:r w:rsidRPr="00DB5C95">
              <w:rPr>
                <w:noProof/>
              </w:rPr>
              <w:t>Huawei, HiSilicon</w:t>
            </w:r>
          </w:p>
        </w:tc>
      </w:tr>
      <w:tr w:rsidR="00F564E2" w14:paraId="508735B9" w14:textId="77777777" w:rsidTr="00F15233">
        <w:tc>
          <w:tcPr>
            <w:tcW w:w="1843" w:type="dxa"/>
            <w:tcBorders>
              <w:left w:val="single" w:sz="4" w:space="0" w:color="auto"/>
            </w:tcBorders>
          </w:tcPr>
          <w:p w14:paraId="4606AF42" w14:textId="77777777" w:rsidR="00F564E2" w:rsidRDefault="00F564E2" w:rsidP="00F15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E6221" w14:textId="77777777" w:rsidR="00F564E2" w:rsidRDefault="00F564E2" w:rsidP="00F15233">
            <w:pPr>
              <w:pStyle w:val="CRCoverPage"/>
              <w:spacing w:after="0"/>
              <w:ind w:left="100"/>
              <w:rPr>
                <w:noProof/>
              </w:rPr>
            </w:pPr>
            <w:r>
              <w:rPr>
                <w:noProof/>
              </w:rPr>
              <w:t>R4</w:t>
            </w:r>
          </w:p>
        </w:tc>
      </w:tr>
      <w:tr w:rsidR="00F564E2" w14:paraId="48BAB6A4" w14:textId="77777777" w:rsidTr="00F15233">
        <w:tc>
          <w:tcPr>
            <w:tcW w:w="1843" w:type="dxa"/>
            <w:tcBorders>
              <w:left w:val="single" w:sz="4" w:space="0" w:color="auto"/>
            </w:tcBorders>
          </w:tcPr>
          <w:p w14:paraId="6E24DAB6" w14:textId="77777777" w:rsidR="00F564E2" w:rsidRDefault="00F564E2" w:rsidP="00F15233">
            <w:pPr>
              <w:pStyle w:val="CRCoverPage"/>
              <w:spacing w:after="0"/>
              <w:rPr>
                <w:b/>
                <w:i/>
                <w:noProof/>
                <w:sz w:val="8"/>
                <w:szCs w:val="8"/>
              </w:rPr>
            </w:pPr>
          </w:p>
        </w:tc>
        <w:tc>
          <w:tcPr>
            <w:tcW w:w="7797" w:type="dxa"/>
            <w:gridSpan w:val="10"/>
            <w:tcBorders>
              <w:right w:val="single" w:sz="4" w:space="0" w:color="auto"/>
            </w:tcBorders>
          </w:tcPr>
          <w:p w14:paraId="16E77686" w14:textId="77777777" w:rsidR="00F564E2" w:rsidRDefault="00F564E2" w:rsidP="00F15233">
            <w:pPr>
              <w:pStyle w:val="CRCoverPage"/>
              <w:spacing w:after="0"/>
              <w:rPr>
                <w:noProof/>
                <w:sz w:val="8"/>
                <w:szCs w:val="8"/>
              </w:rPr>
            </w:pPr>
          </w:p>
        </w:tc>
      </w:tr>
      <w:tr w:rsidR="00F564E2" w14:paraId="65AAE421" w14:textId="77777777" w:rsidTr="00F15233">
        <w:tc>
          <w:tcPr>
            <w:tcW w:w="1843" w:type="dxa"/>
            <w:tcBorders>
              <w:left w:val="single" w:sz="4" w:space="0" w:color="auto"/>
            </w:tcBorders>
          </w:tcPr>
          <w:p w14:paraId="3DFD81C0" w14:textId="77777777" w:rsidR="00F564E2" w:rsidRDefault="00F564E2" w:rsidP="00F15233">
            <w:pPr>
              <w:pStyle w:val="CRCoverPage"/>
              <w:tabs>
                <w:tab w:val="right" w:pos="1759"/>
              </w:tabs>
              <w:spacing w:after="0"/>
              <w:rPr>
                <w:b/>
                <w:i/>
                <w:noProof/>
              </w:rPr>
            </w:pPr>
            <w:r>
              <w:rPr>
                <w:b/>
                <w:i/>
                <w:noProof/>
              </w:rPr>
              <w:t>Work item code:</w:t>
            </w:r>
          </w:p>
        </w:tc>
        <w:tc>
          <w:tcPr>
            <w:tcW w:w="3686" w:type="dxa"/>
            <w:gridSpan w:val="5"/>
            <w:shd w:val="pct30" w:color="FFFF00" w:fill="auto"/>
          </w:tcPr>
          <w:p w14:paraId="41678A3A" w14:textId="1DFCE83D" w:rsidR="00F564E2" w:rsidRDefault="00F564E2" w:rsidP="00F15233">
            <w:pPr>
              <w:pStyle w:val="CRCoverPage"/>
              <w:spacing w:after="0"/>
              <w:ind w:left="100"/>
              <w:rPr>
                <w:noProof/>
              </w:rPr>
            </w:pPr>
            <w:r w:rsidRPr="00A03973">
              <w:t>NB_IOTenh4_LTE_eMTC6-</w:t>
            </w:r>
            <w:r>
              <w:t xml:space="preserve"> Perf</w:t>
            </w:r>
          </w:p>
        </w:tc>
        <w:tc>
          <w:tcPr>
            <w:tcW w:w="567" w:type="dxa"/>
            <w:tcBorders>
              <w:left w:val="nil"/>
            </w:tcBorders>
          </w:tcPr>
          <w:p w14:paraId="3C2EA6FE" w14:textId="77777777" w:rsidR="00F564E2" w:rsidRDefault="00F564E2" w:rsidP="00F15233">
            <w:pPr>
              <w:pStyle w:val="CRCoverPage"/>
              <w:spacing w:after="0"/>
              <w:ind w:right="100"/>
              <w:rPr>
                <w:noProof/>
              </w:rPr>
            </w:pPr>
          </w:p>
        </w:tc>
        <w:tc>
          <w:tcPr>
            <w:tcW w:w="1417" w:type="dxa"/>
            <w:gridSpan w:val="3"/>
            <w:tcBorders>
              <w:left w:val="nil"/>
            </w:tcBorders>
          </w:tcPr>
          <w:p w14:paraId="64C92288" w14:textId="77777777" w:rsidR="00F564E2" w:rsidRDefault="00F564E2" w:rsidP="00F15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EA775" w14:textId="77777777" w:rsidR="00F564E2" w:rsidRDefault="00F564E2" w:rsidP="00F15233">
            <w:pPr>
              <w:pStyle w:val="CRCoverPage"/>
              <w:spacing w:after="0"/>
              <w:ind w:left="100"/>
              <w:rPr>
                <w:noProof/>
              </w:rPr>
            </w:pPr>
            <w:r>
              <w:t>2022-04</w:t>
            </w:r>
            <w:r w:rsidRPr="00DB5C95">
              <w:t>-</w:t>
            </w:r>
            <w:r>
              <w:t>01</w:t>
            </w:r>
          </w:p>
        </w:tc>
      </w:tr>
      <w:tr w:rsidR="00F564E2" w14:paraId="3484E0C2" w14:textId="77777777" w:rsidTr="00F15233">
        <w:tc>
          <w:tcPr>
            <w:tcW w:w="1843" w:type="dxa"/>
            <w:tcBorders>
              <w:left w:val="single" w:sz="4" w:space="0" w:color="auto"/>
            </w:tcBorders>
          </w:tcPr>
          <w:p w14:paraId="67FEC1C5" w14:textId="77777777" w:rsidR="00F564E2" w:rsidRDefault="00F564E2" w:rsidP="00F15233">
            <w:pPr>
              <w:pStyle w:val="CRCoverPage"/>
              <w:spacing w:after="0"/>
              <w:rPr>
                <w:b/>
                <w:i/>
                <w:noProof/>
                <w:sz w:val="8"/>
                <w:szCs w:val="8"/>
              </w:rPr>
            </w:pPr>
          </w:p>
        </w:tc>
        <w:tc>
          <w:tcPr>
            <w:tcW w:w="1986" w:type="dxa"/>
            <w:gridSpan w:val="4"/>
          </w:tcPr>
          <w:p w14:paraId="335C7F1B" w14:textId="77777777" w:rsidR="00F564E2" w:rsidRDefault="00F564E2" w:rsidP="00F15233">
            <w:pPr>
              <w:pStyle w:val="CRCoverPage"/>
              <w:spacing w:after="0"/>
              <w:rPr>
                <w:noProof/>
                <w:sz w:val="8"/>
                <w:szCs w:val="8"/>
              </w:rPr>
            </w:pPr>
          </w:p>
        </w:tc>
        <w:tc>
          <w:tcPr>
            <w:tcW w:w="2267" w:type="dxa"/>
            <w:gridSpan w:val="2"/>
          </w:tcPr>
          <w:p w14:paraId="7E84EECB" w14:textId="77777777" w:rsidR="00F564E2" w:rsidRDefault="00F564E2" w:rsidP="00F15233">
            <w:pPr>
              <w:pStyle w:val="CRCoverPage"/>
              <w:spacing w:after="0"/>
              <w:rPr>
                <w:noProof/>
                <w:sz w:val="8"/>
                <w:szCs w:val="8"/>
              </w:rPr>
            </w:pPr>
          </w:p>
        </w:tc>
        <w:tc>
          <w:tcPr>
            <w:tcW w:w="1417" w:type="dxa"/>
            <w:gridSpan w:val="3"/>
          </w:tcPr>
          <w:p w14:paraId="4CC9E698" w14:textId="77777777" w:rsidR="00F564E2" w:rsidRDefault="00F564E2" w:rsidP="00F15233">
            <w:pPr>
              <w:pStyle w:val="CRCoverPage"/>
              <w:spacing w:after="0"/>
              <w:rPr>
                <w:noProof/>
                <w:sz w:val="8"/>
                <w:szCs w:val="8"/>
              </w:rPr>
            </w:pPr>
          </w:p>
        </w:tc>
        <w:tc>
          <w:tcPr>
            <w:tcW w:w="2127" w:type="dxa"/>
            <w:tcBorders>
              <w:right w:val="single" w:sz="4" w:space="0" w:color="auto"/>
            </w:tcBorders>
          </w:tcPr>
          <w:p w14:paraId="78A03101" w14:textId="77777777" w:rsidR="00F564E2" w:rsidRDefault="00F564E2" w:rsidP="00F15233">
            <w:pPr>
              <w:pStyle w:val="CRCoverPage"/>
              <w:spacing w:after="0"/>
              <w:rPr>
                <w:noProof/>
                <w:sz w:val="8"/>
                <w:szCs w:val="8"/>
              </w:rPr>
            </w:pPr>
          </w:p>
        </w:tc>
      </w:tr>
      <w:tr w:rsidR="00F564E2" w14:paraId="3BB13AA3" w14:textId="77777777" w:rsidTr="00F15233">
        <w:trPr>
          <w:cantSplit/>
        </w:trPr>
        <w:tc>
          <w:tcPr>
            <w:tcW w:w="1843" w:type="dxa"/>
            <w:tcBorders>
              <w:left w:val="single" w:sz="4" w:space="0" w:color="auto"/>
            </w:tcBorders>
          </w:tcPr>
          <w:p w14:paraId="68AF53CE" w14:textId="77777777" w:rsidR="00F564E2" w:rsidRDefault="00F564E2" w:rsidP="00F15233">
            <w:pPr>
              <w:pStyle w:val="CRCoverPage"/>
              <w:tabs>
                <w:tab w:val="right" w:pos="1759"/>
              </w:tabs>
              <w:spacing w:after="0"/>
              <w:rPr>
                <w:b/>
                <w:i/>
                <w:noProof/>
              </w:rPr>
            </w:pPr>
            <w:r>
              <w:rPr>
                <w:b/>
                <w:i/>
                <w:noProof/>
              </w:rPr>
              <w:t>Category:</w:t>
            </w:r>
          </w:p>
        </w:tc>
        <w:tc>
          <w:tcPr>
            <w:tcW w:w="851" w:type="dxa"/>
            <w:shd w:val="pct30" w:color="FFFF00" w:fill="auto"/>
          </w:tcPr>
          <w:p w14:paraId="292F042B" w14:textId="0B541C54" w:rsidR="00F564E2" w:rsidRDefault="00F564E2" w:rsidP="00F15233">
            <w:pPr>
              <w:pStyle w:val="CRCoverPage"/>
              <w:spacing w:after="0"/>
              <w:ind w:left="100" w:right="-609"/>
              <w:rPr>
                <w:b/>
                <w:noProof/>
              </w:rPr>
            </w:pPr>
            <w:r>
              <w:rPr>
                <w:b/>
                <w:noProof/>
              </w:rPr>
              <w:t>B</w:t>
            </w:r>
          </w:p>
        </w:tc>
        <w:tc>
          <w:tcPr>
            <w:tcW w:w="3402" w:type="dxa"/>
            <w:gridSpan w:val="5"/>
            <w:tcBorders>
              <w:left w:val="nil"/>
            </w:tcBorders>
          </w:tcPr>
          <w:p w14:paraId="0BBFA28B" w14:textId="77777777" w:rsidR="00F564E2" w:rsidRDefault="00F564E2" w:rsidP="00F15233">
            <w:pPr>
              <w:pStyle w:val="CRCoverPage"/>
              <w:spacing w:after="0"/>
              <w:rPr>
                <w:noProof/>
              </w:rPr>
            </w:pPr>
          </w:p>
        </w:tc>
        <w:tc>
          <w:tcPr>
            <w:tcW w:w="1417" w:type="dxa"/>
            <w:gridSpan w:val="3"/>
            <w:tcBorders>
              <w:left w:val="nil"/>
            </w:tcBorders>
          </w:tcPr>
          <w:p w14:paraId="51CB5575" w14:textId="77777777" w:rsidR="00F564E2" w:rsidRDefault="00F564E2" w:rsidP="00F15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A54BB" w14:textId="77777777" w:rsidR="00F564E2" w:rsidRDefault="00F564E2" w:rsidP="00F15233">
            <w:pPr>
              <w:pStyle w:val="CRCoverPage"/>
              <w:spacing w:after="0"/>
              <w:ind w:left="100"/>
              <w:rPr>
                <w:noProof/>
              </w:rPr>
            </w:pPr>
            <w:r>
              <w:rPr>
                <w:noProof/>
              </w:rPr>
              <w:t>Rel-17</w:t>
            </w:r>
          </w:p>
        </w:tc>
      </w:tr>
      <w:tr w:rsidR="00F564E2" w14:paraId="31BD2EB3" w14:textId="77777777" w:rsidTr="00F15233">
        <w:tc>
          <w:tcPr>
            <w:tcW w:w="1843" w:type="dxa"/>
            <w:tcBorders>
              <w:left w:val="single" w:sz="4" w:space="0" w:color="auto"/>
              <w:bottom w:val="single" w:sz="4" w:space="0" w:color="auto"/>
            </w:tcBorders>
          </w:tcPr>
          <w:p w14:paraId="19235B9B" w14:textId="77777777" w:rsidR="00F564E2" w:rsidRDefault="00F564E2" w:rsidP="00F15233">
            <w:pPr>
              <w:pStyle w:val="CRCoverPage"/>
              <w:spacing w:after="0"/>
              <w:rPr>
                <w:b/>
                <w:i/>
                <w:noProof/>
              </w:rPr>
            </w:pPr>
          </w:p>
        </w:tc>
        <w:tc>
          <w:tcPr>
            <w:tcW w:w="4677" w:type="dxa"/>
            <w:gridSpan w:val="8"/>
            <w:tcBorders>
              <w:bottom w:val="single" w:sz="4" w:space="0" w:color="auto"/>
            </w:tcBorders>
          </w:tcPr>
          <w:p w14:paraId="7C7E06D2" w14:textId="77777777" w:rsidR="00F564E2" w:rsidRDefault="00F564E2" w:rsidP="00F15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8AB5E" w14:textId="77777777" w:rsidR="00F564E2" w:rsidRDefault="00F564E2" w:rsidP="00F152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32D90A" w14:textId="77777777" w:rsidR="00F564E2" w:rsidRPr="007C2097" w:rsidRDefault="00F564E2" w:rsidP="00F15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64E2" w14:paraId="1ECD9C93" w14:textId="77777777" w:rsidTr="00F15233">
        <w:tc>
          <w:tcPr>
            <w:tcW w:w="1843" w:type="dxa"/>
          </w:tcPr>
          <w:p w14:paraId="41B5493E" w14:textId="77777777" w:rsidR="00F564E2" w:rsidRDefault="00F564E2" w:rsidP="00F15233">
            <w:pPr>
              <w:pStyle w:val="CRCoverPage"/>
              <w:spacing w:after="0"/>
              <w:rPr>
                <w:b/>
                <w:i/>
                <w:noProof/>
                <w:sz w:val="8"/>
                <w:szCs w:val="8"/>
              </w:rPr>
            </w:pPr>
          </w:p>
        </w:tc>
        <w:tc>
          <w:tcPr>
            <w:tcW w:w="7797" w:type="dxa"/>
            <w:gridSpan w:val="10"/>
          </w:tcPr>
          <w:p w14:paraId="62C79C8C" w14:textId="77777777" w:rsidR="00F564E2" w:rsidRDefault="00F564E2" w:rsidP="00F15233">
            <w:pPr>
              <w:pStyle w:val="CRCoverPage"/>
              <w:spacing w:after="0"/>
              <w:rPr>
                <w:noProof/>
                <w:sz w:val="8"/>
                <w:szCs w:val="8"/>
              </w:rPr>
            </w:pPr>
          </w:p>
        </w:tc>
      </w:tr>
      <w:tr w:rsidR="00F564E2" w14:paraId="4E7B5B1A" w14:textId="77777777" w:rsidTr="00F15233">
        <w:tc>
          <w:tcPr>
            <w:tcW w:w="2694" w:type="dxa"/>
            <w:gridSpan w:val="2"/>
            <w:tcBorders>
              <w:top w:val="single" w:sz="4" w:space="0" w:color="auto"/>
              <w:left w:val="single" w:sz="4" w:space="0" w:color="auto"/>
            </w:tcBorders>
          </w:tcPr>
          <w:p w14:paraId="50FC7497" w14:textId="77777777" w:rsidR="00F564E2" w:rsidRDefault="00F564E2" w:rsidP="00F15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2287" w14:textId="0A1A2FE3" w:rsidR="00F564E2" w:rsidRDefault="00F564E2" w:rsidP="00F564E2">
            <w:pPr>
              <w:pStyle w:val="CRCoverPage"/>
              <w:spacing w:after="0"/>
              <w:rPr>
                <w:noProof/>
                <w:lang w:eastAsia="zh-CN"/>
              </w:rPr>
            </w:pPr>
            <w:r>
              <w:rPr>
                <w:noProof/>
                <w:lang w:eastAsia="zh-CN"/>
              </w:rPr>
              <w:t xml:space="preserve">The conditions for a cell to be </w:t>
            </w:r>
            <w:r w:rsidRPr="00A03973">
              <w:rPr>
                <w:rFonts w:eastAsia="Times New Roman"/>
                <w:lang w:eastAsia="en-GB"/>
              </w:rPr>
              <w:t xml:space="preserve">considered </w:t>
            </w:r>
            <w:r>
              <w:rPr>
                <w:rFonts w:eastAsia="Times New Roman"/>
                <w:lang w:eastAsia="en-GB"/>
              </w:rPr>
              <w:t>as</w:t>
            </w:r>
            <w:r w:rsidRPr="00A03973">
              <w:rPr>
                <w:rFonts w:eastAsia="Times New Roman"/>
                <w:lang w:eastAsia="en-GB"/>
              </w:rPr>
              <w:t xml:space="preserve"> detectable</w:t>
            </w:r>
            <w:r>
              <w:rPr>
                <w:rFonts w:eastAsia="Times New Roman"/>
                <w:lang w:eastAsia="en-GB"/>
              </w:rPr>
              <w:t xml:space="preserve"> for neighbour cell measurement should be defined.</w:t>
            </w:r>
          </w:p>
        </w:tc>
      </w:tr>
      <w:tr w:rsidR="00F564E2" w14:paraId="48D988A9" w14:textId="77777777" w:rsidTr="00F15233">
        <w:tc>
          <w:tcPr>
            <w:tcW w:w="2694" w:type="dxa"/>
            <w:gridSpan w:val="2"/>
            <w:tcBorders>
              <w:left w:val="single" w:sz="4" w:space="0" w:color="auto"/>
            </w:tcBorders>
          </w:tcPr>
          <w:p w14:paraId="6D62D58D" w14:textId="77777777" w:rsidR="00F564E2" w:rsidRDefault="00F564E2" w:rsidP="00F15233">
            <w:pPr>
              <w:pStyle w:val="CRCoverPage"/>
              <w:spacing w:after="0"/>
              <w:rPr>
                <w:b/>
                <w:i/>
                <w:noProof/>
                <w:sz w:val="8"/>
                <w:szCs w:val="8"/>
              </w:rPr>
            </w:pPr>
          </w:p>
        </w:tc>
        <w:tc>
          <w:tcPr>
            <w:tcW w:w="6946" w:type="dxa"/>
            <w:gridSpan w:val="9"/>
            <w:tcBorders>
              <w:right w:val="single" w:sz="4" w:space="0" w:color="auto"/>
            </w:tcBorders>
          </w:tcPr>
          <w:p w14:paraId="03A76BA7" w14:textId="77777777" w:rsidR="00F564E2" w:rsidRDefault="00F564E2" w:rsidP="00F15233">
            <w:pPr>
              <w:pStyle w:val="CRCoverPage"/>
              <w:spacing w:after="0"/>
              <w:rPr>
                <w:noProof/>
                <w:sz w:val="8"/>
                <w:szCs w:val="8"/>
              </w:rPr>
            </w:pPr>
          </w:p>
        </w:tc>
      </w:tr>
      <w:tr w:rsidR="00F564E2" w14:paraId="237F23BA" w14:textId="77777777" w:rsidTr="00F15233">
        <w:tc>
          <w:tcPr>
            <w:tcW w:w="2694" w:type="dxa"/>
            <w:gridSpan w:val="2"/>
            <w:tcBorders>
              <w:left w:val="single" w:sz="4" w:space="0" w:color="auto"/>
            </w:tcBorders>
          </w:tcPr>
          <w:p w14:paraId="5C5C8E90" w14:textId="77777777" w:rsidR="00F564E2" w:rsidRDefault="00F564E2" w:rsidP="00F15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C34B6" w14:textId="4BF0E7B5" w:rsidR="00F564E2" w:rsidRDefault="00F564E2" w:rsidP="00F564E2">
            <w:pPr>
              <w:pStyle w:val="CRCoverPage"/>
              <w:spacing w:after="0"/>
              <w:rPr>
                <w:noProof/>
                <w:lang w:eastAsia="zh-CN"/>
              </w:rPr>
            </w:pPr>
            <w:r>
              <w:rPr>
                <w:rFonts w:hint="eastAsia"/>
                <w:noProof/>
                <w:lang w:eastAsia="zh-CN"/>
              </w:rPr>
              <w:t xml:space="preserve">Define the conditions </w:t>
            </w:r>
            <w:r>
              <w:rPr>
                <w:noProof/>
                <w:lang w:eastAsia="zh-CN"/>
              </w:rPr>
              <w:t xml:space="preserve">for a cell to be </w:t>
            </w:r>
            <w:r w:rsidRPr="00A03973">
              <w:rPr>
                <w:rFonts w:eastAsia="Times New Roman"/>
                <w:lang w:eastAsia="en-GB"/>
              </w:rPr>
              <w:t xml:space="preserve">considered </w:t>
            </w:r>
            <w:r>
              <w:rPr>
                <w:rFonts w:eastAsia="Times New Roman"/>
                <w:lang w:eastAsia="en-GB"/>
              </w:rPr>
              <w:t>as</w:t>
            </w:r>
            <w:r w:rsidRPr="00A03973">
              <w:rPr>
                <w:rFonts w:eastAsia="Times New Roman"/>
                <w:lang w:eastAsia="en-GB"/>
              </w:rPr>
              <w:t xml:space="preserve"> detectable</w:t>
            </w:r>
            <w:r>
              <w:rPr>
                <w:rFonts w:eastAsia="Times New Roman"/>
                <w:lang w:eastAsia="en-GB"/>
              </w:rPr>
              <w:t xml:space="preserve"> for neighbour cell measurement.</w:t>
            </w:r>
          </w:p>
        </w:tc>
      </w:tr>
      <w:tr w:rsidR="00F564E2" w14:paraId="78138D5B" w14:textId="77777777" w:rsidTr="00F15233">
        <w:tc>
          <w:tcPr>
            <w:tcW w:w="2694" w:type="dxa"/>
            <w:gridSpan w:val="2"/>
            <w:tcBorders>
              <w:left w:val="single" w:sz="4" w:space="0" w:color="auto"/>
            </w:tcBorders>
          </w:tcPr>
          <w:p w14:paraId="5F8A68D7" w14:textId="77777777" w:rsidR="00F564E2" w:rsidRDefault="00F564E2" w:rsidP="00F15233">
            <w:pPr>
              <w:pStyle w:val="CRCoverPage"/>
              <w:spacing w:after="0"/>
              <w:rPr>
                <w:b/>
                <w:i/>
                <w:noProof/>
                <w:sz w:val="8"/>
                <w:szCs w:val="8"/>
              </w:rPr>
            </w:pPr>
          </w:p>
        </w:tc>
        <w:tc>
          <w:tcPr>
            <w:tcW w:w="6946" w:type="dxa"/>
            <w:gridSpan w:val="9"/>
            <w:tcBorders>
              <w:right w:val="single" w:sz="4" w:space="0" w:color="auto"/>
            </w:tcBorders>
          </w:tcPr>
          <w:p w14:paraId="5BE4EAE0" w14:textId="77777777" w:rsidR="00F564E2" w:rsidRDefault="00F564E2" w:rsidP="00F15233">
            <w:pPr>
              <w:pStyle w:val="CRCoverPage"/>
              <w:spacing w:after="0"/>
              <w:rPr>
                <w:noProof/>
                <w:sz w:val="8"/>
                <w:szCs w:val="8"/>
              </w:rPr>
            </w:pPr>
          </w:p>
        </w:tc>
      </w:tr>
      <w:tr w:rsidR="00F564E2" w14:paraId="7B1B9C87" w14:textId="77777777" w:rsidTr="00F15233">
        <w:tc>
          <w:tcPr>
            <w:tcW w:w="2694" w:type="dxa"/>
            <w:gridSpan w:val="2"/>
            <w:tcBorders>
              <w:left w:val="single" w:sz="4" w:space="0" w:color="auto"/>
              <w:bottom w:val="single" w:sz="4" w:space="0" w:color="auto"/>
            </w:tcBorders>
          </w:tcPr>
          <w:p w14:paraId="2122D12C" w14:textId="77777777" w:rsidR="00F564E2" w:rsidRDefault="00F564E2" w:rsidP="00F15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F5B3A" w14:textId="6155743A" w:rsidR="00F564E2" w:rsidRDefault="00F564E2" w:rsidP="00F15233">
            <w:pPr>
              <w:pStyle w:val="CRCoverPage"/>
              <w:spacing w:after="0"/>
              <w:rPr>
                <w:noProof/>
                <w:lang w:eastAsia="zh-CN"/>
              </w:rPr>
            </w:pPr>
            <w:r>
              <w:rPr>
                <w:rFonts w:hint="eastAsia"/>
                <w:noProof/>
                <w:lang w:eastAsia="zh-CN"/>
              </w:rPr>
              <w:t xml:space="preserve">The </w:t>
            </w:r>
            <w:r>
              <w:rPr>
                <w:noProof/>
                <w:lang w:eastAsia="zh-CN"/>
              </w:rPr>
              <w:t>corresponding conditions are missing.</w:t>
            </w:r>
          </w:p>
        </w:tc>
      </w:tr>
      <w:tr w:rsidR="00F564E2" w14:paraId="08721C32" w14:textId="77777777" w:rsidTr="00F15233">
        <w:tc>
          <w:tcPr>
            <w:tcW w:w="2694" w:type="dxa"/>
            <w:gridSpan w:val="2"/>
          </w:tcPr>
          <w:p w14:paraId="6D50ECCA" w14:textId="77777777" w:rsidR="00F564E2" w:rsidRDefault="00F564E2" w:rsidP="00F15233">
            <w:pPr>
              <w:pStyle w:val="CRCoverPage"/>
              <w:spacing w:after="0"/>
              <w:rPr>
                <w:b/>
                <w:i/>
                <w:noProof/>
                <w:sz w:val="8"/>
                <w:szCs w:val="8"/>
              </w:rPr>
            </w:pPr>
          </w:p>
        </w:tc>
        <w:tc>
          <w:tcPr>
            <w:tcW w:w="6946" w:type="dxa"/>
            <w:gridSpan w:val="9"/>
          </w:tcPr>
          <w:p w14:paraId="5498E410" w14:textId="77777777" w:rsidR="00F564E2" w:rsidRDefault="00F564E2" w:rsidP="00F15233">
            <w:pPr>
              <w:pStyle w:val="CRCoverPage"/>
              <w:spacing w:after="0"/>
              <w:rPr>
                <w:noProof/>
                <w:sz w:val="8"/>
                <w:szCs w:val="8"/>
              </w:rPr>
            </w:pPr>
          </w:p>
        </w:tc>
      </w:tr>
      <w:tr w:rsidR="00F564E2" w14:paraId="1E62CCFB" w14:textId="77777777" w:rsidTr="00F15233">
        <w:tc>
          <w:tcPr>
            <w:tcW w:w="2694" w:type="dxa"/>
            <w:gridSpan w:val="2"/>
            <w:tcBorders>
              <w:top w:val="single" w:sz="4" w:space="0" w:color="auto"/>
              <w:left w:val="single" w:sz="4" w:space="0" w:color="auto"/>
            </w:tcBorders>
          </w:tcPr>
          <w:p w14:paraId="1CB07099" w14:textId="77777777" w:rsidR="00F564E2" w:rsidRDefault="00F564E2" w:rsidP="00F15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C6D88" w14:textId="42BAAA18" w:rsidR="00F564E2" w:rsidRDefault="00F564E2" w:rsidP="00F15233">
            <w:pPr>
              <w:pStyle w:val="CRCoverPage"/>
              <w:spacing w:after="0"/>
              <w:ind w:left="100"/>
              <w:rPr>
                <w:noProof/>
              </w:rPr>
            </w:pPr>
            <w:r w:rsidRPr="00F564E2">
              <w:rPr>
                <w:noProof/>
                <w:lang w:eastAsia="zh-CN"/>
              </w:rPr>
              <w:t>B.2.x1(new), B.2.x2(new)</w:t>
            </w:r>
          </w:p>
        </w:tc>
      </w:tr>
      <w:tr w:rsidR="00F564E2" w14:paraId="47EF352A" w14:textId="77777777" w:rsidTr="00F15233">
        <w:tc>
          <w:tcPr>
            <w:tcW w:w="2694" w:type="dxa"/>
            <w:gridSpan w:val="2"/>
            <w:tcBorders>
              <w:left w:val="single" w:sz="4" w:space="0" w:color="auto"/>
            </w:tcBorders>
          </w:tcPr>
          <w:p w14:paraId="4F5E731A" w14:textId="77777777" w:rsidR="00F564E2" w:rsidRDefault="00F564E2" w:rsidP="00F15233">
            <w:pPr>
              <w:pStyle w:val="CRCoverPage"/>
              <w:spacing w:after="0"/>
              <w:rPr>
                <w:b/>
                <w:i/>
                <w:noProof/>
                <w:sz w:val="8"/>
                <w:szCs w:val="8"/>
              </w:rPr>
            </w:pPr>
          </w:p>
        </w:tc>
        <w:tc>
          <w:tcPr>
            <w:tcW w:w="6946" w:type="dxa"/>
            <w:gridSpan w:val="9"/>
            <w:tcBorders>
              <w:right w:val="single" w:sz="4" w:space="0" w:color="auto"/>
            </w:tcBorders>
          </w:tcPr>
          <w:p w14:paraId="757295F1" w14:textId="77777777" w:rsidR="00F564E2" w:rsidRDefault="00F564E2" w:rsidP="00F15233">
            <w:pPr>
              <w:pStyle w:val="CRCoverPage"/>
              <w:spacing w:after="0"/>
              <w:rPr>
                <w:noProof/>
                <w:sz w:val="8"/>
                <w:szCs w:val="8"/>
              </w:rPr>
            </w:pPr>
          </w:p>
        </w:tc>
      </w:tr>
      <w:tr w:rsidR="00F564E2" w14:paraId="3978283B" w14:textId="77777777" w:rsidTr="00F15233">
        <w:tc>
          <w:tcPr>
            <w:tcW w:w="2694" w:type="dxa"/>
            <w:gridSpan w:val="2"/>
            <w:tcBorders>
              <w:left w:val="single" w:sz="4" w:space="0" w:color="auto"/>
            </w:tcBorders>
          </w:tcPr>
          <w:p w14:paraId="3ED7546A" w14:textId="77777777" w:rsidR="00F564E2" w:rsidRDefault="00F564E2" w:rsidP="00F15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E3D46" w14:textId="77777777" w:rsidR="00F564E2" w:rsidRDefault="00F564E2" w:rsidP="00F15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18D4F" w14:textId="77777777" w:rsidR="00F564E2" w:rsidRDefault="00F564E2" w:rsidP="00F15233">
            <w:pPr>
              <w:pStyle w:val="CRCoverPage"/>
              <w:spacing w:after="0"/>
              <w:jc w:val="center"/>
              <w:rPr>
                <w:b/>
                <w:caps/>
                <w:noProof/>
              </w:rPr>
            </w:pPr>
            <w:r>
              <w:rPr>
                <w:b/>
                <w:caps/>
                <w:noProof/>
              </w:rPr>
              <w:t>N</w:t>
            </w:r>
          </w:p>
        </w:tc>
        <w:tc>
          <w:tcPr>
            <w:tcW w:w="2977" w:type="dxa"/>
            <w:gridSpan w:val="4"/>
          </w:tcPr>
          <w:p w14:paraId="2066D23D" w14:textId="77777777" w:rsidR="00F564E2" w:rsidRDefault="00F564E2" w:rsidP="00F15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C2D07" w14:textId="77777777" w:rsidR="00F564E2" w:rsidRDefault="00F564E2" w:rsidP="00F15233">
            <w:pPr>
              <w:pStyle w:val="CRCoverPage"/>
              <w:spacing w:after="0"/>
              <w:ind w:left="99"/>
              <w:rPr>
                <w:noProof/>
              </w:rPr>
            </w:pPr>
          </w:p>
        </w:tc>
      </w:tr>
      <w:tr w:rsidR="00F564E2" w14:paraId="71EEE916" w14:textId="77777777" w:rsidTr="00F15233">
        <w:tc>
          <w:tcPr>
            <w:tcW w:w="2694" w:type="dxa"/>
            <w:gridSpan w:val="2"/>
            <w:tcBorders>
              <w:left w:val="single" w:sz="4" w:space="0" w:color="auto"/>
            </w:tcBorders>
          </w:tcPr>
          <w:p w14:paraId="51AC2C3C" w14:textId="77777777" w:rsidR="00F564E2" w:rsidRDefault="00F564E2" w:rsidP="00F15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9DA9A" w14:textId="77777777" w:rsidR="00F564E2" w:rsidRDefault="00F564E2"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439DC" w14:textId="77777777" w:rsidR="00F564E2" w:rsidRDefault="00F564E2"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3A1C86B0" w14:textId="77777777" w:rsidR="00F564E2" w:rsidRDefault="00F564E2" w:rsidP="00F15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D8A3" w14:textId="77777777" w:rsidR="00F564E2" w:rsidRDefault="00F564E2" w:rsidP="00F15233">
            <w:pPr>
              <w:pStyle w:val="CRCoverPage"/>
              <w:spacing w:after="0"/>
              <w:ind w:left="99"/>
              <w:rPr>
                <w:noProof/>
              </w:rPr>
            </w:pPr>
            <w:r>
              <w:rPr>
                <w:noProof/>
              </w:rPr>
              <w:t xml:space="preserve">TS/TR ... CR ... </w:t>
            </w:r>
          </w:p>
        </w:tc>
      </w:tr>
      <w:tr w:rsidR="00F564E2" w14:paraId="74110E93" w14:textId="77777777" w:rsidTr="00F15233">
        <w:tc>
          <w:tcPr>
            <w:tcW w:w="2694" w:type="dxa"/>
            <w:gridSpan w:val="2"/>
            <w:tcBorders>
              <w:left w:val="single" w:sz="4" w:space="0" w:color="auto"/>
            </w:tcBorders>
          </w:tcPr>
          <w:p w14:paraId="7570E534" w14:textId="77777777" w:rsidR="00F564E2" w:rsidRDefault="00F564E2" w:rsidP="00F15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5F19B" w14:textId="77777777" w:rsidR="00F564E2" w:rsidRDefault="00F564E2" w:rsidP="00F1523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28892" w14:textId="77777777" w:rsidR="00F564E2" w:rsidRDefault="00F564E2"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609E2AE5" w14:textId="77777777" w:rsidR="00F564E2" w:rsidRDefault="00F564E2" w:rsidP="00F15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075B9" w14:textId="77777777" w:rsidR="00F564E2" w:rsidRDefault="00F564E2" w:rsidP="00F15233">
            <w:pPr>
              <w:pStyle w:val="CRCoverPage"/>
              <w:spacing w:after="0"/>
              <w:ind w:left="99"/>
              <w:rPr>
                <w:noProof/>
              </w:rPr>
            </w:pPr>
            <w:r>
              <w:rPr>
                <w:noProof/>
              </w:rPr>
              <w:t>TS/TR ... CR ...</w:t>
            </w:r>
          </w:p>
        </w:tc>
      </w:tr>
      <w:tr w:rsidR="00F564E2" w14:paraId="49B9C9A9" w14:textId="77777777" w:rsidTr="00F15233">
        <w:tc>
          <w:tcPr>
            <w:tcW w:w="2694" w:type="dxa"/>
            <w:gridSpan w:val="2"/>
            <w:tcBorders>
              <w:left w:val="single" w:sz="4" w:space="0" w:color="auto"/>
            </w:tcBorders>
          </w:tcPr>
          <w:p w14:paraId="4D690B79" w14:textId="77777777" w:rsidR="00F564E2" w:rsidRDefault="00F564E2" w:rsidP="00F15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9F45A" w14:textId="77777777" w:rsidR="00F564E2" w:rsidRDefault="00F564E2"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000E8" w14:textId="77777777" w:rsidR="00F564E2" w:rsidRDefault="00F564E2"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733F8072" w14:textId="77777777" w:rsidR="00F564E2" w:rsidRDefault="00F564E2" w:rsidP="00F15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F9025" w14:textId="77777777" w:rsidR="00F564E2" w:rsidRDefault="00F564E2" w:rsidP="00F15233">
            <w:pPr>
              <w:pStyle w:val="CRCoverPage"/>
              <w:spacing w:after="0"/>
              <w:ind w:left="99"/>
              <w:rPr>
                <w:noProof/>
              </w:rPr>
            </w:pPr>
            <w:r>
              <w:rPr>
                <w:noProof/>
              </w:rPr>
              <w:t xml:space="preserve">TS/TR ... CR ... </w:t>
            </w:r>
          </w:p>
        </w:tc>
      </w:tr>
      <w:tr w:rsidR="00F564E2" w14:paraId="27DB3D3C" w14:textId="77777777" w:rsidTr="00F15233">
        <w:tc>
          <w:tcPr>
            <w:tcW w:w="2694" w:type="dxa"/>
            <w:gridSpan w:val="2"/>
            <w:tcBorders>
              <w:left w:val="single" w:sz="4" w:space="0" w:color="auto"/>
            </w:tcBorders>
          </w:tcPr>
          <w:p w14:paraId="777A39A6" w14:textId="77777777" w:rsidR="00F564E2" w:rsidRDefault="00F564E2" w:rsidP="00F15233">
            <w:pPr>
              <w:pStyle w:val="CRCoverPage"/>
              <w:spacing w:after="0"/>
              <w:rPr>
                <w:b/>
                <w:i/>
                <w:noProof/>
              </w:rPr>
            </w:pPr>
          </w:p>
        </w:tc>
        <w:tc>
          <w:tcPr>
            <w:tcW w:w="6946" w:type="dxa"/>
            <w:gridSpan w:val="9"/>
            <w:tcBorders>
              <w:right w:val="single" w:sz="4" w:space="0" w:color="auto"/>
            </w:tcBorders>
          </w:tcPr>
          <w:p w14:paraId="27028CAB" w14:textId="77777777" w:rsidR="00F564E2" w:rsidRDefault="00F564E2" w:rsidP="00F15233">
            <w:pPr>
              <w:pStyle w:val="CRCoverPage"/>
              <w:spacing w:after="0"/>
              <w:rPr>
                <w:noProof/>
              </w:rPr>
            </w:pPr>
          </w:p>
        </w:tc>
      </w:tr>
      <w:tr w:rsidR="00F564E2" w14:paraId="1A00B67F" w14:textId="77777777" w:rsidTr="00F15233">
        <w:tc>
          <w:tcPr>
            <w:tcW w:w="2694" w:type="dxa"/>
            <w:gridSpan w:val="2"/>
            <w:tcBorders>
              <w:left w:val="single" w:sz="4" w:space="0" w:color="auto"/>
              <w:bottom w:val="single" w:sz="4" w:space="0" w:color="auto"/>
            </w:tcBorders>
          </w:tcPr>
          <w:p w14:paraId="20C8FAB8" w14:textId="77777777" w:rsidR="00F564E2" w:rsidRDefault="00F564E2" w:rsidP="00F15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47291A" w14:textId="77777777" w:rsidR="00F564E2" w:rsidRDefault="00F564E2" w:rsidP="00F15233">
            <w:pPr>
              <w:pStyle w:val="CRCoverPage"/>
              <w:spacing w:after="0"/>
              <w:ind w:left="100"/>
              <w:rPr>
                <w:noProof/>
              </w:rPr>
            </w:pPr>
          </w:p>
        </w:tc>
      </w:tr>
      <w:tr w:rsidR="00F564E2" w:rsidRPr="008863B9" w14:paraId="4E249A4C" w14:textId="77777777" w:rsidTr="00F15233">
        <w:tc>
          <w:tcPr>
            <w:tcW w:w="2694" w:type="dxa"/>
            <w:gridSpan w:val="2"/>
            <w:tcBorders>
              <w:top w:val="single" w:sz="4" w:space="0" w:color="auto"/>
              <w:bottom w:val="single" w:sz="4" w:space="0" w:color="auto"/>
            </w:tcBorders>
          </w:tcPr>
          <w:p w14:paraId="2865D6C4" w14:textId="77777777" w:rsidR="00F564E2" w:rsidRPr="008863B9" w:rsidRDefault="00F564E2" w:rsidP="00F15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5ECF29F" w14:textId="77777777" w:rsidR="00F564E2" w:rsidRPr="008863B9" w:rsidRDefault="00F564E2" w:rsidP="00F15233">
            <w:pPr>
              <w:pStyle w:val="CRCoverPage"/>
              <w:spacing w:after="0"/>
              <w:ind w:left="100"/>
              <w:rPr>
                <w:noProof/>
                <w:sz w:val="8"/>
                <w:szCs w:val="8"/>
              </w:rPr>
            </w:pPr>
          </w:p>
        </w:tc>
      </w:tr>
      <w:tr w:rsidR="00F564E2" w14:paraId="15FDC8FC" w14:textId="77777777" w:rsidTr="00F15233">
        <w:tc>
          <w:tcPr>
            <w:tcW w:w="2694" w:type="dxa"/>
            <w:gridSpan w:val="2"/>
            <w:tcBorders>
              <w:top w:val="single" w:sz="4" w:space="0" w:color="auto"/>
              <w:left w:val="single" w:sz="4" w:space="0" w:color="auto"/>
              <w:bottom w:val="single" w:sz="4" w:space="0" w:color="auto"/>
            </w:tcBorders>
          </w:tcPr>
          <w:p w14:paraId="6D403BF5" w14:textId="77777777" w:rsidR="00F564E2" w:rsidRDefault="00F564E2" w:rsidP="00F15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92ADA" w14:textId="77777777" w:rsidR="00F564E2" w:rsidRDefault="00F564E2" w:rsidP="00F15233">
            <w:pPr>
              <w:pStyle w:val="CRCoverPage"/>
              <w:spacing w:after="0"/>
              <w:ind w:left="100"/>
              <w:rPr>
                <w:noProof/>
              </w:rPr>
            </w:pPr>
          </w:p>
        </w:tc>
      </w:tr>
    </w:tbl>
    <w:p w14:paraId="44143294" w14:textId="77777777" w:rsidR="00F564E2" w:rsidRPr="00DA0ED6" w:rsidRDefault="00F564E2" w:rsidP="00F564E2">
      <w:pPr>
        <w:sectPr w:rsidR="00F564E2" w:rsidRPr="00DA0ED6">
          <w:headerReference w:type="even" r:id="rId15"/>
          <w:footnotePr>
            <w:numRestart w:val="eachSect"/>
          </w:footnotePr>
          <w:pgSz w:w="11907" w:h="16840" w:code="9"/>
          <w:pgMar w:top="1418" w:right="1134" w:bottom="1134" w:left="1134" w:header="680" w:footer="567" w:gutter="0"/>
          <w:cols w:space="720"/>
        </w:sectPr>
      </w:pPr>
    </w:p>
    <w:p w14:paraId="67B68635" w14:textId="77777777" w:rsidR="00A04B4D" w:rsidRDefault="00A04B4D" w:rsidP="00A04B4D">
      <w:pPr>
        <w:pStyle w:val="CRCoverPage"/>
        <w:spacing w:after="0"/>
        <w:rPr>
          <w:noProof/>
          <w:sz w:val="8"/>
          <w:szCs w:val="8"/>
        </w:rPr>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138CC341" w14:textId="77777777" w:rsidR="00236CD6" w:rsidRPr="00B93C63" w:rsidRDefault="00236CD6" w:rsidP="00236CD6">
      <w:pPr>
        <w:pStyle w:val="Heading2"/>
        <w:rPr>
          <w:ins w:id="2" w:author="Huawei" w:date="2022-04-07T09:46:00Z"/>
        </w:rPr>
      </w:pPr>
      <w:ins w:id="3" w:author="Huawei" w:date="2022-04-07T09:46:00Z">
        <w:r w:rsidRPr="00B93C63">
          <w:t>B.</w:t>
        </w:r>
        <w:r>
          <w:t>2</w:t>
        </w:r>
        <w:r w:rsidRPr="00B93C63">
          <w:t>.</w:t>
        </w:r>
        <w:r>
          <w:t>x1</w:t>
        </w:r>
        <w:r w:rsidRPr="00B93C63">
          <w:tab/>
          <w:t xml:space="preserve">Conditions for </w:t>
        </w:r>
        <w:r>
          <w:t xml:space="preserve">intra-frequency neighbour cell </w:t>
        </w:r>
        <w:r w:rsidRPr="00B93C63">
          <w:t xml:space="preserve">measurements of </w:t>
        </w:r>
        <w:r w:rsidRPr="00B93C63">
          <w:rPr>
            <w:rFonts w:hint="eastAsia"/>
          </w:rPr>
          <w:t>NB-IoT</w:t>
        </w:r>
        <w:r w:rsidRPr="00B93C63">
          <w:t xml:space="preserve"> cells for UE Category </w:t>
        </w:r>
        <w:r w:rsidRPr="00B93C63">
          <w:rPr>
            <w:rFonts w:hint="eastAsia"/>
          </w:rPr>
          <w:t>NB1</w:t>
        </w:r>
      </w:ins>
    </w:p>
    <w:p w14:paraId="1A2B61DE" w14:textId="77777777" w:rsidR="00236CD6" w:rsidRPr="00B93C63" w:rsidRDefault="00236CD6" w:rsidP="00236CD6">
      <w:pPr>
        <w:rPr>
          <w:ins w:id="4" w:author="Huawei" w:date="2022-04-07T09:46:00Z"/>
        </w:rPr>
      </w:pPr>
      <w:ins w:id="5" w:author="Huawei" w:date="2022-04-07T09:46:00Z">
        <w:r w:rsidRPr="00B93C63">
          <w:t xml:space="preserve">This clause defines the </w:t>
        </w:r>
        <w:r w:rsidRPr="00B93C63">
          <w:rPr>
            <w:rFonts w:hint="eastAsia"/>
          </w:rPr>
          <w:t xml:space="preserve">NB-IoT </w:t>
        </w:r>
        <w:r w:rsidRPr="00B93C63">
          <w:t xml:space="preserve">intra-frequency </w:t>
        </w:r>
        <w:r w:rsidRPr="00B93C63">
          <w:rPr>
            <w:rFonts w:hint="eastAsia"/>
          </w:rPr>
          <w:t>N</w:t>
        </w:r>
        <w:r w:rsidRPr="00B93C63">
          <w:t xml:space="preserve">RSRP, </w:t>
        </w:r>
        <w:r w:rsidRPr="00B93C63">
          <w:rPr>
            <w:rFonts w:hint="eastAsia"/>
          </w:rPr>
          <w:t>N</w:t>
        </w:r>
        <w:r w:rsidRPr="00B93C63">
          <w:t xml:space="preserve">RSRP Ês/Iot, </w:t>
        </w:r>
        <w:r w:rsidRPr="00B93C63">
          <w:rPr>
            <w:rFonts w:hint="eastAsia"/>
          </w:rPr>
          <w:t>N</w:t>
        </w:r>
        <w:r w:rsidRPr="00B93C63">
          <w:t xml:space="preserve">SCH_RP and </w:t>
        </w:r>
        <w:r w:rsidRPr="00B93C63">
          <w:rPr>
            <w:rFonts w:hint="eastAsia"/>
          </w:rPr>
          <w:t>N</w:t>
        </w:r>
        <w:r w:rsidRPr="00B93C63">
          <w:rPr>
            <w:lang w:val="en-US"/>
          </w:rPr>
          <w:t>SCH Ês/Iot</w:t>
        </w:r>
        <w:r w:rsidRPr="00B93C63">
          <w:t xml:space="preserve"> applicable for a corresponding operating band. The UE category </w:t>
        </w:r>
        <w:r w:rsidRPr="00B93C63">
          <w:rPr>
            <w:rFonts w:hint="eastAsia"/>
          </w:rPr>
          <w:t>NB1</w:t>
        </w:r>
        <w:r w:rsidRPr="00B93C63">
          <w:t xml:space="preserve"> applicability of the conditions in Appendix B.</w:t>
        </w:r>
        <w:r>
          <w:t>2</w:t>
        </w:r>
        <w:r w:rsidRPr="00B93C63">
          <w:t>.</w:t>
        </w:r>
        <w:r>
          <w:t>x1</w:t>
        </w:r>
        <w:r w:rsidRPr="00B93C63">
          <w:t xml:space="preserve"> is defined in Section 3.</w:t>
        </w:r>
        <w:r w:rsidRPr="00B93C63">
          <w:rPr>
            <w:rFonts w:hint="eastAsia"/>
          </w:rPr>
          <w:t>6</w:t>
        </w:r>
        <w:r w:rsidRPr="00B93C63">
          <w:t>.</w:t>
        </w:r>
      </w:ins>
    </w:p>
    <w:p w14:paraId="0D563F8B" w14:textId="77777777" w:rsidR="00236CD6" w:rsidRPr="00B93C63" w:rsidRDefault="00236CD6" w:rsidP="00236CD6">
      <w:pPr>
        <w:rPr>
          <w:ins w:id="6" w:author="Huawei" w:date="2022-04-07T09:46:00Z"/>
        </w:rPr>
      </w:pPr>
      <w:ins w:id="7" w:author="Huawei" w:date="2022-04-07T09:46:00Z">
        <w:r w:rsidRPr="00B93C63">
          <w:t xml:space="preserve">The conditions for </w:t>
        </w:r>
        <w:r w:rsidRPr="00B93C63">
          <w:rPr>
            <w:rFonts w:hint="eastAsia"/>
          </w:rPr>
          <w:t xml:space="preserve">measurements </w:t>
        </w:r>
        <w:r w:rsidRPr="00B93C63">
          <w:t xml:space="preserve">of intra-frequency </w:t>
        </w:r>
        <w:r w:rsidRPr="00B93C63">
          <w:rPr>
            <w:rFonts w:hint="eastAsia"/>
          </w:rPr>
          <w:t>NB-IoT</w:t>
        </w:r>
        <w:r w:rsidRPr="00B93C63">
          <w:t xml:space="preserve"> cells</w:t>
        </w:r>
        <w:r w:rsidRPr="00B93C63">
          <w:rPr>
            <w:rFonts w:hint="eastAsia"/>
          </w:rPr>
          <w:t xml:space="preserve"> in normal coverage</w:t>
        </w:r>
        <w:r w:rsidRPr="00B93C63">
          <w:t xml:space="preserve"> are defined in Table B.</w:t>
        </w:r>
        <w:r>
          <w:t>2</w:t>
        </w:r>
        <w:r w:rsidRPr="00B93C63">
          <w:t>.</w:t>
        </w:r>
        <w:r>
          <w:t>x1</w:t>
        </w:r>
        <w:r w:rsidRPr="00B93C63">
          <w:t>-</w:t>
        </w:r>
        <w:r w:rsidRPr="00B93C63">
          <w:rPr>
            <w:rFonts w:hint="eastAsia"/>
          </w:rPr>
          <w:t>1</w:t>
        </w:r>
        <w:r w:rsidRPr="00B93C63">
          <w:t xml:space="preserve"> and B.</w:t>
        </w:r>
        <w:r>
          <w:t>2</w:t>
        </w:r>
        <w:r w:rsidRPr="00B93C63">
          <w:t>.</w:t>
        </w:r>
        <w:r>
          <w:t>x1</w:t>
        </w:r>
        <w:r w:rsidRPr="00B93C63">
          <w:t>-</w:t>
        </w:r>
        <w:r>
          <w:t>2</w:t>
        </w:r>
        <w:r w:rsidRPr="00B93C63">
          <w:rPr>
            <w:rFonts w:hint="eastAsia"/>
          </w:rPr>
          <w:t>.</w:t>
        </w:r>
      </w:ins>
    </w:p>
    <w:p w14:paraId="40D06C52" w14:textId="77777777" w:rsidR="00236CD6" w:rsidRPr="00B93C63" w:rsidRDefault="00236CD6" w:rsidP="00236CD6">
      <w:pPr>
        <w:pStyle w:val="TH"/>
        <w:rPr>
          <w:ins w:id="8" w:author="Huawei" w:date="2022-04-07T09:46:00Z"/>
        </w:rPr>
      </w:pPr>
      <w:ins w:id="9" w:author="Huawei" w:date="2022-04-07T09:46:00Z">
        <w:r w:rsidRPr="00B93C63">
          <w:t>Table B.</w:t>
        </w:r>
        <w:r>
          <w:t>2</w:t>
        </w:r>
        <w:r w:rsidRPr="00B93C63">
          <w:t>.</w:t>
        </w:r>
        <w:r>
          <w:t>x1</w:t>
        </w:r>
        <w:r w:rsidRPr="00B93C63">
          <w:t>-</w:t>
        </w:r>
        <w:r w:rsidRPr="00B93C63">
          <w:rPr>
            <w:rFonts w:hint="eastAsia"/>
          </w:rPr>
          <w:t>1</w:t>
        </w:r>
        <w:r w:rsidRPr="00B93C63">
          <w:t xml:space="preserve">: </w:t>
        </w:r>
        <w:r w:rsidRPr="00B93C63">
          <w:rPr>
            <w:rFonts w:hint="eastAsia"/>
          </w:rPr>
          <w:t xml:space="preserve">NB-IoT </w:t>
        </w:r>
        <w:r w:rsidRPr="00B93C63">
          <w:t xml:space="preserve">intra-frequency measurements for HD-FDD </w:t>
        </w:r>
        <w:r w:rsidRPr="00B93C63">
          <w:rPr>
            <w:rFonts w:hint="eastAsia"/>
          </w:rPr>
          <w:t>in normal coverage</w:t>
        </w:r>
      </w:ins>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236CD6" w:rsidRPr="00B93C63" w14:paraId="225F2FB6" w14:textId="77777777" w:rsidTr="00732E55">
        <w:trPr>
          <w:jc w:val="center"/>
          <w:ins w:id="10" w:author="Huawei" w:date="2022-04-07T09:46: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6D861CE" w14:textId="77777777" w:rsidR="00236CD6" w:rsidRPr="00B93C63" w:rsidRDefault="00236CD6" w:rsidP="00732E55">
            <w:pPr>
              <w:pStyle w:val="TAH"/>
              <w:rPr>
                <w:ins w:id="11" w:author="Huawei" w:date="2022-04-07T09:46:00Z"/>
                <w:rFonts w:cs="Arial"/>
              </w:rPr>
            </w:pPr>
            <w:ins w:id="12" w:author="Huawei" w:date="2022-04-07T09:46:00Z">
              <w:r w:rsidRPr="00B93C63">
                <w:rPr>
                  <w:rFonts w:cs="Arial"/>
                </w:rPr>
                <w:t>Parameter</w:t>
              </w:r>
            </w:ins>
          </w:p>
        </w:tc>
        <w:tc>
          <w:tcPr>
            <w:tcW w:w="2795" w:type="dxa"/>
            <w:vMerge w:val="restart"/>
            <w:tcBorders>
              <w:top w:val="single" w:sz="4" w:space="0" w:color="auto"/>
              <w:left w:val="single" w:sz="6" w:space="0" w:color="auto"/>
              <w:right w:val="single" w:sz="6" w:space="0" w:color="auto"/>
            </w:tcBorders>
            <w:shd w:val="clear" w:color="auto" w:fill="auto"/>
            <w:vAlign w:val="center"/>
          </w:tcPr>
          <w:p w14:paraId="062CD16A" w14:textId="6FBBBF3E" w:rsidR="00236CD6" w:rsidRPr="00B93C63" w:rsidRDefault="00236CD6" w:rsidP="00732E55">
            <w:pPr>
              <w:pStyle w:val="TAH"/>
              <w:rPr>
                <w:ins w:id="13" w:author="Huawei" w:date="2022-04-07T09:46:00Z"/>
                <w:rFonts w:cs="Arial"/>
                <w:lang w:eastAsia="ja-JP"/>
              </w:rPr>
            </w:pPr>
            <w:ins w:id="14" w:author="Huawei" w:date="2022-04-07T09:46:00Z">
              <w:r w:rsidRPr="00B93C63">
                <w:rPr>
                  <w:rFonts w:cs="Arial"/>
                </w:rPr>
                <w:t>E-UTRA</w:t>
              </w:r>
            </w:ins>
            <w:ins w:id="15" w:author="Huawei" w:date="2022-04-15T14:52:00Z">
              <w:r w:rsidR="00325D1B">
                <w:rPr>
                  <w:rFonts w:cs="Arial"/>
                </w:rPr>
                <w:t>/NR</w:t>
              </w:r>
            </w:ins>
            <w:ins w:id="16" w:author="Huawei" w:date="2022-04-07T09:46:00Z">
              <w:r w:rsidRPr="00B93C63">
                <w:rPr>
                  <w:rFonts w:cs="Arial"/>
                </w:rPr>
                <w:t xml:space="preserve"> operating band groups</w:t>
              </w:r>
              <w:r w:rsidRPr="00B93C63">
                <w:rPr>
                  <w:rFonts w:cs="Arial"/>
                  <w:vertAlign w:val="superscript"/>
                </w:rPr>
                <w:t xml:space="preserve"> Note </w:t>
              </w:r>
              <w:r w:rsidRPr="00B93C63">
                <w:rPr>
                  <w:rFonts w:cs="Arial" w:hint="eastAsia"/>
                  <w:vertAlign w:val="superscript"/>
                  <w:lang w:eastAsia="ja-JP"/>
                </w:rPr>
                <w:t>1</w:t>
              </w:r>
            </w:ins>
          </w:p>
        </w:tc>
        <w:tc>
          <w:tcPr>
            <w:tcW w:w="1559" w:type="dxa"/>
            <w:tcBorders>
              <w:top w:val="single" w:sz="4" w:space="0" w:color="auto"/>
              <w:left w:val="single" w:sz="6" w:space="0" w:color="auto"/>
              <w:bottom w:val="single" w:sz="6" w:space="0" w:color="auto"/>
              <w:right w:val="single" w:sz="6" w:space="0" w:color="auto"/>
            </w:tcBorders>
          </w:tcPr>
          <w:p w14:paraId="006A7E1E" w14:textId="77777777" w:rsidR="00236CD6" w:rsidRPr="00B93C63" w:rsidRDefault="00236CD6" w:rsidP="00732E55">
            <w:pPr>
              <w:pStyle w:val="TAH"/>
              <w:rPr>
                <w:ins w:id="17" w:author="Huawei" w:date="2022-04-07T09:46:00Z"/>
                <w:rFonts w:cs="Arial"/>
                <w:lang w:eastAsia="ja-JP"/>
              </w:rPr>
            </w:pPr>
            <w:ins w:id="18" w:author="Huawei" w:date="2022-04-07T09:46:00Z">
              <w:r w:rsidRPr="00B93C63">
                <w:rPr>
                  <w:rFonts w:cs="Arial"/>
                </w:rPr>
                <w:t>Minimum</w:t>
              </w:r>
              <w:r w:rsidRPr="00B93C63">
                <w:rPr>
                  <w:rFonts w:cs="Arial"/>
                </w:rPr>
                <w:br/>
              </w:r>
              <w:r w:rsidRPr="00B93C63">
                <w:rPr>
                  <w:rFonts w:cs="Arial" w:hint="eastAsia"/>
                  <w:lang w:eastAsia="ja-JP"/>
                </w:rPr>
                <w:t>NRSRP</w:t>
              </w:r>
            </w:ins>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1074F7A1" w14:textId="77777777" w:rsidR="00236CD6" w:rsidRPr="00B93C63" w:rsidRDefault="00236CD6" w:rsidP="00732E55">
            <w:pPr>
              <w:pStyle w:val="TAH"/>
              <w:rPr>
                <w:ins w:id="19" w:author="Huawei" w:date="2022-04-07T09:46:00Z"/>
                <w:rFonts w:cs="Arial"/>
                <w:lang w:eastAsia="ja-JP"/>
              </w:rPr>
            </w:pPr>
            <w:ins w:id="20" w:author="Huawei" w:date="2022-04-07T09:46:00Z">
              <w:r w:rsidRPr="00B93C63">
                <w:rPr>
                  <w:rFonts w:cs="Arial"/>
                </w:rPr>
                <w:t>Minimum</w:t>
              </w:r>
              <w:r w:rsidRPr="00B93C63">
                <w:rPr>
                  <w:rFonts w:cs="Arial"/>
                </w:rPr>
                <w:br/>
              </w:r>
              <w:r w:rsidRPr="00B93C63">
                <w:rPr>
                  <w:rFonts w:cs="Arial" w:hint="eastAsia"/>
                  <w:lang w:eastAsia="ja-JP"/>
                </w:rPr>
                <w:t>N</w:t>
              </w:r>
              <w:r w:rsidRPr="00B93C63">
                <w:rPr>
                  <w:rFonts w:cs="Arial"/>
                </w:rPr>
                <w:t>SCH_RP</w:t>
              </w:r>
            </w:ins>
          </w:p>
        </w:tc>
        <w:tc>
          <w:tcPr>
            <w:tcW w:w="992" w:type="dxa"/>
            <w:tcBorders>
              <w:top w:val="single" w:sz="4" w:space="0" w:color="auto"/>
              <w:left w:val="single" w:sz="6" w:space="0" w:color="auto"/>
              <w:bottom w:val="single" w:sz="6" w:space="0" w:color="auto"/>
              <w:right w:val="single" w:sz="6" w:space="0" w:color="auto"/>
            </w:tcBorders>
          </w:tcPr>
          <w:p w14:paraId="724C8DD7" w14:textId="77777777" w:rsidR="00236CD6" w:rsidRPr="00B93C63" w:rsidRDefault="00236CD6" w:rsidP="00732E55">
            <w:pPr>
              <w:pStyle w:val="TAH"/>
              <w:rPr>
                <w:ins w:id="21" w:author="Huawei" w:date="2022-04-07T09:46:00Z"/>
                <w:rFonts w:cs="Arial"/>
                <w:lang w:eastAsia="ja-JP"/>
              </w:rPr>
            </w:pPr>
            <w:ins w:id="22" w:author="Huawei" w:date="2022-04-07T09:46:00Z">
              <w:r w:rsidRPr="00B93C63">
                <w:rPr>
                  <w:rFonts w:cs="Arial" w:hint="eastAsia"/>
                  <w:lang w:eastAsia="ja-JP"/>
                </w:rPr>
                <w:t xml:space="preserve">NRS </w:t>
              </w:r>
              <w:r w:rsidRPr="00B93C63">
                <w:rPr>
                  <w:rFonts w:cs="Arial"/>
                </w:rPr>
                <w:t>Ês/Iot</w:t>
              </w:r>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DEA58D7" w14:textId="77777777" w:rsidR="00236CD6" w:rsidRPr="00B93C63" w:rsidRDefault="00236CD6" w:rsidP="00732E55">
            <w:pPr>
              <w:pStyle w:val="TAH"/>
              <w:rPr>
                <w:ins w:id="23" w:author="Huawei" w:date="2022-04-07T09:46:00Z"/>
                <w:rFonts w:cs="Arial"/>
              </w:rPr>
            </w:pPr>
            <w:ins w:id="24" w:author="Huawei" w:date="2022-04-07T09:46:00Z">
              <w:r w:rsidRPr="00B93C63">
                <w:rPr>
                  <w:rFonts w:cs="Arial" w:hint="eastAsia"/>
                  <w:lang w:eastAsia="ja-JP"/>
                </w:rPr>
                <w:t>N</w:t>
              </w:r>
              <w:r w:rsidRPr="00B93C63">
                <w:rPr>
                  <w:rFonts w:cs="Arial"/>
                </w:rPr>
                <w:t>SCH Ês/Iot</w:t>
              </w:r>
            </w:ins>
          </w:p>
        </w:tc>
      </w:tr>
      <w:tr w:rsidR="00236CD6" w:rsidRPr="00B93C63" w14:paraId="7CBEDDA7" w14:textId="77777777" w:rsidTr="00732E55">
        <w:trPr>
          <w:jc w:val="center"/>
          <w:ins w:id="25" w:author="Huawei" w:date="2022-04-07T09:46: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B6197B" w14:textId="77777777" w:rsidR="00236CD6" w:rsidRPr="00B93C63" w:rsidRDefault="00236CD6" w:rsidP="00732E55">
            <w:pPr>
              <w:pStyle w:val="TAH"/>
              <w:rPr>
                <w:ins w:id="26" w:author="Huawei" w:date="2022-04-07T09:46:00Z"/>
                <w:rFonts w:cs="Arial"/>
              </w:rPr>
            </w:pPr>
          </w:p>
        </w:tc>
        <w:tc>
          <w:tcPr>
            <w:tcW w:w="2795" w:type="dxa"/>
            <w:vMerge/>
            <w:tcBorders>
              <w:left w:val="single" w:sz="6" w:space="0" w:color="auto"/>
              <w:bottom w:val="single" w:sz="6" w:space="0" w:color="auto"/>
              <w:right w:val="single" w:sz="6" w:space="0" w:color="auto"/>
            </w:tcBorders>
            <w:shd w:val="clear" w:color="auto" w:fill="auto"/>
            <w:vAlign w:val="center"/>
          </w:tcPr>
          <w:p w14:paraId="3CFC5EA6" w14:textId="77777777" w:rsidR="00236CD6" w:rsidRPr="00B93C63" w:rsidRDefault="00236CD6" w:rsidP="00732E55">
            <w:pPr>
              <w:pStyle w:val="TAH"/>
              <w:rPr>
                <w:ins w:id="27" w:author="Huawei" w:date="2022-04-07T09:46:00Z"/>
                <w:rFonts w:cs="Arial"/>
              </w:rPr>
            </w:pPr>
          </w:p>
        </w:tc>
        <w:tc>
          <w:tcPr>
            <w:tcW w:w="1559" w:type="dxa"/>
            <w:tcBorders>
              <w:top w:val="single" w:sz="6" w:space="0" w:color="auto"/>
              <w:left w:val="single" w:sz="6" w:space="0" w:color="auto"/>
              <w:bottom w:val="single" w:sz="6" w:space="0" w:color="auto"/>
              <w:right w:val="single" w:sz="6" w:space="0" w:color="auto"/>
            </w:tcBorders>
          </w:tcPr>
          <w:p w14:paraId="38C7CD6A" w14:textId="77777777" w:rsidR="00236CD6" w:rsidRPr="00B93C63" w:rsidRDefault="00236CD6" w:rsidP="00732E55">
            <w:pPr>
              <w:pStyle w:val="TAH"/>
              <w:rPr>
                <w:ins w:id="28" w:author="Huawei" w:date="2022-04-07T09:46:00Z"/>
                <w:rFonts w:cs="Arial"/>
              </w:rPr>
            </w:pPr>
            <w:ins w:id="29" w:author="Huawei" w:date="2022-04-07T09:46:00Z">
              <w:r w:rsidRPr="00B93C63">
                <w:rPr>
                  <w:rFonts w:cs="Arial"/>
                </w:rPr>
                <w:t>dBm/15kHz</w:t>
              </w:r>
            </w:ins>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4201D71" w14:textId="77777777" w:rsidR="00236CD6" w:rsidRPr="00B93C63" w:rsidRDefault="00236CD6" w:rsidP="00732E55">
            <w:pPr>
              <w:pStyle w:val="TAH"/>
              <w:rPr>
                <w:ins w:id="30" w:author="Huawei" w:date="2022-04-07T09:46:00Z"/>
                <w:rFonts w:cs="Arial"/>
              </w:rPr>
            </w:pPr>
            <w:ins w:id="31" w:author="Huawei" w:date="2022-04-07T09:46:00Z">
              <w:r w:rsidRPr="00B93C63">
                <w:rPr>
                  <w:rFonts w:cs="Arial"/>
                </w:rPr>
                <w:t>dBm/15kHz</w:t>
              </w:r>
            </w:ins>
          </w:p>
        </w:tc>
        <w:tc>
          <w:tcPr>
            <w:tcW w:w="992" w:type="dxa"/>
            <w:tcBorders>
              <w:top w:val="single" w:sz="6" w:space="0" w:color="auto"/>
              <w:left w:val="single" w:sz="6" w:space="0" w:color="auto"/>
              <w:bottom w:val="single" w:sz="6" w:space="0" w:color="auto"/>
              <w:right w:val="single" w:sz="6" w:space="0" w:color="auto"/>
            </w:tcBorders>
          </w:tcPr>
          <w:p w14:paraId="3F167242" w14:textId="77777777" w:rsidR="00236CD6" w:rsidRPr="00B93C63" w:rsidRDefault="00236CD6" w:rsidP="00732E55">
            <w:pPr>
              <w:pStyle w:val="TAH"/>
              <w:rPr>
                <w:ins w:id="32" w:author="Huawei" w:date="2022-04-07T09:46:00Z"/>
                <w:rFonts w:cs="Arial"/>
              </w:rPr>
            </w:pPr>
            <w:ins w:id="33" w:author="Huawei" w:date="2022-04-07T09:46:00Z">
              <w:r w:rsidRPr="00B93C63">
                <w:rPr>
                  <w:rFonts w:cs="Arial"/>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5B2A31A1" w14:textId="77777777" w:rsidR="00236CD6" w:rsidRPr="00B93C63" w:rsidRDefault="00236CD6" w:rsidP="00732E55">
            <w:pPr>
              <w:pStyle w:val="TAH"/>
              <w:rPr>
                <w:ins w:id="34" w:author="Huawei" w:date="2022-04-07T09:46:00Z"/>
                <w:rFonts w:cs="Arial"/>
              </w:rPr>
            </w:pPr>
            <w:ins w:id="35" w:author="Huawei" w:date="2022-04-07T09:46:00Z">
              <w:r w:rsidRPr="00B93C63">
                <w:rPr>
                  <w:rFonts w:cs="Arial"/>
                </w:rPr>
                <w:t>dB</w:t>
              </w:r>
            </w:ins>
          </w:p>
        </w:tc>
      </w:tr>
      <w:tr w:rsidR="00236CD6" w:rsidRPr="00B93C63" w14:paraId="7358BE61" w14:textId="77777777" w:rsidTr="00732E55">
        <w:trPr>
          <w:jc w:val="center"/>
          <w:ins w:id="36" w:author="Huawei" w:date="2022-04-07T09:46:00Z"/>
        </w:trPr>
        <w:tc>
          <w:tcPr>
            <w:tcW w:w="1157" w:type="dxa"/>
            <w:tcBorders>
              <w:top w:val="single" w:sz="6" w:space="0" w:color="auto"/>
              <w:left w:val="single" w:sz="4" w:space="0" w:color="auto"/>
              <w:right w:val="single" w:sz="6" w:space="0" w:color="auto"/>
            </w:tcBorders>
            <w:shd w:val="clear" w:color="auto" w:fill="auto"/>
            <w:vAlign w:val="center"/>
          </w:tcPr>
          <w:p w14:paraId="414A4CA6" w14:textId="77777777" w:rsidR="00236CD6" w:rsidRPr="00B93C63" w:rsidRDefault="00236CD6" w:rsidP="00732E55">
            <w:pPr>
              <w:pStyle w:val="TAH"/>
              <w:rPr>
                <w:ins w:id="37" w:author="Huawei" w:date="2022-04-07T09:46:00Z"/>
                <w:rFonts w:cs="Arial"/>
              </w:rPr>
            </w:pPr>
            <w:ins w:id="38" w:author="Huawei" w:date="2022-04-07T09:46:00Z">
              <w:r w:rsidRPr="00B93C63">
                <w:rPr>
                  <w:rFonts w:cs="Arial"/>
                </w:rPr>
                <w:t>Conditions</w:t>
              </w:r>
            </w:ins>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A6B553E" w14:textId="77777777" w:rsidR="00236CD6" w:rsidRPr="00B93C63" w:rsidRDefault="00236CD6" w:rsidP="00732E55">
            <w:pPr>
              <w:pStyle w:val="TAC"/>
              <w:rPr>
                <w:ins w:id="39" w:author="Huawei" w:date="2022-04-07T09:46:00Z"/>
                <w:rFonts w:cs="Arial"/>
              </w:rPr>
            </w:pPr>
            <w:ins w:id="40" w:author="Huawei" w:date="2022-04-07T09:46:00Z">
              <w:r w:rsidRPr="00B93C63">
                <w:rPr>
                  <w:rFonts w:cs="Arial" w:hint="eastAsia"/>
                  <w:lang w:eastAsia="ja-JP"/>
                </w:rPr>
                <w:t>NFDD_G</w:t>
              </w:r>
            </w:ins>
          </w:p>
        </w:tc>
        <w:tc>
          <w:tcPr>
            <w:tcW w:w="1559" w:type="dxa"/>
            <w:tcBorders>
              <w:top w:val="single" w:sz="6" w:space="0" w:color="auto"/>
              <w:left w:val="single" w:sz="6" w:space="0" w:color="auto"/>
              <w:bottom w:val="single" w:sz="6" w:space="0" w:color="auto"/>
              <w:right w:val="single" w:sz="6" w:space="0" w:color="auto"/>
            </w:tcBorders>
            <w:vAlign w:val="center"/>
          </w:tcPr>
          <w:p w14:paraId="62B21CAA" w14:textId="77777777" w:rsidR="00236CD6" w:rsidRPr="00B93C63" w:rsidRDefault="00236CD6" w:rsidP="00732E55">
            <w:pPr>
              <w:pStyle w:val="TAC"/>
              <w:rPr>
                <w:ins w:id="41" w:author="Huawei" w:date="2022-04-07T09:46:00Z"/>
                <w:rFonts w:cs="Arial"/>
                <w:lang w:eastAsia="ja-JP"/>
              </w:rPr>
            </w:pPr>
            <w:ins w:id="42" w:author="Huawei" w:date="2022-04-07T09:46:00Z">
              <w:r w:rsidRPr="00B93C63">
                <w:rPr>
                  <w:rFonts w:cs="Arial" w:hint="eastAsia"/>
                  <w:lang w:eastAsia="ja-JP"/>
                </w:rPr>
                <w:t>-12</w:t>
              </w:r>
              <w:r w:rsidRPr="00B93C63">
                <w:rPr>
                  <w:rFonts w:cs="Arial"/>
                  <w:lang w:eastAsia="ja-JP"/>
                </w:rPr>
                <w:t>9</w:t>
              </w:r>
            </w:ins>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6028A3C" w14:textId="77777777" w:rsidR="00236CD6" w:rsidRPr="00B93C63" w:rsidRDefault="00236CD6" w:rsidP="00732E55">
            <w:pPr>
              <w:pStyle w:val="TAC"/>
              <w:rPr>
                <w:ins w:id="43" w:author="Huawei" w:date="2022-04-07T09:46:00Z"/>
                <w:rFonts w:cs="Arial"/>
              </w:rPr>
            </w:pPr>
            <w:ins w:id="44" w:author="Huawei" w:date="2022-04-07T09:46:00Z">
              <w:r w:rsidRPr="00B93C63">
                <w:rPr>
                  <w:rFonts w:cs="Arial" w:hint="eastAsia"/>
                  <w:lang w:eastAsia="ja-JP"/>
                </w:rPr>
                <w:t>-12</w:t>
              </w:r>
              <w:r w:rsidRPr="00B93C63">
                <w:rPr>
                  <w:rFonts w:cs="Arial"/>
                  <w:lang w:eastAsia="ja-JP"/>
                </w:rPr>
                <w:t>9</w:t>
              </w:r>
            </w:ins>
          </w:p>
        </w:tc>
        <w:tc>
          <w:tcPr>
            <w:tcW w:w="992" w:type="dxa"/>
            <w:tcBorders>
              <w:top w:val="single" w:sz="6" w:space="0" w:color="auto"/>
              <w:left w:val="single" w:sz="6" w:space="0" w:color="auto"/>
              <w:right w:val="single" w:sz="6" w:space="0" w:color="auto"/>
            </w:tcBorders>
            <w:vAlign w:val="center"/>
          </w:tcPr>
          <w:p w14:paraId="0A7E0FE5" w14:textId="77777777" w:rsidR="00236CD6" w:rsidRPr="00B93C63" w:rsidRDefault="00236CD6" w:rsidP="00732E55">
            <w:pPr>
              <w:pStyle w:val="TAC"/>
              <w:rPr>
                <w:ins w:id="45" w:author="Huawei" w:date="2022-04-07T09:46:00Z"/>
                <w:rFonts w:cs="Arial"/>
                <w:lang w:eastAsia="ja-JP"/>
              </w:rPr>
            </w:pPr>
            <w:ins w:id="46" w:author="Huawei" w:date="2022-04-07T09:46:00Z">
              <w:r w:rsidRPr="00B93C63">
                <w:rPr>
                  <w:rFonts w:cs="Arial"/>
                </w:rPr>
                <w:sym w:font="Symbol" w:char="F0B3"/>
              </w:r>
              <w:r w:rsidRPr="00B93C63">
                <w:rPr>
                  <w:rFonts w:cs="Arial"/>
                </w:rPr>
                <w:t xml:space="preserve"> -6</w:t>
              </w:r>
            </w:ins>
          </w:p>
        </w:tc>
        <w:tc>
          <w:tcPr>
            <w:tcW w:w="992" w:type="dxa"/>
            <w:tcBorders>
              <w:top w:val="single" w:sz="6" w:space="0" w:color="auto"/>
              <w:left w:val="single" w:sz="6" w:space="0" w:color="auto"/>
              <w:right w:val="single" w:sz="4" w:space="0" w:color="auto"/>
            </w:tcBorders>
            <w:shd w:val="clear" w:color="auto" w:fill="auto"/>
            <w:vAlign w:val="center"/>
          </w:tcPr>
          <w:p w14:paraId="21346D7B" w14:textId="77777777" w:rsidR="00236CD6" w:rsidRPr="00B93C63" w:rsidRDefault="00236CD6" w:rsidP="00732E55">
            <w:pPr>
              <w:pStyle w:val="TAC"/>
              <w:rPr>
                <w:ins w:id="47" w:author="Huawei" w:date="2022-04-07T09:46:00Z"/>
                <w:rFonts w:cs="Arial"/>
                <w:lang w:eastAsia="ja-JP"/>
              </w:rPr>
            </w:pPr>
            <w:ins w:id="48" w:author="Huawei" w:date="2022-04-07T09:46:00Z">
              <w:r w:rsidRPr="00B93C63">
                <w:rPr>
                  <w:rFonts w:cs="Arial"/>
                </w:rPr>
                <w:sym w:font="Symbol" w:char="F0B3"/>
              </w:r>
              <w:r w:rsidRPr="00B93C63">
                <w:rPr>
                  <w:rFonts w:cs="Arial"/>
                </w:rPr>
                <w:t xml:space="preserve"> -6</w:t>
              </w:r>
            </w:ins>
          </w:p>
        </w:tc>
      </w:tr>
      <w:tr w:rsidR="00236CD6" w:rsidRPr="00B93C63" w14:paraId="5F178E70" w14:textId="77777777" w:rsidTr="00732E55">
        <w:trPr>
          <w:jc w:val="center"/>
          <w:ins w:id="49" w:author="Huawei" w:date="2022-04-07T09:46:00Z"/>
        </w:trPr>
        <w:tc>
          <w:tcPr>
            <w:tcW w:w="9322" w:type="dxa"/>
            <w:gridSpan w:val="6"/>
            <w:tcBorders>
              <w:top w:val="single" w:sz="6" w:space="0" w:color="auto"/>
              <w:left w:val="single" w:sz="4" w:space="0" w:color="auto"/>
              <w:bottom w:val="single" w:sz="4" w:space="0" w:color="auto"/>
              <w:right w:val="single" w:sz="4" w:space="0" w:color="auto"/>
            </w:tcBorders>
          </w:tcPr>
          <w:p w14:paraId="2E8C8002" w14:textId="4222A436" w:rsidR="00236CD6" w:rsidRPr="00B93C63" w:rsidRDefault="00236CD6" w:rsidP="00732E55">
            <w:pPr>
              <w:pStyle w:val="TAN"/>
              <w:rPr>
                <w:ins w:id="50" w:author="Huawei" w:date="2022-04-07T09:46:00Z"/>
                <w:rFonts w:cs="Arial"/>
              </w:rPr>
            </w:pPr>
            <w:ins w:id="51" w:author="Huawei" w:date="2022-04-07T09:46:00Z">
              <w:r w:rsidRPr="00B93C63">
                <w:rPr>
                  <w:rFonts w:cs="Arial"/>
                </w:rPr>
                <w:t xml:space="preserve">NOTE </w:t>
              </w:r>
              <w:r w:rsidRPr="00B93C63">
                <w:rPr>
                  <w:rFonts w:cs="Arial" w:hint="eastAsia"/>
                  <w:lang w:eastAsia="ja-JP"/>
                </w:rPr>
                <w:t>1</w:t>
              </w:r>
              <w:r w:rsidRPr="00B93C63">
                <w:rPr>
                  <w:rFonts w:cs="Arial"/>
                </w:rPr>
                <w:t>:</w:t>
              </w:r>
              <w:r w:rsidRPr="00B93C63">
                <w:rPr>
                  <w:rFonts w:cs="Arial"/>
                </w:rPr>
                <w:tab/>
                <w:t>E-UTRA</w:t>
              </w:r>
            </w:ins>
            <w:ins w:id="52" w:author="Huawei" w:date="2022-04-15T14:52:00Z">
              <w:r w:rsidR="00325D1B">
                <w:rPr>
                  <w:rFonts w:cs="Arial"/>
                </w:rPr>
                <w:t>/NR</w:t>
              </w:r>
            </w:ins>
            <w:ins w:id="53" w:author="Huawei" w:date="2022-04-07T09:46:00Z">
              <w:r w:rsidRPr="00B93C63">
                <w:rPr>
                  <w:rFonts w:cs="Arial"/>
                </w:rPr>
                <w:t xml:space="preserve"> operating band groups are as defined in Section 3.5.</w:t>
              </w:r>
            </w:ins>
          </w:p>
        </w:tc>
      </w:tr>
    </w:tbl>
    <w:p w14:paraId="25C043FE" w14:textId="77777777" w:rsidR="00236CD6" w:rsidRPr="00B93C63" w:rsidRDefault="00236CD6" w:rsidP="00236CD6">
      <w:pPr>
        <w:rPr>
          <w:ins w:id="54" w:author="Huawei" w:date="2022-04-07T09:46:00Z"/>
          <w:noProof/>
        </w:rPr>
      </w:pPr>
    </w:p>
    <w:p w14:paraId="5BFD30ED" w14:textId="77777777" w:rsidR="00236CD6" w:rsidRPr="00B93C63" w:rsidRDefault="00236CD6" w:rsidP="00236CD6">
      <w:pPr>
        <w:pStyle w:val="TH"/>
        <w:rPr>
          <w:ins w:id="55" w:author="Huawei" w:date="2022-04-07T09:46:00Z"/>
        </w:rPr>
      </w:pPr>
      <w:ins w:id="56" w:author="Huawei" w:date="2022-04-07T09:46:00Z">
        <w:r w:rsidRPr="00B93C63">
          <w:t>Table B.</w:t>
        </w:r>
        <w:r>
          <w:t>2</w:t>
        </w:r>
        <w:r w:rsidRPr="00B93C63">
          <w:t>.</w:t>
        </w:r>
        <w:r>
          <w:t>x1</w:t>
        </w:r>
        <w:r w:rsidRPr="00B93C63">
          <w:t>-</w:t>
        </w:r>
        <w:r>
          <w:t>2</w:t>
        </w:r>
        <w:r w:rsidRPr="00B93C63">
          <w:t xml:space="preserve">: </w:t>
        </w:r>
        <w:r w:rsidRPr="00B93C63">
          <w:rPr>
            <w:rFonts w:hint="eastAsia"/>
          </w:rPr>
          <w:t xml:space="preserve">NB-IoT </w:t>
        </w:r>
        <w:r w:rsidRPr="00B93C63">
          <w:t xml:space="preserve">intra-frequency measurements for TDD </w:t>
        </w:r>
        <w:r w:rsidRPr="00B93C63">
          <w:rPr>
            <w:rFonts w:hint="eastAsia"/>
          </w:rPr>
          <w:t>in normal coverage</w:t>
        </w:r>
      </w:ins>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236CD6" w:rsidRPr="00B93C63" w14:paraId="6B1A5022" w14:textId="77777777" w:rsidTr="00732E55">
        <w:trPr>
          <w:jc w:val="center"/>
          <w:ins w:id="57" w:author="Huawei" w:date="2022-04-07T09:46: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B4AE325" w14:textId="77777777" w:rsidR="00236CD6" w:rsidRPr="00B93C63" w:rsidRDefault="00236CD6" w:rsidP="00732E55">
            <w:pPr>
              <w:pStyle w:val="TAH"/>
              <w:rPr>
                <w:ins w:id="58" w:author="Huawei" w:date="2022-04-07T09:46:00Z"/>
                <w:rFonts w:cs="Arial"/>
              </w:rPr>
            </w:pPr>
            <w:ins w:id="59" w:author="Huawei" w:date="2022-04-07T09:46:00Z">
              <w:r w:rsidRPr="00B93C63">
                <w:rPr>
                  <w:rFonts w:cs="Arial"/>
                </w:rPr>
                <w:t>Parameter</w:t>
              </w:r>
            </w:ins>
          </w:p>
        </w:tc>
        <w:tc>
          <w:tcPr>
            <w:tcW w:w="2795" w:type="dxa"/>
            <w:vMerge w:val="restart"/>
            <w:tcBorders>
              <w:top w:val="single" w:sz="4" w:space="0" w:color="auto"/>
              <w:left w:val="single" w:sz="6" w:space="0" w:color="auto"/>
              <w:right w:val="single" w:sz="6" w:space="0" w:color="auto"/>
            </w:tcBorders>
            <w:shd w:val="clear" w:color="auto" w:fill="auto"/>
            <w:vAlign w:val="center"/>
          </w:tcPr>
          <w:p w14:paraId="22F8BD43" w14:textId="639B415F" w:rsidR="00236CD6" w:rsidRPr="00B93C63" w:rsidRDefault="00236CD6" w:rsidP="00732E55">
            <w:pPr>
              <w:pStyle w:val="TAH"/>
              <w:rPr>
                <w:ins w:id="60" w:author="Huawei" w:date="2022-04-07T09:46:00Z"/>
                <w:rFonts w:cs="Arial"/>
                <w:lang w:eastAsia="ja-JP"/>
              </w:rPr>
            </w:pPr>
            <w:ins w:id="61" w:author="Huawei" w:date="2022-04-07T09:46:00Z">
              <w:r w:rsidRPr="00B93C63">
                <w:rPr>
                  <w:rFonts w:cs="Arial"/>
                </w:rPr>
                <w:t>E-UTRA</w:t>
              </w:r>
            </w:ins>
            <w:ins w:id="62" w:author="Huawei" w:date="2022-04-15T14:52:00Z">
              <w:r w:rsidR="00325D1B">
                <w:rPr>
                  <w:rFonts w:cs="Arial"/>
                </w:rPr>
                <w:t>/NR</w:t>
              </w:r>
            </w:ins>
            <w:ins w:id="63" w:author="Huawei" w:date="2022-04-07T09:46:00Z">
              <w:r w:rsidRPr="00B93C63">
                <w:rPr>
                  <w:rFonts w:cs="Arial"/>
                </w:rPr>
                <w:t xml:space="preserve"> operating band groups</w:t>
              </w:r>
              <w:r w:rsidRPr="00B93C63">
                <w:rPr>
                  <w:rFonts w:cs="Arial"/>
                  <w:vertAlign w:val="superscript"/>
                </w:rPr>
                <w:t xml:space="preserve"> Note </w:t>
              </w:r>
              <w:r w:rsidRPr="00B93C63">
                <w:rPr>
                  <w:rFonts w:cs="Arial" w:hint="eastAsia"/>
                  <w:vertAlign w:val="superscript"/>
                  <w:lang w:eastAsia="ja-JP"/>
                </w:rPr>
                <w:t>1</w:t>
              </w:r>
            </w:ins>
          </w:p>
        </w:tc>
        <w:tc>
          <w:tcPr>
            <w:tcW w:w="1559" w:type="dxa"/>
            <w:tcBorders>
              <w:top w:val="single" w:sz="4" w:space="0" w:color="auto"/>
              <w:left w:val="single" w:sz="6" w:space="0" w:color="auto"/>
              <w:bottom w:val="single" w:sz="6" w:space="0" w:color="auto"/>
              <w:right w:val="single" w:sz="6" w:space="0" w:color="auto"/>
            </w:tcBorders>
          </w:tcPr>
          <w:p w14:paraId="3B817D5F" w14:textId="77777777" w:rsidR="00236CD6" w:rsidRPr="00B93C63" w:rsidRDefault="00236CD6" w:rsidP="00732E55">
            <w:pPr>
              <w:pStyle w:val="TAH"/>
              <w:rPr>
                <w:ins w:id="64" w:author="Huawei" w:date="2022-04-07T09:46:00Z"/>
                <w:rFonts w:cs="Arial"/>
                <w:lang w:eastAsia="ja-JP"/>
              </w:rPr>
            </w:pPr>
            <w:ins w:id="65" w:author="Huawei" w:date="2022-04-07T09:46:00Z">
              <w:r w:rsidRPr="00B93C63">
                <w:rPr>
                  <w:rFonts w:cs="Arial"/>
                </w:rPr>
                <w:t>Minimum</w:t>
              </w:r>
              <w:r w:rsidRPr="00B93C63">
                <w:rPr>
                  <w:rFonts w:cs="Arial"/>
                </w:rPr>
                <w:br/>
              </w:r>
              <w:r w:rsidRPr="00B93C63">
                <w:rPr>
                  <w:rFonts w:cs="Arial" w:hint="eastAsia"/>
                  <w:lang w:eastAsia="ja-JP"/>
                </w:rPr>
                <w:t>NRSRP</w:t>
              </w:r>
            </w:ins>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71B36AAB" w14:textId="77777777" w:rsidR="00236CD6" w:rsidRPr="00B93C63" w:rsidRDefault="00236CD6" w:rsidP="00732E55">
            <w:pPr>
              <w:pStyle w:val="TAH"/>
              <w:rPr>
                <w:ins w:id="66" w:author="Huawei" w:date="2022-04-07T09:46:00Z"/>
                <w:rFonts w:cs="Arial"/>
                <w:lang w:eastAsia="ja-JP"/>
              </w:rPr>
            </w:pPr>
            <w:ins w:id="67" w:author="Huawei" w:date="2022-04-07T09:46:00Z">
              <w:r w:rsidRPr="00B93C63">
                <w:rPr>
                  <w:rFonts w:cs="Arial"/>
                </w:rPr>
                <w:t>Minimum</w:t>
              </w:r>
              <w:r w:rsidRPr="00B93C63">
                <w:rPr>
                  <w:rFonts w:cs="Arial"/>
                </w:rPr>
                <w:br/>
              </w:r>
              <w:r w:rsidRPr="00B93C63">
                <w:rPr>
                  <w:rFonts w:cs="Arial" w:hint="eastAsia"/>
                  <w:lang w:eastAsia="ja-JP"/>
                </w:rPr>
                <w:t>N</w:t>
              </w:r>
              <w:r w:rsidRPr="00B93C63">
                <w:rPr>
                  <w:rFonts w:cs="Arial"/>
                </w:rPr>
                <w:t>SCH_RP</w:t>
              </w:r>
            </w:ins>
          </w:p>
        </w:tc>
        <w:tc>
          <w:tcPr>
            <w:tcW w:w="992" w:type="dxa"/>
            <w:tcBorders>
              <w:top w:val="single" w:sz="4" w:space="0" w:color="auto"/>
              <w:left w:val="single" w:sz="6" w:space="0" w:color="auto"/>
              <w:bottom w:val="single" w:sz="6" w:space="0" w:color="auto"/>
              <w:right w:val="single" w:sz="6" w:space="0" w:color="auto"/>
            </w:tcBorders>
          </w:tcPr>
          <w:p w14:paraId="0B101511" w14:textId="77777777" w:rsidR="00236CD6" w:rsidRPr="00B93C63" w:rsidRDefault="00236CD6" w:rsidP="00732E55">
            <w:pPr>
              <w:pStyle w:val="TAH"/>
              <w:rPr>
                <w:ins w:id="68" w:author="Huawei" w:date="2022-04-07T09:46:00Z"/>
                <w:rFonts w:cs="Arial"/>
                <w:lang w:eastAsia="ja-JP"/>
              </w:rPr>
            </w:pPr>
            <w:ins w:id="69" w:author="Huawei" w:date="2022-04-07T09:46:00Z">
              <w:r w:rsidRPr="00B93C63">
                <w:rPr>
                  <w:rFonts w:cs="Arial" w:hint="eastAsia"/>
                  <w:lang w:eastAsia="ja-JP"/>
                </w:rPr>
                <w:t xml:space="preserve">NRS </w:t>
              </w:r>
              <w:r w:rsidRPr="00B93C63">
                <w:rPr>
                  <w:rFonts w:cs="Arial"/>
                </w:rPr>
                <w:t>Ês/Iot</w:t>
              </w:r>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0304D2DE" w14:textId="77777777" w:rsidR="00236CD6" w:rsidRPr="00B93C63" w:rsidRDefault="00236CD6" w:rsidP="00732E55">
            <w:pPr>
              <w:pStyle w:val="TAH"/>
              <w:rPr>
                <w:ins w:id="70" w:author="Huawei" w:date="2022-04-07T09:46:00Z"/>
                <w:rFonts w:cs="Arial"/>
              </w:rPr>
            </w:pPr>
            <w:ins w:id="71" w:author="Huawei" w:date="2022-04-07T09:46:00Z">
              <w:r w:rsidRPr="00B93C63">
                <w:rPr>
                  <w:rFonts w:cs="Arial" w:hint="eastAsia"/>
                  <w:lang w:eastAsia="ja-JP"/>
                </w:rPr>
                <w:t>N</w:t>
              </w:r>
              <w:r w:rsidRPr="00B93C63">
                <w:rPr>
                  <w:rFonts w:cs="Arial"/>
                </w:rPr>
                <w:t>SCH Ês/Iot</w:t>
              </w:r>
            </w:ins>
          </w:p>
        </w:tc>
      </w:tr>
      <w:tr w:rsidR="00236CD6" w:rsidRPr="00B93C63" w14:paraId="1B35DE4D" w14:textId="77777777" w:rsidTr="00732E55">
        <w:trPr>
          <w:jc w:val="center"/>
          <w:ins w:id="72" w:author="Huawei" w:date="2022-04-07T09:46: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811F1D" w14:textId="77777777" w:rsidR="00236CD6" w:rsidRPr="00B93C63" w:rsidRDefault="00236CD6" w:rsidP="00732E55">
            <w:pPr>
              <w:pStyle w:val="TAH"/>
              <w:rPr>
                <w:ins w:id="73" w:author="Huawei" w:date="2022-04-07T09:46:00Z"/>
                <w:rFonts w:cs="Arial"/>
              </w:rPr>
            </w:pPr>
          </w:p>
        </w:tc>
        <w:tc>
          <w:tcPr>
            <w:tcW w:w="2795" w:type="dxa"/>
            <w:vMerge/>
            <w:tcBorders>
              <w:left w:val="single" w:sz="6" w:space="0" w:color="auto"/>
              <w:bottom w:val="single" w:sz="6" w:space="0" w:color="auto"/>
              <w:right w:val="single" w:sz="6" w:space="0" w:color="auto"/>
            </w:tcBorders>
            <w:shd w:val="clear" w:color="auto" w:fill="auto"/>
            <w:vAlign w:val="center"/>
          </w:tcPr>
          <w:p w14:paraId="5393888E" w14:textId="77777777" w:rsidR="00236CD6" w:rsidRPr="00B93C63" w:rsidRDefault="00236CD6" w:rsidP="00732E55">
            <w:pPr>
              <w:pStyle w:val="TAH"/>
              <w:rPr>
                <w:ins w:id="74" w:author="Huawei" w:date="2022-04-07T09:46:00Z"/>
                <w:rFonts w:cs="Arial"/>
              </w:rPr>
            </w:pPr>
          </w:p>
        </w:tc>
        <w:tc>
          <w:tcPr>
            <w:tcW w:w="1559" w:type="dxa"/>
            <w:tcBorders>
              <w:top w:val="single" w:sz="6" w:space="0" w:color="auto"/>
              <w:left w:val="single" w:sz="6" w:space="0" w:color="auto"/>
              <w:bottom w:val="single" w:sz="6" w:space="0" w:color="auto"/>
              <w:right w:val="single" w:sz="6" w:space="0" w:color="auto"/>
            </w:tcBorders>
          </w:tcPr>
          <w:p w14:paraId="5DEA9483" w14:textId="77777777" w:rsidR="00236CD6" w:rsidRPr="00B93C63" w:rsidRDefault="00236CD6" w:rsidP="00732E55">
            <w:pPr>
              <w:pStyle w:val="TAH"/>
              <w:rPr>
                <w:ins w:id="75" w:author="Huawei" w:date="2022-04-07T09:46:00Z"/>
                <w:rFonts w:cs="Arial"/>
              </w:rPr>
            </w:pPr>
            <w:ins w:id="76" w:author="Huawei" w:date="2022-04-07T09:46:00Z">
              <w:r w:rsidRPr="00B93C63">
                <w:rPr>
                  <w:rFonts w:cs="Arial"/>
                </w:rPr>
                <w:t>dBm/15kHz</w:t>
              </w:r>
            </w:ins>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B505922" w14:textId="77777777" w:rsidR="00236CD6" w:rsidRPr="00B93C63" w:rsidRDefault="00236CD6" w:rsidP="00732E55">
            <w:pPr>
              <w:pStyle w:val="TAH"/>
              <w:rPr>
                <w:ins w:id="77" w:author="Huawei" w:date="2022-04-07T09:46:00Z"/>
                <w:rFonts w:cs="Arial"/>
              </w:rPr>
            </w:pPr>
            <w:ins w:id="78" w:author="Huawei" w:date="2022-04-07T09:46:00Z">
              <w:r w:rsidRPr="00B93C63">
                <w:rPr>
                  <w:rFonts w:cs="Arial"/>
                </w:rPr>
                <w:t>dBm/15kHz</w:t>
              </w:r>
            </w:ins>
          </w:p>
        </w:tc>
        <w:tc>
          <w:tcPr>
            <w:tcW w:w="992" w:type="dxa"/>
            <w:tcBorders>
              <w:top w:val="single" w:sz="6" w:space="0" w:color="auto"/>
              <w:left w:val="single" w:sz="6" w:space="0" w:color="auto"/>
              <w:bottom w:val="single" w:sz="6" w:space="0" w:color="auto"/>
              <w:right w:val="single" w:sz="6" w:space="0" w:color="auto"/>
            </w:tcBorders>
          </w:tcPr>
          <w:p w14:paraId="24782447" w14:textId="77777777" w:rsidR="00236CD6" w:rsidRPr="00B93C63" w:rsidRDefault="00236CD6" w:rsidP="00732E55">
            <w:pPr>
              <w:pStyle w:val="TAH"/>
              <w:rPr>
                <w:ins w:id="79" w:author="Huawei" w:date="2022-04-07T09:46:00Z"/>
                <w:rFonts w:cs="Arial"/>
              </w:rPr>
            </w:pPr>
            <w:ins w:id="80" w:author="Huawei" w:date="2022-04-07T09:46:00Z">
              <w:r w:rsidRPr="00B93C63">
                <w:rPr>
                  <w:rFonts w:cs="Arial"/>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301470BD" w14:textId="77777777" w:rsidR="00236CD6" w:rsidRPr="00B93C63" w:rsidRDefault="00236CD6" w:rsidP="00732E55">
            <w:pPr>
              <w:pStyle w:val="TAH"/>
              <w:rPr>
                <w:ins w:id="81" w:author="Huawei" w:date="2022-04-07T09:46:00Z"/>
                <w:rFonts w:cs="Arial"/>
              </w:rPr>
            </w:pPr>
            <w:ins w:id="82" w:author="Huawei" w:date="2022-04-07T09:46:00Z">
              <w:r w:rsidRPr="00B93C63">
                <w:rPr>
                  <w:rFonts w:cs="Arial"/>
                </w:rPr>
                <w:t>dB</w:t>
              </w:r>
            </w:ins>
          </w:p>
        </w:tc>
      </w:tr>
      <w:tr w:rsidR="00236CD6" w:rsidRPr="00B93C63" w14:paraId="0482B14E" w14:textId="77777777" w:rsidTr="00732E55">
        <w:trPr>
          <w:jc w:val="center"/>
          <w:ins w:id="83" w:author="Huawei" w:date="2022-04-07T09:46:00Z"/>
        </w:trPr>
        <w:tc>
          <w:tcPr>
            <w:tcW w:w="1157" w:type="dxa"/>
            <w:tcBorders>
              <w:top w:val="single" w:sz="6" w:space="0" w:color="auto"/>
              <w:left w:val="single" w:sz="4" w:space="0" w:color="auto"/>
              <w:right w:val="single" w:sz="6" w:space="0" w:color="auto"/>
            </w:tcBorders>
            <w:shd w:val="clear" w:color="auto" w:fill="auto"/>
            <w:vAlign w:val="center"/>
          </w:tcPr>
          <w:p w14:paraId="7C9DE911" w14:textId="77777777" w:rsidR="00236CD6" w:rsidRPr="00B93C63" w:rsidRDefault="00236CD6" w:rsidP="00732E55">
            <w:pPr>
              <w:pStyle w:val="TAH"/>
              <w:rPr>
                <w:ins w:id="84" w:author="Huawei" w:date="2022-04-07T09:46:00Z"/>
                <w:rFonts w:cs="Arial"/>
              </w:rPr>
            </w:pPr>
            <w:ins w:id="85" w:author="Huawei" w:date="2022-04-07T09:46:00Z">
              <w:r w:rsidRPr="00B93C63">
                <w:rPr>
                  <w:rFonts w:cs="Arial"/>
                </w:rPr>
                <w:t>Conditions</w:t>
              </w:r>
            </w:ins>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1031AC0" w14:textId="77777777" w:rsidR="00236CD6" w:rsidRPr="00B93C63" w:rsidRDefault="00236CD6" w:rsidP="00732E55">
            <w:pPr>
              <w:pStyle w:val="TAC"/>
              <w:rPr>
                <w:ins w:id="86" w:author="Huawei" w:date="2022-04-07T09:46:00Z"/>
                <w:rFonts w:cs="Arial"/>
              </w:rPr>
            </w:pPr>
            <w:ins w:id="87" w:author="Huawei" w:date="2022-04-07T09:46:00Z">
              <w:r w:rsidRPr="00B93C63">
                <w:rPr>
                  <w:rFonts w:cs="Arial" w:hint="eastAsia"/>
                  <w:lang w:eastAsia="ja-JP"/>
                </w:rPr>
                <w:t>N</w:t>
              </w:r>
              <w:r w:rsidRPr="00B93C63">
                <w:rPr>
                  <w:rFonts w:cs="Arial"/>
                  <w:lang w:eastAsia="ja-JP"/>
                </w:rPr>
                <w:t>T</w:t>
              </w:r>
              <w:r w:rsidRPr="00B93C63">
                <w:rPr>
                  <w:rFonts w:cs="Arial" w:hint="eastAsia"/>
                  <w:lang w:eastAsia="ja-JP"/>
                </w:rPr>
                <w:t>DD_G</w:t>
              </w:r>
            </w:ins>
          </w:p>
        </w:tc>
        <w:tc>
          <w:tcPr>
            <w:tcW w:w="1559" w:type="dxa"/>
            <w:tcBorders>
              <w:top w:val="single" w:sz="6" w:space="0" w:color="auto"/>
              <w:left w:val="single" w:sz="6" w:space="0" w:color="auto"/>
              <w:bottom w:val="single" w:sz="6" w:space="0" w:color="auto"/>
              <w:right w:val="single" w:sz="6" w:space="0" w:color="auto"/>
            </w:tcBorders>
            <w:vAlign w:val="center"/>
          </w:tcPr>
          <w:p w14:paraId="7F260F0A" w14:textId="77777777" w:rsidR="00236CD6" w:rsidRPr="00B93C63" w:rsidRDefault="00236CD6" w:rsidP="00732E55">
            <w:pPr>
              <w:pStyle w:val="TAC"/>
              <w:rPr>
                <w:ins w:id="88" w:author="Huawei" w:date="2022-04-07T09:46:00Z"/>
                <w:rFonts w:cs="Arial"/>
                <w:lang w:eastAsia="ja-JP"/>
              </w:rPr>
            </w:pPr>
            <w:ins w:id="89" w:author="Huawei" w:date="2022-04-07T09:46:00Z">
              <w:r w:rsidRPr="00B93C63">
                <w:rPr>
                  <w:rFonts w:cs="Arial" w:hint="eastAsia"/>
                  <w:lang w:eastAsia="ja-JP"/>
                </w:rPr>
                <w:t>-12</w:t>
              </w:r>
              <w:r w:rsidRPr="00B93C63">
                <w:rPr>
                  <w:rFonts w:cs="Arial"/>
                  <w:lang w:eastAsia="ja-JP"/>
                </w:rPr>
                <w:t>9</w:t>
              </w:r>
            </w:ins>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721BE3EC" w14:textId="77777777" w:rsidR="00236CD6" w:rsidRPr="00B93C63" w:rsidRDefault="00236CD6" w:rsidP="00732E55">
            <w:pPr>
              <w:pStyle w:val="TAC"/>
              <w:rPr>
                <w:ins w:id="90" w:author="Huawei" w:date="2022-04-07T09:46:00Z"/>
                <w:rFonts w:cs="Arial"/>
              </w:rPr>
            </w:pPr>
            <w:ins w:id="91" w:author="Huawei" w:date="2022-04-07T09:46:00Z">
              <w:r w:rsidRPr="00B93C63">
                <w:rPr>
                  <w:rFonts w:cs="Arial" w:hint="eastAsia"/>
                  <w:lang w:eastAsia="ja-JP"/>
                </w:rPr>
                <w:t>-12</w:t>
              </w:r>
              <w:r w:rsidRPr="00B93C63">
                <w:rPr>
                  <w:rFonts w:cs="Arial"/>
                  <w:lang w:eastAsia="ja-JP"/>
                </w:rPr>
                <w:t>9</w:t>
              </w:r>
            </w:ins>
          </w:p>
        </w:tc>
        <w:tc>
          <w:tcPr>
            <w:tcW w:w="992" w:type="dxa"/>
            <w:tcBorders>
              <w:top w:val="single" w:sz="6" w:space="0" w:color="auto"/>
              <w:left w:val="single" w:sz="6" w:space="0" w:color="auto"/>
              <w:right w:val="single" w:sz="6" w:space="0" w:color="auto"/>
            </w:tcBorders>
            <w:vAlign w:val="center"/>
          </w:tcPr>
          <w:p w14:paraId="3303C727" w14:textId="77777777" w:rsidR="00236CD6" w:rsidRPr="00B93C63" w:rsidRDefault="00236CD6" w:rsidP="00732E55">
            <w:pPr>
              <w:pStyle w:val="TAC"/>
              <w:rPr>
                <w:ins w:id="92" w:author="Huawei" w:date="2022-04-07T09:46:00Z"/>
                <w:rFonts w:cs="Arial"/>
                <w:lang w:eastAsia="ja-JP"/>
              </w:rPr>
            </w:pPr>
            <w:ins w:id="93" w:author="Huawei" w:date="2022-04-07T09:46:00Z">
              <w:r w:rsidRPr="00B93C63">
                <w:rPr>
                  <w:rFonts w:cs="Arial"/>
                </w:rPr>
                <w:sym w:font="Symbol" w:char="F0B3"/>
              </w:r>
              <w:r w:rsidRPr="00B93C63">
                <w:rPr>
                  <w:rFonts w:cs="Arial"/>
                </w:rPr>
                <w:t xml:space="preserve"> -6</w:t>
              </w:r>
            </w:ins>
          </w:p>
        </w:tc>
        <w:tc>
          <w:tcPr>
            <w:tcW w:w="992" w:type="dxa"/>
            <w:tcBorders>
              <w:top w:val="single" w:sz="6" w:space="0" w:color="auto"/>
              <w:left w:val="single" w:sz="6" w:space="0" w:color="auto"/>
              <w:right w:val="single" w:sz="4" w:space="0" w:color="auto"/>
            </w:tcBorders>
            <w:shd w:val="clear" w:color="auto" w:fill="auto"/>
            <w:vAlign w:val="center"/>
          </w:tcPr>
          <w:p w14:paraId="32FBE4BB" w14:textId="77777777" w:rsidR="00236CD6" w:rsidRPr="00B93C63" w:rsidRDefault="00236CD6" w:rsidP="00732E55">
            <w:pPr>
              <w:pStyle w:val="TAC"/>
              <w:rPr>
                <w:ins w:id="94" w:author="Huawei" w:date="2022-04-07T09:46:00Z"/>
                <w:rFonts w:cs="Arial"/>
                <w:lang w:eastAsia="ja-JP"/>
              </w:rPr>
            </w:pPr>
            <w:ins w:id="95" w:author="Huawei" w:date="2022-04-07T09:46:00Z">
              <w:r w:rsidRPr="00B93C63">
                <w:rPr>
                  <w:rFonts w:cs="Arial"/>
                </w:rPr>
                <w:sym w:font="Symbol" w:char="F0B3"/>
              </w:r>
              <w:r w:rsidRPr="00B93C63">
                <w:rPr>
                  <w:rFonts w:cs="Arial"/>
                </w:rPr>
                <w:t xml:space="preserve"> -6</w:t>
              </w:r>
            </w:ins>
          </w:p>
        </w:tc>
      </w:tr>
      <w:tr w:rsidR="00236CD6" w:rsidRPr="00B93C63" w14:paraId="26D33AF2" w14:textId="77777777" w:rsidTr="00732E55">
        <w:trPr>
          <w:jc w:val="center"/>
          <w:ins w:id="96" w:author="Huawei" w:date="2022-04-07T09:46:00Z"/>
        </w:trPr>
        <w:tc>
          <w:tcPr>
            <w:tcW w:w="9322" w:type="dxa"/>
            <w:gridSpan w:val="6"/>
            <w:tcBorders>
              <w:top w:val="single" w:sz="6" w:space="0" w:color="auto"/>
              <w:left w:val="single" w:sz="4" w:space="0" w:color="auto"/>
              <w:bottom w:val="single" w:sz="4" w:space="0" w:color="auto"/>
              <w:right w:val="single" w:sz="4" w:space="0" w:color="auto"/>
            </w:tcBorders>
          </w:tcPr>
          <w:p w14:paraId="24D8A8DF" w14:textId="098E9BFA" w:rsidR="00236CD6" w:rsidRPr="00B93C63" w:rsidRDefault="00236CD6" w:rsidP="00732E55">
            <w:pPr>
              <w:pStyle w:val="TAN"/>
              <w:rPr>
                <w:ins w:id="97" w:author="Huawei" w:date="2022-04-07T09:46:00Z"/>
                <w:rFonts w:cs="Arial"/>
              </w:rPr>
            </w:pPr>
            <w:ins w:id="98" w:author="Huawei" w:date="2022-04-07T09:46:00Z">
              <w:r w:rsidRPr="00B93C63">
                <w:rPr>
                  <w:rFonts w:cs="Arial"/>
                </w:rPr>
                <w:t xml:space="preserve">NOTE </w:t>
              </w:r>
              <w:r w:rsidRPr="00B93C63">
                <w:rPr>
                  <w:rFonts w:cs="Arial" w:hint="eastAsia"/>
                  <w:lang w:eastAsia="ja-JP"/>
                </w:rPr>
                <w:t>1</w:t>
              </w:r>
              <w:r w:rsidRPr="00B93C63">
                <w:rPr>
                  <w:rFonts w:cs="Arial"/>
                </w:rPr>
                <w:t>:</w:t>
              </w:r>
              <w:r w:rsidRPr="00B93C63">
                <w:rPr>
                  <w:rFonts w:cs="Arial"/>
                </w:rPr>
                <w:tab/>
                <w:t>E-UTRA</w:t>
              </w:r>
            </w:ins>
            <w:ins w:id="99" w:author="Huawei" w:date="2022-04-15T14:53:00Z">
              <w:r w:rsidR="00325D1B">
                <w:rPr>
                  <w:rFonts w:cs="Arial"/>
                </w:rPr>
                <w:t>/NR</w:t>
              </w:r>
            </w:ins>
            <w:ins w:id="100" w:author="Huawei" w:date="2022-04-07T09:46:00Z">
              <w:r w:rsidRPr="00B93C63">
                <w:rPr>
                  <w:rFonts w:cs="Arial"/>
                </w:rPr>
                <w:t xml:space="preserve"> operating band groups are as defined in Section 3.5.</w:t>
              </w:r>
            </w:ins>
          </w:p>
        </w:tc>
      </w:tr>
    </w:tbl>
    <w:p w14:paraId="108917C7" w14:textId="77777777" w:rsidR="00236CD6" w:rsidRPr="00B93C63" w:rsidRDefault="00236CD6" w:rsidP="00236CD6">
      <w:pPr>
        <w:rPr>
          <w:ins w:id="101" w:author="Huawei" w:date="2022-04-07T09:46:00Z"/>
          <w:noProof/>
        </w:rPr>
      </w:pPr>
    </w:p>
    <w:p w14:paraId="7661FA2B" w14:textId="77777777" w:rsidR="00236CD6" w:rsidRPr="00B93C63" w:rsidRDefault="00236CD6" w:rsidP="00236CD6">
      <w:pPr>
        <w:pStyle w:val="Heading2"/>
        <w:rPr>
          <w:ins w:id="102" w:author="Huawei" w:date="2022-04-07T09:46:00Z"/>
        </w:rPr>
      </w:pPr>
      <w:ins w:id="103" w:author="Huawei" w:date="2022-04-07T09:46:00Z">
        <w:r w:rsidRPr="00B93C63">
          <w:t>B.</w:t>
        </w:r>
        <w:r>
          <w:t>2</w:t>
        </w:r>
        <w:r w:rsidRPr="00B93C63">
          <w:t>.</w:t>
        </w:r>
        <w:r>
          <w:t>x2</w:t>
        </w:r>
        <w:r w:rsidRPr="00B93C63">
          <w:tab/>
          <w:t xml:space="preserve">Conditions for </w:t>
        </w:r>
        <w:r>
          <w:t xml:space="preserve">inter-frequency neighbour cell </w:t>
        </w:r>
        <w:r w:rsidRPr="00B93C63">
          <w:t xml:space="preserve">measurements of </w:t>
        </w:r>
        <w:r w:rsidRPr="00B93C63">
          <w:rPr>
            <w:rFonts w:hint="eastAsia"/>
          </w:rPr>
          <w:t>NB-IoT</w:t>
        </w:r>
        <w:r w:rsidRPr="00B93C63">
          <w:t xml:space="preserve"> cells for UE Category </w:t>
        </w:r>
        <w:r w:rsidRPr="00B93C63">
          <w:rPr>
            <w:rFonts w:hint="eastAsia"/>
          </w:rPr>
          <w:t>NB1</w:t>
        </w:r>
      </w:ins>
    </w:p>
    <w:p w14:paraId="27C72B66" w14:textId="77777777" w:rsidR="00236CD6" w:rsidRPr="00B93C63" w:rsidRDefault="00236CD6" w:rsidP="00236CD6">
      <w:pPr>
        <w:rPr>
          <w:ins w:id="104" w:author="Huawei" w:date="2022-04-07T09:46:00Z"/>
        </w:rPr>
      </w:pPr>
      <w:ins w:id="105" w:author="Huawei" w:date="2022-04-07T09:46:00Z">
        <w:r w:rsidRPr="00B93C63">
          <w:t xml:space="preserve">This clause defines the </w:t>
        </w:r>
        <w:r w:rsidRPr="00B93C63">
          <w:rPr>
            <w:rFonts w:hint="eastAsia"/>
          </w:rPr>
          <w:t xml:space="preserve">NB-IoT </w:t>
        </w:r>
        <w:r w:rsidRPr="00B93C63">
          <w:t>int</w:t>
        </w:r>
        <w:r w:rsidRPr="00B93C63">
          <w:rPr>
            <w:rFonts w:hint="eastAsia"/>
          </w:rPr>
          <w:t>er</w:t>
        </w:r>
        <w:r w:rsidRPr="00B93C63">
          <w:t xml:space="preserve">-frequency </w:t>
        </w:r>
        <w:r w:rsidRPr="00B93C63">
          <w:rPr>
            <w:rFonts w:hint="eastAsia"/>
          </w:rPr>
          <w:t>N</w:t>
        </w:r>
        <w:r w:rsidRPr="00B93C63">
          <w:t xml:space="preserve">RSRP, </w:t>
        </w:r>
        <w:r w:rsidRPr="00B93C63">
          <w:rPr>
            <w:rFonts w:hint="eastAsia"/>
          </w:rPr>
          <w:t>N</w:t>
        </w:r>
        <w:r w:rsidRPr="00B93C63">
          <w:t xml:space="preserve">RSRP Ês/Iot, </w:t>
        </w:r>
        <w:r w:rsidRPr="00B93C63">
          <w:rPr>
            <w:rFonts w:hint="eastAsia"/>
          </w:rPr>
          <w:t>N</w:t>
        </w:r>
        <w:r w:rsidRPr="00B93C63">
          <w:t xml:space="preserve">SCH_RP and </w:t>
        </w:r>
        <w:r w:rsidRPr="00B93C63">
          <w:rPr>
            <w:rFonts w:hint="eastAsia"/>
          </w:rPr>
          <w:t>N</w:t>
        </w:r>
        <w:r w:rsidRPr="00B93C63">
          <w:rPr>
            <w:lang w:val="en-US"/>
          </w:rPr>
          <w:t>SCH Ês/Iot</w:t>
        </w:r>
        <w:r w:rsidRPr="00B93C63">
          <w:t xml:space="preserve"> applicable for a corresponding operating band. The UE category </w:t>
        </w:r>
        <w:r w:rsidRPr="00B93C63">
          <w:rPr>
            <w:rFonts w:hint="eastAsia"/>
          </w:rPr>
          <w:t>NB1</w:t>
        </w:r>
        <w:r w:rsidRPr="00B93C63">
          <w:t xml:space="preserve"> applicability of the conditions in Appendix B.</w:t>
        </w:r>
        <w:r>
          <w:t>2</w:t>
        </w:r>
        <w:r w:rsidRPr="00B93C63">
          <w:t>.</w:t>
        </w:r>
        <w:r>
          <w:t>x2</w:t>
        </w:r>
        <w:r w:rsidRPr="00B93C63">
          <w:t xml:space="preserve"> is defined in Section 3.</w:t>
        </w:r>
        <w:r w:rsidRPr="00B93C63">
          <w:rPr>
            <w:rFonts w:hint="eastAsia"/>
          </w:rPr>
          <w:t>6</w:t>
        </w:r>
        <w:r w:rsidRPr="00B93C63">
          <w:t>.</w:t>
        </w:r>
      </w:ins>
    </w:p>
    <w:p w14:paraId="1ED8B190" w14:textId="77777777" w:rsidR="00236CD6" w:rsidRPr="00B93C63" w:rsidRDefault="00236CD6" w:rsidP="00236CD6">
      <w:pPr>
        <w:rPr>
          <w:ins w:id="106" w:author="Huawei" w:date="2022-04-07T09:46:00Z"/>
        </w:rPr>
      </w:pPr>
      <w:ins w:id="107" w:author="Huawei" w:date="2022-04-07T09:46:00Z">
        <w:r w:rsidRPr="00B93C63">
          <w:t xml:space="preserve">The conditions for measurements of intra-frequency </w:t>
        </w:r>
        <w:r w:rsidRPr="00B93C63">
          <w:rPr>
            <w:rFonts w:hint="eastAsia"/>
          </w:rPr>
          <w:t xml:space="preserve">NB-IoT </w:t>
        </w:r>
        <w:r w:rsidRPr="00B93C63">
          <w:t xml:space="preserve">cells </w:t>
        </w:r>
        <w:r w:rsidRPr="00B93C63">
          <w:rPr>
            <w:rFonts w:hint="eastAsia"/>
          </w:rPr>
          <w:t xml:space="preserve">in normal coverage </w:t>
        </w:r>
        <w:r w:rsidRPr="00B93C63">
          <w:t>for cell re-selection defined in Table B.</w:t>
        </w:r>
        <w:r>
          <w:t>2</w:t>
        </w:r>
        <w:r w:rsidRPr="00B93C63">
          <w:t>.</w:t>
        </w:r>
        <w:r>
          <w:t>x1</w:t>
        </w:r>
        <w:r w:rsidRPr="00B93C63">
          <w:t>-1 and B.</w:t>
        </w:r>
        <w:r>
          <w:t>2</w:t>
        </w:r>
        <w:r w:rsidRPr="00B93C63">
          <w:t>.</w:t>
        </w:r>
        <w:r>
          <w:t>x1</w:t>
        </w:r>
        <w:r w:rsidRPr="00B93C63">
          <w:t>-</w:t>
        </w:r>
        <w:r>
          <w:t>2</w:t>
        </w:r>
        <w:r w:rsidRPr="00B93C63">
          <w:t xml:space="preserve"> also apply for inter-frequency </w:t>
        </w:r>
        <w:r w:rsidRPr="00B93C63">
          <w:rPr>
            <w:rFonts w:hint="eastAsia"/>
          </w:rPr>
          <w:t xml:space="preserve">NB-IoT </w:t>
        </w:r>
        <w:r w:rsidRPr="00B93C63">
          <w:t xml:space="preserve">cells </w:t>
        </w:r>
        <w:r w:rsidRPr="00B93C63">
          <w:rPr>
            <w:rFonts w:hint="eastAsia"/>
          </w:rPr>
          <w:t xml:space="preserve">in normal coverage </w:t>
        </w:r>
        <w:r w:rsidRPr="00B93C63">
          <w:t>in this section.</w:t>
        </w:r>
      </w:ins>
    </w:p>
    <w:p w14:paraId="1EFC7256" w14:textId="77777777" w:rsidR="004C1AD9" w:rsidRPr="00236CD6" w:rsidRDefault="004C1AD9" w:rsidP="00A03973">
      <w:pPr>
        <w:pStyle w:val="Heading3"/>
        <w:ind w:left="0" w:firstLine="0"/>
        <w:jc w:val="center"/>
        <w:rPr>
          <w:rFonts w:ascii="Times New Roman" w:hAnsi="Times New Roman"/>
          <w:sz w:val="36"/>
          <w:highlight w:val="yellow"/>
          <w:lang w:eastAsia="zh-CN"/>
        </w:rPr>
      </w:pPr>
    </w:p>
    <w:p w14:paraId="3E6DBF14" w14:textId="3E6744FA" w:rsidR="00A03973" w:rsidRDefault="00A03973" w:rsidP="00A03973">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E16DECA" w14:textId="77777777" w:rsidR="00A03973" w:rsidRPr="0008591E" w:rsidRDefault="00A03973" w:rsidP="0008591E">
      <w:pPr>
        <w:rPr>
          <w:lang w:eastAsia="zh-CN"/>
        </w:rPr>
      </w:pPr>
    </w:p>
    <w:sectPr w:rsidR="00A03973" w:rsidRPr="000859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2C759" w14:textId="77777777" w:rsidR="00A71A91" w:rsidRDefault="00A71A91">
      <w:r>
        <w:separator/>
      </w:r>
    </w:p>
  </w:endnote>
  <w:endnote w:type="continuationSeparator" w:id="0">
    <w:p w14:paraId="281FB2FC" w14:textId="77777777" w:rsidR="00A71A91" w:rsidRDefault="00A7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D5434" w14:textId="77777777" w:rsidR="00A71A91" w:rsidRDefault="00A71A91">
      <w:r>
        <w:separator/>
      </w:r>
    </w:p>
  </w:footnote>
  <w:footnote w:type="continuationSeparator" w:id="0">
    <w:p w14:paraId="6BD9BEF5" w14:textId="77777777" w:rsidR="00A71A91" w:rsidRDefault="00A71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53919" w14:textId="77777777" w:rsidR="00F564E2" w:rsidRDefault="00F56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66A57" w:rsidRDefault="00366A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66A57" w:rsidRDefault="00366A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30CD2"/>
    <w:multiLevelType w:val="hybridMultilevel"/>
    <w:tmpl w:val="AC34E986"/>
    <w:lvl w:ilvl="0" w:tplc="CC9871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A44804"/>
    <w:multiLevelType w:val="hybridMultilevel"/>
    <w:tmpl w:val="602E3B7C"/>
    <w:lvl w:ilvl="0" w:tplc="5FF6E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6"/>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5"/>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2"/>
  </w:num>
  <w:num w:numId="54">
    <w:abstractNumId w:val="50"/>
  </w:num>
  <w:num w:numId="55">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2C95"/>
    <w:rsid w:val="00083AAC"/>
    <w:rsid w:val="00083AE0"/>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6E7D"/>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174C"/>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36CD6"/>
    <w:rsid w:val="00240E36"/>
    <w:rsid w:val="002449D0"/>
    <w:rsid w:val="002456F3"/>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25D1B"/>
    <w:rsid w:val="00330ED4"/>
    <w:rsid w:val="00333357"/>
    <w:rsid w:val="003473F7"/>
    <w:rsid w:val="003476AB"/>
    <w:rsid w:val="00351321"/>
    <w:rsid w:val="00353B28"/>
    <w:rsid w:val="00356D51"/>
    <w:rsid w:val="003574C3"/>
    <w:rsid w:val="003609EF"/>
    <w:rsid w:val="0036231A"/>
    <w:rsid w:val="00366A57"/>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5ADB"/>
    <w:rsid w:val="003C1567"/>
    <w:rsid w:val="003C2C9A"/>
    <w:rsid w:val="003D0E6C"/>
    <w:rsid w:val="003D5F3D"/>
    <w:rsid w:val="003D6950"/>
    <w:rsid w:val="003D7890"/>
    <w:rsid w:val="003E0A7C"/>
    <w:rsid w:val="003E1A36"/>
    <w:rsid w:val="003F27B1"/>
    <w:rsid w:val="00410371"/>
    <w:rsid w:val="00410495"/>
    <w:rsid w:val="00414964"/>
    <w:rsid w:val="0041510D"/>
    <w:rsid w:val="00415172"/>
    <w:rsid w:val="00417531"/>
    <w:rsid w:val="0042289B"/>
    <w:rsid w:val="00423821"/>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1AD9"/>
    <w:rsid w:val="004C230C"/>
    <w:rsid w:val="004C3A82"/>
    <w:rsid w:val="004C6B9A"/>
    <w:rsid w:val="004D026E"/>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56A57"/>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2789"/>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E7842"/>
    <w:rsid w:val="009F288F"/>
    <w:rsid w:val="009F631C"/>
    <w:rsid w:val="009F734F"/>
    <w:rsid w:val="00A01154"/>
    <w:rsid w:val="00A03973"/>
    <w:rsid w:val="00A04B4D"/>
    <w:rsid w:val="00A05E4F"/>
    <w:rsid w:val="00A16D2F"/>
    <w:rsid w:val="00A246B6"/>
    <w:rsid w:val="00A25FC9"/>
    <w:rsid w:val="00A33216"/>
    <w:rsid w:val="00A340DD"/>
    <w:rsid w:val="00A414CA"/>
    <w:rsid w:val="00A47E70"/>
    <w:rsid w:val="00A50CF0"/>
    <w:rsid w:val="00A54050"/>
    <w:rsid w:val="00A56B26"/>
    <w:rsid w:val="00A6530A"/>
    <w:rsid w:val="00A70E42"/>
    <w:rsid w:val="00A71A91"/>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1CEE"/>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2D84"/>
    <w:rsid w:val="00F25D98"/>
    <w:rsid w:val="00F2667D"/>
    <w:rsid w:val="00F266D3"/>
    <w:rsid w:val="00F300FB"/>
    <w:rsid w:val="00F30800"/>
    <w:rsid w:val="00F564E2"/>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52C06D3-4A06-446B-948F-D6A1E059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546</Words>
  <Characters>3115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19</cp:revision>
  <cp:lastPrinted>1900-01-01T08:00:00Z</cp:lastPrinted>
  <dcterms:created xsi:type="dcterms:W3CDTF">2022-03-15T03:02:00Z</dcterms:created>
  <dcterms:modified xsi:type="dcterms:W3CDTF">2022-04-25T12:16:00Z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(3)6cEqQJlhhqO2tnaVnNlIzQL2sY6aqeWVDq3wtWvs285cs8zxyS3XQ6R3TuqnW2ANi5rdtQhI
cL1FgZskWf5pZ+WOl08L2m7NUT1m/3N4VFoycnC/xbLMu2IxR+rt4mp0x0WxUi16nsh+/6BR
OtKZMsmSZwngM5Eha6uPT6/A4JrE2LyNJ2Rzblp1mt8OqTNcxgMDFLRfWMWNomVZ0abP+3X+
WCPVkuQw4sxwudPU/z</vt:lpwstr>
  </property>
  <property fmtid="{D5CDD505-2E9C-101B-9397-08002B2CF9AE}" pid="22" name="_2015_ms_pID_7253431">
    <vt:lpwstr>O2BJtaAiKevcgWeWUvIrGe40khrDJtWxeZXP507tigRtY02xGrSAyZ
c8HLtDdl0FMUPr6TqedvMNZ/tLtQsi34QPQxry9zJ11xWW99lPnJs75r8rbw4k0fetGTg2oi
HAhP7iSEIGZHRWFoU0GVt7kxumgKBLEgPV8ZRVnFowrtWbo0ptwqPaUeKGCAsLumdp8jAK7b
y9wpkHHuHis8S4xuLthfH3xk68QZPHW/t0SJ</vt:lpwstr>
  </property>
  <property fmtid="{D5CDD505-2E9C-101B-9397-08002B2CF9AE}" pid="23" name="_2015_ms_pID_7253432">
    <vt:lpwstr>4WONWkF3jOu6XI78CrO/GaA=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