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13233" w14:textId="1D334FD5" w:rsidR="00281AB9" w:rsidRDefault="00281AB9" w:rsidP="00281AB9">
      <w:pPr>
        <w:pStyle w:val="CRCoverPage"/>
        <w:tabs>
          <w:tab w:val="right" w:pos="9639"/>
        </w:tabs>
        <w:spacing w:after="0"/>
        <w:rPr>
          <w:b/>
          <w:i/>
          <w:noProof/>
          <w:sz w:val="28"/>
        </w:rPr>
      </w:pPr>
      <w:r w:rsidRPr="00A82C24">
        <w:rPr>
          <w:b/>
          <w:noProof/>
          <w:sz w:val="24"/>
        </w:rPr>
        <w:t>3GPP TSG-RAN WG4 Meeting # 103-e</w:t>
      </w:r>
      <w:r>
        <w:rPr>
          <w:b/>
          <w:i/>
          <w:noProof/>
          <w:sz w:val="28"/>
        </w:rPr>
        <w:tab/>
      </w:r>
      <w:r w:rsidR="00DD4050" w:rsidRPr="00DD4050">
        <w:rPr>
          <w:b/>
          <w:i/>
          <w:noProof/>
          <w:sz w:val="28"/>
        </w:rPr>
        <w:t>R4-2208949</w:t>
      </w:r>
      <w:bookmarkStart w:id="0" w:name="_GoBack"/>
      <w:bookmarkEnd w:id="0"/>
    </w:p>
    <w:p w14:paraId="0C9F9470" w14:textId="77777777" w:rsidR="00281AB9" w:rsidRDefault="00281AB9" w:rsidP="00281AB9">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1AB9" w14:paraId="7D751DC2" w14:textId="77777777" w:rsidTr="00F15233">
        <w:tc>
          <w:tcPr>
            <w:tcW w:w="9641" w:type="dxa"/>
            <w:gridSpan w:val="9"/>
            <w:tcBorders>
              <w:top w:val="single" w:sz="4" w:space="0" w:color="auto"/>
              <w:left w:val="single" w:sz="4" w:space="0" w:color="auto"/>
              <w:right w:val="single" w:sz="4" w:space="0" w:color="auto"/>
            </w:tcBorders>
          </w:tcPr>
          <w:p w14:paraId="610E5238" w14:textId="77777777" w:rsidR="00281AB9" w:rsidRDefault="00281AB9" w:rsidP="00F15233">
            <w:pPr>
              <w:pStyle w:val="CRCoverPage"/>
              <w:spacing w:after="0"/>
              <w:jc w:val="right"/>
              <w:rPr>
                <w:i/>
                <w:noProof/>
              </w:rPr>
            </w:pPr>
            <w:r>
              <w:rPr>
                <w:i/>
                <w:noProof/>
                <w:sz w:val="14"/>
              </w:rPr>
              <w:t>CR-Form-v12.2</w:t>
            </w:r>
          </w:p>
        </w:tc>
      </w:tr>
      <w:tr w:rsidR="00281AB9" w14:paraId="530ACD70" w14:textId="77777777" w:rsidTr="00F15233">
        <w:tc>
          <w:tcPr>
            <w:tcW w:w="9641" w:type="dxa"/>
            <w:gridSpan w:val="9"/>
            <w:tcBorders>
              <w:left w:val="single" w:sz="4" w:space="0" w:color="auto"/>
              <w:right w:val="single" w:sz="4" w:space="0" w:color="auto"/>
            </w:tcBorders>
          </w:tcPr>
          <w:p w14:paraId="11039F81" w14:textId="77777777" w:rsidR="00281AB9" w:rsidRDefault="00281AB9" w:rsidP="00F15233">
            <w:pPr>
              <w:pStyle w:val="CRCoverPage"/>
              <w:spacing w:after="0"/>
              <w:jc w:val="center"/>
              <w:rPr>
                <w:noProof/>
              </w:rPr>
            </w:pPr>
            <w:r>
              <w:rPr>
                <w:b/>
                <w:noProof/>
                <w:sz w:val="32"/>
              </w:rPr>
              <w:t>CHANGE REQUEST</w:t>
            </w:r>
          </w:p>
        </w:tc>
      </w:tr>
      <w:tr w:rsidR="00281AB9" w14:paraId="7A0A041E" w14:textId="77777777" w:rsidTr="00F15233">
        <w:tc>
          <w:tcPr>
            <w:tcW w:w="9641" w:type="dxa"/>
            <w:gridSpan w:val="9"/>
            <w:tcBorders>
              <w:left w:val="single" w:sz="4" w:space="0" w:color="auto"/>
              <w:right w:val="single" w:sz="4" w:space="0" w:color="auto"/>
            </w:tcBorders>
          </w:tcPr>
          <w:p w14:paraId="607816A8" w14:textId="77777777" w:rsidR="00281AB9" w:rsidRDefault="00281AB9" w:rsidP="00F15233">
            <w:pPr>
              <w:pStyle w:val="CRCoverPage"/>
              <w:spacing w:after="0"/>
              <w:rPr>
                <w:noProof/>
                <w:sz w:val="8"/>
                <w:szCs w:val="8"/>
              </w:rPr>
            </w:pPr>
          </w:p>
        </w:tc>
      </w:tr>
      <w:tr w:rsidR="00281AB9" w14:paraId="04760189" w14:textId="77777777" w:rsidTr="00F15233">
        <w:tc>
          <w:tcPr>
            <w:tcW w:w="142" w:type="dxa"/>
            <w:tcBorders>
              <w:left w:val="single" w:sz="4" w:space="0" w:color="auto"/>
            </w:tcBorders>
          </w:tcPr>
          <w:p w14:paraId="6D4CF1F9" w14:textId="77777777" w:rsidR="00281AB9" w:rsidRDefault="00281AB9" w:rsidP="00F15233">
            <w:pPr>
              <w:pStyle w:val="CRCoverPage"/>
              <w:spacing w:after="0"/>
              <w:jc w:val="right"/>
              <w:rPr>
                <w:noProof/>
              </w:rPr>
            </w:pPr>
          </w:p>
        </w:tc>
        <w:tc>
          <w:tcPr>
            <w:tcW w:w="1559" w:type="dxa"/>
            <w:shd w:val="pct30" w:color="FFFF00" w:fill="auto"/>
          </w:tcPr>
          <w:p w14:paraId="3BEBE00F" w14:textId="77777777" w:rsidR="00281AB9" w:rsidRPr="00410371" w:rsidRDefault="00281AB9" w:rsidP="00F15233">
            <w:pPr>
              <w:pStyle w:val="CRCoverPage"/>
              <w:spacing w:after="0"/>
              <w:jc w:val="right"/>
              <w:rPr>
                <w:b/>
                <w:noProof/>
                <w:sz w:val="28"/>
              </w:rPr>
            </w:pPr>
            <w:r>
              <w:rPr>
                <w:b/>
                <w:noProof/>
                <w:sz w:val="28"/>
              </w:rPr>
              <w:t>38.133</w:t>
            </w:r>
          </w:p>
        </w:tc>
        <w:tc>
          <w:tcPr>
            <w:tcW w:w="709" w:type="dxa"/>
          </w:tcPr>
          <w:p w14:paraId="62FF6A00" w14:textId="77777777" w:rsidR="00281AB9" w:rsidRDefault="00281AB9" w:rsidP="00F15233">
            <w:pPr>
              <w:pStyle w:val="CRCoverPage"/>
              <w:spacing w:after="0"/>
              <w:jc w:val="center"/>
              <w:rPr>
                <w:noProof/>
              </w:rPr>
            </w:pPr>
            <w:r>
              <w:rPr>
                <w:b/>
                <w:noProof/>
                <w:sz w:val="28"/>
              </w:rPr>
              <w:t>CR</w:t>
            </w:r>
          </w:p>
        </w:tc>
        <w:tc>
          <w:tcPr>
            <w:tcW w:w="1276" w:type="dxa"/>
            <w:shd w:val="pct30" w:color="FFFF00" w:fill="auto"/>
          </w:tcPr>
          <w:p w14:paraId="7B9277EF" w14:textId="77777777" w:rsidR="00281AB9" w:rsidRPr="00410371" w:rsidRDefault="00281AB9" w:rsidP="00F15233">
            <w:pPr>
              <w:pStyle w:val="CRCoverPage"/>
              <w:spacing w:after="0"/>
              <w:rPr>
                <w:noProof/>
              </w:rPr>
            </w:pPr>
            <w:r>
              <w:rPr>
                <w:b/>
                <w:noProof/>
                <w:sz w:val="28"/>
              </w:rPr>
              <w:t>Draft</w:t>
            </w:r>
          </w:p>
        </w:tc>
        <w:tc>
          <w:tcPr>
            <w:tcW w:w="709" w:type="dxa"/>
          </w:tcPr>
          <w:p w14:paraId="3D100848" w14:textId="77777777" w:rsidR="00281AB9" w:rsidRDefault="00281AB9" w:rsidP="00F15233">
            <w:pPr>
              <w:pStyle w:val="CRCoverPage"/>
              <w:tabs>
                <w:tab w:val="right" w:pos="625"/>
              </w:tabs>
              <w:spacing w:after="0"/>
              <w:jc w:val="center"/>
              <w:rPr>
                <w:noProof/>
              </w:rPr>
            </w:pPr>
            <w:r>
              <w:rPr>
                <w:b/>
                <w:bCs/>
                <w:noProof/>
                <w:sz w:val="28"/>
              </w:rPr>
              <w:t>rev</w:t>
            </w:r>
          </w:p>
        </w:tc>
        <w:tc>
          <w:tcPr>
            <w:tcW w:w="992" w:type="dxa"/>
            <w:shd w:val="pct30" w:color="FFFF00" w:fill="auto"/>
          </w:tcPr>
          <w:p w14:paraId="2B1A80C2" w14:textId="77777777" w:rsidR="00281AB9" w:rsidRPr="00410371" w:rsidRDefault="00281AB9" w:rsidP="00F15233">
            <w:pPr>
              <w:pStyle w:val="CRCoverPage"/>
              <w:spacing w:after="0"/>
              <w:jc w:val="center"/>
              <w:rPr>
                <w:b/>
                <w:noProof/>
              </w:rPr>
            </w:pPr>
            <w:r>
              <w:rPr>
                <w:b/>
                <w:noProof/>
                <w:sz w:val="28"/>
              </w:rPr>
              <w:t>-</w:t>
            </w:r>
          </w:p>
        </w:tc>
        <w:tc>
          <w:tcPr>
            <w:tcW w:w="2410" w:type="dxa"/>
          </w:tcPr>
          <w:p w14:paraId="32CA5AB5" w14:textId="77777777" w:rsidR="00281AB9" w:rsidRDefault="00281AB9" w:rsidP="00F152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6AF7E" w14:textId="77777777" w:rsidR="00281AB9" w:rsidRPr="00410371" w:rsidRDefault="00281AB9" w:rsidP="00F15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17.5.0</w:t>
            </w:r>
            <w:r>
              <w:rPr>
                <w:b/>
                <w:noProof/>
                <w:sz w:val="28"/>
              </w:rPr>
              <w:fldChar w:fldCharType="end"/>
            </w:r>
          </w:p>
        </w:tc>
        <w:tc>
          <w:tcPr>
            <w:tcW w:w="143" w:type="dxa"/>
            <w:tcBorders>
              <w:right w:val="single" w:sz="4" w:space="0" w:color="auto"/>
            </w:tcBorders>
          </w:tcPr>
          <w:p w14:paraId="5387312A" w14:textId="77777777" w:rsidR="00281AB9" w:rsidRDefault="00281AB9" w:rsidP="00F15233">
            <w:pPr>
              <w:pStyle w:val="CRCoverPage"/>
              <w:spacing w:after="0"/>
              <w:rPr>
                <w:noProof/>
              </w:rPr>
            </w:pPr>
          </w:p>
        </w:tc>
      </w:tr>
      <w:tr w:rsidR="00281AB9" w14:paraId="447C4CFB" w14:textId="77777777" w:rsidTr="00F15233">
        <w:tc>
          <w:tcPr>
            <w:tcW w:w="9641" w:type="dxa"/>
            <w:gridSpan w:val="9"/>
            <w:tcBorders>
              <w:left w:val="single" w:sz="4" w:space="0" w:color="auto"/>
              <w:right w:val="single" w:sz="4" w:space="0" w:color="auto"/>
            </w:tcBorders>
          </w:tcPr>
          <w:p w14:paraId="3E25A01D" w14:textId="77777777" w:rsidR="00281AB9" w:rsidRDefault="00281AB9" w:rsidP="00F15233">
            <w:pPr>
              <w:pStyle w:val="CRCoverPage"/>
              <w:spacing w:after="0"/>
              <w:rPr>
                <w:noProof/>
              </w:rPr>
            </w:pPr>
          </w:p>
        </w:tc>
      </w:tr>
      <w:tr w:rsidR="00281AB9" w14:paraId="3614521F" w14:textId="77777777" w:rsidTr="00F15233">
        <w:tc>
          <w:tcPr>
            <w:tcW w:w="9641" w:type="dxa"/>
            <w:gridSpan w:val="9"/>
            <w:tcBorders>
              <w:top w:val="single" w:sz="4" w:space="0" w:color="auto"/>
            </w:tcBorders>
          </w:tcPr>
          <w:p w14:paraId="6FA207DB" w14:textId="77777777" w:rsidR="00281AB9" w:rsidRPr="00F25D98" w:rsidRDefault="00281AB9" w:rsidP="00F1523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81AB9" w14:paraId="2DBE7C61" w14:textId="77777777" w:rsidTr="00F15233">
        <w:tc>
          <w:tcPr>
            <w:tcW w:w="9641" w:type="dxa"/>
            <w:gridSpan w:val="9"/>
          </w:tcPr>
          <w:p w14:paraId="449F48F3" w14:textId="77777777" w:rsidR="00281AB9" w:rsidRDefault="00281AB9" w:rsidP="00F15233">
            <w:pPr>
              <w:pStyle w:val="CRCoverPage"/>
              <w:spacing w:after="0"/>
              <w:rPr>
                <w:noProof/>
                <w:sz w:val="8"/>
                <w:szCs w:val="8"/>
              </w:rPr>
            </w:pPr>
          </w:p>
        </w:tc>
      </w:tr>
    </w:tbl>
    <w:p w14:paraId="7FB65081" w14:textId="77777777" w:rsidR="00281AB9" w:rsidRDefault="00281AB9" w:rsidP="00281A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1AB9" w14:paraId="60AAC721" w14:textId="77777777" w:rsidTr="00F15233">
        <w:tc>
          <w:tcPr>
            <w:tcW w:w="2835" w:type="dxa"/>
          </w:tcPr>
          <w:p w14:paraId="103B58B5" w14:textId="77777777" w:rsidR="00281AB9" w:rsidRDefault="00281AB9" w:rsidP="00F15233">
            <w:pPr>
              <w:pStyle w:val="CRCoverPage"/>
              <w:tabs>
                <w:tab w:val="right" w:pos="2751"/>
              </w:tabs>
              <w:spacing w:after="0"/>
              <w:rPr>
                <w:b/>
                <w:i/>
                <w:noProof/>
              </w:rPr>
            </w:pPr>
            <w:r>
              <w:rPr>
                <w:b/>
                <w:i/>
                <w:noProof/>
              </w:rPr>
              <w:t>Proposed change affects:</w:t>
            </w:r>
          </w:p>
        </w:tc>
        <w:tc>
          <w:tcPr>
            <w:tcW w:w="1418" w:type="dxa"/>
          </w:tcPr>
          <w:p w14:paraId="4FC6C456" w14:textId="77777777" w:rsidR="00281AB9" w:rsidRDefault="00281AB9" w:rsidP="00F152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66F402" w14:textId="77777777" w:rsidR="00281AB9" w:rsidRDefault="00281AB9" w:rsidP="00F15233">
            <w:pPr>
              <w:pStyle w:val="CRCoverPage"/>
              <w:spacing w:after="0"/>
              <w:jc w:val="center"/>
              <w:rPr>
                <w:b/>
                <w:caps/>
                <w:noProof/>
              </w:rPr>
            </w:pPr>
          </w:p>
        </w:tc>
        <w:tc>
          <w:tcPr>
            <w:tcW w:w="709" w:type="dxa"/>
            <w:tcBorders>
              <w:left w:val="single" w:sz="4" w:space="0" w:color="auto"/>
            </w:tcBorders>
          </w:tcPr>
          <w:p w14:paraId="63AB9F41" w14:textId="77777777" w:rsidR="00281AB9" w:rsidRDefault="00281AB9" w:rsidP="00F152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097919" w14:textId="77777777" w:rsidR="00281AB9" w:rsidRDefault="00281AB9" w:rsidP="00F15233">
            <w:pPr>
              <w:pStyle w:val="CRCoverPage"/>
              <w:spacing w:after="0"/>
              <w:jc w:val="center"/>
              <w:rPr>
                <w:b/>
                <w:caps/>
                <w:noProof/>
              </w:rPr>
            </w:pPr>
            <w:r>
              <w:rPr>
                <w:b/>
                <w:caps/>
                <w:noProof/>
              </w:rPr>
              <w:t>X</w:t>
            </w:r>
          </w:p>
        </w:tc>
        <w:tc>
          <w:tcPr>
            <w:tcW w:w="2126" w:type="dxa"/>
          </w:tcPr>
          <w:p w14:paraId="687790EB" w14:textId="77777777" w:rsidR="00281AB9" w:rsidRDefault="00281AB9" w:rsidP="00F152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F633C" w14:textId="77777777" w:rsidR="00281AB9" w:rsidRDefault="00281AB9" w:rsidP="00F15233">
            <w:pPr>
              <w:pStyle w:val="CRCoverPage"/>
              <w:spacing w:after="0"/>
              <w:jc w:val="center"/>
              <w:rPr>
                <w:b/>
                <w:caps/>
                <w:noProof/>
              </w:rPr>
            </w:pPr>
          </w:p>
        </w:tc>
        <w:tc>
          <w:tcPr>
            <w:tcW w:w="1418" w:type="dxa"/>
            <w:tcBorders>
              <w:left w:val="nil"/>
            </w:tcBorders>
          </w:tcPr>
          <w:p w14:paraId="598EC2CC" w14:textId="77777777" w:rsidR="00281AB9" w:rsidRDefault="00281AB9" w:rsidP="00F152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3E952" w14:textId="77777777" w:rsidR="00281AB9" w:rsidRDefault="00281AB9" w:rsidP="00F15233">
            <w:pPr>
              <w:pStyle w:val="CRCoverPage"/>
              <w:spacing w:after="0"/>
              <w:jc w:val="center"/>
              <w:rPr>
                <w:b/>
                <w:bCs/>
                <w:caps/>
                <w:noProof/>
              </w:rPr>
            </w:pPr>
          </w:p>
        </w:tc>
      </w:tr>
    </w:tbl>
    <w:p w14:paraId="12A61CC0" w14:textId="77777777" w:rsidR="00281AB9" w:rsidRDefault="00281AB9" w:rsidP="00281A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1AB9" w14:paraId="4CFDAAB0" w14:textId="77777777" w:rsidTr="00F15233">
        <w:tc>
          <w:tcPr>
            <w:tcW w:w="9640" w:type="dxa"/>
            <w:gridSpan w:val="11"/>
          </w:tcPr>
          <w:p w14:paraId="09A9AA79" w14:textId="77777777" w:rsidR="00281AB9" w:rsidRDefault="00281AB9" w:rsidP="00F15233">
            <w:pPr>
              <w:pStyle w:val="CRCoverPage"/>
              <w:spacing w:after="0"/>
              <w:rPr>
                <w:noProof/>
                <w:sz w:val="8"/>
                <w:szCs w:val="8"/>
              </w:rPr>
            </w:pPr>
          </w:p>
        </w:tc>
      </w:tr>
      <w:tr w:rsidR="00281AB9" w14:paraId="49896CE1" w14:textId="77777777" w:rsidTr="00F15233">
        <w:tc>
          <w:tcPr>
            <w:tcW w:w="1843" w:type="dxa"/>
            <w:tcBorders>
              <w:top w:val="single" w:sz="4" w:space="0" w:color="auto"/>
              <w:left w:val="single" w:sz="4" w:space="0" w:color="auto"/>
            </w:tcBorders>
          </w:tcPr>
          <w:p w14:paraId="3A8A0DC3" w14:textId="77777777" w:rsidR="00281AB9" w:rsidRDefault="00281AB9" w:rsidP="00F152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EB3ED" w14:textId="05291D77" w:rsidR="00281AB9" w:rsidRDefault="00281AB9" w:rsidP="00F15233">
            <w:pPr>
              <w:pStyle w:val="CRCoverPage"/>
              <w:spacing w:after="0"/>
              <w:ind w:left="100"/>
              <w:rPr>
                <w:noProof/>
              </w:rPr>
            </w:pPr>
            <w:r w:rsidRPr="00990A89">
              <w:rPr>
                <w:noProof/>
                <w:lang w:eastAsia="zh-CN"/>
              </w:rPr>
              <w:t>Draft CR on RLM and link recovery requirements for FR2-2 unlicensed operation</w:t>
            </w:r>
          </w:p>
        </w:tc>
      </w:tr>
      <w:tr w:rsidR="00281AB9" w14:paraId="6C20E9C7" w14:textId="77777777" w:rsidTr="00F15233">
        <w:tc>
          <w:tcPr>
            <w:tcW w:w="1843" w:type="dxa"/>
            <w:tcBorders>
              <w:left w:val="single" w:sz="4" w:space="0" w:color="auto"/>
            </w:tcBorders>
          </w:tcPr>
          <w:p w14:paraId="3822CF27" w14:textId="77777777" w:rsidR="00281AB9" w:rsidRDefault="00281AB9" w:rsidP="00F15233">
            <w:pPr>
              <w:pStyle w:val="CRCoverPage"/>
              <w:spacing w:after="0"/>
              <w:rPr>
                <w:b/>
                <w:i/>
                <w:noProof/>
                <w:sz w:val="8"/>
                <w:szCs w:val="8"/>
              </w:rPr>
            </w:pPr>
          </w:p>
        </w:tc>
        <w:tc>
          <w:tcPr>
            <w:tcW w:w="7797" w:type="dxa"/>
            <w:gridSpan w:val="10"/>
            <w:tcBorders>
              <w:right w:val="single" w:sz="4" w:space="0" w:color="auto"/>
            </w:tcBorders>
          </w:tcPr>
          <w:p w14:paraId="2A71D5B9" w14:textId="77777777" w:rsidR="00281AB9" w:rsidRDefault="00281AB9" w:rsidP="00F15233">
            <w:pPr>
              <w:pStyle w:val="CRCoverPage"/>
              <w:spacing w:after="0"/>
              <w:rPr>
                <w:noProof/>
                <w:sz w:val="8"/>
                <w:szCs w:val="8"/>
              </w:rPr>
            </w:pPr>
          </w:p>
        </w:tc>
      </w:tr>
      <w:tr w:rsidR="00281AB9" w14:paraId="238B53EE" w14:textId="77777777" w:rsidTr="00F15233">
        <w:tc>
          <w:tcPr>
            <w:tcW w:w="1843" w:type="dxa"/>
            <w:tcBorders>
              <w:left w:val="single" w:sz="4" w:space="0" w:color="auto"/>
            </w:tcBorders>
          </w:tcPr>
          <w:p w14:paraId="45B573C0" w14:textId="77777777" w:rsidR="00281AB9" w:rsidRDefault="00281AB9" w:rsidP="00F152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265B59" w14:textId="77777777" w:rsidR="00281AB9" w:rsidRDefault="00281AB9" w:rsidP="00F15233">
            <w:pPr>
              <w:pStyle w:val="CRCoverPage"/>
              <w:spacing w:after="0"/>
              <w:ind w:left="100"/>
              <w:rPr>
                <w:noProof/>
              </w:rPr>
            </w:pPr>
            <w:r w:rsidRPr="00DB5C95">
              <w:rPr>
                <w:noProof/>
              </w:rPr>
              <w:t>Huawei, HiSilicon</w:t>
            </w:r>
          </w:p>
        </w:tc>
      </w:tr>
      <w:tr w:rsidR="00281AB9" w14:paraId="04169FA1" w14:textId="77777777" w:rsidTr="00F15233">
        <w:tc>
          <w:tcPr>
            <w:tcW w:w="1843" w:type="dxa"/>
            <w:tcBorders>
              <w:left w:val="single" w:sz="4" w:space="0" w:color="auto"/>
            </w:tcBorders>
          </w:tcPr>
          <w:p w14:paraId="331F88D6" w14:textId="77777777" w:rsidR="00281AB9" w:rsidRDefault="00281AB9" w:rsidP="00F152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13622" w14:textId="77777777" w:rsidR="00281AB9" w:rsidRDefault="00281AB9" w:rsidP="00F15233">
            <w:pPr>
              <w:pStyle w:val="CRCoverPage"/>
              <w:spacing w:after="0"/>
              <w:ind w:left="100"/>
              <w:rPr>
                <w:noProof/>
              </w:rPr>
            </w:pPr>
            <w:r>
              <w:rPr>
                <w:noProof/>
              </w:rPr>
              <w:t>R4</w:t>
            </w:r>
          </w:p>
        </w:tc>
      </w:tr>
      <w:tr w:rsidR="00281AB9" w14:paraId="570FDE67" w14:textId="77777777" w:rsidTr="00F15233">
        <w:tc>
          <w:tcPr>
            <w:tcW w:w="1843" w:type="dxa"/>
            <w:tcBorders>
              <w:left w:val="single" w:sz="4" w:space="0" w:color="auto"/>
            </w:tcBorders>
          </w:tcPr>
          <w:p w14:paraId="72F69ED4" w14:textId="77777777" w:rsidR="00281AB9" w:rsidRDefault="00281AB9" w:rsidP="00F15233">
            <w:pPr>
              <w:pStyle w:val="CRCoverPage"/>
              <w:spacing w:after="0"/>
              <w:rPr>
                <w:b/>
                <w:i/>
                <w:noProof/>
                <w:sz w:val="8"/>
                <w:szCs w:val="8"/>
              </w:rPr>
            </w:pPr>
          </w:p>
        </w:tc>
        <w:tc>
          <w:tcPr>
            <w:tcW w:w="7797" w:type="dxa"/>
            <w:gridSpan w:val="10"/>
            <w:tcBorders>
              <w:right w:val="single" w:sz="4" w:space="0" w:color="auto"/>
            </w:tcBorders>
          </w:tcPr>
          <w:p w14:paraId="7A3825D2" w14:textId="77777777" w:rsidR="00281AB9" w:rsidRDefault="00281AB9" w:rsidP="00F15233">
            <w:pPr>
              <w:pStyle w:val="CRCoverPage"/>
              <w:spacing w:after="0"/>
              <w:rPr>
                <w:noProof/>
                <w:sz w:val="8"/>
                <w:szCs w:val="8"/>
              </w:rPr>
            </w:pPr>
          </w:p>
        </w:tc>
      </w:tr>
      <w:tr w:rsidR="00281AB9" w14:paraId="70F46198" w14:textId="77777777" w:rsidTr="00F15233">
        <w:tc>
          <w:tcPr>
            <w:tcW w:w="1843" w:type="dxa"/>
            <w:tcBorders>
              <w:left w:val="single" w:sz="4" w:space="0" w:color="auto"/>
            </w:tcBorders>
          </w:tcPr>
          <w:p w14:paraId="16D3EBAA" w14:textId="77777777" w:rsidR="00281AB9" w:rsidRDefault="00281AB9" w:rsidP="00F15233">
            <w:pPr>
              <w:pStyle w:val="CRCoverPage"/>
              <w:tabs>
                <w:tab w:val="right" w:pos="1759"/>
              </w:tabs>
              <w:spacing w:after="0"/>
              <w:rPr>
                <w:b/>
                <w:i/>
                <w:noProof/>
              </w:rPr>
            </w:pPr>
            <w:r>
              <w:rPr>
                <w:b/>
                <w:i/>
                <w:noProof/>
              </w:rPr>
              <w:t>Work item code:</w:t>
            </w:r>
          </w:p>
        </w:tc>
        <w:tc>
          <w:tcPr>
            <w:tcW w:w="3686" w:type="dxa"/>
            <w:gridSpan w:val="5"/>
            <w:shd w:val="pct30" w:color="FFFF00" w:fill="auto"/>
          </w:tcPr>
          <w:p w14:paraId="5B048EDB" w14:textId="320B6BE1" w:rsidR="00281AB9" w:rsidRDefault="00281AB9" w:rsidP="00F15233">
            <w:pPr>
              <w:pStyle w:val="CRCoverPage"/>
              <w:spacing w:after="0"/>
              <w:ind w:left="100"/>
              <w:rPr>
                <w:noProof/>
              </w:rPr>
            </w:pPr>
            <w:r w:rsidRPr="009C7526">
              <w:rPr>
                <w:noProof/>
              </w:rPr>
              <w:t>NR_ext_to_71GHz-Core</w:t>
            </w:r>
          </w:p>
        </w:tc>
        <w:tc>
          <w:tcPr>
            <w:tcW w:w="567" w:type="dxa"/>
            <w:tcBorders>
              <w:left w:val="nil"/>
            </w:tcBorders>
          </w:tcPr>
          <w:p w14:paraId="58E946F1" w14:textId="77777777" w:rsidR="00281AB9" w:rsidRDefault="00281AB9" w:rsidP="00F15233">
            <w:pPr>
              <w:pStyle w:val="CRCoverPage"/>
              <w:spacing w:after="0"/>
              <w:ind w:right="100"/>
              <w:rPr>
                <w:noProof/>
              </w:rPr>
            </w:pPr>
          </w:p>
        </w:tc>
        <w:tc>
          <w:tcPr>
            <w:tcW w:w="1417" w:type="dxa"/>
            <w:gridSpan w:val="3"/>
            <w:tcBorders>
              <w:left w:val="nil"/>
            </w:tcBorders>
          </w:tcPr>
          <w:p w14:paraId="08536E29" w14:textId="77777777" w:rsidR="00281AB9" w:rsidRDefault="00281AB9" w:rsidP="00F152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B5CFDF" w14:textId="77777777" w:rsidR="00281AB9" w:rsidRDefault="00281AB9" w:rsidP="00F15233">
            <w:pPr>
              <w:pStyle w:val="CRCoverPage"/>
              <w:spacing w:after="0"/>
              <w:ind w:left="100"/>
              <w:rPr>
                <w:noProof/>
              </w:rPr>
            </w:pPr>
            <w:r>
              <w:t>2022-04</w:t>
            </w:r>
            <w:r w:rsidRPr="00DB5C95">
              <w:t>-</w:t>
            </w:r>
            <w:r>
              <w:t>01</w:t>
            </w:r>
          </w:p>
        </w:tc>
      </w:tr>
      <w:tr w:rsidR="00281AB9" w14:paraId="0CE3C609" w14:textId="77777777" w:rsidTr="00F15233">
        <w:tc>
          <w:tcPr>
            <w:tcW w:w="1843" w:type="dxa"/>
            <w:tcBorders>
              <w:left w:val="single" w:sz="4" w:space="0" w:color="auto"/>
            </w:tcBorders>
          </w:tcPr>
          <w:p w14:paraId="6A50FE46" w14:textId="77777777" w:rsidR="00281AB9" w:rsidRDefault="00281AB9" w:rsidP="00F15233">
            <w:pPr>
              <w:pStyle w:val="CRCoverPage"/>
              <w:spacing w:after="0"/>
              <w:rPr>
                <w:b/>
                <w:i/>
                <w:noProof/>
                <w:sz w:val="8"/>
                <w:szCs w:val="8"/>
              </w:rPr>
            </w:pPr>
          </w:p>
        </w:tc>
        <w:tc>
          <w:tcPr>
            <w:tcW w:w="1986" w:type="dxa"/>
            <w:gridSpan w:val="4"/>
          </w:tcPr>
          <w:p w14:paraId="4037BF96" w14:textId="77777777" w:rsidR="00281AB9" w:rsidRDefault="00281AB9" w:rsidP="00F15233">
            <w:pPr>
              <w:pStyle w:val="CRCoverPage"/>
              <w:spacing w:after="0"/>
              <w:rPr>
                <w:noProof/>
                <w:sz w:val="8"/>
                <w:szCs w:val="8"/>
              </w:rPr>
            </w:pPr>
          </w:p>
        </w:tc>
        <w:tc>
          <w:tcPr>
            <w:tcW w:w="2267" w:type="dxa"/>
            <w:gridSpan w:val="2"/>
          </w:tcPr>
          <w:p w14:paraId="35BDB682" w14:textId="77777777" w:rsidR="00281AB9" w:rsidRDefault="00281AB9" w:rsidP="00F15233">
            <w:pPr>
              <w:pStyle w:val="CRCoverPage"/>
              <w:spacing w:after="0"/>
              <w:rPr>
                <w:noProof/>
                <w:sz w:val="8"/>
                <w:szCs w:val="8"/>
              </w:rPr>
            </w:pPr>
          </w:p>
        </w:tc>
        <w:tc>
          <w:tcPr>
            <w:tcW w:w="1417" w:type="dxa"/>
            <w:gridSpan w:val="3"/>
          </w:tcPr>
          <w:p w14:paraId="4A0F6AF9" w14:textId="77777777" w:rsidR="00281AB9" w:rsidRDefault="00281AB9" w:rsidP="00F15233">
            <w:pPr>
              <w:pStyle w:val="CRCoverPage"/>
              <w:spacing w:after="0"/>
              <w:rPr>
                <w:noProof/>
                <w:sz w:val="8"/>
                <w:szCs w:val="8"/>
              </w:rPr>
            </w:pPr>
          </w:p>
        </w:tc>
        <w:tc>
          <w:tcPr>
            <w:tcW w:w="2127" w:type="dxa"/>
            <w:tcBorders>
              <w:right w:val="single" w:sz="4" w:space="0" w:color="auto"/>
            </w:tcBorders>
          </w:tcPr>
          <w:p w14:paraId="4C87B2D0" w14:textId="77777777" w:rsidR="00281AB9" w:rsidRDefault="00281AB9" w:rsidP="00F15233">
            <w:pPr>
              <w:pStyle w:val="CRCoverPage"/>
              <w:spacing w:after="0"/>
              <w:rPr>
                <w:noProof/>
                <w:sz w:val="8"/>
                <w:szCs w:val="8"/>
              </w:rPr>
            </w:pPr>
          </w:p>
        </w:tc>
      </w:tr>
      <w:tr w:rsidR="00281AB9" w14:paraId="539087F3" w14:textId="77777777" w:rsidTr="00F15233">
        <w:trPr>
          <w:cantSplit/>
        </w:trPr>
        <w:tc>
          <w:tcPr>
            <w:tcW w:w="1843" w:type="dxa"/>
            <w:tcBorders>
              <w:left w:val="single" w:sz="4" w:space="0" w:color="auto"/>
            </w:tcBorders>
          </w:tcPr>
          <w:p w14:paraId="1930ED09" w14:textId="77777777" w:rsidR="00281AB9" w:rsidRDefault="00281AB9" w:rsidP="00F15233">
            <w:pPr>
              <w:pStyle w:val="CRCoverPage"/>
              <w:tabs>
                <w:tab w:val="right" w:pos="1759"/>
              </w:tabs>
              <w:spacing w:after="0"/>
              <w:rPr>
                <w:b/>
                <w:i/>
                <w:noProof/>
              </w:rPr>
            </w:pPr>
            <w:r>
              <w:rPr>
                <w:b/>
                <w:i/>
                <w:noProof/>
              </w:rPr>
              <w:t>Category:</w:t>
            </w:r>
          </w:p>
        </w:tc>
        <w:tc>
          <w:tcPr>
            <w:tcW w:w="851" w:type="dxa"/>
            <w:shd w:val="pct30" w:color="FFFF00" w:fill="auto"/>
          </w:tcPr>
          <w:p w14:paraId="05023ABB" w14:textId="6F8D11D6" w:rsidR="00281AB9" w:rsidRDefault="00281AB9" w:rsidP="00F15233">
            <w:pPr>
              <w:pStyle w:val="CRCoverPage"/>
              <w:spacing w:after="0"/>
              <w:ind w:left="100" w:right="-609"/>
              <w:rPr>
                <w:b/>
                <w:noProof/>
              </w:rPr>
            </w:pPr>
            <w:r>
              <w:rPr>
                <w:b/>
                <w:noProof/>
              </w:rPr>
              <w:t>B</w:t>
            </w:r>
          </w:p>
        </w:tc>
        <w:tc>
          <w:tcPr>
            <w:tcW w:w="3402" w:type="dxa"/>
            <w:gridSpan w:val="5"/>
            <w:tcBorders>
              <w:left w:val="nil"/>
            </w:tcBorders>
          </w:tcPr>
          <w:p w14:paraId="4193BDD9" w14:textId="77777777" w:rsidR="00281AB9" w:rsidRDefault="00281AB9" w:rsidP="00F15233">
            <w:pPr>
              <w:pStyle w:val="CRCoverPage"/>
              <w:spacing w:after="0"/>
              <w:rPr>
                <w:noProof/>
              </w:rPr>
            </w:pPr>
          </w:p>
        </w:tc>
        <w:tc>
          <w:tcPr>
            <w:tcW w:w="1417" w:type="dxa"/>
            <w:gridSpan w:val="3"/>
            <w:tcBorders>
              <w:left w:val="nil"/>
            </w:tcBorders>
          </w:tcPr>
          <w:p w14:paraId="5BE70439" w14:textId="77777777" w:rsidR="00281AB9" w:rsidRDefault="00281AB9" w:rsidP="00F152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9E91B" w14:textId="77777777" w:rsidR="00281AB9" w:rsidRDefault="00281AB9" w:rsidP="00F15233">
            <w:pPr>
              <w:pStyle w:val="CRCoverPage"/>
              <w:spacing w:after="0"/>
              <w:ind w:left="100"/>
              <w:rPr>
                <w:noProof/>
              </w:rPr>
            </w:pPr>
            <w:r>
              <w:rPr>
                <w:noProof/>
              </w:rPr>
              <w:t>Rel-17</w:t>
            </w:r>
          </w:p>
        </w:tc>
      </w:tr>
      <w:tr w:rsidR="00281AB9" w14:paraId="1470D021" w14:textId="77777777" w:rsidTr="00F15233">
        <w:tc>
          <w:tcPr>
            <w:tcW w:w="1843" w:type="dxa"/>
            <w:tcBorders>
              <w:left w:val="single" w:sz="4" w:space="0" w:color="auto"/>
              <w:bottom w:val="single" w:sz="4" w:space="0" w:color="auto"/>
            </w:tcBorders>
          </w:tcPr>
          <w:p w14:paraId="6ABC58A1" w14:textId="77777777" w:rsidR="00281AB9" w:rsidRDefault="00281AB9" w:rsidP="00F15233">
            <w:pPr>
              <w:pStyle w:val="CRCoverPage"/>
              <w:spacing w:after="0"/>
              <w:rPr>
                <w:b/>
                <w:i/>
                <w:noProof/>
              </w:rPr>
            </w:pPr>
          </w:p>
        </w:tc>
        <w:tc>
          <w:tcPr>
            <w:tcW w:w="4677" w:type="dxa"/>
            <w:gridSpan w:val="8"/>
            <w:tcBorders>
              <w:bottom w:val="single" w:sz="4" w:space="0" w:color="auto"/>
            </w:tcBorders>
          </w:tcPr>
          <w:p w14:paraId="56A11325" w14:textId="77777777" w:rsidR="00281AB9" w:rsidRDefault="00281AB9" w:rsidP="00F152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8598A" w14:textId="77777777" w:rsidR="00281AB9" w:rsidRDefault="00281AB9" w:rsidP="00F1523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4000F0" w14:textId="77777777" w:rsidR="00281AB9" w:rsidRPr="007C2097" w:rsidRDefault="00281AB9" w:rsidP="00F152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1AB9" w14:paraId="54E0064D" w14:textId="77777777" w:rsidTr="00F15233">
        <w:tc>
          <w:tcPr>
            <w:tcW w:w="1843" w:type="dxa"/>
          </w:tcPr>
          <w:p w14:paraId="46ED4CC4" w14:textId="77777777" w:rsidR="00281AB9" w:rsidRDefault="00281AB9" w:rsidP="00F15233">
            <w:pPr>
              <w:pStyle w:val="CRCoverPage"/>
              <w:spacing w:after="0"/>
              <w:rPr>
                <w:b/>
                <w:i/>
                <w:noProof/>
                <w:sz w:val="8"/>
                <w:szCs w:val="8"/>
              </w:rPr>
            </w:pPr>
          </w:p>
        </w:tc>
        <w:tc>
          <w:tcPr>
            <w:tcW w:w="7797" w:type="dxa"/>
            <w:gridSpan w:val="10"/>
          </w:tcPr>
          <w:p w14:paraId="18A6DFAF" w14:textId="77777777" w:rsidR="00281AB9" w:rsidRDefault="00281AB9" w:rsidP="00F15233">
            <w:pPr>
              <w:pStyle w:val="CRCoverPage"/>
              <w:spacing w:after="0"/>
              <w:rPr>
                <w:noProof/>
                <w:sz w:val="8"/>
                <w:szCs w:val="8"/>
              </w:rPr>
            </w:pPr>
          </w:p>
        </w:tc>
      </w:tr>
      <w:tr w:rsidR="00281AB9" w14:paraId="3C572014" w14:textId="77777777" w:rsidTr="00F15233">
        <w:tc>
          <w:tcPr>
            <w:tcW w:w="2694" w:type="dxa"/>
            <w:gridSpan w:val="2"/>
            <w:tcBorders>
              <w:top w:val="single" w:sz="4" w:space="0" w:color="auto"/>
              <w:left w:val="single" w:sz="4" w:space="0" w:color="auto"/>
            </w:tcBorders>
          </w:tcPr>
          <w:p w14:paraId="315EADFC" w14:textId="77777777" w:rsidR="00281AB9" w:rsidRDefault="00281AB9" w:rsidP="00F152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9FC33" w14:textId="77777777" w:rsidR="00281AB9" w:rsidRDefault="00281AB9" w:rsidP="00281AB9">
            <w:pPr>
              <w:pStyle w:val="CRCoverPage"/>
              <w:spacing w:after="0"/>
              <w:rPr>
                <w:noProof/>
                <w:lang w:eastAsia="zh-CN"/>
              </w:rPr>
            </w:pPr>
            <w:r>
              <w:rPr>
                <w:rFonts w:hint="eastAsia"/>
                <w:noProof/>
                <w:lang w:eastAsia="zh-CN"/>
              </w:rPr>
              <w:t xml:space="preserve">The changes are based on Big CR </w:t>
            </w:r>
            <w:r w:rsidRPr="00E02B2D">
              <w:rPr>
                <w:noProof/>
                <w:lang w:eastAsia="zh-CN"/>
              </w:rPr>
              <w:t>R4-2207122</w:t>
            </w:r>
            <w:r>
              <w:rPr>
                <w:noProof/>
                <w:lang w:eastAsia="zh-CN"/>
              </w:rPr>
              <w:t>.</w:t>
            </w:r>
          </w:p>
          <w:p w14:paraId="1845799C" w14:textId="131CFF0E" w:rsidR="00281AB9" w:rsidRDefault="00281AB9" w:rsidP="00281AB9">
            <w:pPr>
              <w:pStyle w:val="CRCoverPage"/>
              <w:spacing w:after="0"/>
              <w:rPr>
                <w:noProof/>
                <w:lang w:eastAsia="zh-CN"/>
              </w:rPr>
            </w:pPr>
            <w:r>
              <w:rPr>
                <w:noProof/>
                <w:lang w:eastAsia="zh-CN"/>
              </w:rPr>
              <w:t>The requirements of RLM OOS and BFD for FR2-2 unlicensed operation need to be specified.</w:t>
            </w:r>
          </w:p>
        </w:tc>
      </w:tr>
      <w:tr w:rsidR="00281AB9" w14:paraId="468FF777" w14:textId="77777777" w:rsidTr="00F15233">
        <w:tc>
          <w:tcPr>
            <w:tcW w:w="2694" w:type="dxa"/>
            <w:gridSpan w:val="2"/>
            <w:tcBorders>
              <w:left w:val="single" w:sz="4" w:space="0" w:color="auto"/>
            </w:tcBorders>
          </w:tcPr>
          <w:p w14:paraId="757660E6" w14:textId="77777777" w:rsidR="00281AB9" w:rsidRDefault="00281AB9" w:rsidP="00F15233">
            <w:pPr>
              <w:pStyle w:val="CRCoverPage"/>
              <w:spacing w:after="0"/>
              <w:rPr>
                <w:b/>
                <w:i/>
                <w:noProof/>
                <w:sz w:val="8"/>
                <w:szCs w:val="8"/>
              </w:rPr>
            </w:pPr>
          </w:p>
        </w:tc>
        <w:tc>
          <w:tcPr>
            <w:tcW w:w="6946" w:type="dxa"/>
            <w:gridSpan w:val="9"/>
            <w:tcBorders>
              <w:right w:val="single" w:sz="4" w:space="0" w:color="auto"/>
            </w:tcBorders>
          </w:tcPr>
          <w:p w14:paraId="59705C40" w14:textId="77777777" w:rsidR="00281AB9" w:rsidRDefault="00281AB9" w:rsidP="00F15233">
            <w:pPr>
              <w:pStyle w:val="CRCoverPage"/>
              <w:spacing w:after="0"/>
              <w:rPr>
                <w:noProof/>
                <w:sz w:val="8"/>
                <w:szCs w:val="8"/>
              </w:rPr>
            </w:pPr>
          </w:p>
        </w:tc>
      </w:tr>
      <w:tr w:rsidR="00281AB9" w14:paraId="7299CC6C" w14:textId="77777777" w:rsidTr="00F15233">
        <w:tc>
          <w:tcPr>
            <w:tcW w:w="2694" w:type="dxa"/>
            <w:gridSpan w:val="2"/>
            <w:tcBorders>
              <w:left w:val="single" w:sz="4" w:space="0" w:color="auto"/>
            </w:tcBorders>
          </w:tcPr>
          <w:p w14:paraId="1C155F82" w14:textId="77777777" w:rsidR="00281AB9" w:rsidRDefault="00281AB9" w:rsidP="00F15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DB871" w14:textId="4C168EB9" w:rsidR="00281AB9" w:rsidRDefault="00281AB9" w:rsidP="00281AB9">
            <w:pPr>
              <w:pStyle w:val="CRCoverPage"/>
              <w:spacing w:after="0"/>
              <w:rPr>
                <w:noProof/>
                <w:lang w:eastAsia="zh-CN"/>
              </w:rPr>
            </w:pPr>
            <w:r>
              <w:rPr>
                <w:rFonts w:hint="eastAsia"/>
                <w:noProof/>
                <w:lang w:eastAsia="zh-CN"/>
              </w:rPr>
              <w:t>I</w:t>
            </w:r>
            <w:r>
              <w:rPr>
                <w:noProof/>
                <w:lang w:eastAsia="zh-CN"/>
              </w:rPr>
              <w:t>ntroduce the requirements of RLM OOS and BFD for FR2-2 unlicensed operation</w:t>
            </w:r>
          </w:p>
        </w:tc>
      </w:tr>
      <w:tr w:rsidR="00281AB9" w14:paraId="610065BB" w14:textId="77777777" w:rsidTr="00F15233">
        <w:tc>
          <w:tcPr>
            <w:tcW w:w="2694" w:type="dxa"/>
            <w:gridSpan w:val="2"/>
            <w:tcBorders>
              <w:left w:val="single" w:sz="4" w:space="0" w:color="auto"/>
            </w:tcBorders>
          </w:tcPr>
          <w:p w14:paraId="1144315D" w14:textId="77777777" w:rsidR="00281AB9" w:rsidRDefault="00281AB9" w:rsidP="00F15233">
            <w:pPr>
              <w:pStyle w:val="CRCoverPage"/>
              <w:spacing w:after="0"/>
              <w:rPr>
                <w:b/>
                <w:i/>
                <w:noProof/>
                <w:sz w:val="8"/>
                <w:szCs w:val="8"/>
              </w:rPr>
            </w:pPr>
          </w:p>
        </w:tc>
        <w:tc>
          <w:tcPr>
            <w:tcW w:w="6946" w:type="dxa"/>
            <w:gridSpan w:val="9"/>
            <w:tcBorders>
              <w:right w:val="single" w:sz="4" w:space="0" w:color="auto"/>
            </w:tcBorders>
          </w:tcPr>
          <w:p w14:paraId="00268672" w14:textId="77777777" w:rsidR="00281AB9" w:rsidRDefault="00281AB9" w:rsidP="00F15233">
            <w:pPr>
              <w:pStyle w:val="CRCoverPage"/>
              <w:spacing w:after="0"/>
              <w:rPr>
                <w:noProof/>
                <w:sz w:val="8"/>
                <w:szCs w:val="8"/>
              </w:rPr>
            </w:pPr>
          </w:p>
        </w:tc>
      </w:tr>
      <w:tr w:rsidR="00281AB9" w14:paraId="54E1D6CA" w14:textId="77777777" w:rsidTr="00F15233">
        <w:tc>
          <w:tcPr>
            <w:tcW w:w="2694" w:type="dxa"/>
            <w:gridSpan w:val="2"/>
            <w:tcBorders>
              <w:left w:val="single" w:sz="4" w:space="0" w:color="auto"/>
              <w:bottom w:val="single" w:sz="4" w:space="0" w:color="auto"/>
            </w:tcBorders>
          </w:tcPr>
          <w:p w14:paraId="674B981D" w14:textId="77777777" w:rsidR="00281AB9" w:rsidRDefault="00281AB9" w:rsidP="00F152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78F50" w14:textId="11F00E13" w:rsidR="00281AB9" w:rsidRDefault="00281AB9" w:rsidP="00281AB9">
            <w:pPr>
              <w:pStyle w:val="CRCoverPage"/>
              <w:spacing w:after="0"/>
              <w:rPr>
                <w:noProof/>
                <w:lang w:eastAsia="zh-CN"/>
              </w:rPr>
            </w:pPr>
            <w:r>
              <w:rPr>
                <w:noProof/>
                <w:lang w:eastAsia="zh-CN"/>
              </w:rPr>
              <w:t>The requirements of RLM OOS and BFD for FR2-2 unlicensed operation are missing.</w:t>
            </w:r>
          </w:p>
        </w:tc>
      </w:tr>
      <w:tr w:rsidR="00281AB9" w14:paraId="58FD8810" w14:textId="77777777" w:rsidTr="00F15233">
        <w:tc>
          <w:tcPr>
            <w:tcW w:w="2694" w:type="dxa"/>
            <w:gridSpan w:val="2"/>
          </w:tcPr>
          <w:p w14:paraId="76F9DE58" w14:textId="77777777" w:rsidR="00281AB9" w:rsidRDefault="00281AB9" w:rsidP="00F15233">
            <w:pPr>
              <w:pStyle w:val="CRCoverPage"/>
              <w:spacing w:after="0"/>
              <w:rPr>
                <w:b/>
                <w:i/>
                <w:noProof/>
                <w:sz w:val="8"/>
                <w:szCs w:val="8"/>
              </w:rPr>
            </w:pPr>
          </w:p>
        </w:tc>
        <w:tc>
          <w:tcPr>
            <w:tcW w:w="6946" w:type="dxa"/>
            <w:gridSpan w:val="9"/>
          </w:tcPr>
          <w:p w14:paraId="6AD3C370" w14:textId="77777777" w:rsidR="00281AB9" w:rsidRDefault="00281AB9" w:rsidP="00F15233">
            <w:pPr>
              <w:pStyle w:val="CRCoverPage"/>
              <w:spacing w:after="0"/>
              <w:rPr>
                <w:noProof/>
                <w:sz w:val="8"/>
                <w:szCs w:val="8"/>
              </w:rPr>
            </w:pPr>
          </w:p>
        </w:tc>
      </w:tr>
      <w:tr w:rsidR="00281AB9" w14:paraId="06724478" w14:textId="77777777" w:rsidTr="00F15233">
        <w:tc>
          <w:tcPr>
            <w:tcW w:w="2694" w:type="dxa"/>
            <w:gridSpan w:val="2"/>
            <w:tcBorders>
              <w:top w:val="single" w:sz="4" w:space="0" w:color="auto"/>
              <w:left w:val="single" w:sz="4" w:space="0" w:color="auto"/>
            </w:tcBorders>
          </w:tcPr>
          <w:p w14:paraId="1159A8B4" w14:textId="77777777" w:rsidR="00281AB9" w:rsidRDefault="00281AB9" w:rsidP="00F152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9C188" w14:textId="360BC2CC" w:rsidR="00281AB9" w:rsidRDefault="00281AB9" w:rsidP="00F15233">
            <w:pPr>
              <w:pStyle w:val="CRCoverPage"/>
              <w:spacing w:after="0"/>
              <w:ind w:left="100"/>
              <w:rPr>
                <w:noProof/>
              </w:rPr>
            </w:pPr>
            <w:r>
              <w:rPr>
                <w:noProof/>
                <w:lang w:eastAsia="zh-CN"/>
              </w:rPr>
              <w:t>8.1A and 8.5A</w:t>
            </w:r>
          </w:p>
        </w:tc>
      </w:tr>
      <w:tr w:rsidR="00281AB9" w14:paraId="1494774E" w14:textId="77777777" w:rsidTr="00F15233">
        <w:tc>
          <w:tcPr>
            <w:tcW w:w="2694" w:type="dxa"/>
            <w:gridSpan w:val="2"/>
            <w:tcBorders>
              <w:left w:val="single" w:sz="4" w:space="0" w:color="auto"/>
            </w:tcBorders>
          </w:tcPr>
          <w:p w14:paraId="68B95CB3" w14:textId="77777777" w:rsidR="00281AB9" w:rsidRDefault="00281AB9" w:rsidP="00F15233">
            <w:pPr>
              <w:pStyle w:val="CRCoverPage"/>
              <w:spacing w:after="0"/>
              <w:rPr>
                <w:b/>
                <w:i/>
                <w:noProof/>
                <w:sz w:val="8"/>
                <w:szCs w:val="8"/>
              </w:rPr>
            </w:pPr>
          </w:p>
        </w:tc>
        <w:tc>
          <w:tcPr>
            <w:tcW w:w="6946" w:type="dxa"/>
            <w:gridSpan w:val="9"/>
            <w:tcBorders>
              <w:right w:val="single" w:sz="4" w:space="0" w:color="auto"/>
            </w:tcBorders>
          </w:tcPr>
          <w:p w14:paraId="2A262635" w14:textId="77777777" w:rsidR="00281AB9" w:rsidRDefault="00281AB9" w:rsidP="00F15233">
            <w:pPr>
              <w:pStyle w:val="CRCoverPage"/>
              <w:spacing w:after="0"/>
              <w:rPr>
                <w:noProof/>
                <w:sz w:val="8"/>
                <w:szCs w:val="8"/>
              </w:rPr>
            </w:pPr>
          </w:p>
        </w:tc>
      </w:tr>
      <w:tr w:rsidR="00281AB9" w14:paraId="3EA2F601" w14:textId="77777777" w:rsidTr="00F15233">
        <w:tc>
          <w:tcPr>
            <w:tcW w:w="2694" w:type="dxa"/>
            <w:gridSpan w:val="2"/>
            <w:tcBorders>
              <w:left w:val="single" w:sz="4" w:space="0" w:color="auto"/>
            </w:tcBorders>
          </w:tcPr>
          <w:p w14:paraId="1EB199B8" w14:textId="77777777" w:rsidR="00281AB9" w:rsidRDefault="00281AB9" w:rsidP="00F152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62EC08" w14:textId="77777777" w:rsidR="00281AB9" w:rsidRDefault="00281AB9" w:rsidP="00F152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5AD9F" w14:textId="77777777" w:rsidR="00281AB9" w:rsidRDefault="00281AB9" w:rsidP="00F15233">
            <w:pPr>
              <w:pStyle w:val="CRCoverPage"/>
              <w:spacing w:after="0"/>
              <w:jc w:val="center"/>
              <w:rPr>
                <w:b/>
                <w:caps/>
                <w:noProof/>
              </w:rPr>
            </w:pPr>
            <w:r>
              <w:rPr>
                <w:b/>
                <w:caps/>
                <w:noProof/>
              </w:rPr>
              <w:t>N</w:t>
            </w:r>
          </w:p>
        </w:tc>
        <w:tc>
          <w:tcPr>
            <w:tcW w:w="2977" w:type="dxa"/>
            <w:gridSpan w:val="4"/>
          </w:tcPr>
          <w:p w14:paraId="78E287DF" w14:textId="77777777" w:rsidR="00281AB9" w:rsidRDefault="00281AB9" w:rsidP="00F152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83716C" w14:textId="77777777" w:rsidR="00281AB9" w:rsidRDefault="00281AB9" w:rsidP="00F15233">
            <w:pPr>
              <w:pStyle w:val="CRCoverPage"/>
              <w:spacing w:after="0"/>
              <w:ind w:left="99"/>
              <w:rPr>
                <w:noProof/>
              </w:rPr>
            </w:pPr>
          </w:p>
        </w:tc>
      </w:tr>
      <w:tr w:rsidR="00281AB9" w14:paraId="20DD5DFF" w14:textId="77777777" w:rsidTr="00F15233">
        <w:tc>
          <w:tcPr>
            <w:tcW w:w="2694" w:type="dxa"/>
            <w:gridSpan w:val="2"/>
            <w:tcBorders>
              <w:left w:val="single" w:sz="4" w:space="0" w:color="auto"/>
            </w:tcBorders>
          </w:tcPr>
          <w:p w14:paraId="0CC45FEE" w14:textId="77777777" w:rsidR="00281AB9" w:rsidRDefault="00281AB9" w:rsidP="00F152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A0DF96" w14:textId="77777777" w:rsidR="00281AB9" w:rsidRDefault="00281AB9" w:rsidP="00F15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E6B31" w14:textId="77777777" w:rsidR="00281AB9" w:rsidRDefault="00281AB9" w:rsidP="00F15233">
            <w:pPr>
              <w:pStyle w:val="CRCoverPage"/>
              <w:spacing w:after="0"/>
              <w:jc w:val="center"/>
              <w:rPr>
                <w:b/>
                <w:caps/>
                <w:noProof/>
                <w:lang w:eastAsia="zh-CN"/>
              </w:rPr>
            </w:pPr>
            <w:r>
              <w:rPr>
                <w:rFonts w:hint="eastAsia"/>
                <w:b/>
                <w:caps/>
                <w:noProof/>
                <w:lang w:eastAsia="zh-CN"/>
              </w:rPr>
              <w:t>X</w:t>
            </w:r>
          </w:p>
        </w:tc>
        <w:tc>
          <w:tcPr>
            <w:tcW w:w="2977" w:type="dxa"/>
            <w:gridSpan w:val="4"/>
          </w:tcPr>
          <w:p w14:paraId="6052E747" w14:textId="77777777" w:rsidR="00281AB9" w:rsidRDefault="00281AB9" w:rsidP="00F152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F7CA3" w14:textId="77777777" w:rsidR="00281AB9" w:rsidRDefault="00281AB9" w:rsidP="00F15233">
            <w:pPr>
              <w:pStyle w:val="CRCoverPage"/>
              <w:spacing w:after="0"/>
              <w:ind w:left="99"/>
              <w:rPr>
                <w:noProof/>
              </w:rPr>
            </w:pPr>
            <w:r>
              <w:rPr>
                <w:noProof/>
              </w:rPr>
              <w:t xml:space="preserve">TS/TR ... CR ... </w:t>
            </w:r>
          </w:p>
        </w:tc>
      </w:tr>
      <w:tr w:rsidR="00281AB9" w14:paraId="35071B2B" w14:textId="77777777" w:rsidTr="00F15233">
        <w:tc>
          <w:tcPr>
            <w:tcW w:w="2694" w:type="dxa"/>
            <w:gridSpan w:val="2"/>
            <w:tcBorders>
              <w:left w:val="single" w:sz="4" w:space="0" w:color="auto"/>
            </w:tcBorders>
          </w:tcPr>
          <w:p w14:paraId="676BBEE0" w14:textId="77777777" w:rsidR="00281AB9" w:rsidRDefault="00281AB9" w:rsidP="00F152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67CE8" w14:textId="77777777" w:rsidR="00281AB9" w:rsidRDefault="00281AB9" w:rsidP="00F1523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2887A" w14:textId="77777777" w:rsidR="00281AB9" w:rsidRDefault="00281AB9" w:rsidP="00F15233">
            <w:pPr>
              <w:pStyle w:val="CRCoverPage"/>
              <w:spacing w:after="0"/>
              <w:jc w:val="center"/>
              <w:rPr>
                <w:b/>
                <w:caps/>
                <w:noProof/>
                <w:lang w:eastAsia="zh-CN"/>
              </w:rPr>
            </w:pPr>
            <w:r>
              <w:rPr>
                <w:rFonts w:hint="eastAsia"/>
                <w:b/>
                <w:caps/>
                <w:noProof/>
                <w:lang w:eastAsia="zh-CN"/>
              </w:rPr>
              <w:t>X</w:t>
            </w:r>
          </w:p>
        </w:tc>
        <w:tc>
          <w:tcPr>
            <w:tcW w:w="2977" w:type="dxa"/>
            <w:gridSpan w:val="4"/>
          </w:tcPr>
          <w:p w14:paraId="01EA9301" w14:textId="77777777" w:rsidR="00281AB9" w:rsidRDefault="00281AB9" w:rsidP="00F152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6494F" w14:textId="77777777" w:rsidR="00281AB9" w:rsidRDefault="00281AB9" w:rsidP="00F15233">
            <w:pPr>
              <w:pStyle w:val="CRCoverPage"/>
              <w:spacing w:after="0"/>
              <w:ind w:left="99"/>
              <w:rPr>
                <w:noProof/>
              </w:rPr>
            </w:pPr>
            <w:r>
              <w:rPr>
                <w:noProof/>
              </w:rPr>
              <w:t>TS/TR ... CR ...</w:t>
            </w:r>
          </w:p>
        </w:tc>
      </w:tr>
      <w:tr w:rsidR="00281AB9" w14:paraId="13D368A2" w14:textId="77777777" w:rsidTr="00F15233">
        <w:tc>
          <w:tcPr>
            <w:tcW w:w="2694" w:type="dxa"/>
            <w:gridSpan w:val="2"/>
            <w:tcBorders>
              <w:left w:val="single" w:sz="4" w:space="0" w:color="auto"/>
            </w:tcBorders>
          </w:tcPr>
          <w:p w14:paraId="6CAA0554" w14:textId="77777777" w:rsidR="00281AB9" w:rsidRDefault="00281AB9" w:rsidP="00F152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B5702" w14:textId="77777777" w:rsidR="00281AB9" w:rsidRDefault="00281AB9" w:rsidP="00F15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5CC5B" w14:textId="77777777" w:rsidR="00281AB9" w:rsidRDefault="00281AB9" w:rsidP="00F15233">
            <w:pPr>
              <w:pStyle w:val="CRCoverPage"/>
              <w:spacing w:after="0"/>
              <w:jc w:val="center"/>
              <w:rPr>
                <w:b/>
                <w:caps/>
                <w:noProof/>
                <w:lang w:eastAsia="zh-CN"/>
              </w:rPr>
            </w:pPr>
            <w:r>
              <w:rPr>
                <w:rFonts w:hint="eastAsia"/>
                <w:b/>
                <w:caps/>
                <w:noProof/>
                <w:lang w:eastAsia="zh-CN"/>
              </w:rPr>
              <w:t>X</w:t>
            </w:r>
          </w:p>
        </w:tc>
        <w:tc>
          <w:tcPr>
            <w:tcW w:w="2977" w:type="dxa"/>
            <w:gridSpan w:val="4"/>
          </w:tcPr>
          <w:p w14:paraId="0F5D96BA" w14:textId="77777777" w:rsidR="00281AB9" w:rsidRDefault="00281AB9" w:rsidP="00F152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C24FB" w14:textId="77777777" w:rsidR="00281AB9" w:rsidRDefault="00281AB9" w:rsidP="00F15233">
            <w:pPr>
              <w:pStyle w:val="CRCoverPage"/>
              <w:spacing w:after="0"/>
              <w:ind w:left="99"/>
              <w:rPr>
                <w:noProof/>
              </w:rPr>
            </w:pPr>
            <w:r>
              <w:rPr>
                <w:noProof/>
              </w:rPr>
              <w:t xml:space="preserve">TS/TR ... CR ... </w:t>
            </w:r>
          </w:p>
        </w:tc>
      </w:tr>
      <w:tr w:rsidR="00281AB9" w14:paraId="7209D5A5" w14:textId="77777777" w:rsidTr="00F15233">
        <w:tc>
          <w:tcPr>
            <w:tcW w:w="2694" w:type="dxa"/>
            <w:gridSpan w:val="2"/>
            <w:tcBorders>
              <w:left w:val="single" w:sz="4" w:space="0" w:color="auto"/>
            </w:tcBorders>
          </w:tcPr>
          <w:p w14:paraId="3061D237" w14:textId="77777777" w:rsidR="00281AB9" w:rsidRDefault="00281AB9" w:rsidP="00F15233">
            <w:pPr>
              <w:pStyle w:val="CRCoverPage"/>
              <w:spacing w:after="0"/>
              <w:rPr>
                <w:b/>
                <w:i/>
                <w:noProof/>
              </w:rPr>
            </w:pPr>
          </w:p>
        </w:tc>
        <w:tc>
          <w:tcPr>
            <w:tcW w:w="6946" w:type="dxa"/>
            <w:gridSpan w:val="9"/>
            <w:tcBorders>
              <w:right w:val="single" w:sz="4" w:space="0" w:color="auto"/>
            </w:tcBorders>
          </w:tcPr>
          <w:p w14:paraId="33CA46C5" w14:textId="77777777" w:rsidR="00281AB9" w:rsidRDefault="00281AB9" w:rsidP="00F15233">
            <w:pPr>
              <w:pStyle w:val="CRCoverPage"/>
              <w:spacing w:after="0"/>
              <w:rPr>
                <w:noProof/>
              </w:rPr>
            </w:pPr>
          </w:p>
        </w:tc>
      </w:tr>
      <w:tr w:rsidR="00281AB9" w14:paraId="5059F503" w14:textId="77777777" w:rsidTr="00F15233">
        <w:tc>
          <w:tcPr>
            <w:tcW w:w="2694" w:type="dxa"/>
            <w:gridSpan w:val="2"/>
            <w:tcBorders>
              <w:left w:val="single" w:sz="4" w:space="0" w:color="auto"/>
              <w:bottom w:val="single" w:sz="4" w:space="0" w:color="auto"/>
            </w:tcBorders>
          </w:tcPr>
          <w:p w14:paraId="7E561239" w14:textId="77777777" w:rsidR="00281AB9" w:rsidRDefault="00281AB9" w:rsidP="00F152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061B81" w14:textId="77777777" w:rsidR="00281AB9" w:rsidRDefault="00281AB9" w:rsidP="00F15233">
            <w:pPr>
              <w:pStyle w:val="CRCoverPage"/>
              <w:spacing w:after="0"/>
              <w:ind w:left="100"/>
              <w:rPr>
                <w:noProof/>
              </w:rPr>
            </w:pPr>
          </w:p>
        </w:tc>
      </w:tr>
      <w:tr w:rsidR="00281AB9" w:rsidRPr="008863B9" w14:paraId="42EB7898" w14:textId="77777777" w:rsidTr="00F15233">
        <w:tc>
          <w:tcPr>
            <w:tcW w:w="2694" w:type="dxa"/>
            <w:gridSpan w:val="2"/>
            <w:tcBorders>
              <w:top w:val="single" w:sz="4" w:space="0" w:color="auto"/>
              <w:bottom w:val="single" w:sz="4" w:space="0" w:color="auto"/>
            </w:tcBorders>
          </w:tcPr>
          <w:p w14:paraId="26194311" w14:textId="77777777" w:rsidR="00281AB9" w:rsidRPr="008863B9" w:rsidRDefault="00281AB9" w:rsidP="00F152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22EA7E3" w14:textId="77777777" w:rsidR="00281AB9" w:rsidRPr="008863B9" w:rsidRDefault="00281AB9" w:rsidP="00F15233">
            <w:pPr>
              <w:pStyle w:val="CRCoverPage"/>
              <w:spacing w:after="0"/>
              <w:ind w:left="100"/>
              <w:rPr>
                <w:noProof/>
                <w:sz w:val="8"/>
                <w:szCs w:val="8"/>
              </w:rPr>
            </w:pPr>
          </w:p>
        </w:tc>
      </w:tr>
      <w:tr w:rsidR="00281AB9" w14:paraId="1BDBFCE9" w14:textId="77777777" w:rsidTr="00F15233">
        <w:tc>
          <w:tcPr>
            <w:tcW w:w="2694" w:type="dxa"/>
            <w:gridSpan w:val="2"/>
            <w:tcBorders>
              <w:top w:val="single" w:sz="4" w:space="0" w:color="auto"/>
              <w:left w:val="single" w:sz="4" w:space="0" w:color="auto"/>
              <w:bottom w:val="single" w:sz="4" w:space="0" w:color="auto"/>
            </w:tcBorders>
          </w:tcPr>
          <w:p w14:paraId="5E7E43D9" w14:textId="77777777" w:rsidR="00281AB9" w:rsidRDefault="00281AB9" w:rsidP="00F152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FDB380" w14:textId="77777777" w:rsidR="00281AB9" w:rsidRDefault="00281AB9" w:rsidP="00F15233">
            <w:pPr>
              <w:pStyle w:val="CRCoverPage"/>
              <w:spacing w:after="0"/>
              <w:ind w:left="100"/>
              <w:rPr>
                <w:noProof/>
              </w:rPr>
            </w:pPr>
          </w:p>
        </w:tc>
      </w:tr>
    </w:tbl>
    <w:p w14:paraId="61822E17" w14:textId="77777777" w:rsidR="00281AB9" w:rsidRPr="00DA0ED6" w:rsidRDefault="00281AB9" w:rsidP="00281AB9">
      <w:pPr>
        <w:sectPr w:rsidR="00281AB9" w:rsidRPr="00DA0ED6">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74183701" w14:textId="301A0654" w:rsidR="00834139" w:rsidRDefault="00834139" w:rsidP="00834139">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Pr>
          <w:noProof/>
          <w:sz w:val="26"/>
          <w:szCs w:val="14"/>
          <w:highlight w:val="yellow"/>
          <w:lang w:eastAsia="zh-CN"/>
        </w:rPr>
        <w:t xml:space="preserve">&lt;Start of Change </w:t>
      </w:r>
      <w:r>
        <w:rPr>
          <w:noProof/>
          <w:sz w:val="26"/>
          <w:szCs w:val="14"/>
          <w:highlight w:val="yellow"/>
          <w:lang w:val="en-US" w:eastAsia="zh-CN"/>
        </w:rPr>
        <w:t>1</w:t>
      </w:r>
      <w:r>
        <w:rPr>
          <w:noProof/>
          <w:sz w:val="26"/>
          <w:szCs w:val="14"/>
          <w:highlight w:val="yellow"/>
          <w:lang w:eastAsia="zh-CN"/>
        </w:rPr>
        <w:t>&gt;</w:t>
      </w:r>
    </w:p>
    <w:p w14:paraId="6003290F" w14:textId="77777777" w:rsidR="00834139" w:rsidRDefault="00834139" w:rsidP="00834139">
      <w:pPr>
        <w:pStyle w:val="Heading2"/>
      </w:pPr>
      <w:r>
        <w:t>8.1A Radio Link Monitoring with CCA on Target Frequency</w:t>
      </w:r>
    </w:p>
    <w:p w14:paraId="744AFC7D" w14:textId="77777777" w:rsidR="00834139" w:rsidRDefault="00834139" w:rsidP="00834139">
      <w:pPr>
        <w:pStyle w:val="Heading3"/>
      </w:pPr>
      <w:r>
        <w:t>8.1A.1</w:t>
      </w:r>
      <w:r>
        <w:tab/>
        <w:t>Introduction</w:t>
      </w:r>
    </w:p>
    <w:p w14:paraId="7BC531A8" w14:textId="77777777" w:rsidR="00834139" w:rsidRDefault="00834139" w:rsidP="00834139">
      <w:r>
        <w:t>The requirements in clause 8.1A apply for radio link monitoring on a carrier frequency with CCA for cells:</w:t>
      </w:r>
    </w:p>
    <w:p w14:paraId="570EE9C0" w14:textId="77777777" w:rsidR="00834139" w:rsidRDefault="00834139" w:rsidP="00834139">
      <w:pPr>
        <w:pStyle w:val="B10"/>
        <w:rPr>
          <w:lang w:val="sv-SE"/>
        </w:rPr>
      </w:pPr>
      <w:r>
        <w:rPr>
          <w:lang w:val="sv-SE"/>
        </w:rPr>
        <w:t>-</w:t>
      </w:r>
      <w:r>
        <w:rPr>
          <w:lang w:val="sv-SE"/>
        </w:rPr>
        <w:tab/>
        <w:t>PCell in SA NR operation mode,</w:t>
      </w:r>
    </w:p>
    <w:p w14:paraId="722A3DFE" w14:textId="77777777" w:rsidR="00834139" w:rsidRDefault="00834139" w:rsidP="00834139">
      <w:pPr>
        <w:pStyle w:val="B10"/>
        <w:rPr>
          <w:ins w:id="2" w:author="Author"/>
          <w:lang w:val="sv-SE"/>
        </w:rPr>
      </w:pPr>
      <w:r>
        <w:rPr>
          <w:lang w:val="sv-SE"/>
        </w:rPr>
        <w:t>-</w:t>
      </w:r>
      <w:r>
        <w:rPr>
          <w:lang w:val="sv-SE"/>
        </w:rPr>
        <w:tab/>
        <w:t>PSCell in EN-DC operation mode.</w:t>
      </w:r>
    </w:p>
    <w:p w14:paraId="599931E8" w14:textId="77777777" w:rsidR="00834139" w:rsidRDefault="00834139" w:rsidP="00834139">
      <w:pPr>
        <w:pStyle w:val="B10"/>
        <w:rPr>
          <w:lang w:val="sv-SE"/>
        </w:rPr>
      </w:pPr>
      <w:ins w:id="3" w:author="Author">
        <w:r>
          <w:rPr>
            <w:lang w:val="sv-SE"/>
          </w:rPr>
          <w:t>-    PSCell in NR-DC operation mode.</w:t>
        </w:r>
      </w:ins>
    </w:p>
    <w:p w14:paraId="651C7C34" w14:textId="77777777" w:rsidR="00834139" w:rsidRDefault="00834139" w:rsidP="00834139">
      <w:r>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10D5B873" w14:textId="77777777" w:rsidR="00834139" w:rsidRDefault="00834139" w:rsidP="00834139">
      <w:r>
        <w:rPr>
          <w:rFonts w:eastAsia="?? ??"/>
        </w:rPr>
        <w:t xml:space="preserve">On each RLM-RS resource, the UE shall estimate the downlink radio link quality and compare it to the thresholds </w:t>
      </w:r>
      <w:r>
        <w:t>Q</w:t>
      </w:r>
      <w:r>
        <w:rPr>
          <w:vertAlign w:val="subscript"/>
        </w:rPr>
        <w:t>out,CCA</w:t>
      </w:r>
      <w:r>
        <w:rPr>
          <w:rFonts w:eastAsia="?? ??"/>
        </w:rPr>
        <w:t xml:space="preserve"> and </w:t>
      </w:r>
      <w:r>
        <w:t>Q</w:t>
      </w:r>
      <w:r>
        <w:rPr>
          <w:vertAlign w:val="subscript"/>
        </w:rPr>
        <w:t>in,CCA</w:t>
      </w:r>
      <w:r>
        <w:rPr>
          <w:rFonts w:eastAsia="?? ??"/>
        </w:rPr>
        <w:t xml:space="preserve"> for the purpose of monitoring </w:t>
      </w:r>
      <w:r>
        <w:t>downlink radio link quality of the cell</w:t>
      </w:r>
      <w:r>
        <w:rPr>
          <w:rFonts w:eastAsia="?? ??"/>
        </w:rPr>
        <w:t>.</w:t>
      </w:r>
    </w:p>
    <w:p w14:paraId="7211DA48" w14:textId="77777777" w:rsidR="00834139" w:rsidRDefault="00834139" w:rsidP="00834139">
      <w:pPr>
        <w:rPr>
          <w:rFonts w:eastAsia="?? ??"/>
        </w:rPr>
      </w:pPr>
      <w:r>
        <w:rPr>
          <w:rFonts w:eastAsia="?? ??"/>
        </w:rPr>
        <w:t xml:space="preserve">The threshold </w:t>
      </w:r>
      <w:r>
        <w:t>Q</w:t>
      </w:r>
      <w:r>
        <w:rPr>
          <w:vertAlign w:val="subscript"/>
        </w:rPr>
        <w:t>out,CCA</w:t>
      </w:r>
      <w:r>
        <w:rPr>
          <w:rFonts w:eastAsia="?? ??"/>
        </w:rPr>
        <w:t xml:space="preserve"> is defined as the level at which the downlink radio link cannot be reliably received and shall correspond to the out-of-sync block error rate (BLER</w:t>
      </w:r>
      <w:r>
        <w:rPr>
          <w:rFonts w:eastAsia="?? ??"/>
          <w:vertAlign w:val="subscript"/>
        </w:rPr>
        <w:t>out,CCA</w:t>
      </w:r>
      <w:r>
        <w:rPr>
          <w:rFonts w:eastAsia="?? ??"/>
        </w:rPr>
        <w:t xml:space="preserve">) as defined in Table 8.1A.1-1. For SSB based radio link monitoring, </w:t>
      </w:r>
      <w:r>
        <w:t>Q</w:t>
      </w:r>
      <w:r>
        <w:rPr>
          <w:vertAlign w:val="subscript"/>
        </w:rPr>
        <w:t>out</w:t>
      </w:r>
      <w:r>
        <w:rPr>
          <w:rFonts w:cs="v5.0.0"/>
          <w:vertAlign w:val="subscript"/>
        </w:rPr>
        <w:t>_</w:t>
      </w:r>
      <w:r>
        <w:rPr>
          <w:vertAlign w:val="subscript"/>
        </w:rPr>
        <w:t>SSB,CCA</w:t>
      </w:r>
      <w:r>
        <w:rPr>
          <w:rFonts w:eastAsia="?? ??"/>
        </w:rPr>
        <w:t xml:space="preserve"> is derived based on the hypothetical PDCCH transmission parameters listed in Table 8.1A.2.1-1.</w:t>
      </w:r>
    </w:p>
    <w:p w14:paraId="31EFF970" w14:textId="77777777" w:rsidR="00834139" w:rsidRDefault="00834139" w:rsidP="00834139">
      <w:pPr>
        <w:rPr>
          <w:rFonts w:eastAsia="?? ??"/>
        </w:rPr>
      </w:pPr>
      <w:r>
        <w:rPr>
          <w:rFonts w:eastAsia="?? ??"/>
        </w:rPr>
        <w:t xml:space="preserve">The threshold </w:t>
      </w:r>
      <w:r>
        <w:t>Q</w:t>
      </w:r>
      <w:r>
        <w:rPr>
          <w:vertAlign w:val="subscript"/>
        </w:rPr>
        <w:t>in,CCA</w:t>
      </w:r>
      <w:r>
        <w:rPr>
          <w:rFonts w:eastAsia="?? ??"/>
        </w:rPr>
        <w:t xml:space="preserve"> is defined as the level at which the downlink radio link quality can be received with significantly higher reliability than at </w:t>
      </w:r>
      <w:r>
        <w:t>Q</w:t>
      </w:r>
      <w:r>
        <w:rPr>
          <w:vertAlign w:val="subscript"/>
        </w:rPr>
        <w:t>out,CCA</w:t>
      </w:r>
      <w:r>
        <w:rPr>
          <w:rFonts w:eastAsia="?? ??"/>
        </w:rPr>
        <w:t xml:space="preserve"> and shall correspond to the in-sync block error rate (BLER</w:t>
      </w:r>
      <w:r>
        <w:rPr>
          <w:rFonts w:eastAsia="?? ??"/>
          <w:vertAlign w:val="subscript"/>
        </w:rPr>
        <w:t>in</w:t>
      </w:r>
      <w:r>
        <w:rPr>
          <w:rFonts w:eastAsia="?? ??"/>
        </w:rPr>
        <w:t xml:space="preserve">) as defined in Table 8.1A.1-1. For SSB based radio link monitoring, </w:t>
      </w:r>
      <w:r>
        <w:t>Q</w:t>
      </w:r>
      <w:r>
        <w:rPr>
          <w:vertAlign w:val="subscript"/>
        </w:rPr>
        <w:t>in</w:t>
      </w:r>
      <w:r>
        <w:rPr>
          <w:rFonts w:cs="v5.0.0"/>
          <w:vertAlign w:val="subscript"/>
        </w:rPr>
        <w:t>_</w:t>
      </w:r>
      <w:r>
        <w:rPr>
          <w:vertAlign w:val="subscript"/>
        </w:rPr>
        <w:t>SSB,CCA</w:t>
      </w:r>
      <w:r>
        <w:rPr>
          <w:rFonts w:eastAsia="?? ??"/>
        </w:rPr>
        <w:t xml:space="preserve"> is derived based on the hypothetical PDCCH transmission parameters listed in Table 8.1A.2.1-2.</w:t>
      </w:r>
    </w:p>
    <w:p w14:paraId="5E410C23" w14:textId="77777777" w:rsidR="00834139" w:rsidRDefault="00834139" w:rsidP="00834139">
      <w:r>
        <w:rPr>
          <w:rFonts w:eastAsia="?? ??"/>
        </w:rPr>
        <w:t>The out-of-sync block error rate (BLER</w:t>
      </w:r>
      <w:r>
        <w:rPr>
          <w:rFonts w:eastAsia="?? ??"/>
          <w:vertAlign w:val="subscript"/>
        </w:rPr>
        <w:t>out,CCA</w:t>
      </w:r>
      <w:r>
        <w:rPr>
          <w:rFonts w:eastAsia="?? ??"/>
        </w:rPr>
        <w:t>) and in-sync block error rate (BLER</w:t>
      </w:r>
      <w:r>
        <w:rPr>
          <w:rFonts w:eastAsia="?? ??"/>
          <w:vertAlign w:val="subscript"/>
        </w:rPr>
        <w:t>in,CCA</w:t>
      </w:r>
      <w:r>
        <w:rPr>
          <w:rFonts w:eastAsia="?? ??"/>
        </w:rPr>
        <w:t xml:space="preserve">) are determined from the network configuration via parameter </w:t>
      </w:r>
      <w:r>
        <w:rPr>
          <w:i/>
          <w:iCs/>
          <w:sz w:val="21"/>
          <w:szCs w:val="21"/>
        </w:rPr>
        <w:t>rlmInSyncOutOfSyncThreshold</w:t>
      </w:r>
      <w:r>
        <w:rPr>
          <w:rFonts w:eastAsia="?? ??"/>
        </w:rPr>
        <w:t xml:space="preserve"> signalled by higher layers. When UE is not configured with </w:t>
      </w:r>
      <w:r>
        <w:rPr>
          <w:i/>
          <w:iCs/>
          <w:sz w:val="21"/>
          <w:szCs w:val="21"/>
        </w:rPr>
        <w:t>rlmInSyncOutOfSyncThreshold</w:t>
      </w:r>
      <w:r>
        <w:rPr>
          <w:rFonts w:eastAsia="?? ??"/>
        </w:rPr>
        <w:t xml:space="preserve"> from the network, UE determines out-of-sync and in-sync block error rates from Configuration #0 in Table 8.1A.1-1 as default. All requirements in clause 8.1A are applicable for BLER Configuration #0 in Table 8.1A.1-1.</w:t>
      </w:r>
    </w:p>
    <w:p w14:paraId="007B7B60" w14:textId="77777777" w:rsidR="00834139" w:rsidRDefault="00834139" w:rsidP="00834139">
      <w:pPr>
        <w:pStyle w:val="TH"/>
      </w:pPr>
      <w:r>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34139" w14:paraId="36A96365" w14:textId="77777777" w:rsidTr="00834139">
        <w:trPr>
          <w:jc w:val="center"/>
        </w:trPr>
        <w:tc>
          <w:tcPr>
            <w:tcW w:w="3684" w:type="dxa"/>
            <w:tcBorders>
              <w:top w:val="single" w:sz="4" w:space="0" w:color="auto"/>
              <w:left w:val="single" w:sz="4" w:space="0" w:color="auto"/>
              <w:bottom w:val="single" w:sz="4" w:space="0" w:color="auto"/>
              <w:right w:val="single" w:sz="4" w:space="0" w:color="auto"/>
            </w:tcBorders>
            <w:hideMark/>
          </w:tcPr>
          <w:p w14:paraId="1C38D17E" w14:textId="77777777" w:rsidR="00834139" w:rsidRDefault="00834139">
            <w:pPr>
              <w:pStyle w:val="TAH"/>
            </w:pPr>
            <w:r>
              <w:t>Configuration</w:t>
            </w:r>
          </w:p>
        </w:tc>
        <w:tc>
          <w:tcPr>
            <w:tcW w:w="1531" w:type="dxa"/>
            <w:tcBorders>
              <w:top w:val="single" w:sz="4" w:space="0" w:color="auto"/>
              <w:left w:val="single" w:sz="4" w:space="0" w:color="auto"/>
              <w:bottom w:val="single" w:sz="4" w:space="0" w:color="auto"/>
              <w:right w:val="single" w:sz="4" w:space="0" w:color="auto"/>
            </w:tcBorders>
            <w:hideMark/>
          </w:tcPr>
          <w:p w14:paraId="4AC98A6B" w14:textId="77777777" w:rsidR="00834139" w:rsidRDefault="00834139">
            <w:pPr>
              <w:pStyle w:val="TAH"/>
            </w:pPr>
            <w:r>
              <w:rPr>
                <w:rFonts w:eastAsia="?? ??" w:cs="v5.0.0"/>
              </w:rPr>
              <w:t>BLER</w:t>
            </w:r>
            <w:r>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30D00054" w14:textId="77777777" w:rsidR="00834139" w:rsidRDefault="00834139">
            <w:pPr>
              <w:pStyle w:val="TAH"/>
            </w:pPr>
            <w:r>
              <w:rPr>
                <w:rFonts w:eastAsia="?? ??" w:cs="v5.0.0"/>
              </w:rPr>
              <w:t>BLER</w:t>
            </w:r>
            <w:r>
              <w:rPr>
                <w:rFonts w:eastAsia="?? ??" w:cs="v5.0.0"/>
                <w:vertAlign w:val="subscript"/>
              </w:rPr>
              <w:t>in,CCA</w:t>
            </w:r>
          </w:p>
        </w:tc>
      </w:tr>
      <w:tr w:rsidR="00834139" w14:paraId="330C1B3B" w14:textId="77777777" w:rsidTr="00834139">
        <w:trPr>
          <w:jc w:val="center"/>
        </w:trPr>
        <w:tc>
          <w:tcPr>
            <w:tcW w:w="3684" w:type="dxa"/>
            <w:tcBorders>
              <w:top w:val="single" w:sz="4" w:space="0" w:color="auto"/>
              <w:left w:val="single" w:sz="4" w:space="0" w:color="auto"/>
              <w:bottom w:val="single" w:sz="4" w:space="0" w:color="auto"/>
              <w:right w:val="single" w:sz="4" w:space="0" w:color="auto"/>
            </w:tcBorders>
            <w:hideMark/>
          </w:tcPr>
          <w:p w14:paraId="1B56DB1B" w14:textId="77777777" w:rsidR="00834139" w:rsidRDefault="00834139">
            <w:pPr>
              <w:pStyle w:val="TAC"/>
            </w:pPr>
            <w:r>
              <w:t>0</w:t>
            </w:r>
          </w:p>
        </w:tc>
        <w:tc>
          <w:tcPr>
            <w:tcW w:w="1531" w:type="dxa"/>
            <w:tcBorders>
              <w:top w:val="single" w:sz="4" w:space="0" w:color="auto"/>
              <w:left w:val="single" w:sz="4" w:space="0" w:color="auto"/>
              <w:bottom w:val="single" w:sz="4" w:space="0" w:color="auto"/>
              <w:right w:val="single" w:sz="4" w:space="0" w:color="auto"/>
            </w:tcBorders>
            <w:hideMark/>
          </w:tcPr>
          <w:p w14:paraId="6E20643C" w14:textId="77777777" w:rsidR="00834139" w:rsidRDefault="00834139">
            <w:pPr>
              <w:pStyle w:val="TAC"/>
            </w:pPr>
            <w:r>
              <w:t>10%</w:t>
            </w:r>
          </w:p>
        </w:tc>
        <w:tc>
          <w:tcPr>
            <w:tcW w:w="1525" w:type="dxa"/>
            <w:tcBorders>
              <w:top w:val="single" w:sz="4" w:space="0" w:color="auto"/>
              <w:left w:val="single" w:sz="4" w:space="0" w:color="auto"/>
              <w:bottom w:val="single" w:sz="4" w:space="0" w:color="auto"/>
              <w:right w:val="single" w:sz="4" w:space="0" w:color="auto"/>
            </w:tcBorders>
            <w:hideMark/>
          </w:tcPr>
          <w:p w14:paraId="6BB2524C" w14:textId="77777777" w:rsidR="00834139" w:rsidRDefault="00834139">
            <w:pPr>
              <w:pStyle w:val="TAC"/>
            </w:pPr>
            <w:r>
              <w:t>2%</w:t>
            </w:r>
          </w:p>
        </w:tc>
      </w:tr>
    </w:tbl>
    <w:p w14:paraId="727D7661" w14:textId="77777777" w:rsidR="00834139" w:rsidRDefault="00834139" w:rsidP="00834139">
      <w:pPr>
        <w:rPr>
          <w:rFonts w:cs="v4.2.0"/>
          <w:highlight w:val="yellow"/>
        </w:rPr>
      </w:pPr>
    </w:p>
    <w:p w14:paraId="5233602C" w14:textId="77777777" w:rsidR="00834139" w:rsidRDefault="00834139" w:rsidP="00834139">
      <w:r>
        <w:t xml:space="preserve">UE shall be able to monitor up to </w:t>
      </w:r>
      <w:r>
        <w:rPr>
          <w:lang w:eastAsia="zh-CN"/>
        </w:rPr>
        <w:t>N</w:t>
      </w:r>
      <w:r>
        <w:rPr>
          <w:vertAlign w:val="subscript"/>
        </w:rPr>
        <w:t>RLM</w:t>
      </w:r>
      <w:r>
        <w:t xml:space="preserve"> RLM-RS resources of the same or different types in each corresponding carrier frequency range, depending on a maximum number L</w:t>
      </w:r>
      <w:r>
        <w:rPr>
          <w:vertAlign w:val="subscript"/>
        </w:rPr>
        <w:t>max</w:t>
      </w:r>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[3], </w:t>
      </w:r>
      <w:r>
        <w:t xml:space="preserve">where </w:t>
      </w:r>
      <w:r>
        <w:rPr>
          <w:lang w:eastAsia="zh-CN"/>
        </w:rPr>
        <w:t>N</w:t>
      </w:r>
      <w:r>
        <w:rPr>
          <w:vertAlign w:val="subscript"/>
        </w:rPr>
        <w:t>RLM</w:t>
      </w:r>
      <w:r>
        <w:t xml:space="preserve"> is specified in Table 8.1A.1-2, and meet the requirements as specified in </w:t>
      </w:r>
      <w:r>
        <w:rPr>
          <w:lang w:val="en-US" w:eastAsia="ko-KR"/>
        </w:rPr>
        <w:t>clause</w:t>
      </w:r>
      <w:r>
        <w:t xml:space="preserve"> 8.1A. UE is not required to meet the requirements in </w:t>
      </w:r>
      <w:r>
        <w:rPr>
          <w:lang w:val="en-US" w:eastAsia="ko-KR"/>
        </w:rPr>
        <w:t>clause</w:t>
      </w:r>
      <w:r>
        <w:t xml:space="preserve"> 8.1A if RLM-RS is not configured and no TCI state for PDCCH is activated.</w:t>
      </w:r>
    </w:p>
    <w:p w14:paraId="17FD586B" w14:textId="77777777" w:rsidR="00834139" w:rsidRDefault="00834139" w:rsidP="00834139">
      <w:pPr>
        <w:pStyle w:val="TH"/>
        <w:rPr>
          <w:vertAlign w:val="subscript"/>
        </w:rPr>
      </w:pPr>
      <w:r>
        <w:t xml:space="preserve">Table 8.1A.1-2: 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834139" w14:paraId="553CE94D" w14:textId="77777777" w:rsidTr="00834139">
        <w:trPr>
          <w:jc w:val="center"/>
        </w:trPr>
        <w:tc>
          <w:tcPr>
            <w:tcW w:w="3117" w:type="dxa"/>
            <w:tcBorders>
              <w:top w:val="single" w:sz="4" w:space="0" w:color="auto"/>
              <w:left w:val="single" w:sz="4" w:space="0" w:color="auto"/>
              <w:bottom w:val="single" w:sz="4" w:space="0" w:color="auto"/>
              <w:right w:val="single" w:sz="4" w:space="0" w:color="auto"/>
            </w:tcBorders>
            <w:hideMark/>
          </w:tcPr>
          <w:p w14:paraId="6D35D1F1" w14:textId="77777777" w:rsidR="00834139" w:rsidRDefault="00834139">
            <w:pPr>
              <w:pStyle w:val="TAH"/>
            </w:pPr>
            <w:ins w:id="4" w:author="Author">
              <w:r>
                <w:t>Carrier frequency range of PCell/PSCell</w:t>
              </w:r>
            </w:ins>
          </w:p>
        </w:tc>
        <w:tc>
          <w:tcPr>
            <w:tcW w:w="3117" w:type="dxa"/>
            <w:tcBorders>
              <w:top w:val="single" w:sz="4" w:space="0" w:color="auto"/>
              <w:left w:val="single" w:sz="4" w:space="0" w:color="auto"/>
              <w:bottom w:val="single" w:sz="4" w:space="0" w:color="auto"/>
              <w:right w:val="single" w:sz="4" w:space="0" w:color="auto"/>
            </w:tcBorders>
            <w:hideMark/>
          </w:tcPr>
          <w:p w14:paraId="44C3F8EC" w14:textId="77777777" w:rsidR="00834139" w:rsidRDefault="00834139">
            <w:pPr>
              <w:pStyle w:val="TAH"/>
            </w:pPr>
            <w:r>
              <w:t>L</w:t>
            </w:r>
            <w:r>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2D313EA4" w14:textId="77777777" w:rsidR="00834139" w:rsidRDefault="00834139">
            <w:pPr>
              <w:pStyle w:val="TAH"/>
            </w:pPr>
            <w:r>
              <w:t xml:space="preserve">Maximum number of RLM-RS resources, </w:t>
            </w:r>
            <w:r>
              <w:rPr>
                <w:lang w:eastAsia="zh-CN"/>
              </w:rPr>
              <w:t>N</w:t>
            </w:r>
            <w:r>
              <w:rPr>
                <w:vertAlign w:val="subscript"/>
              </w:rPr>
              <w:t>RLM</w:t>
            </w:r>
            <w:r>
              <w:t xml:space="preserve"> </w:t>
            </w:r>
          </w:p>
        </w:tc>
      </w:tr>
      <w:tr w:rsidR="00834139" w14:paraId="6915833D" w14:textId="77777777" w:rsidTr="00834139">
        <w:trPr>
          <w:jc w:val="center"/>
        </w:trPr>
        <w:tc>
          <w:tcPr>
            <w:tcW w:w="3117" w:type="dxa"/>
            <w:tcBorders>
              <w:top w:val="single" w:sz="4" w:space="0" w:color="auto"/>
              <w:left w:val="single" w:sz="4" w:space="0" w:color="auto"/>
              <w:bottom w:val="single" w:sz="4" w:space="0" w:color="auto"/>
              <w:right w:val="single" w:sz="4" w:space="0" w:color="auto"/>
            </w:tcBorders>
            <w:hideMark/>
          </w:tcPr>
          <w:p w14:paraId="1CCF1301" w14:textId="77777777" w:rsidR="00834139" w:rsidRDefault="00834139">
            <w:pPr>
              <w:pStyle w:val="TAC"/>
            </w:pPr>
            <w:ins w:id="5" w:author="Author">
              <w:r>
                <w:t>FR1</w:t>
              </w:r>
            </w:ins>
          </w:p>
        </w:tc>
        <w:tc>
          <w:tcPr>
            <w:tcW w:w="3117" w:type="dxa"/>
            <w:tcBorders>
              <w:top w:val="single" w:sz="4" w:space="0" w:color="auto"/>
              <w:left w:val="single" w:sz="4" w:space="0" w:color="auto"/>
              <w:bottom w:val="single" w:sz="4" w:space="0" w:color="auto"/>
              <w:right w:val="single" w:sz="4" w:space="0" w:color="auto"/>
            </w:tcBorders>
            <w:vAlign w:val="center"/>
            <w:hideMark/>
          </w:tcPr>
          <w:p w14:paraId="4F18D3A5" w14:textId="77777777" w:rsidR="00834139" w:rsidRDefault="00834139">
            <w:pPr>
              <w:pStyle w:val="TAC"/>
            </w:pPr>
            <w:r>
              <w:t>8</w:t>
            </w:r>
          </w:p>
        </w:tc>
        <w:tc>
          <w:tcPr>
            <w:tcW w:w="3395" w:type="dxa"/>
            <w:tcBorders>
              <w:top w:val="single" w:sz="4" w:space="0" w:color="auto"/>
              <w:left w:val="single" w:sz="4" w:space="0" w:color="auto"/>
              <w:bottom w:val="single" w:sz="4" w:space="0" w:color="auto"/>
              <w:right w:val="single" w:sz="4" w:space="0" w:color="auto"/>
            </w:tcBorders>
            <w:hideMark/>
          </w:tcPr>
          <w:p w14:paraId="067C4952" w14:textId="77777777" w:rsidR="00834139" w:rsidRDefault="00834139">
            <w:pPr>
              <w:pStyle w:val="TAC"/>
            </w:pPr>
            <w:r>
              <w:t>4</w:t>
            </w:r>
          </w:p>
        </w:tc>
      </w:tr>
      <w:tr w:rsidR="00834139" w14:paraId="32FDB3C1" w14:textId="77777777" w:rsidTr="00834139">
        <w:trPr>
          <w:jc w:val="center"/>
          <w:ins w:id="6" w:author="Author" w:date="2022-04-07T19:21:00Z"/>
        </w:trPr>
        <w:tc>
          <w:tcPr>
            <w:tcW w:w="3117" w:type="dxa"/>
            <w:tcBorders>
              <w:top w:val="single" w:sz="4" w:space="0" w:color="auto"/>
              <w:left w:val="single" w:sz="4" w:space="0" w:color="auto"/>
              <w:bottom w:val="single" w:sz="4" w:space="0" w:color="auto"/>
              <w:right w:val="single" w:sz="4" w:space="0" w:color="auto"/>
            </w:tcBorders>
            <w:hideMark/>
          </w:tcPr>
          <w:p w14:paraId="79589AB1" w14:textId="77777777" w:rsidR="00834139" w:rsidRDefault="00834139">
            <w:pPr>
              <w:pStyle w:val="TAC"/>
              <w:rPr>
                <w:ins w:id="7" w:author="Author"/>
              </w:rPr>
            </w:pPr>
            <w:ins w:id="8" w:author="Author">
              <w:r>
                <w:t>FR2-2</w:t>
              </w:r>
            </w:ins>
          </w:p>
        </w:tc>
        <w:tc>
          <w:tcPr>
            <w:tcW w:w="3117" w:type="dxa"/>
            <w:tcBorders>
              <w:top w:val="single" w:sz="4" w:space="0" w:color="auto"/>
              <w:left w:val="single" w:sz="4" w:space="0" w:color="auto"/>
              <w:bottom w:val="single" w:sz="4" w:space="0" w:color="auto"/>
              <w:right w:val="single" w:sz="4" w:space="0" w:color="auto"/>
            </w:tcBorders>
            <w:vAlign w:val="center"/>
            <w:hideMark/>
          </w:tcPr>
          <w:p w14:paraId="573368D8" w14:textId="77777777" w:rsidR="00834139" w:rsidRDefault="00834139">
            <w:pPr>
              <w:pStyle w:val="TAC"/>
              <w:rPr>
                <w:ins w:id="9" w:author="Author"/>
              </w:rPr>
            </w:pPr>
            <w:ins w:id="10" w:author="Author">
              <w:r>
                <w:t>64</w:t>
              </w:r>
            </w:ins>
          </w:p>
        </w:tc>
        <w:tc>
          <w:tcPr>
            <w:tcW w:w="3395" w:type="dxa"/>
            <w:tcBorders>
              <w:top w:val="single" w:sz="4" w:space="0" w:color="auto"/>
              <w:left w:val="single" w:sz="4" w:space="0" w:color="auto"/>
              <w:bottom w:val="single" w:sz="4" w:space="0" w:color="auto"/>
              <w:right w:val="single" w:sz="4" w:space="0" w:color="auto"/>
            </w:tcBorders>
            <w:hideMark/>
          </w:tcPr>
          <w:p w14:paraId="6A49F9B6" w14:textId="77777777" w:rsidR="00834139" w:rsidRDefault="00834139">
            <w:pPr>
              <w:pStyle w:val="TAC"/>
              <w:rPr>
                <w:ins w:id="11" w:author="Author"/>
              </w:rPr>
            </w:pPr>
            <w:ins w:id="12" w:author="Author">
              <w:r>
                <w:t>8</w:t>
              </w:r>
            </w:ins>
          </w:p>
        </w:tc>
      </w:tr>
    </w:tbl>
    <w:p w14:paraId="49E5B786" w14:textId="77777777" w:rsidR="00834139" w:rsidRDefault="00834139" w:rsidP="00834139">
      <w:pPr>
        <w:pStyle w:val="B10"/>
        <w:ind w:left="0" w:firstLine="0"/>
      </w:pPr>
    </w:p>
    <w:p w14:paraId="0CBE634E" w14:textId="77777777" w:rsidR="00834139" w:rsidRDefault="00834139" w:rsidP="00834139">
      <w:r>
        <w:t xml:space="preserve">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w:t>
      </w:r>
      <w:r>
        <w:lastRenderedPageBreak/>
        <w:t>to DL CCA failures at gNB during the corresponding evaluation period; otherwise the RLM-RS SSB is considered as available at the UE.</w:t>
      </w:r>
    </w:p>
    <w:p w14:paraId="7EF44FB8" w14:textId="77777777" w:rsidR="00834139" w:rsidRDefault="00834139" w:rsidP="00834139">
      <w:pPr>
        <w:pStyle w:val="3GPPNormalText"/>
        <w:rPr>
          <w:rFonts w:ascii="Times New Roman" w:hAnsi="Times New Roman" w:cs="Times New Roman"/>
          <w:sz w:val="20"/>
          <w:szCs w:val="20"/>
        </w:rPr>
      </w:pPr>
      <w:r>
        <w:rPr>
          <w:rFonts w:ascii="Times New Roman" w:hAnsi="Times New Roman" w:cs="Times New Roman"/>
          <w:sz w:val="20"/>
          <w:szCs w:val="20"/>
        </w:rPr>
        <w:t xml:space="preserve">The requirements in clause 8.1A apply for any </w:t>
      </w:r>
      <w:r>
        <w:rPr>
          <w:rFonts w:ascii="Times New Roman" w:hAnsi="Times New Roman" w:cs="Times New Roman"/>
          <w:i/>
          <w:iCs/>
          <w:sz w:val="20"/>
          <w:szCs w:val="20"/>
        </w:rPr>
        <w:t>channelAccessMode</w:t>
      </w:r>
      <w:r>
        <w:rPr>
          <w:rFonts w:ascii="Times New Roman" w:hAnsi="Times New Roman" w:cs="Times New Roman"/>
          <w:sz w:val="20"/>
          <w:szCs w:val="20"/>
        </w:rPr>
        <w:t xml:space="preserve"> configuration [TS 38.331, 2].</w:t>
      </w:r>
    </w:p>
    <w:p w14:paraId="7DA3425F" w14:textId="77777777" w:rsidR="00834139" w:rsidRDefault="00834139" w:rsidP="00834139">
      <w:pPr>
        <w:pStyle w:val="Heading3"/>
      </w:pPr>
      <w:r>
        <w:t>8.1A.2</w:t>
      </w:r>
      <w:r>
        <w:tab/>
        <w:t>Requirements for SSB Based Radio Link Monitoring</w:t>
      </w:r>
    </w:p>
    <w:p w14:paraId="7B363284" w14:textId="77777777" w:rsidR="00834139" w:rsidRDefault="00834139" w:rsidP="00834139">
      <w:pPr>
        <w:pStyle w:val="Heading4"/>
      </w:pPr>
      <w:r>
        <w:t>8.1A.2.1</w:t>
      </w:r>
      <w:r>
        <w:tab/>
        <w:t>Introduction</w:t>
      </w:r>
    </w:p>
    <w:p w14:paraId="693CE378" w14:textId="77777777" w:rsidR="00834139" w:rsidRDefault="00834139" w:rsidP="00834139">
      <w:r>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 not be transmitted due to CCA operation.</w:t>
      </w:r>
    </w:p>
    <w:p w14:paraId="5FEF53A0" w14:textId="77777777" w:rsidR="00834139" w:rsidRDefault="00834139" w:rsidP="00834139">
      <w:pPr>
        <w:pStyle w:val="TH"/>
      </w:pPr>
      <w:r>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34139" w14:paraId="19AB8550" w14:textId="77777777" w:rsidTr="0083413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680394" w14:textId="77777777" w:rsidR="00834139" w:rsidRDefault="00834139">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05E3887" w14:textId="77777777" w:rsidR="00834139" w:rsidRDefault="00834139">
            <w:pPr>
              <w:pStyle w:val="TAH"/>
              <w:rPr>
                <w:rFonts w:eastAsia="?? ??"/>
              </w:rPr>
            </w:pPr>
            <w:r>
              <w:rPr>
                <w:rFonts w:eastAsia="?? ??"/>
              </w:rPr>
              <w:t>Value for BLER Configuration #0</w:t>
            </w:r>
          </w:p>
        </w:tc>
      </w:tr>
      <w:tr w:rsidR="00834139" w14:paraId="4D0B0E1E" w14:textId="77777777" w:rsidTr="0083413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26019C" w14:textId="77777777" w:rsidR="00834139" w:rsidRDefault="00834139">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18BCAD" w14:textId="77777777" w:rsidR="00834139" w:rsidRDefault="00834139">
            <w:pPr>
              <w:pStyle w:val="TAC"/>
            </w:pPr>
            <w:r>
              <w:t>1-0</w:t>
            </w:r>
          </w:p>
        </w:tc>
      </w:tr>
      <w:tr w:rsidR="00834139" w14:paraId="5BDEFCAB"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296380" w14:textId="77777777" w:rsidR="00834139" w:rsidRDefault="00834139">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DAEDBC" w14:textId="77777777" w:rsidR="00834139" w:rsidRDefault="00834139">
            <w:pPr>
              <w:pStyle w:val="TAC"/>
              <w:rPr>
                <w:lang w:val="de-DE"/>
              </w:rPr>
            </w:pPr>
            <w:r>
              <w:t>2</w:t>
            </w:r>
          </w:p>
        </w:tc>
      </w:tr>
      <w:tr w:rsidR="00834139" w14:paraId="52951203"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900EE1" w14:textId="77777777" w:rsidR="00834139" w:rsidRDefault="00834139">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9790A5" w14:textId="77777777" w:rsidR="00834139" w:rsidRDefault="00834139">
            <w:pPr>
              <w:pStyle w:val="TAC"/>
            </w:pPr>
            <w:r>
              <w:t>8</w:t>
            </w:r>
          </w:p>
        </w:tc>
      </w:tr>
      <w:tr w:rsidR="00834139" w14:paraId="55CF3B9D"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E0D189" w14:textId="77777777" w:rsidR="00834139" w:rsidRDefault="00834139">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D34372" w14:textId="77777777" w:rsidR="00834139" w:rsidRDefault="00834139">
            <w:pPr>
              <w:pStyle w:val="TAC"/>
            </w:pPr>
            <w:r>
              <w:t>4 dB</w:t>
            </w:r>
          </w:p>
        </w:tc>
      </w:tr>
      <w:tr w:rsidR="00834139" w14:paraId="115AE614"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ECFA7" w14:textId="77777777" w:rsidR="00834139" w:rsidRDefault="00834139">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E0F66F" w14:textId="77777777" w:rsidR="00834139" w:rsidRDefault="00834139">
            <w:pPr>
              <w:pStyle w:val="TAC"/>
            </w:pPr>
            <w:r>
              <w:t>4 dB</w:t>
            </w:r>
          </w:p>
        </w:tc>
      </w:tr>
      <w:tr w:rsidR="00834139" w14:paraId="7C681EA8"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395A5D" w14:textId="77777777" w:rsidR="00834139" w:rsidRDefault="00834139">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4C9E78" w14:textId="77777777" w:rsidR="00834139" w:rsidRDefault="00834139">
            <w:pPr>
              <w:pStyle w:val="TAC"/>
            </w:pPr>
            <w:r>
              <w:t>24</w:t>
            </w:r>
          </w:p>
        </w:tc>
      </w:tr>
      <w:tr w:rsidR="00834139" w14:paraId="70AF8EA5"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D14A8" w14:textId="77777777" w:rsidR="00834139" w:rsidRDefault="00834139">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BE542A" w14:textId="77777777" w:rsidR="00834139" w:rsidRDefault="00834139">
            <w:pPr>
              <w:pStyle w:val="TAC"/>
            </w:pPr>
            <w:r>
              <w:t>SCS of the active DL BWP</w:t>
            </w:r>
          </w:p>
        </w:tc>
      </w:tr>
      <w:tr w:rsidR="00834139" w14:paraId="451A5962"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4369" w14:textId="77777777" w:rsidR="00834139" w:rsidRDefault="00834139">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26C32D" w14:textId="77777777" w:rsidR="00834139" w:rsidRDefault="00834139">
            <w:pPr>
              <w:pStyle w:val="TAC"/>
            </w:pPr>
            <w:r>
              <w:t>REG bundle size</w:t>
            </w:r>
          </w:p>
        </w:tc>
      </w:tr>
      <w:tr w:rsidR="00834139" w14:paraId="7B5FBC88"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EE3DBBF" w14:textId="77777777" w:rsidR="00834139" w:rsidRDefault="00834139">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71EB61" w14:textId="77777777" w:rsidR="00834139" w:rsidRDefault="00834139">
            <w:pPr>
              <w:pStyle w:val="TAC"/>
            </w:pPr>
            <w:r>
              <w:t>6</w:t>
            </w:r>
          </w:p>
        </w:tc>
      </w:tr>
      <w:tr w:rsidR="00834139" w14:paraId="011876FD"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D09482" w14:textId="77777777" w:rsidR="00834139" w:rsidRDefault="00834139">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DE16AB" w14:textId="77777777" w:rsidR="00834139" w:rsidRDefault="00834139">
            <w:pPr>
              <w:pStyle w:val="TAC"/>
            </w:pPr>
            <w:r>
              <w:t>Normal</w:t>
            </w:r>
          </w:p>
        </w:tc>
      </w:tr>
      <w:tr w:rsidR="00834139" w14:paraId="3641BC45" w14:textId="77777777" w:rsidTr="0083413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2998BB9" w14:textId="77777777" w:rsidR="00834139" w:rsidRDefault="00834139">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791FA71" w14:textId="77777777" w:rsidR="00834139" w:rsidRDefault="00834139">
            <w:pPr>
              <w:pStyle w:val="TAC"/>
            </w:pPr>
            <w:r>
              <w:t>Distributed</w:t>
            </w:r>
          </w:p>
        </w:tc>
      </w:tr>
    </w:tbl>
    <w:p w14:paraId="12E08500" w14:textId="77777777" w:rsidR="00834139" w:rsidRDefault="00834139" w:rsidP="00834139">
      <w:pPr>
        <w:rPr>
          <w:rFonts w:eastAsia="?? ??"/>
          <w:highlight w:val="yellow"/>
        </w:rPr>
      </w:pPr>
    </w:p>
    <w:p w14:paraId="4A5B13FC" w14:textId="77777777" w:rsidR="00834139" w:rsidRDefault="00834139" w:rsidP="00834139">
      <w:pPr>
        <w:pStyle w:val="TH"/>
      </w:pPr>
      <w:r>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34139" w14:paraId="78B67BF4" w14:textId="77777777" w:rsidTr="0083413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31A9339" w14:textId="77777777" w:rsidR="00834139" w:rsidRDefault="00834139">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D8EC208" w14:textId="77777777" w:rsidR="00834139" w:rsidRDefault="00834139">
            <w:pPr>
              <w:pStyle w:val="TAH"/>
              <w:rPr>
                <w:rFonts w:eastAsia="?? ??"/>
              </w:rPr>
            </w:pPr>
            <w:r>
              <w:rPr>
                <w:rFonts w:eastAsia="?? ??"/>
              </w:rPr>
              <w:t>Value for BLER Configuration #0</w:t>
            </w:r>
          </w:p>
        </w:tc>
      </w:tr>
      <w:tr w:rsidR="00834139" w14:paraId="7388B7DF" w14:textId="77777777" w:rsidTr="0083413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BE31AF" w14:textId="77777777" w:rsidR="00834139" w:rsidRDefault="00834139">
            <w:pPr>
              <w:pStyle w:val="TAL"/>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84CBBC" w14:textId="77777777" w:rsidR="00834139" w:rsidRDefault="00834139">
            <w:pPr>
              <w:pStyle w:val="TAC"/>
            </w:pPr>
            <w:r>
              <w:t>1-0</w:t>
            </w:r>
          </w:p>
        </w:tc>
      </w:tr>
      <w:tr w:rsidR="00834139" w14:paraId="49F4D944"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2D847" w14:textId="77777777" w:rsidR="00834139" w:rsidRDefault="00834139">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2FF5C9" w14:textId="77777777" w:rsidR="00834139" w:rsidRDefault="00834139">
            <w:pPr>
              <w:pStyle w:val="TAC"/>
              <w:rPr>
                <w:lang w:val="de-DE"/>
              </w:rPr>
            </w:pPr>
            <w:r>
              <w:t>2</w:t>
            </w:r>
          </w:p>
        </w:tc>
      </w:tr>
      <w:tr w:rsidR="00834139" w14:paraId="50D1B4B1"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3FD6DA" w14:textId="77777777" w:rsidR="00834139" w:rsidRDefault="00834139">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22382C" w14:textId="77777777" w:rsidR="00834139" w:rsidRDefault="00834139">
            <w:pPr>
              <w:pStyle w:val="TAC"/>
            </w:pPr>
            <w:r>
              <w:t>4</w:t>
            </w:r>
          </w:p>
        </w:tc>
      </w:tr>
      <w:tr w:rsidR="00834139" w14:paraId="6ACBAB8A"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0DD9CC" w14:textId="77777777" w:rsidR="00834139" w:rsidRDefault="00834139">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9255F" w14:textId="77777777" w:rsidR="00834139" w:rsidRDefault="00834139">
            <w:pPr>
              <w:pStyle w:val="TAC"/>
            </w:pPr>
            <w:r>
              <w:t>0dB</w:t>
            </w:r>
          </w:p>
        </w:tc>
      </w:tr>
      <w:tr w:rsidR="00834139" w14:paraId="6E11622A"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80BAE8" w14:textId="77777777" w:rsidR="00834139" w:rsidRDefault="00834139">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8F0DCE" w14:textId="77777777" w:rsidR="00834139" w:rsidRDefault="00834139">
            <w:pPr>
              <w:pStyle w:val="TAC"/>
            </w:pPr>
            <w:r>
              <w:t>0dB</w:t>
            </w:r>
          </w:p>
        </w:tc>
      </w:tr>
      <w:tr w:rsidR="00834139" w14:paraId="4038A1E1"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EFC64B" w14:textId="77777777" w:rsidR="00834139" w:rsidRDefault="00834139">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96E76A" w14:textId="77777777" w:rsidR="00834139" w:rsidRDefault="00834139">
            <w:pPr>
              <w:pStyle w:val="TAC"/>
            </w:pPr>
            <w:r>
              <w:t>24</w:t>
            </w:r>
          </w:p>
        </w:tc>
      </w:tr>
      <w:tr w:rsidR="00834139" w14:paraId="039E298A"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A6FC72" w14:textId="77777777" w:rsidR="00834139" w:rsidRDefault="00834139">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2F74BC" w14:textId="77777777" w:rsidR="00834139" w:rsidRDefault="00834139">
            <w:pPr>
              <w:pStyle w:val="TAC"/>
            </w:pPr>
            <w:r>
              <w:t>SCS of the active DL BWP</w:t>
            </w:r>
          </w:p>
        </w:tc>
      </w:tr>
      <w:tr w:rsidR="00834139" w14:paraId="3DA5E4A9"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AC536B" w14:textId="77777777" w:rsidR="00834139" w:rsidRDefault="00834139">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092A3B" w14:textId="77777777" w:rsidR="00834139" w:rsidRDefault="00834139">
            <w:pPr>
              <w:pStyle w:val="TAC"/>
            </w:pPr>
            <w:r>
              <w:t>REG bundle size</w:t>
            </w:r>
          </w:p>
        </w:tc>
      </w:tr>
      <w:tr w:rsidR="00834139" w14:paraId="780A946D"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420F53" w14:textId="77777777" w:rsidR="00834139" w:rsidRDefault="00834139">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529428" w14:textId="77777777" w:rsidR="00834139" w:rsidRDefault="00834139">
            <w:pPr>
              <w:pStyle w:val="TAC"/>
            </w:pPr>
            <w:r>
              <w:t>6</w:t>
            </w:r>
          </w:p>
        </w:tc>
      </w:tr>
      <w:tr w:rsidR="00834139" w14:paraId="71404BF6"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ED07E4" w14:textId="77777777" w:rsidR="00834139" w:rsidRDefault="00834139">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549E0E" w14:textId="77777777" w:rsidR="00834139" w:rsidRDefault="00834139">
            <w:pPr>
              <w:pStyle w:val="TAC"/>
            </w:pPr>
            <w:r>
              <w:t>Normal</w:t>
            </w:r>
          </w:p>
        </w:tc>
      </w:tr>
      <w:tr w:rsidR="00834139" w14:paraId="7EAFCD05" w14:textId="77777777" w:rsidTr="0083413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AAF0424" w14:textId="77777777" w:rsidR="00834139" w:rsidRDefault="00834139">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73EC8F2" w14:textId="77777777" w:rsidR="00834139" w:rsidRDefault="00834139">
            <w:pPr>
              <w:pStyle w:val="TAC"/>
            </w:pPr>
            <w:r>
              <w:t>Distributed</w:t>
            </w:r>
          </w:p>
        </w:tc>
      </w:tr>
    </w:tbl>
    <w:p w14:paraId="3959223E" w14:textId="77777777" w:rsidR="00834139" w:rsidRDefault="00834139" w:rsidP="00834139"/>
    <w:p w14:paraId="2B836DE1" w14:textId="77777777" w:rsidR="00834139" w:rsidRDefault="00834139" w:rsidP="00834139">
      <w:pPr>
        <w:pStyle w:val="Heading4"/>
      </w:pPr>
      <w:r>
        <w:t>8.1A.2.2</w:t>
      </w:r>
      <w:r>
        <w:tab/>
        <w:t>Minimum Requirement</w:t>
      </w:r>
    </w:p>
    <w:p w14:paraId="6C1B23E8" w14:textId="77777777" w:rsidR="00834139" w:rsidRDefault="00834139" w:rsidP="00834139">
      <w:r>
        <w:t xml:space="preserve">UE shall be able to evaluate whether the downlink radio link quality on the configured RLM-RS </w:t>
      </w:r>
      <w:r>
        <w:rPr>
          <w:rFonts w:cs="Arial"/>
        </w:rPr>
        <w:t>resource</w:t>
      </w:r>
      <w:r>
        <w:t xml:space="preserve"> estimated over the last T</w:t>
      </w:r>
      <w:r>
        <w:rPr>
          <w:vertAlign w:val="subscript"/>
        </w:rPr>
        <w:t>Evaluate_out_SSB,CCA</w:t>
      </w:r>
      <w:r>
        <w:t xml:space="preserve"> [ms] period becomes worse than the threshold Q</w:t>
      </w:r>
      <w:r>
        <w:rPr>
          <w:vertAlign w:val="subscript"/>
        </w:rPr>
        <w:t>out</w:t>
      </w:r>
      <w:r>
        <w:rPr>
          <w:rFonts w:eastAsia="?? ??"/>
          <w:vertAlign w:val="subscript"/>
        </w:rPr>
        <w:t>_SSB,CCA</w:t>
      </w:r>
      <w:r>
        <w:t xml:space="preserve"> within T</w:t>
      </w:r>
      <w:r>
        <w:rPr>
          <w:vertAlign w:val="subscript"/>
        </w:rPr>
        <w:t>Evaluate_out_SSB,CCA</w:t>
      </w:r>
      <w:r>
        <w:t xml:space="preserve"> [ms] evaluation period.</w:t>
      </w:r>
    </w:p>
    <w:p w14:paraId="683D6CF2" w14:textId="77777777" w:rsidR="00834139" w:rsidRDefault="00834139" w:rsidP="00834139">
      <w:r>
        <w:t xml:space="preserve">UE shall be able to evaluate whether the downlink radio link quality on the configured RLM-RS </w:t>
      </w:r>
      <w:r>
        <w:rPr>
          <w:rFonts w:cs="Arial"/>
        </w:rPr>
        <w:t>resource</w:t>
      </w:r>
      <w:r>
        <w:t xml:space="preserve"> estimated over the last T</w:t>
      </w:r>
      <w:r>
        <w:rPr>
          <w:vertAlign w:val="subscript"/>
        </w:rPr>
        <w:t>Evaluate_in_SSB,CCA</w:t>
      </w:r>
      <w:r>
        <w:t xml:space="preserve"> [ms] period becomes better than the threshold Q</w:t>
      </w:r>
      <w:r>
        <w:rPr>
          <w:vertAlign w:val="subscript"/>
        </w:rPr>
        <w:t>in</w:t>
      </w:r>
      <w:r>
        <w:rPr>
          <w:rFonts w:eastAsia="?? ??"/>
          <w:vertAlign w:val="subscript"/>
        </w:rPr>
        <w:t>_SSB,CCA</w:t>
      </w:r>
      <w:r>
        <w:t xml:space="preserve"> within T</w:t>
      </w:r>
      <w:r>
        <w:rPr>
          <w:vertAlign w:val="subscript"/>
        </w:rPr>
        <w:t>Evaluate_in_SSB,CCA</w:t>
      </w:r>
      <w:r>
        <w:t xml:space="preserve"> [ms] evaluation period.</w:t>
      </w:r>
      <w:r>
        <w:rPr>
          <w:rFonts w:eastAsia="?? ??"/>
        </w:rPr>
        <w:t xml:space="preserve"> During the in-sync evaluation procedure, layer 1 of the UE shall not send any in-sync indication for the cell to the higher layers when </w:t>
      </w:r>
      <w:r>
        <w:rPr>
          <w:rFonts w:ascii="Arial" w:hAnsi="Arial"/>
          <w:sz w:val="18"/>
        </w:rPr>
        <w:t>L</w:t>
      </w:r>
      <w:r>
        <w:rPr>
          <w:rFonts w:ascii="Arial" w:hAnsi="Arial"/>
          <w:sz w:val="18"/>
          <w:vertAlign w:val="subscript"/>
        </w:rPr>
        <w:t>in</w:t>
      </w:r>
      <w:r>
        <w:rPr>
          <w:rFonts w:ascii="Arial" w:hAnsi="Arial" w:cs="Arial"/>
          <w:sz w:val="18"/>
        </w:rPr>
        <w:t xml:space="preserve"> exceeds</w:t>
      </w:r>
      <w:r>
        <w:rPr>
          <w:rFonts w:ascii="Arial" w:hAnsi="Arial"/>
          <w:sz w:val="18"/>
        </w:rPr>
        <w:t xml:space="preserve"> L</w:t>
      </w:r>
      <w:r>
        <w:rPr>
          <w:rFonts w:ascii="Arial" w:hAnsi="Arial"/>
          <w:sz w:val="18"/>
          <w:vertAlign w:val="subscript"/>
        </w:rPr>
        <w:t>in,max</w:t>
      </w:r>
      <w:r>
        <w:rPr>
          <w:rFonts w:eastAsia="?? ??"/>
        </w:rPr>
        <w:t xml:space="preserve">, where </w:t>
      </w:r>
      <w:r>
        <w:rPr>
          <w:rFonts w:ascii="Arial" w:hAnsi="Arial"/>
          <w:sz w:val="18"/>
        </w:rPr>
        <w:t>L</w:t>
      </w:r>
      <w:r>
        <w:rPr>
          <w:rFonts w:ascii="Arial" w:hAnsi="Arial"/>
          <w:sz w:val="18"/>
          <w:vertAlign w:val="subscript"/>
        </w:rPr>
        <w:t>in</w:t>
      </w:r>
      <w:r>
        <w:rPr>
          <w:rFonts w:ascii="Arial" w:hAnsi="Arial" w:cs="Arial"/>
          <w:sz w:val="18"/>
        </w:rPr>
        <w:t xml:space="preserve"> </w:t>
      </w:r>
      <w:r>
        <w:rPr>
          <w:rFonts w:eastAsia="?? ??"/>
        </w:rPr>
        <w:t xml:space="preserve">and </w:t>
      </w:r>
      <w:r>
        <w:rPr>
          <w:rFonts w:ascii="Arial" w:hAnsi="Arial"/>
          <w:sz w:val="18"/>
        </w:rPr>
        <w:t>L</w:t>
      </w:r>
      <w:r>
        <w:rPr>
          <w:rFonts w:ascii="Arial" w:hAnsi="Arial"/>
          <w:sz w:val="18"/>
          <w:vertAlign w:val="subscript"/>
        </w:rPr>
        <w:t>in,max</w:t>
      </w:r>
      <w:r>
        <w:rPr>
          <w:rFonts w:eastAsia="?? ??"/>
        </w:rPr>
        <w:t xml:space="preserve"> are defined in Table 8.1A.2.2-1.</w:t>
      </w:r>
    </w:p>
    <w:p w14:paraId="17896EE3" w14:textId="77777777" w:rsidR="00834139" w:rsidRDefault="00834139" w:rsidP="00834139">
      <w:pPr>
        <w:rPr>
          <w:ins w:id="13" w:author="Author"/>
        </w:rPr>
      </w:pPr>
      <w:r>
        <w:lastRenderedPageBreak/>
        <w:t>T</w:t>
      </w:r>
      <w:r>
        <w:rPr>
          <w:vertAlign w:val="subscript"/>
        </w:rPr>
        <w:t>Evaluate_out_SSB,CCA</w:t>
      </w:r>
      <w:r>
        <w:t xml:space="preserve"> and T</w:t>
      </w:r>
      <w:r>
        <w:rPr>
          <w:vertAlign w:val="subscript"/>
        </w:rPr>
        <w:t>Evaluate_in_SSB,CCA</w:t>
      </w:r>
      <w:r>
        <w:t xml:space="preserve"> are defined in Table 8.1A.2.2-1</w:t>
      </w:r>
      <w:ins w:id="14" w:author="Author">
        <w:r>
          <w:t xml:space="preserve"> for FR1</w:t>
        </w:r>
      </w:ins>
      <w:del w:id="15" w:author="Author">
        <w:r>
          <w:delText>, where</w:delText>
        </w:r>
      </w:del>
      <w:ins w:id="16" w:author="Author">
        <w:r>
          <w:t>.</w:t>
        </w:r>
      </w:ins>
    </w:p>
    <w:p w14:paraId="0E6FAE52" w14:textId="77777777" w:rsidR="00834139" w:rsidRDefault="00834139" w:rsidP="00834139">
      <w:pPr>
        <w:rPr>
          <w:ins w:id="17" w:author="Author"/>
        </w:rPr>
      </w:pPr>
      <w:ins w:id="18" w:author="Author">
        <w:r>
          <w:t>T</w:t>
        </w:r>
        <w:r>
          <w:rPr>
            <w:vertAlign w:val="subscript"/>
          </w:rPr>
          <w:t>Evaluate_out_SSB,CCA</w:t>
        </w:r>
        <w:r>
          <w:t xml:space="preserve"> and T</w:t>
        </w:r>
        <w:r>
          <w:rPr>
            <w:vertAlign w:val="subscript"/>
          </w:rPr>
          <w:t>Evaluate_in_SSB,CCA</w:t>
        </w:r>
        <w:r>
          <w:t xml:space="preserve"> are defined in Table 8.1A.2.2-2 for FR2-2 with scaling factor N = TBD.</w:t>
        </w:r>
      </w:ins>
    </w:p>
    <w:p w14:paraId="6D7F2793" w14:textId="77777777" w:rsidR="00834139" w:rsidRDefault="00834139" w:rsidP="00834139">
      <w:pPr>
        <w:rPr>
          <w:rFonts w:eastAsia="?? ??"/>
        </w:rPr>
      </w:pPr>
      <w:ins w:id="19" w:author="Author">
        <w:r>
          <w:rPr>
            <w:rFonts w:eastAsia="?? ??"/>
          </w:rPr>
          <w:t>For FR1,</w:t>
        </w:r>
      </w:ins>
    </w:p>
    <w:p w14:paraId="421E1D8D" w14:textId="77777777" w:rsidR="00834139" w:rsidRDefault="00834139" w:rsidP="0083413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and these measurement gaps are overlapping with some but not all occasions of the SSB RLM-RS resources; and</w:t>
      </w:r>
    </w:p>
    <w:p w14:paraId="18607A79" w14:textId="77777777" w:rsidR="00834139" w:rsidRDefault="00834139" w:rsidP="00834139">
      <w:pPr>
        <w:pStyle w:val="B10"/>
        <w:rPr>
          <w:ins w:id="20" w:author="Author"/>
        </w:rPr>
      </w:pPr>
      <w:r>
        <w:t>-</w:t>
      </w:r>
      <w:r>
        <w:tab/>
        <w:t>P=1 when in the monitored cell there are no measurement gaps overlapping with any occasion of the SSB RLM-RS resources.</w:t>
      </w:r>
    </w:p>
    <w:p w14:paraId="48473C0A" w14:textId="77777777" w:rsidR="00834139" w:rsidRDefault="00834139" w:rsidP="00834139">
      <w:pPr>
        <w:pStyle w:val="B10"/>
        <w:ind w:left="0" w:firstLine="0"/>
        <w:rPr>
          <w:ins w:id="21" w:author="Author"/>
          <w:rFonts w:eastAsia="?? ??"/>
        </w:rPr>
      </w:pPr>
      <w:ins w:id="22" w:author="Author">
        <w:r>
          <w:rPr>
            <w:rFonts w:eastAsia="?? ??"/>
          </w:rPr>
          <w:t>For FR2-2,</w:t>
        </w:r>
      </w:ins>
    </w:p>
    <w:p w14:paraId="6FD71B6E" w14:textId="77777777" w:rsidR="00834139" w:rsidRDefault="00834139" w:rsidP="00834139">
      <w:pPr>
        <w:pStyle w:val="B10"/>
        <w:rPr>
          <w:ins w:id="23" w:author="Author"/>
        </w:rPr>
      </w:pPr>
      <w:ins w:id="24" w:author="Author">
        <w:r>
          <w:t>-</w:t>
        </w:r>
        <w:r>
          <w:tab/>
        </w:r>
        <w:bookmarkStart w:id="2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5"/>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ins>
    </w:p>
    <w:p w14:paraId="2A4435F6" w14:textId="77777777" w:rsidR="00834139" w:rsidRDefault="00834139" w:rsidP="00834139">
      <w:pPr>
        <w:pStyle w:val="B10"/>
        <w:rPr>
          <w:ins w:id="26" w:author="Author"/>
        </w:rPr>
      </w:pPr>
      <w:ins w:id="27" w:author="Autho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ins>
    </w:p>
    <w:p w14:paraId="15D6E088" w14:textId="77777777" w:rsidR="00834139" w:rsidRDefault="00834139" w:rsidP="00834139">
      <w:pPr>
        <w:pStyle w:val="B10"/>
        <w:rPr>
          <w:ins w:id="28" w:author="Author"/>
        </w:rPr>
      </w:pPr>
      <w:ins w:id="29" w:author="Author">
        <w:r>
          <w:t>-</w:t>
        </w:r>
        <w:r>
          <w:tab/>
        </w:r>
        <w:bookmarkStart w:id="30"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0"/>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ins>
    </w:p>
    <w:p w14:paraId="6F7083CA" w14:textId="77777777" w:rsidR="00834139" w:rsidRDefault="00834139" w:rsidP="00834139">
      <w:pPr>
        <w:pStyle w:val="B2"/>
        <w:rPr>
          <w:ins w:id="31" w:author="Author"/>
        </w:rPr>
      </w:pPr>
      <w:ins w:id="32" w:author="Author">
        <w:r>
          <w:t>-</w:t>
        </w:r>
        <w:r>
          <w:tab/>
          <w:t>T</w:t>
        </w:r>
        <w:r>
          <w:rPr>
            <w:vertAlign w:val="subscript"/>
          </w:rPr>
          <w:t>SMTCperiod</w:t>
        </w:r>
        <w:r>
          <w:t xml:space="preserve"> </w:t>
        </w:r>
        <w:r>
          <w:rPr>
            <w:rFonts w:hint="eastAsia"/>
            <w:lang w:val="en-US"/>
          </w:rPr>
          <w:t>≠</w:t>
        </w:r>
        <w:r>
          <w:t xml:space="preserve"> MGRP or</w:t>
        </w:r>
      </w:ins>
    </w:p>
    <w:p w14:paraId="4A7CDA0A" w14:textId="77777777" w:rsidR="00834139" w:rsidRDefault="00834139" w:rsidP="00834139">
      <w:pPr>
        <w:pStyle w:val="B2"/>
        <w:rPr>
          <w:ins w:id="33" w:author="Author"/>
        </w:rPr>
      </w:pPr>
      <w:ins w:id="34" w:author="Author">
        <w:r>
          <w:t>-</w:t>
        </w:r>
        <w:r>
          <w:tab/>
          <w:t>T</w:t>
        </w:r>
        <w:r>
          <w:rPr>
            <w:vertAlign w:val="subscript"/>
          </w:rPr>
          <w:t>SMTCperiod</w:t>
        </w:r>
        <w:r>
          <w:t xml:space="preserve"> = MGRP and T</w:t>
        </w:r>
        <w:r>
          <w:rPr>
            <w:vertAlign w:val="subscript"/>
          </w:rPr>
          <w:t>SSB</w:t>
        </w:r>
        <w:r>
          <w:t xml:space="preserve"> &lt; 0.5*T</w:t>
        </w:r>
        <w:r>
          <w:rPr>
            <w:vertAlign w:val="subscript"/>
          </w:rPr>
          <w:t>SMTCperiod</w:t>
        </w:r>
      </w:ins>
    </w:p>
    <w:p w14:paraId="32C57CA3" w14:textId="77777777" w:rsidR="00834139" w:rsidRDefault="00834139" w:rsidP="00834139">
      <w:pPr>
        <w:pStyle w:val="B10"/>
        <w:rPr>
          <w:ins w:id="35" w:author="Author"/>
        </w:rPr>
      </w:pPr>
      <w:ins w:id="36" w:author="Author">
        <w:r>
          <w:t>-</w:t>
        </w:r>
        <w:r>
          <w:tab/>
        </w:r>
        <w:bookmarkStart w:id="3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7"/>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ins>
    </w:p>
    <w:p w14:paraId="5D4B4C3C" w14:textId="77777777" w:rsidR="00834139" w:rsidRDefault="00834139" w:rsidP="00834139">
      <w:pPr>
        <w:pStyle w:val="B10"/>
        <w:rPr>
          <w:ins w:id="38" w:author="Author"/>
        </w:rPr>
      </w:pPr>
      <w:ins w:id="39" w:author="Autho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ins>
    </w:p>
    <w:p w14:paraId="2CB87D87" w14:textId="77777777" w:rsidR="00834139" w:rsidRDefault="00834139" w:rsidP="00834139">
      <w:pPr>
        <w:pStyle w:val="B10"/>
        <w:rPr>
          <w:ins w:id="40" w:author="Author"/>
        </w:rPr>
      </w:pPr>
      <w:ins w:id="41" w:author="Autho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ins>
    </w:p>
    <w:p w14:paraId="3CB474D1" w14:textId="77777777" w:rsidR="00834139" w:rsidRDefault="00834139" w:rsidP="00834139">
      <w:pPr>
        <w:pStyle w:val="B10"/>
        <w:rPr>
          <w:ins w:id="42" w:author="Author"/>
        </w:rPr>
      </w:pPr>
      <w:ins w:id="43" w:author="Author">
        <w:r>
          <w:t>-</w:t>
        </w:r>
        <w:r>
          <w:tab/>
          <w:t>P</w:t>
        </w:r>
        <w:r>
          <w:rPr>
            <w:vertAlign w:val="subscript"/>
          </w:rPr>
          <w:t>sharing factor</w:t>
        </w:r>
        <w:r>
          <w:t xml:space="preserve"> = 1</w:t>
        </w:r>
        <w:r>
          <w:rPr>
            <w:lang w:eastAsia="zh-CN"/>
          </w:rPr>
          <w:t xml:space="preserve">, </w:t>
        </w:r>
        <w:r>
          <w:t>if the RLM-RS resource outside measurement gap is</w:t>
        </w:r>
      </w:ins>
    </w:p>
    <w:p w14:paraId="71F2486B" w14:textId="5028ECBE" w:rsidR="00834139" w:rsidRDefault="00834139" w:rsidP="00A76CE0">
      <w:pPr>
        <w:pStyle w:val="B2"/>
        <w:numPr>
          <w:ilvl w:val="0"/>
          <w:numId w:val="9"/>
        </w:numPr>
        <w:rPr>
          <w:ins w:id="44" w:author="Author"/>
        </w:rPr>
      </w:pPr>
      <w:ins w:id="45" w:author="Author">
        <w:r>
          <w:t xml:space="preserve">not overlapped with the SSB symbols indicated by </w:t>
        </w:r>
        <w:r>
          <w:rPr>
            <w:i/>
          </w:rPr>
          <w:t>SSB-ToMeasure</w:t>
        </w:r>
        <w:r>
          <w:t xml:space="preserve"> and </w:t>
        </w:r>
        <w:del w:id="46" w:author="Huawei" w:date="2022-04-21T16:56:00Z">
          <w:r w:rsidDel="00A53C6C">
            <w:delText>TBD</w:delText>
          </w:r>
        </w:del>
      </w:ins>
      <w:ins w:id="47" w:author="Huawei" w:date="2022-04-21T16:56:00Z">
        <w:r w:rsidR="00A53C6C">
          <w:t>K</w:t>
        </w:r>
      </w:ins>
      <w:ins w:id="48" w:author="Author">
        <w:r>
          <w:t xml:space="preserve"> data symbol before each consecutive SSB symbols indicated by </w:t>
        </w:r>
        <w:r>
          <w:rPr>
            <w:i/>
          </w:rPr>
          <w:t>SSB-ToMeasure</w:t>
        </w:r>
        <w:r>
          <w:t xml:space="preserve"> and </w:t>
        </w:r>
        <w:del w:id="49" w:author="Huawei" w:date="2022-04-21T16:56:00Z">
          <w:r w:rsidDel="00A53C6C">
            <w:delText>TBD</w:delText>
          </w:r>
        </w:del>
      </w:ins>
      <w:ins w:id="50" w:author="Huawei" w:date="2022-04-21T16:56:00Z">
        <w:r w:rsidR="00A53C6C">
          <w:t>K</w:t>
        </w:r>
      </w:ins>
      <w:ins w:id="51" w:author="Author">
        <w:r>
          <w:t xml:space="preserve">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w:t>
        </w:r>
        <w:r>
          <w:rPr>
            <w:rFonts w:eastAsia="Times New Roman"/>
          </w:rPr>
          <w:t>the union set of</w:t>
        </w:r>
        <w:r>
          <w:rPr>
            <w:rStyle w:val="apple-converted-space"/>
            <w:rFonts w:eastAsia="Times New Roman"/>
          </w:rPr>
          <w:t xml:space="preserve"> </w:t>
        </w:r>
        <w:r>
          <w:rPr>
            <w:rFonts w:eastAsia="Times New Roman"/>
            <w:i/>
            <w:iCs/>
          </w:rPr>
          <w:t>SSB-ToMeasure</w:t>
        </w:r>
        <w:r>
          <w:rPr>
            <w:rFonts w:eastAsia="Times New Roman"/>
          </w:rPr>
          <w:t xml:space="preserve"> from all the configured measurement objects merged on the same serving carrier, </w:t>
        </w:r>
      </w:ins>
      <w:ins w:id="52" w:author="Huawei" w:date="2022-04-21T16:58:00Z">
        <w:r w:rsidR="00A53C6C">
          <w:rPr>
            <w:rFonts w:eastAsia="Times New Roman"/>
          </w:rPr>
          <w:t xml:space="preserve"> and K is defined in clause 9.2.5.3.3, </w:t>
        </w:r>
      </w:ins>
      <w:ins w:id="53" w:author="Author">
        <w:r>
          <w:t>and,</w:t>
        </w:r>
      </w:ins>
    </w:p>
    <w:p w14:paraId="76D1308C" w14:textId="2D8BA9AD" w:rsidR="00834139" w:rsidRDefault="00834139" w:rsidP="00A76CE0">
      <w:pPr>
        <w:pStyle w:val="B2"/>
        <w:numPr>
          <w:ilvl w:val="0"/>
          <w:numId w:val="9"/>
        </w:numPr>
        <w:rPr>
          <w:ins w:id="54" w:author="Author"/>
        </w:rPr>
      </w:pPr>
      <w:ins w:id="55" w:author="Author">
        <w:r>
          <w:t xml:space="preserve">not overlapped by the RSSI symbols indicated by </w:t>
        </w:r>
        <w:r>
          <w:rPr>
            <w:i/>
          </w:rPr>
          <w:t>ss-RSSI-Measurement</w:t>
        </w:r>
        <w:r>
          <w:t xml:space="preserve"> and </w:t>
        </w:r>
        <w:del w:id="56" w:author="Huawei" w:date="2022-04-21T16:56:00Z">
          <w:r w:rsidDel="00A53C6C">
            <w:delText>TBD</w:delText>
          </w:r>
        </w:del>
      </w:ins>
      <w:ins w:id="57" w:author="Huawei" w:date="2022-04-21T16:56:00Z">
        <w:r w:rsidR="00A53C6C">
          <w:t>K</w:t>
        </w:r>
      </w:ins>
      <w:ins w:id="58" w:author="Author">
        <w:r>
          <w:t xml:space="preserve"> data symbol before each RSSI symbol indicated by </w:t>
        </w:r>
        <w:r>
          <w:rPr>
            <w:i/>
          </w:rPr>
          <w:t>ss-RSSI-Measurement</w:t>
        </w:r>
        <w:r>
          <w:t xml:space="preserve"> and </w:t>
        </w:r>
        <w:del w:id="59" w:author="Huawei" w:date="2022-04-21T16:56:00Z">
          <w:r w:rsidDel="00A53C6C">
            <w:rPr>
              <w:rFonts w:hint="eastAsia"/>
              <w:lang w:eastAsia="zh-CN"/>
            </w:rPr>
            <w:delText>TBD</w:delText>
          </w:r>
        </w:del>
      </w:ins>
      <w:ins w:id="60" w:author="Huawei" w:date="2022-04-21T16:56:00Z">
        <w:r w:rsidR="00A53C6C">
          <w:rPr>
            <w:rFonts w:hint="eastAsia"/>
            <w:lang w:eastAsia="zh-CN"/>
          </w:rPr>
          <w:t>K</w:t>
        </w:r>
      </w:ins>
      <w:ins w:id="61" w:author="Author">
        <w:r>
          <w:t xml:space="preserve"> data symbol after each RSSI symbol indicated by </w:t>
        </w:r>
        <w:r>
          <w:rPr>
            <w:i/>
          </w:rPr>
          <w:t>ss-RSSI-Measurement</w:t>
        </w:r>
        <w:r>
          <w:t xml:space="preserve">, given that </w:t>
        </w:r>
        <w:r>
          <w:rPr>
            <w:i/>
          </w:rPr>
          <w:t>ss-RSSI-Measurement</w:t>
        </w:r>
        <w:r>
          <w:t xml:space="preserve"> is configured</w:t>
        </w:r>
      </w:ins>
      <w:ins w:id="62" w:author="Huawei" w:date="2022-04-21T16:58:00Z">
        <w:r w:rsidR="00A53C6C">
          <w:t>,</w:t>
        </w:r>
        <w:r w:rsidR="00A53C6C" w:rsidRPr="00A53C6C">
          <w:rPr>
            <w:rFonts w:eastAsia="Times New Roman"/>
          </w:rPr>
          <w:t xml:space="preserve"> </w:t>
        </w:r>
        <w:r w:rsidR="00A53C6C">
          <w:rPr>
            <w:rFonts w:eastAsia="Times New Roman"/>
          </w:rPr>
          <w:t>and K is defined in clause 9.2.5.3.3</w:t>
        </w:r>
      </w:ins>
      <w:ins w:id="63" w:author="Author">
        <w:r>
          <w:rPr>
            <w:lang w:eastAsia="zh-CN"/>
          </w:rPr>
          <w:t>.</w:t>
        </w:r>
      </w:ins>
    </w:p>
    <w:p w14:paraId="5240587B" w14:textId="77777777" w:rsidR="00834139" w:rsidRDefault="00834139" w:rsidP="00834139">
      <w:pPr>
        <w:pStyle w:val="B10"/>
        <w:rPr>
          <w:ins w:id="64" w:author="Author"/>
        </w:rPr>
      </w:pPr>
      <w:ins w:id="65" w:author="Author">
        <w:r>
          <w:t>-</w:t>
        </w:r>
        <w:r>
          <w:tab/>
          <w:t>P</w:t>
        </w:r>
        <w:r>
          <w:rPr>
            <w:vertAlign w:val="subscript"/>
          </w:rPr>
          <w:t xml:space="preserve">sharing factor </w:t>
        </w:r>
        <w:r>
          <w:rPr>
            <w:lang w:val="en-US"/>
          </w:rPr>
          <w:t>= 3, otherwise.</w:t>
        </w:r>
      </w:ins>
    </w:p>
    <w:p w14:paraId="098F36A3" w14:textId="77777777" w:rsidR="00834139" w:rsidRDefault="00834139" w:rsidP="00834139">
      <w:pPr>
        <w:rPr>
          <w:ins w:id="66" w:author="Author"/>
        </w:rPr>
      </w:pPr>
      <w:ins w:id="67" w:author="Author">
        <w:r>
          <w:t xml:space="preserve">where, </w:t>
        </w:r>
      </w:ins>
    </w:p>
    <w:p w14:paraId="562FB76C" w14:textId="77777777" w:rsidR="00834139" w:rsidRDefault="00834139" w:rsidP="00834139">
      <w:pPr>
        <w:pStyle w:val="B10"/>
        <w:rPr>
          <w:ins w:id="68" w:author="Author"/>
        </w:rPr>
      </w:pPr>
      <w:ins w:id="69" w:author="Author">
        <w:r>
          <w:lastRenderedPageBreak/>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ins>
    </w:p>
    <w:p w14:paraId="7F9C8A84" w14:textId="77777777" w:rsidR="00834139" w:rsidRDefault="00834139" w:rsidP="00834139">
      <w:pPr>
        <w:pStyle w:val="B10"/>
        <w:ind w:left="0" w:firstLine="0"/>
      </w:pPr>
    </w:p>
    <w:p w14:paraId="337AD374" w14:textId="77777777" w:rsidR="00834139" w:rsidRDefault="00834139" w:rsidP="00834139">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smtc1.</w:t>
      </w:r>
    </w:p>
    <w:p w14:paraId="0A0ED964" w14:textId="77777777" w:rsidR="00834139" w:rsidRDefault="00834139" w:rsidP="00834139">
      <w:pPr>
        <w:rPr>
          <w:rFonts w:eastAsia="?? ??"/>
        </w:rPr>
      </w:pPr>
      <w:r>
        <w:t>Longer evaluation period would be expected if the combination of RLM-RS, SMTC occasion, and measurement gap configurations does not meet previous conditions.</w:t>
      </w:r>
    </w:p>
    <w:p w14:paraId="76B69968" w14:textId="77777777" w:rsidR="00834139" w:rsidRDefault="00834139" w:rsidP="00834139">
      <w:pPr>
        <w:pStyle w:val="TH"/>
      </w:pPr>
      <w:r>
        <w:t>Table 8.1A.2.2-1: Evaluation period T</w:t>
      </w:r>
      <w:r>
        <w:rPr>
          <w:vertAlign w:val="subscript"/>
        </w:rPr>
        <w:t>Evaluate_out_SSB,CCA</w:t>
      </w:r>
      <w:r>
        <w:t xml:space="preserve"> and T</w:t>
      </w:r>
      <w:r>
        <w:rPr>
          <w:vertAlign w:val="subscript"/>
        </w:rPr>
        <w:t>Evaluate_in_SSB,CCA</w:t>
      </w:r>
      <w:ins w:id="70" w:author="Author">
        <w:r>
          <w:rPr>
            <w:vertAlign w:val="subscript"/>
          </w:rPr>
          <w:t xml:space="preserve"> </w:t>
        </w:r>
        <w: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834139" w14:paraId="5893613E" w14:textId="77777777" w:rsidTr="00834139">
        <w:trPr>
          <w:jc w:val="center"/>
        </w:trPr>
        <w:tc>
          <w:tcPr>
            <w:tcW w:w="1413" w:type="dxa"/>
            <w:tcBorders>
              <w:top w:val="single" w:sz="4" w:space="0" w:color="auto"/>
              <w:left w:val="single" w:sz="4" w:space="0" w:color="auto"/>
              <w:bottom w:val="nil"/>
              <w:right w:val="single" w:sz="4" w:space="0" w:color="auto"/>
            </w:tcBorders>
            <w:vAlign w:val="center"/>
            <w:hideMark/>
          </w:tcPr>
          <w:p w14:paraId="562820F1" w14:textId="77777777" w:rsidR="00834139" w:rsidRDefault="00834139">
            <w:pPr>
              <w:pStyle w:val="TAH"/>
            </w:pPr>
            <w: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5C84A89F" w14:textId="77777777" w:rsidR="00834139" w:rsidRDefault="00834139">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6845CB41" w14:textId="77777777" w:rsidR="00834139" w:rsidRDefault="00834139">
            <w:pPr>
              <w:pStyle w:val="TAH"/>
            </w:pPr>
            <w:r>
              <w:t>T</w:t>
            </w:r>
            <w:r>
              <w:rPr>
                <w:vertAlign w:val="subscript"/>
              </w:rPr>
              <w:t>Evaluate_in_SSB,CCA</w:t>
            </w:r>
            <w:r>
              <w:t xml:space="preserve"> (ms)</w:t>
            </w:r>
          </w:p>
        </w:tc>
      </w:tr>
      <w:tr w:rsidR="00834139" w14:paraId="019DD0ED" w14:textId="77777777" w:rsidTr="00834139">
        <w:trPr>
          <w:jc w:val="center"/>
        </w:trPr>
        <w:tc>
          <w:tcPr>
            <w:tcW w:w="1413" w:type="dxa"/>
            <w:tcBorders>
              <w:top w:val="nil"/>
              <w:left w:val="single" w:sz="4" w:space="0" w:color="auto"/>
              <w:bottom w:val="single" w:sz="4" w:space="0" w:color="auto"/>
              <w:right w:val="single" w:sz="4" w:space="0" w:color="auto"/>
            </w:tcBorders>
            <w:vAlign w:val="center"/>
          </w:tcPr>
          <w:p w14:paraId="29065F31" w14:textId="77777777" w:rsidR="00834139" w:rsidRDefault="00834139">
            <w:pPr>
              <w:pStyle w:val="TAH"/>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7EA234" w14:textId="77777777" w:rsidR="00834139" w:rsidRDefault="00834139">
            <w:pPr>
              <w:pStyle w:val="TAH"/>
            </w:pPr>
            <w:r>
              <w:t>RLM-RS SSB Es/Iot</w:t>
            </w:r>
            <w:r>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21A911" w14:textId="77777777" w:rsidR="00834139" w:rsidRDefault="00834139">
            <w:pPr>
              <w:pStyle w:val="TAH"/>
            </w:pPr>
            <w:r>
              <w:t>RLM-RS SSB Es/Iot</w:t>
            </w:r>
            <w:r>
              <w:rPr>
                <w:vertAlign w:val="superscript"/>
              </w:rPr>
              <w:t xml:space="preserve"> Note4</w:t>
            </w:r>
            <w:r>
              <w:rPr>
                <w:rFonts w:cs="Arial"/>
              </w:rPr>
              <w:t xml:space="preserve"> &lt;</w:t>
            </w:r>
            <w:r>
              <w:t>-7 dB</w:t>
            </w:r>
          </w:p>
        </w:tc>
        <w:tc>
          <w:tcPr>
            <w:tcW w:w="2404" w:type="dxa"/>
            <w:tcBorders>
              <w:top w:val="nil"/>
              <w:left w:val="single" w:sz="4" w:space="0" w:color="auto"/>
              <w:bottom w:val="single" w:sz="4" w:space="0" w:color="auto"/>
              <w:right w:val="single" w:sz="4" w:space="0" w:color="auto"/>
            </w:tcBorders>
            <w:vAlign w:val="center"/>
          </w:tcPr>
          <w:p w14:paraId="5B5FB489" w14:textId="77777777" w:rsidR="00834139" w:rsidRDefault="00834139">
            <w:pPr>
              <w:pStyle w:val="TAH"/>
            </w:pPr>
          </w:p>
        </w:tc>
      </w:tr>
      <w:tr w:rsidR="00834139" w14:paraId="791C6B7A" w14:textId="77777777" w:rsidTr="0083413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E64CFD1" w14:textId="77777777" w:rsidR="00834139" w:rsidRDefault="00834139">
            <w:pPr>
              <w:pStyle w:val="TAH"/>
            </w:pPr>
            <w:r>
              <w:t>no DRX</w:t>
            </w:r>
          </w:p>
        </w:tc>
        <w:tc>
          <w:tcPr>
            <w:tcW w:w="2835" w:type="dxa"/>
            <w:tcBorders>
              <w:top w:val="single" w:sz="4" w:space="0" w:color="auto"/>
              <w:left w:val="single" w:sz="4" w:space="0" w:color="auto"/>
              <w:bottom w:val="single" w:sz="4" w:space="0" w:color="auto"/>
              <w:right w:val="single" w:sz="4" w:space="0" w:color="auto"/>
            </w:tcBorders>
            <w:hideMark/>
          </w:tcPr>
          <w:p w14:paraId="1C8555DA" w14:textId="77777777" w:rsidR="00834139" w:rsidRDefault="00834139">
            <w:pPr>
              <w:pStyle w:val="TAH"/>
            </w:pPr>
            <w:r>
              <w:t>Max(200, Ceil(17*P)*T</w:t>
            </w:r>
            <w:r>
              <w:rPr>
                <w:vertAlign w:val="subscript"/>
              </w:rPr>
              <w:t>SSB</w:t>
            </w:r>
            <w:r>
              <w:t>)</w:t>
            </w:r>
          </w:p>
        </w:tc>
        <w:tc>
          <w:tcPr>
            <w:tcW w:w="2977" w:type="dxa"/>
            <w:tcBorders>
              <w:top w:val="single" w:sz="4" w:space="0" w:color="auto"/>
              <w:left w:val="single" w:sz="4" w:space="0" w:color="auto"/>
              <w:bottom w:val="single" w:sz="4" w:space="0" w:color="auto"/>
              <w:right w:val="single" w:sz="4" w:space="0" w:color="auto"/>
            </w:tcBorders>
            <w:hideMark/>
          </w:tcPr>
          <w:p w14:paraId="423B51C4" w14:textId="77777777" w:rsidR="00834139" w:rsidRDefault="00834139">
            <w:pPr>
              <w:pStyle w:val="TAH"/>
            </w:pPr>
            <w:r>
              <w:t>Max(200, Ceil(24*P)*T</w:t>
            </w:r>
            <w:r>
              <w:rPr>
                <w:vertAlign w:val="subscript"/>
              </w:rPr>
              <w:t>SSB</w:t>
            </w:r>
            <w: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8BCABEC" w14:textId="77777777" w:rsidR="00834139" w:rsidRDefault="00834139">
            <w:pPr>
              <w:pStyle w:val="TAH"/>
            </w:pPr>
            <w:r>
              <w:t>Max(100, Ceil((5+L</w:t>
            </w:r>
            <w:r>
              <w:rPr>
                <w:vertAlign w:val="subscript"/>
              </w:rPr>
              <w:t>in</w:t>
            </w:r>
            <w:r>
              <w:t>)*P)*T</w:t>
            </w:r>
            <w:r>
              <w:rPr>
                <w:vertAlign w:val="subscript"/>
              </w:rPr>
              <w:t>SSB</w:t>
            </w:r>
            <w:r>
              <w:t>)</w:t>
            </w:r>
          </w:p>
        </w:tc>
      </w:tr>
      <w:tr w:rsidR="00834139" w14:paraId="6F1CB8AC" w14:textId="77777777" w:rsidTr="0083413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2541324" w14:textId="77777777" w:rsidR="00834139" w:rsidRDefault="00834139">
            <w:pPr>
              <w:pStyle w:val="TAH"/>
            </w:pPr>
            <w:r>
              <w:t>DRX cycle</w:t>
            </w:r>
            <w:r>
              <w:rPr>
                <w:rFonts w:hint="eastAsia"/>
                <w:lang w:val="en-US"/>
              </w:rPr>
              <w:t>≤</w:t>
            </w:r>
            <w:r>
              <w:t>320</w:t>
            </w:r>
          </w:p>
        </w:tc>
        <w:tc>
          <w:tcPr>
            <w:tcW w:w="2835" w:type="dxa"/>
            <w:tcBorders>
              <w:top w:val="single" w:sz="4" w:space="0" w:color="auto"/>
              <w:left w:val="single" w:sz="4" w:space="0" w:color="auto"/>
              <w:bottom w:val="single" w:sz="4" w:space="0" w:color="auto"/>
              <w:right w:val="single" w:sz="4" w:space="0" w:color="auto"/>
            </w:tcBorders>
            <w:hideMark/>
          </w:tcPr>
          <w:p w14:paraId="7E6F3499" w14:textId="77777777" w:rsidR="00834139" w:rsidRDefault="00834139">
            <w:pPr>
              <w:pStyle w:val="TAH"/>
              <w:rPr>
                <w:lang w:val="fr-FR"/>
              </w:rPr>
            </w:pPr>
            <w:r>
              <w:rPr>
                <w:lang w:val="fr-FR"/>
              </w:rPr>
              <w:t>Max(200, Ceil(1.5*15*P)*Max(T</w:t>
            </w:r>
            <w:r>
              <w:rPr>
                <w:vertAlign w:val="subscript"/>
                <w:lang w:val="fr-FR"/>
              </w:rPr>
              <w:t>DRX</w:t>
            </w:r>
            <w:r>
              <w:rPr>
                <w:lang w:val="fr-FR"/>
              </w:rPr>
              <w:t>,T</w:t>
            </w:r>
            <w:r>
              <w:rPr>
                <w:vertAlign w:val="subscript"/>
                <w:lang w:val="fr-FR"/>
              </w:rPr>
              <w:t>SSB</w:t>
            </w: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41E0B3" w14:textId="77777777" w:rsidR="00834139" w:rsidRDefault="00834139">
            <w:pPr>
              <w:pStyle w:val="TAH"/>
              <w:rPr>
                <w:lang w:val="fr-FR"/>
              </w:rPr>
            </w:pPr>
            <w:r>
              <w:rPr>
                <w:lang w:val="fr-FR"/>
              </w:rPr>
              <w:t>Max(200, Ceil(1.5*20*P)*Max(T</w:t>
            </w:r>
            <w:r>
              <w:rPr>
                <w:vertAlign w:val="subscript"/>
                <w:lang w:val="fr-FR"/>
              </w:rPr>
              <w:t>DRX</w:t>
            </w:r>
            <w:r>
              <w:rPr>
                <w:lang w:val="fr-FR"/>
              </w:rPr>
              <w:t>,T</w:t>
            </w:r>
            <w:r>
              <w:rPr>
                <w:vertAlign w:val="subscript"/>
                <w:lang w:val="fr-FR"/>
              </w:rPr>
              <w:t>SSB</w:t>
            </w:r>
            <w:r>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955E41A" w14:textId="77777777" w:rsidR="00834139" w:rsidRDefault="00834139">
            <w:pPr>
              <w:pStyle w:val="TAH"/>
            </w:pPr>
            <w:r>
              <w:t>Max(100, Ceil(1.5*(5+L</w:t>
            </w:r>
            <w:r>
              <w:rPr>
                <w:vertAlign w:val="subscript"/>
              </w:rPr>
              <w:t>in</w:t>
            </w:r>
            <w:r>
              <w:t>)*P)*Max(T</w:t>
            </w:r>
            <w:r>
              <w:rPr>
                <w:vertAlign w:val="subscript"/>
              </w:rPr>
              <w:t>DRX</w:t>
            </w:r>
            <w:r>
              <w:t>,T</w:t>
            </w:r>
            <w:r>
              <w:rPr>
                <w:vertAlign w:val="subscript"/>
              </w:rPr>
              <w:t>SSB</w:t>
            </w:r>
            <w:r>
              <w:t>))</w:t>
            </w:r>
          </w:p>
        </w:tc>
      </w:tr>
      <w:tr w:rsidR="00834139" w14:paraId="0B8014A9" w14:textId="77777777" w:rsidTr="0083413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BE588CF" w14:textId="77777777" w:rsidR="00834139" w:rsidRDefault="00834139">
            <w:pPr>
              <w:pStyle w:val="TAH"/>
            </w:pPr>
            <w:r>
              <w:t>DRX cycle&gt;320</w:t>
            </w:r>
          </w:p>
        </w:tc>
        <w:tc>
          <w:tcPr>
            <w:tcW w:w="2835" w:type="dxa"/>
            <w:tcBorders>
              <w:top w:val="single" w:sz="4" w:space="0" w:color="auto"/>
              <w:left w:val="single" w:sz="4" w:space="0" w:color="auto"/>
              <w:bottom w:val="single" w:sz="4" w:space="0" w:color="auto"/>
              <w:right w:val="single" w:sz="4" w:space="0" w:color="auto"/>
            </w:tcBorders>
            <w:hideMark/>
          </w:tcPr>
          <w:p w14:paraId="6FBE3D72" w14:textId="77777777" w:rsidR="00834139" w:rsidRDefault="00834139">
            <w:pPr>
              <w:pStyle w:val="TAH"/>
            </w:pPr>
            <w:r>
              <w:t>Ceil(13*P)*T</w:t>
            </w:r>
            <w:r>
              <w:rPr>
                <w:vertAlign w:val="subscript"/>
              </w:rPr>
              <w:t>DRX</w:t>
            </w:r>
          </w:p>
        </w:tc>
        <w:tc>
          <w:tcPr>
            <w:tcW w:w="2977" w:type="dxa"/>
            <w:tcBorders>
              <w:top w:val="single" w:sz="4" w:space="0" w:color="auto"/>
              <w:left w:val="single" w:sz="4" w:space="0" w:color="auto"/>
              <w:bottom w:val="single" w:sz="4" w:space="0" w:color="auto"/>
              <w:right w:val="single" w:sz="4" w:space="0" w:color="auto"/>
            </w:tcBorders>
            <w:hideMark/>
          </w:tcPr>
          <w:p w14:paraId="70482CDB" w14:textId="77777777" w:rsidR="00834139" w:rsidRDefault="00834139">
            <w:pPr>
              <w:pStyle w:val="TAH"/>
            </w:pPr>
            <w:r>
              <w:t>Ceil(16*P)*T</w:t>
            </w:r>
            <w:r>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BEDC3DF" w14:textId="77777777" w:rsidR="00834139" w:rsidRDefault="00834139">
            <w:pPr>
              <w:pStyle w:val="TAH"/>
            </w:pPr>
            <w:r>
              <w:t>Ceil((5+L</w:t>
            </w:r>
            <w:r>
              <w:rPr>
                <w:vertAlign w:val="subscript"/>
              </w:rPr>
              <w:t>in</w:t>
            </w:r>
            <w:r>
              <w:t>)*P)*T</w:t>
            </w:r>
            <w:r>
              <w:rPr>
                <w:vertAlign w:val="subscript"/>
              </w:rPr>
              <w:t>DRX</w:t>
            </w:r>
          </w:p>
        </w:tc>
      </w:tr>
      <w:tr w:rsidR="00834139" w14:paraId="052FA36A" w14:textId="77777777" w:rsidTr="00834139">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BA55848" w14:textId="77777777" w:rsidR="00834139" w:rsidRDefault="00834139">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2138A789" w14:textId="77777777" w:rsidR="00834139" w:rsidRDefault="00834139">
            <w:pPr>
              <w:pStyle w:val="TAN"/>
            </w:pPr>
            <w:r>
              <w:t>NOTE 2:</w:t>
            </w:r>
            <w:r>
              <w:rPr>
                <w:rFonts w:eastAsia="?? ??"/>
              </w:rPr>
              <w:tab/>
              <w:t xml:space="preserve">When DRX is not configured, </w:t>
            </w:r>
            <w:r>
              <w:t>L</w:t>
            </w:r>
            <w:r>
              <w:rPr>
                <w:vertAlign w:val="subscript"/>
              </w:rPr>
              <w:t>in</w:t>
            </w:r>
            <w:r>
              <w:t xml:space="preserve"> is the number of RLM-RS SSB occasions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The UE is not required to determine the availability of SSB occasions more frequent than once per DRX cycle length, when configured with DRX.</w:t>
            </w:r>
          </w:p>
          <w:p w14:paraId="15800365" w14:textId="77777777" w:rsidR="00834139" w:rsidRDefault="00834139">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6B0EFE40" w14:textId="77777777" w:rsidR="00834139" w:rsidRDefault="00834139">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393CBECF" w14:textId="77777777" w:rsidR="00834139" w:rsidRDefault="00834139">
            <w:pPr>
              <w:pStyle w:val="TAN"/>
              <w:rPr>
                <w:rFonts w:ascii="Times New Roman" w:eastAsia="?? ??" w:hAnsi="Times New Roman"/>
                <w:sz w:val="20"/>
              </w:rPr>
            </w:pPr>
            <w:r>
              <w:rPr>
                <w:rFonts w:eastAsia="?? ??"/>
              </w:rPr>
              <w:tab/>
            </w:r>
            <w:r>
              <w:t>L</w:t>
            </w:r>
            <w:r>
              <w:rPr>
                <w:vertAlign w:val="subscript"/>
              </w:rPr>
              <w:t>in,max</w:t>
            </w:r>
            <w:r>
              <w:t>=3 for T</w:t>
            </w:r>
            <w:r>
              <w:rPr>
                <w:vertAlign w:val="subscript"/>
              </w:rPr>
              <w:t>DRX</w:t>
            </w:r>
            <w:r>
              <w:t>&gt;320.</w:t>
            </w:r>
          </w:p>
          <w:p w14:paraId="6A70D1DB" w14:textId="77777777" w:rsidR="00834139" w:rsidRDefault="00834139">
            <w:pPr>
              <w:pStyle w:val="TAN"/>
              <w:rPr>
                <w:rFonts w:ascii="Times New Roman" w:eastAsia="?? ??" w:hAnsi="Times New Roman"/>
                <w:sz w:val="20"/>
              </w:rPr>
            </w:pPr>
            <w:r>
              <w:t>NOTE 4:</w:t>
            </w:r>
            <w:r>
              <w:rPr>
                <w:rFonts w:eastAsia="?? ??"/>
              </w:rPr>
              <w:tab/>
            </w:r>
            <w:r>
              <w:t>RLM-RS SSB Es/Iot is the averaged Es/Iot over the most recent previous out-of-sync evaluation period.</w:t>
            </w:r>
          </w:p>
        </w:tc>
      </w:tr>
    </w:tbl>
    <w:p w14:paraId="0F9CDFB8" w14:textId="77777777" w:rsidR="00834139" w:rsidRDefault="00834139" w:rsidP="00834139">
      <w:pPr>
        <w:rPr>
          <w:rFonts w:eastAsia="?? ??"/>
        </w:rPr>
      </w:pPr>
    </w:p>
    <w:p w14:paraId="103F50E4" w14:textId="77777777" w:rsidR="00834139" w:rsidRDefault="00834139" w:rsidP="00834139">
      <w:pPr>
        <w:pStyle w:val="TH"/>
        <w:rPr>
          <w:ins w:id="71" w:author="Author"/>
        </w:rPr>
      </w:pPr>
      <w:ins w:id="72" w:author="Author">
        <w:r>
          <w:t>Table 8.1A.2.2-2: Evaluation period T</w:t>
        </w:r>
        <w:r>
          <w:rPr>
            <w:vertAlign w:val="subscript"/>
          </w:rPr>
          <w:t>Evaluate_out_SSB,CCA</w:t>
        </w:r>
        <w:r>
          <w:t xml:space="preserve"> and T</w:t>
        </w:r>
        <w:r>
          <w:rPr>
            <w:vertAlign w:val="subscript"/>
          </w:rPr>
          <w:t>Evaluate_in_SSB,CCA</w:t>
        </w:r>
        <w:r>
          <w:t xml:space="preserve">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834139" w14:paraId="7B3420E9" w14:textId="77777777" w:rsidTr="00834139">
        <w:trPr>
          <w:jc w:val="center"/>
          <w:ins w:id="73" w:author="Author" w:date="2022-04-07T19:21:00Z"/>
        </w:trPr>
        <w:tc>
          <w:tcPr>
            <w:tcW w:w="1413" w:type="dxa"/>
            <w:tcBorders>
              <w:top w:val="single" w:sz="4" w:space="0" w:color="auto"/>
              <w:left w:val="single" w:sz="4" w:space="0" w:color="auto"/>
              <w:bottom w:val="nil"/>
              <w:right w:val="single" w:sz="4" w:space="0" w:color="auto"/>
            </w:tcBorders>
            <w:vAlign w:val="center"/>
            <w:hideMark/>
          </w:tcPr>
          <w:p w14:paraId="680EF366" w14:textId="77777777" w:rsidR="00834139" w:rsidRDefault="00834139">
            <w:pPr>
              <w:pStyle w:val="TAH"/>
              <w:rPr>
                <w:ins w:id="74" w:author="Author"/>
              </w:rPr>
            </w:pPr>
            <w:ins w:id="75" w:author="Author">
              <w:r>
                <w:t>Configuration</w:t>
              </w:r>
            </w:ins>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209C6F37" w14:textId="77777777" w:rsidR="00834139" w:rsidRDefault="00834139">
            <w:pPr>
              <w:pStyle w:val="TAH"/>
              <w:rPr>
                <w:ins w:id="76" w:author="Author"/>
              </w:rPr>
            </w:pPr>
            <w:ins w:id="77" w:author="Author">
              <w:r>
                <w:t>T</w:t>
              </w:r>
              <w:r>
                <w:rPr>
                  <w:vertAlign w:val="subscript"/>
                </w:rPr>
                <w:t>Evaluate_out_SSB,CCA</w:t>
              </w:r>
              <w:r>
                <w:t xml:space="preserve"> (ms)</w:t>
              </w:r>
            </w:ins>
          </w:p>
        </w:tc>
        <w:tc>
          <w:tcPr>
            <w:tcW w:w="2404" w:type="dxa"/>
            <w:tcBorders>
              <w:top w:val="single" w:sz="4" w:space="0" w:color="auto"/>
              <w:left w:val="single" w:sz="4" w:space="0" w:color="auto"/>
              <w:bottom w:val="nil"/>
              <w:right w:val="single" w:sz="4" w:space="0" w:color="auto"/>
            </w:tcBorders>
            <w:vAlign w:val="center"/>
            <w:hideMark/>
          </w:tcPr>
          <w:p w14:paraId="2C635EAF" w14:textId="77777777" w:rsidR="00834139" w:rsidRDefault="00834139">
            <w:pPr>
              <w:pStyle w:val="TAH"/>
              <w:rPr>
                <w:ins w:id="78" w:author="Author"/>
              </w:rPr>
            </w:pPr>
            <w:ins w:id="79" w:author="Author">
              <w:r>
                <w:t>T</w:t>
              </w:r>
              <w:r>
                <w:rPr>
                  <w:vertAlign w:val="subscript"/>
                </w:rPr>
                <w:t>Evaluate_in_SSB,CCA</w:t>
              </w:r>
              <w:r>
                <w:t xml:space="preserve"> (ms)</w:t>
              </w:r>
            </w:ins>
          </w:p>
        </w:tc>
      </w:tr>
      <w:tr w:rsidR="00834139" w14:paraId="02242478" w14:textId="77777777" w:rsidTr="00834139">
        <w:trPr>
          <w:jc w:val="center"/>
          <w:ins w:id="80" w:author="Author" w:date="2022-04-07T19:21:00Z"/>
        </w:trPr>
        <w:tc>
          <w:tcPr>
            <w:tcW w:w="1413" w:type="dxa"/>
            <w:tcBorders>
              <w:top w:val="nil"/>
              <w:left w:val="single" w:sz="4" w:space="0" w:color="auto"/>
              <w:bottom w:val="single" w:sz="4" w:space="0" w:color="auto"/>
              <w:right w:val="single" w:sz="4" w:space="0" w:color="auto"/>
            </w:tcBorders>
            <w:vAlign w:val="center"/>
          </w:tcPr>
          <w:p w14:paraId="19DF7379" w14:textId="77777777" w:rsidR="00834139" w:rsidRDefault="00834139">
            <w:pPr>
              <w:pStyle w:val="TAH"/>
              <w:rPr>
                <w:ins w:id="81" w:author="Author"/>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C5DA0EE" w14:textId="77777777" w:rsidR="00834139" w:rsidRDefault="00834139">
            <w:pPr>
              <w:spacing w:after="0"/>
              <w:rPr>
                <w:ins w:id="82" w:author="Autho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1EF3983D" w14:textId="77777777" w:rsidR="00834139" w:rsidRDefault="00834139">
            <w:pPr>
              <w:pStyle w:val="TAH"/>
              <w:rPr>
                <w:ins w:id="83" w:author="Author"/>
              </w:rPr>
            </w:pPr>
          </w:p>
        </w:tc>
      </w:tr>
      <w:tr w:rsidR="00BF2198" w14:paraId="260C00A7" w14:textId="77777777" w:rsidTr="00834139">
        <w:trPr>
          <w:jc w:val="center"/>
          <w:ins w:id="84" w:author="Author" w:date="2022-04-07T19:21:00Z"/>
        </w:trPr>
        <w:tc>
          <w:tcPr>
            <w:tcW w:w="1413" w:type="dxa"/>
            <w:tcBorders>
              <w:top w:val="single" w:sz="4" w:space="0" w:color="auto"/>
              <w:left w:val="single" w:sz="4" w:space="0" w:color="auto"/>
              <w:bottom w:val="single" w:sz="4" w:space="0" w:color="auto"/>
              <w:right w:val="single" w:sz="4" w:space="0" w:color="auto"/>
            </w:tcBorders>
            <w:vAlign w:val="center"/>
            <w:hideMark/>
          </w:tcPr>
          <w:p w14:paraId="3F97CDEF" w14:textId="77777777" w:rsidR="00BF2198" w:rsidRDefault="00BF2198" w:rsidP="00BF2198">
            <w:pPr>
              <w:pStyle w:val="TAH"/>
              <w:rPr>
                <w:ins w:id="85" w:author="Author"/>
              </w:rPr>
            </w:pPr>
            <w:ins w:id="86" w:author="Author">
              <w:r>
                <w:t>no DRX</w:t>
              </w:r>
            </w:ins>
          </w:p>
        </w:tc>
        <w:tc>
          <w:tcPr>
            <w:tcW w:w="5812" w:type="dxa"/>
            <w:tcBorders>
              <w:top w:val="single" w:sz="4" w:space="0" w:color="auto"/>
              <w:left w:val="single" w:sz="4" w:space="0" w:color="auto"/>
              <w:bottom w:val="single" w:sz="4" w:space="0" w:color="auto"/>
              <w:right w:val="single" w:sz="4" w:space="0" w:color="auto"/>
            </w:tcBorders>
            <w:hideMark/>
          </w:tcPr>
          <w:p w14:paraId="3DC42876" w14:textId="77B977FE" w:rsidR="00BF2198" w:rsidRDefault="00BF2198" w:rsidP="00BF2198">
            <w:pPr>
              <w:pStyle w:val="TAH"/>
              <w:rPr>
                <w:ins w:id="87" w:author="Author"/>
              </w:rPr>
            </w:pPr>
            <w:ins w:id="88" w:author="Huawei" w:date="2022-04-07T19:32:00Z">
              <w:r w:rsidRPr="007C55F6">
                <w:rPr>
                  <w:lang w:val="fr-FR"/>
                </w:rPr>
                <w:t>Max(200, Ceil(</w:t>
              </w:r>
            </w:ins>
            <w:ins w:id="89" w:author="Huawei" w:date="2022-04-07T19:36:00Z">
              <w:r>
                <w:rPr>
                  <w:lang w:val="fr-FR"/>
                </w:rPr>
                <w:t>(</w:t>
              </w:r>
            </w:ins>
            <w:ins w:id="90" w:author="Huawei" w:date="2022-04-07T19:32:00Z">
              <w:r w:rsidRPr="007C55F6">
                <w:rPr>
                  <w:lang w:val="fr-FR"/>
                </w:rPr>
                <w:t>10</w:t>
              </w:r>
            </w:ins>
            <w:ins w:id="91" w:author="Huawei" w:date="2022-04-07T19:36:00Z">
              <w:r>
                <w:rPr>
                  <w:lang w:val="fr-FR"/>
                </w:rPr>
                <w:t xml:space="preserve"> + Q</w:t>
              </w:r>
              <w:r w:rsidRPr="007C55F6">
                <w:rPr>
                  <w:lang w:val="fr-FR"/>
                </w:rPr>
                <w:t xml:space="preserve"> </w:t>
              </w:r>
              <w:r w:rsidRPr="009C5807">
                <w:rPr>
                  <w:rFonts w:cs="Arial"/>
                  <w:szCs w:val="18"/>
                </w:rPr>
                <w:sym w:font="Symbol" w:char="F0B4"/>
              </w:r>
              <w:r>
                <w:rPr>
                  <w:rFonts w:cs="Arial"/>
                  <w:szCs w:val="18"/>
                </w:rPr>
                <w:t xml:space="preserve"> L</w:t>
              </w:r>
              <w:r w:rsidRPr="00BF2198">
                <w:rPr>
                  <w:rFonts w:cs="Arial"/>
                  <w:szCs w:val="18"/>
                  <w:vertAlign w:val="subscript"/>
                </w:rPr>
                <w:t>out</w:t>
              </w:r>
              <w:r w:rsidRPr="007C55F6">
                <w:rPr>
                  <w:lang w:val="fr-FR"/>
                </w:rPr>
                <w:t>)</w:t>
              </w:r>
            </w:ins>
            <w:ins w:id="92" w:author="Huawei" w:date="2022-04-07T19:32:00Z">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ins>
            <w:ins w:id="93" w:author="Author">
              <w:del w:id="94" w:author="Huawei" w:date="2022-04-07T19:32:00Z">
                <w:r w:rsidDel="00261AA8">
                  <w:delText>TBD</w:delText>
                </w:r>
              </w:del>
            </w:ins>
          </w:p>
        </w:tc>
        <w:tc>
          <w:tcPr>
            <w:tcW w:w="2404" w:type="dxa"/>
            <w:tcBorders>
              <w:top w:val="single" w:sz="4" w:space="0" w:color="auto"/>
              <w:left w:val="single" w:sz="4" w:space="0" w:color="auto"/>
              <w:bottom w:val="single" w:sz="4" w:space="0" w:color="auto"/>
              <w:right w:val="single" w:sz="4" w:space="0" w:color="auto"/>
            </w:tcBorders>
            <w:vAlign w:val="center"/>
            <w:hideMark/>
          </w:tcPr>
          <w:p w14:paraId="29511128" w14:textId="77777777" w:rsidR="00BF2198" w:rsidRDefault="00BF2198" w:rsidP="00BF2198">
            <w:pPr>
              <w:pStyle w:val="TAH"/>
              <w:rPr>
                <w:ins w:id="95" w:author="Author"/>
              </w:rPr>
            </w:pPr>
            <w:ins w:id="96" w:author="Author">
              <w:r>
                <w:t>Max(100, Ceil((5 +L</w:t>
              </w:r>
              <w:r>
                <w:rPr>
                  <w:vertAlign w:val="subscript"/>
                </w:rPr>
                <w:t>in</w:t>
              </w:r>
              <w:r>
                <w:t>)*P* N)*T</w:t>
              </w:r>
              <w:r>
                <w:rPr>
                  <w:vertAlign w:val="subscript"/>
                </w:rPr>
                <w:t>SSB</w:t>
              </w:r>
              <w:r>
                <w:t>)</w:t>
              </w:r>
            </w:ins>
          </w:p>
        </w:tc>
      </w:tr>
      <w:tr w:rsidR="00BF2198" w14:paraId="2818EA03" w14:textId="77777777" w:rsidTr="00834139">
        <w:trPr>
          <w:jc w:val="center"/>
          <w:ins w:id="97" w:author="Author" w:date="2022-04-07T19:21:00Z"/>
        </w:trPr>
        <w:tc>
          <w:tcPr>
            <w:tcW w:w="1413" w:type="dxa"/>
            <w:tcBorders>
              <w:top w:val="single" w:sz="4" w:space="0" w:color="auto"/>
              <w:left w:val="single" w:sz="4" w:space="0" w:color="auto"/>
              <w:bottom w:val="single" w:sz="4" w:space="0" w:color="auto"/>
              <w:right w:val="single" w:sz="4" w:space="0" w:color="auto"/>
            </w:tcBorders>
            <w:vAlign w:val="center"/>
            <w:hideMark/>
          </w:tcPr>
          <w:p w14:paraId="3581C755" w14:textId="77777777" w:rsidR="00BF2198" w:rsidRDefault="00BF2198" w:rsidP="00BF2198">
            <w:pPr>
              <w:pStyle w:val="TAH"/>
              <w:rPr>
                <w:ins w:id="98" w:author="Author"/>
              </w:rPr>
            </w:pPr>
            <w:ins w:id="99" w:author="Author">
              <w:r>
                <w:t>DRX cycle</w:t>
              </w:r>
              <w:r>
                <w:rPr>
                  <w:rFonts w:hint="eastAsia"/>
                  <w:lang w:val="en-US"/>
                </w:rPr>
                <w:t>≤</w:t>
              </w:r>
              <w:r>
                <w:t>320</w:t>
              </w:r>
            </w:ins>
          </w:p>
        </w:tc>
        <w:tc>
          <w:tcPr>
            <w:tcW w:w="5812" w:type="dxa"/>
            <w:tcBorders>
              <w:top w:val="single" w:sz="4" w:space="0" w:color="auto"/>
              <w:left w:val="single" w:sz="4" w:space="0" w:color="auto"/>
              <w:bottom w:val="single" w:sz="4" w:space="0" w:color="auto"/>
              <w:right w:val="single" w:sz="4" w:space="0" w:color="auto"/>
            </w:tcBorders>
            <w:hideMark/>
          </w:tcPr>
          <w:p w14:paraId="4EC8D85A" w14:textId="38EBEDBF" w:rsidR="00BF2198" w:rsidRDefault="00BF2198" w:rsidP="00343BD0">
            <w:pPr>
              <w:pStyle w:val="TAH"/>
              <w:rPr>
                <w:ins w:id="100" w:author="Author"/>
                <w:lang w:val="fr-FR"/>
              </w:rPr>
            </w:pPr>
            <w:ins w:id="101" w:author="Huawei" w:date="2022-04-07T19:32:00Z">
              <w:r w:rsidRPr="007C55F6">
                <w:rPr>
                  <w:lang w:val="fr-FR"/>
                </w:rPr>
                <w:t xml:space="preserve">Max(200, </w:t>
              </w:r>
            </w:ins>
            <w:ins w:id="102" w:author="Huawei" w:date="2022-04-07T19:36:00Z">
              <w:r>
                <w:rPr>
                  <w:lang w:val="fr-FR"/>
                </w:rPr>
                <w:t>1.5*</w:t>
              </w:r>
            </w:ins>
            <w:ins w:id="103" w:author="Huawei" w:date="2022-04-07T19:32:00Z">
              <w:r w:rsidRPr="007C55F6">
                <w:rPr>
                  <w:lang w:val="fr-FR"/>
                </w:rPr>
                <w:t>Ceil(</w:t>
              </w:r>
            </w:ins>
            <w:ins w:id="104" w:author="Huawei" w:date="2022-04-07T19:36:00Z">
              <w:r>
                <w:rPr>
                  <w:lang w:val="fr-FR"/>
                </w:rPr>
                <w:t>(</w:t>
              </w:r>
              <w:r w:rsidRPr="007C55F6">
                <w:rPr>
                  <w:lang w:val="fr-FR"/>
                </w:rPr>
                <w:t>10</w:t>
              </w:r>
              <w:r>
                <w:rPr>
                  <w:lang w:val="fr-FR"/>
                </w:rPr>
                <w:t xml:space="preserve"> + Q</w:t>
              </w:r>
              <w:r w:rsidRPr="007C55F6">
                <w:rPr>
                  <w:lang w:val="fr-FR"/>
                </w:rPr>
                <w:t xml:space="preserve"> </w:t>
              </w:r>
              <w:r w:rsidRPr="009C5807">
                <w:rPr>
                  <w:rFonts w:cs="Arial"/>
                  <w:szCs w:val="18"/>
                </w:rPr>
                <w:sym w:font="Symbol" w:char="F0B4"/>
              </w:r>
              <w:r>
                <w:rPr>
                  <w:rFonts w:cs="Arial"/>
                  <w:szCs w:val="18"/>
                </w:rPr>
                <w:t xml:space="preserve"> L</w:t>
              </w:r>
              <w:r w:rsidRPr="00BF2198">
                <w:rPr>
                  <w:rFonts w:cs="Arial"/>
                  <w:szCs w:val="18"/>
                  <w:vertAlign w:val="subscript"/>
                </w:rPr>
                <w:t>out</w:t>
              </w:r>
              <w:r w:rsidRPr="007C55F6">
                <w:rPr>
                  <w:lang w:val="fr-FR"/>
                </w:rPr>
                <w:t xml:space="preserve">) </w:t>
              </w:r>
            </w:ins>
            <w:ins w:id="105" w:author="Huawei" w:date="2022-04-07T19:32:00Z">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ins>
            <w:ins w:id="106" w:author="Huawei" w:date="2022-04-07T19:33:00Z">
              <w:r w:rsidR="00343BD0">
                <w:rPr>
                  <w:lang w:val="fr-FR"/>
                </w:rPr>
                <w:t xml:space="preserve"> </w:t>
              </w:r>
            </w:ins>
            <w:ins w:id="107" w:author="Huawei" w:date="2022-04-07T19:32:00Z">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ins w:id="108" w:author="Author">
              <w:del w:id="109" w:author="Huawei" w:date="2022-04-07T19:32:00Z">
                <w:r w:rsidDel="00261AA8">
                  <w:rPr>
                    <w:lang w:val="fr-FR"/>
                  </w:rPr>
                  <w:delText>TBD</w:delText>
                </w:r>
              </w:del>
            </w:ins>
          </w:p>
        </w:tc>
        <w:tc>
          <w:tcPr>
            <w:tcW w:w="2404" w:type="dxa"/>
            <w:tcBorders>
              <w:top w:val="single" w:sz="4" w:space="0" w:color="auto"/>
              <w:left w:val="single" w:sz="4" w:space="0" w:color="auto"/>
              <w:bottom w:val="single" w:sz="4" w:space="0" w:color="auto"/>
              <w:right w:val="single" w:sz="4" w:space="0" w:color="auto"/>
            </w:tcBorders>
            <w:vAlign w:val="center"/>
            <w:hideMark/>
          </w:tcPr>
          <w:p w14:paraId="0A20D1AF" w14:textId="77777777" w:rsidR="00BF2198" w:rsidRDefault="00BF2198" w:rsidP="00BF2198">
            <w:pPr>
              <w:pStyle w:val="TAH"/>
              <w:rPr>
                <w:ins w:id="110" w:author="Author"/>
              </w:rPr>
            </w:pPr>
            <w:ins w:id="111" w:author="Author">
              <w:r>
                <w:t>Max(100, Ceil(1.5*(5 +L</w:t>
              </w:r>
              <w:r>
                <w:rPr>
                  <w:vertAlign w:val="subscript"/>
                </w:rPr>
                <w:t>in</w:t>
              </w:r>
              <w:r>
                <w:t>)*P* N)*Max(T</w:t>
              </w:r>
              <w:r>
                <w:rPr>
                  <w:vertAlign w:val="subscript"/>
                </w:rPr>
                <w:t>DRX</w:t>
              </w:r>
              <w:r>
                <w:t>,T</w:t>
              </w:r>
              <w:r>
                <w:rPr>
                  <w:vertAlign w:val="subscript"/>
                </w:rPr>
                <w:t>SSB</w:t>
              </w:r>
              <w:r>
                <w:t>))</w:t>
              </w:r>
            </w:ins>
          </w:p>
        </w:tc>
      </w:tr>
      <w:tr w:rsidR="00BF2198" w14:paraId="604CBFE8" w14:textId="77777777" w:rsidTr="00834139">
        <w:trPr>
          <w:jc w:val="center"/>
          <w:ins w:id="112" w:author="Author" w:date="2022-04-07T19:21:00Z"/>
        </w:trPr>
        <w:tc>
          <w:tcPr>
            <w:tcW w:w="1413" w:type="dxa"/>
            <w:tcBorders>
              <w:top w:val="single" w:sz="4" w:space="0" w:color="auto"/>
              <w:left w:val="single" w:sz="4" w:space="0" w:color="auto"/>
              <w:bottom w:val="single" w:sz="4" w:space="0" w:color="auto"/>
              <w:right w:val="single" w:sz="4" w:space="0" w:color="auto"/>
            </w:tcBorders>
            <w:vAlign w:val="center"/>
            <w:hideMark/>
          </w:tcPr>
          <w:p w14:paraId="5ED63AD9" w14:textId="77777777" w:rsidR="00BF2198" w:rsidRDefault="00BF2198" w:rsidP="00BF2198">
            <w:pPr>
              <w:pStyle w:val="TAH"/>
              <w:rPr>
                <w:ins w:id="113" w:author="Author"/>
              </w:rPr>
            </w:pPr>
            <w:ins w:id="114" w:author="Author">
              <w:r>
                <w:t>DRX cycle&gt;320</w:t>
              </w:r>
            </w:ins>
          </w:p>
        </w:tc>
        <w:tc>
          <w:tcPr>
            <w:tcW w:w="5812" w:type="dxa"/>
            <w:tcBorders>
              <w:top w:val="single" w:sz="4" w:space="0" w:color="auto"/>
              <w:left w:val="single" w:sz="4" w:space="0" w:color="auto"/>
              <w:bottom w:val="single" w:sz="4" w:space="0" w:color="auto"/>
              <w:right w:val="single" w:sz="4" w:space="0" w:color="auto"/>
            </w:tcBorders>
            <w:hideMark/>
          </w:tcPr>
          <w:p w14:paraId="5B9C74CA" w14:textId="21365F2E" w:rsidR="00BF2198" w:rsidRDefault="00BF2198" w:rsidP="00BF2198">
            <w:pPr>
              <w:pStyle w:val="TAH"/>
              <w:rPr>
                <w:ins w:id="115" w:author="Author"/>
                <w:lang w:eastAsia="zh-CN"/>
              </w:rPr>
            </w:pPr>
            <w:ins w:id="116" w:author="Huawei" w:date="2022-04-07T19:32:00Z">
              <w:r w:rsidRPr="009C5807">
                <w:t>Ceil(</w:t>
              </w:r>
            </w:ins>
            <w:ins w:id="117" w:author="Huawei" w:date="2022-04-07T19:36:00Z">
              <w:r>
                <w:rPr>
                  <w:lang w:val="fr-FR"/>
                </w:rPr>
                <w:t>(</w:t>
              </w:r>
              <w:r w:rsidRPr="007C55F6">
                <w:rPr>
                  <w:lang w:val="fr-FR"/>
                </w:rPr>
                <w:t>10</w:t>
              </w:r>
              <w:r>
                <w:rPr>
                  <w:lang w:val="fr-FR"/>
                </w:rPr>
                <w:t xml:space="preserve"> + Q</w:t>
              </w:r>
              <w:r w:rsidRPr="007C55F6">
                <w:rPr>
                  <w:lang w:val="fr-FR"/>
                </w:rPr>
                <w:t xml:space="preserve"> </w:t>
              </w:r>
              <w:r w:rsidRPr="009C5807">
                <w:rPr>
                  <w:rFonts w:cs="Arial"/>
                  <w:szCs w:val="18"/>
                </w:rPr>
                <w:sym w:font="Symbol" w:char="F0B4"/>
              </w:r>
              <w:r>
                <w:rPr>
                  <w:rFonts w:cs="Arial"/>
                  <w:szCs w:val="18"/>
                </w:rPr>
                <w:t xml:space="preserve"> L</w:t>
              </w:r>
              <w:r w:rsidRPr="00BF2198">
                <w:rPr>
                  <w:rFonts w:cs="Arial"/>
                  <w:szCs w:val="18"/>
                  <w:vertAlign w:val="subscript"/>
                </w:rPr>
                <w:t>out</w:t>
              </w:r>
              <w:r w:rsidRPr="007C55F6">
                <w:rPr>
                  <w:lang w:val="fr-FR"/>
                </w:rPr>
                <w:t xml:space="preserve">) </w:t>
              </w:r>
            </w:ins>
            <w:ins w:id="118" w:author="Huawei" w:date="2022-04-07T19:32:00Z">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ins w:id="119" w:author="Author">
              <w:del w:id="120" w:author="Huawei" w:date="2022-04-07T19:32:00Z">
                <w:r w:rsidDel="00261AA8">
                  <w:rPr>
                    <w:lang w:eastAsia="zh-CN"/>
                  </w:rPr>
                  <w:delText>TBD</w:delText>
                </w:r>
              </w:del>
            </w:ins>
          </w:p>
        </w:tc>
        <w:tc>
          <w:tcPr>
            <w:tcW w:w="2404" w:type="dxa"/>
            <w:tcBorders>
              <w:top w:val="single" w:sz="4" w:space="0" w:color="auto"/>
              <w:left w:val="single" w:sz="4" w:space="0" w:color="auto"/>
              <w:bottom w:val="single" w:sz="4" w:space="0" w:color="auto"/>
              <w:right w:val="single" w:sz="4" w:space="0" w:color="auto"/>
            </w:tcBorders>
            <w:vAlign w:val="center"/>
            <w:hideMark/>
          </w:tcPr>
          <w:p w14:paraId="1C39610C" w14:textId="77777777" w:rsidR="00BF2198" w:rsidRDefault="00BF2198" w:rsidP="00BF2198">
            <w:pPr>
              <w:pStyle w:val="TAH"/>
              <w:rPr>
                <w:ins w:id="121" w:author="Author"/>
              </w:rPr>
            </w:pPr>
            <w:ins w:id="122" w:author="Author">
              <w:r>
                <w:t>Ceil((5+L</w:t>
              </w:r>
              <w:r>
                <w:rPr>
                  <w:vertAlign w:val="subscript"/>
                </w:rPr>
                <w:t>in</w:t>
              </w:r>
              <w:r>
                <w:t>)*P* N)*T</w:t>
              </w:r>
              <w:r>
                <w:rPr>
                  <w:vertAlign w:val="subscript"/>
                </w:rPr>
                <w:t>DRX</w:t>
              </w:r>
            </w:ins>
          </w:p>
        </w:tc>
      </w:tr>
      <w:tr w:rsidR="00834139" w14:paraId="4CD8BFE2" w14:textId="77777777" w:rsidTr="00834139">
        <w:trPr>
          <w:jc w:val="center"/>
          <w:ins w:id="123" w:author="Author" w:date="2022-04-07T19:21: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7B6B0A1C" w14:textId="761EFEE0" w:rsidR="00834139" w:rsidRDefault="00834139">
            <w:pPr>
              <w:pStyle w:val="TAN"/>
              <w:rPr>
                <w:ins w:id="124" w:author="Author"/>
                <w:rFonts w:ascii="Times New Roman" w:eastAsia="?? ??" w:hAnsi="Times New Roman"/>
                <w:sz w:val="20"/>
              </w:rPr>
            </w:pPr>
            <w:ins w:id="125" w:author="Autho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ins>
          </w:p>
          <w:p w14:paraId="546FC46A" w14:textId="77777777" w:rsidR="00834139" w:rsidRDefault="00834139">
            <w:pPr>
              <w:pStyle w:val="TAN"/>
              <w:rPr>
                <w:ins w:id="126" w:author="Author"/>
              </w:rPr>
            </w:pPr>
            <w:ins w:id="127" w:author="Autho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ins>
          </w:p>
          <w:p w14:paraId="5ECEF43E" w14:textId="77777777" w:rsidR="00834139" w:rsidRDefault="00834139">
            <w:pPr>
              <w:pStyle w:val="TAN"/>
              <w:rPr>
                <w:ins w:id="128" w:author="Author"/>
                <w:rFonts w:ascii="Times New Roman" w:eastAsia="?? ??" w:hAnsi="Times New Roman"/>
                <w:sz w:val="20"/>
              </w:rPr>
            </w:pPr>
            <w:ins w:id="129" w:author="Autho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ins>
          </w:p>
          <w:p w14:paraId="447CD147" w14:textId="77777777" w:rsidR="00834139" w:rsidRDefault="00834139">
            <w:pPr>
              <w:pStyle w:val="TAN"/>
              <w:rPr>
                <w:ins w:id="130" w:author="Author"/>
                <w:rFonts w:ascii="Times New Roman" w:eastAsia="?? ??" w:hAnsi="Times New Roman"/>
                <w:sz w:val="20"/>
              </w:rPr>
            </w:pPr>
            <w:ins w:id="131" w:author="Autho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ins>
          </w:p>
          <w:p w14:paraId="7270822D" w14:textId="77777777" w:rsidR="00834139" w:rsidRDefault="00834139">
            <w:pPr>
              <w:pStyle w:val="TAN"/>
              <w:rPr>
                <w:ins w:id="132" w:author="Huawei" w:date="2022-04-07T19:36:00Z"/>
              </w:rPr>
            </w:pPr>
            <w:ins w:id="133" w:author="Author">
              <w:r>
                <w:rPr>
                  <w:rFonts w:eastAsia="?? ??"/>
                </w:rPr>
                <w:tab/>
              </w:r>
              <w:r>
                <w:t>L</w:t>
              </w:r>
              <w:r>
                <w:rPr>
                  <w:vertAlign w:val="subscript"/>
                </w:rPr>
                <w:t>in,max</w:t>
              </w:r>
              <w:r>
                <w:t>=3 for T</w:t>
              </w:r>
              <w:r>
                <w:rPr>
                  <w:vertAlign w:val="subscript"/>
                </w:rPr>
                <w:t>DRX</w:t>
              </w:r>
              <w:r>
                <w:t>&gt;320.</w:t>
              </w:r>
            </w:ins>
          </w:p>
          <w:p w14:paraId="5D508C30" w14:textId="0D1AB844" w:rsidR="00BF2198" w:rsidRDefault="00BF2198">
            <w:pPr>
              <w:pStyle w:val="TAN"/>
              <w:rPr>
                <w:ins w:id="134" w:author="Huawei" w:date="2022-04-07T19:39:00Z"/>
              </w:rPr>
            </w:pPr>
            <w:ins w:id="135" w:author="Huawei" w:date="2022-04-07T19:36:00Z">
              <w:r>
                <w:t>NOTE 4:  L</w:t>
              </w:r>
              <w:r w:rsidRPr="00BF2198">
                <w:rPr>
                  <w:vertAlign w:val="subscript"/>
                </w:rPr>
                <w:t>out</w:t>
              </w:r>
              <w:r>
                <w:t xml:space="preserve"> is the </w:t>
              </w:r>
            </w:ins>
            <w:ins w:id="136" w:author="Huawei" w:date="2022-04-07T19:37:00Z">
              <w:r>
                <w:t>number</w:t>
              </w:r>
            </w:ins>
            <w:ins w:id="137" w:author="Huawei" w:date="2022-04-07T19:36:00Z">
              <w:r>
                <w:t xml:space="preserve"> </w:t>
              </w:r>
            </w:ins>
            <w:ins w:id="138" w:author="Huawei" w:date="2022-04-07T19:37:00Z">
              <w:r>
                <w:t xml:space="preserve">of </w:t>
              </w:r>
            </w:ins>
            <w:ins w:id="139" w:author="Huawei" w:date="2022-04-15T12:13:00Z">
              <w:r w:rsidR="007D566F">
                <w:t>[</w:t>
              </w:r>
            </w:ins>
            <w:ins w:id="140" w:author="Huawei" w:date="2022-04-07T19:37:00Z">
              <w:r>
                <w:t>unavailable SSB occasions groups</w:t>
              </w:r>
            </w:ins>
            <w:ins w:id="141" w:author="Huawei" w:date="2022-04-15T12:14:00Z">
              <w:r w:rsidR="007D566F">
                <w:t>]</w:t>
              </w:r>
            </w:ins>
            <w:ins w:id="142" w:author="Huawei" w:date="2022-04-07T19:37:00Z">
              <w:r>
                <w:t xml:space="preserve"> in last </w:t>
              </w:r>
            </w:ins>
            <w:ins w:id="143" w:author="Huawei" w:date="2022-04-07T19:39:00Z">
              <w:r w:rsidRPr="009C5807">
                <w:t>T</w:t>
              </w:r>
              <w:r w:rsidRPr="009C5807">
                <w:rPr>
                  <w:vertAlign w:val="subscript"/>
                </w:rPr>
                <w:t>Evaluate_out_SSB</w:t>
              </w:r>
              <w:r>
                <w:rPr>
                  <w:vertAlign w:val="subscript"/>
                </w:rPr>
                <w:t xml:space="preserve"> </w:t>
              </w:r>
              <w:r>
                <w:t>as defined in clause 8.1.2.</w:t>
              </w:r>
            </w:ins>
          </w:p>
          <w:p w14:paraId="03757A12" w14:textId="466DD1DD" w:rsidR="00BF2198" w:rsidRPr="00BF2198" w:rsidRDefault="00BF2198" w:rsidP="00592341">
            <w:pPr>
              <w:pStyle w:val="TAN"/>
              <w:rPr>
                <w:ins w:id="144" w:author="Author"/>
                <w:rFonts w:ascii="Times New Roman" w:eastAsia="?? ??" w:hAnsi="Times New Roman"/>
                <w:sz w:val="20"/>
              </w:rPr>
            </w:pPr>
            <w:ins w:id="145" w:author="Huawei" w:date="2022-04-07T19:39:00Z">
              <w:r>
                <w:t xml:space="preserve">NOTE 5: Q is </w:t>
              </w:r>
            </w:ins>
            <w:ins w:id="146" w:author="Huawei" w:date="2022-04-21T16:49:00Z">
              <w:r w:rsidR="00592341">
                <w:t>[2]</w:t>
              </w:r>
            </w:ins>
            <w:ins w:id="147" w:author="Huawei" w:date="2022-04-07T19:39:00Z">
              <w:r>
                <w:t>.</w:t>
              </w:r>
            </w:ins>
          </w:p>
        </w:tc>
      </w:tr>
    </w:tbl>
    <w:p w14:paraId="3246158C" w14:textId="77777777" w:rsidR="00834139" w:rsidRDefault="00834139" w:rsidP="00834139">
      <w:pPr>
        <w:rPr>
          <w:rFonts w:eastAsia="?? ??"/>
        </w:rPr>
      </w:pPr>
    </w:p>
    <w:p w14:paraId="45B56A89" w14:textId="77777777" w:rsidR="00834139" w:rsidRDefault="00834139" w:rsidP="00834139">
      <w:pPr>
        <w:rPr>
          <w:rFonts w:eastAsia="?? ??"/>
        </w:rPr>
      </w:pPr>
    </w:p>
    <w:p w14:paraId="3F26D6FD" w14:textId="36D5137E" w:rsidR="00834139" w:rsidRPr="00834139" w:rsidRDefault="00834139" w:rsidP="00834139">
      <w:pPr>
        <w:keepNext/>
        <w:keepLines/>
        <w:overflowPunct w:val="0"/>
        <w:autoSpaceDE w:val="0"/>
        <w:autoSpaceDN w:val="0"/>
        <w:adjustRightInd w:val="0"/>
        <w:spacing w:before="180"/>
        <w:ind w:left="1134" w:hanging="1134"/>
        <w:jc w:val="center"/>
        <w:textAlignment w:val="baseline"/>
        <w:outlineLvl w:val="1"/>
        <w:rPr>
          <w:noProof/>
          <w:sz w:val="26"/>
          <w:szCs w:val="14"/>
          <w:highlight w:val="yellow"/>
          <w:lang w:eastAsia="zh-CN"/>
        </w:rPr>
      </w:pPr>
      <w:r w:rsidRPr="00834139">
        <w:rPr>
          <w:noProof/>
          <w:sz w:val="26"/>
          <w:szCs w:val="14"/>
          <w:highlight w:val="yellow"/>
          <w:lang w:eastAsia="zh-CN"/>
        </w:rPr>
        <w:lastRenderedPageBreak/>
        <w:t>&lt;End of Change 1&gt;</w:t>
      </w:r>
    </w:p>
    <w:p w14:paraId="50127529" w14:textId="77777777" w:rsidR="00834139" w:rsidRDefault="00834139" w:rsidP="00834139">
      <w:pPr>
        <w:jc w:val="center"/>
        <w:rPr>
          <w:rFonts w:eastAsia="宋体"/>
          <w:noProof/>
          <w:sz w:val="26"/>
          <w:szCs w:val="26"/>
          <w:lang w:eastAsia="zh-CN"/>
        </w:rPr>
      </w:pPr>
    </w:p>
    <w:p w14:paraId="0ADA92DC" w14:textId="4767DB1A" w:rsidR="00834139" w:rsidRDefault="00834139" w:rsidP="00834139">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Pr>
          <w:noProof/>
          <w:sz w:val="26"/>
          <w:szCs w:val="14"/>
          <w:highlight w:val="yellow"/>
          <w:lang w:eastAsia="zh-CN"/>
        </w:rPr>
        <w:t>&lt;Start of Change 2&gt;</w:t>
      </w:r>
    </w:p>
    <w:p w14:paraId="7E40BA31" w14:textId="77777777" w:rsidR="00834139" w:rsidRDefault="00834139" w:rsidP="00834139">
      <w:pPr>
        <w:pStyle w:val="Heading2"/>
        <w:rPr>
          <w:lang w:val="en-US"/>
        </w:rPr>
      </w:pPr>
      <w:r>
        <w:rPr>
          <w:lang w:val="en-US"/>
        </w:rPr>
        <w:t>8.5A</w:t>
      </w:r>
      <w:r>
        <w:rPr>
          <w:lang w:val="en-US"/>
        </w:rPr>
        <w:tab/>
        <w:t>Link Recovery Procedures when CCA is used on target frequency</w:t>
      </w:r>
    </w:p>
    <w:p w14:paraId="1433D374" w14:textId="77777777" w:rsidR="00834139" w:rsidRDefault="00834139" w:rsidP="00834139">
      <w:pPr>
        <w:pStyle w:val="Heading3"/>
        <w:rPr>
          <w:lang w:val="en-US"/>
        </w:rPr>
      </w:pPr>
      <w:r>
        <w:rPr>
          <w:lang w:val="en-US"/>
        </w:rPr>
        <w:t>8.5A.1</w:t>
      </w:r>
      <w:r>
        <w:rPr>
          <w:lang w:val="en-US"/>
        </w:rPr>
        <w:tab/>
        <w:t>Introduction</w:t>
      </w:r>
    </w:p>
    <w:p w14:paraId="2343C11D" w14:textId="77777777" w:rsidR="00834139" w:rsidRDefault="00834139" w:rsidP="00834139">
      <w:pPr>
        <w:rPr>
          <w:lang w:val="en-US"/>
        </w:rPr>
      </w:pPr>
      <w:r>
        <w:rPr>
          <w:lang w:val="en-US"/>
        </w:rPr>
        <w:t>The requirements for link recovery procedure in the clause apply when CCA is used on a serving frequency on the downlink.</w:t>
      </w:r>
    </w:p>
    <w:p w14:paraId="7954434F" w14:textId="77777777" w:rsidR="00834139" w:rsidRDefault="00834139" w:rsidP="00834139">
      <w:pPr>
        <w:rPr>
          <w:lang w:val="en-US"/>
        </w:rPr>
      </w:pPr>
      <w:r>
        <w:rPr>
          <w:lang w:val="en-US"/>
        </w:rPr>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 xml:space="preserve"> as specified in TS 38.213 [3] in order to detect beam failure on:</w:t>
      </w:r>
    </w:p>
    <w:p w14:paraId="30A71C5F" w14:textId="77777777" w:rsidR="00834139" w:rsidRDefault="00834139" w:rsidP="00834139">
      <w:pPr>
        <w:pStyle w:val="B10"/>
        <w:rPr>
          <w:lang w:val="sv-FI"/>
        </w:rPr>
      </w:pPr>
      <w:r>
        <w:rPr>
          <w:lang w:val="sv-FI"/>
        </w:rPr>
        <w:t>-</w:t>
      </w:r>
      <w:r>
        <w:rPr>
          <w:lang w:val="sv-FI"/>
        </w:rPr>
        <w:tab/>
        <w:t>PCell in SA operation mode,</w:t>
      </w:r>
    </w:p>
    <w:p w14:paraId="15F826EE" w14:textId="77777777" w:rsidR="00834139" w:rsidRDefault="00834139" w:rsidP="00834139">
      <w:pPr>
        <w:pStyle w:val="B10"/>
        <w:rPr>
          <w:ins w:id="148" w:author="Author"/>
          <w:lang w:val="sv-FI"/>
        </w:rPr>
      </w:pPr>
      <w:r>
        <w:rPr>
          <w:lang w:val="sv-FI"/>
        </w:rPr>
        <w:t>-</w:t>
      </w:r>
      <w:r>
        <w:rPr>
          <w:lang w:val="sv-FI"/>
        </w:rPr>
        <w:tab/>
        <w:t>PSCell in EN-DC operation mode.</w:t>
      </w:r>
    </w:p>
    <w:p w14:paraId="6BFA37B3" w14:textId="77777777" w:rsidR="00834139" w:rsidRDefault="00834139" w:rsidP="00834139">
      <w:pPr>
        <w:pStyle w:val="B10"/>
        <w:rPr>
          <w:lang w:val="sv-FI"/>
        </w:rPr>
      </w:pPr>
      <w:ins w:id="149" w:author="Author">
        <w:r>
          <w:rPr>
            <w:lang w:val="sv-FI"/>
          </w:rPr>
          <w:t>-    PSCell in NR-DC operation mode.</w:t>
        </w:r>
      </w:ins>
    </w:p>
    <w:p w14:paraId="7937B38D" w14:textId="77777777" w:rsidR="00834139" w:rsidRDefault="00834139" w:rsidP="00834139">
      <w:pPr>
        <w:rPr>
          <w:lang w:val="en-US"/>
        </w:rPr>
      </w:pPr>
      <w:r>
        <w:rPr>
          <w:lang w:val="en-US"/>
        </w:rPr>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lang w:val="en-US"/>
        </w:rPr>
        <w:t xml:space="preserve">can be periodic SSBs. UE is not required to perform beam failure detection outside the active DL BWP. UE is not required to meet the requirements in clause 8.5A.2 </w:t>
      </w:r>
      <w:r>
        <w:rPr>
          <w:lang w:val="en-US" w:eastAsia="zh-CN"/>
        </w:rPr>
        <w:t>and 8.5A.3</w:t>
      </w:r>
      <w:r>
        <w:rPr>
          <w:lang w:val="en-US"/>
        </w:rPr>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w:t>
      </w:r>
    </w:p>
    <w:p w14:paraId="68F02D38" w14:textId="77777777" w:rsidR="00834139" w:rsidRDefault="00834139" w:rsidP="00834139">
      <w:pPr>
        <w:rPr>
          <w:rFonts w:eastAsia="?? ??"/>
          <w:lang w:val="en-US"/>
        </w:rPr>
      </w:pPr>
      <w:r>
        <w:rPr>
          <w:rFonts w:eastAsia="?? ??"/>
          <w:lang w:val="en-US"/>
        </w:rPr>
        <w:t xml:space="preserve">On each RS resource configuration </w:t>
      </w:r>
      <w:r>
        <w:rPr>
          <w:lang w:val="en-US"/>
        </w:rPr>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rFonts w:eastAsia="?? ??"/>
          <w:lang w:val="en-US"/>
        </w:rPr>
        <w:t xml:space="preserve">, the UE shall estimate the radio link quality and compare it to the threshold </w:t>
      </w:r>
      <w:r>
        <w:rPr>
          <w:lang w:val="en-US"/>
        </w:rPr>
        <w:t>Q</w:t>
      </w:r>
      <w:r>
        <w:rPr>
          <w:vertAlign w:val="subscript"/>
          <w:lang w:val="en-US"/>
        </w:rPr>
        <w:t>out_LR,CCA</w:t>
      </w:r>
      <w:r>
        <w:rPr>
          <w:rFonts w:eastAsia="?? ??"/>
          <w:lang w:val="en-US"/>
        </w:rPr>
        <w:t xml:space="preserve"> for the purpose of </w:t>
      </w:r>
      <w:r>
        <w:rPr>
          <w:lang w:val="en-US"/>
        </w:rPr>
        <w:t>access</w:t>
      </w:r>
      <w:r>
        <w:rPr>
          <w:rFonts w:eastAsia="?? ??"/>
          <w:lang w:val="en-US"/>
        </w:rPr>
        <w:t xml:space="preserve">ing </w:t>
      </w:r>
      <w:r>
        <w:rPr>
          <w:lang w:val="en-US"/>
        </w:rPr>
        <w:t>downlink radio link quality of the serving cell beams</w:t>
      </w:r>
      <w:r>
        <w:rPr>
          <w:rFonts w:eastAsia="?? ??"/>
          <w:lang w:val="en-US"/>
        </w:rPr>
        <w:t>.</w:t>
      </w:r>
    </w:p>
    <w:p w14:paraId="6103A711" w14:textId="77777777" w:rsidR="00834139" w:rsidRDefault="00834139" w:rsidP="00834139">
      <w:pPr>
        <w:rPr>
          <w:rFonts w:eastAsia="?? ??"/>
          <w:lang w:val="en-US"/>
        </w:rPr>
      </w:pPr>
      <w:r>
        <w:rPr>
          <w:rFonts w:eastAsia="?? ??"/>
          <w:lang w:val="en-US"/>
        </w:rPr>
        <w:t xml:space="preserve">The threshold </w:t>
      </w:r>
      <w:r>
        <w:rPr>
          <w:lang w:val="en-US"/>
        </w:rPr>
        <w:t>Q</w:t>
      </w:r>
      <w:r>
        <w:rPr>
          <w:vertAlign w:val="subscript"/>
          <w:lang w:val="en-US"/>
        </w:rPr>
        <w:t>out_LR,CCA</w:t>
      </w:r>
      <w:r>
        <w:rPr>
          <w:rFonts w:eastAsia="?? ??"/>
          <w:lang w:val="en-US"/>
        </w:rPr>
        <w:t xml:space="preserve"> is defined as the level at which the downlink radio level link of a given resource configuration on set</w:t>
      </w:r>
      <w:r>
        <w:rPr>
          <w:lang w:val="en-US"/>
        </w:rPr>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rFonts w:eastAsia="?? ??"/>
          <w:lang w:val="en-US"/>
        </w:rPr>
        <w:t>cannot be reliably received and shall correspond to the BLER</w:t>
      </w:r>
      <w:r>
        <w:rPr>
          <w:rFonts w:eastAsia="?? ??"/>
          <w:vertAlign w:val="subscript"/>
          <w:lang w:val="en-US"/>
        </w:rPr>
        <w:t>out,CCA</w:t>
      </w:r>
      <w:r>
        <w:rPr>
          <w:rFonts w:eastAsia="?? ??"/>
          <w:lang w:val="en-US"/>
        </w:rPr>
        <w:t xml:space="preserve"> = 10% block error rate of a hypothetical PDCCH transmission. For SSB based beam failure detection, </w:t>
      </w:r>
      <w:r>
        <w:rPr>
          <w:lang w:val="en-US"/>
        </w:rPr>
        <w:t>Q</w:t>
      </w:r>
      <w:r>
        <w:rPr>
          <w:vertAlign w:val="subscript"/>
          <w:lang w:val="en-US"/>
        </w:rPr>
        <w:t>out_LR_SSB,CCA</w:t>
      </w:r>
      <w:r>
        <w:rPr>
          <w:rFonts w:eastAsia="?? ??"/>
          <w:lang w:val="en-US"/>
        </w:rPr>
        <w:t xml:space="preserve"> is derived based on the hypothetical PDCCH transmission parameters listed in Table 8.5A.2.1-1. </w:t>
      </w:r>
    </w:p>
    <w:p w14:paraId="642D1C54" w14:textId="77777777" w:rsidR="00834139" w:rsidRDefault="00834139" w:rsidP="00834139">
      <w:pPr>
        <w:rPr>
          <w:lang w:val="en-US"/>
        </w:rPr>
      </w:pPr>
      <w:r>
        <w:rPr>
          <w:lang w:val="en-US"/>
        </w:rPr>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as specified in TS 38.213 [3] , to higher layers,  </w:t>
      </w:r>
      <w:r>
        <w:rPr>
          <w:lang w:val="en-US"/>
        </w:rPr>
        <w:t>and the corresponding L1-RSRP measurement provided that the measured L1-RSRP is equal to or better than the threshold Q</w:t>
      </w:r>
      <w:r>
        <w:rPr>
          <w:vertAlign w:val="subscript"/>
          <w:lang w:val="en-US"/>
        </w:rPr>
        <w:t>in_LR,CCA</w:t>
      </w:r>
      <w:r>
        <w:rPr>
          <w:lang w:val="en-US"/>
        </w:rPr>
        <w:t xml:space="preserve">, which is indicated by higher layer parameter </w:t>
      </w:r>
      <w:r>
        <w:rPr>
          <w:i/>
          <w:lang w:val="en-US"/>
        </w:rPr>
        <w:t>rsrp-ThresholdSSB</w:t>
      </w:r>
      <w:r>
        <w:rPr>
          <w:lang w:val="en-US"/>
        </w:rPr>
        <w:t>. The UE applies the Q</w:t>
      </w:r>
      <w:r>
        <w:rPr>
          <w:vertAlign w:val="subscript"/>
          <w:lang w:val="en-US"/>
        </w:rPr>
        <w:t>in_LR,CCA</w:t>
      </w:r>
      <w:r>
        <w:rPr>
          <w:lang w:val="en-US"/>
        </w:rPr>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w:t>
      </w:r>
      <w:r>
        <w:rPr>
          <w:lang w:val="en-US"/>
        </w:rPr>
        <w:t>can be periodic SSBs. UE is not required to perform candidate beam detection outside the active DL BWP.</w:t>
      </w:r>
    </w:p>
    <w:p w14:paraId="31A4A499" w14:textId="77777777" w:rsidR="00834139" w:rsidRDefault="00834139" w:rsidP="00834139">
      <w:r>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144B5282" w14:textId="77777777" w:rsidR="00834139" w:rsidRDefault="00834139" w:rsidP="00834139">
      <w:pPr>
        <w:rPr>
          <w:lang w:val="en-US"/>
        </w:rPr>
      </w:pPr>
      <w:r>
        <w:t xml:space="preserve">The requirements in clause 8.5A apply for any </w:t>
      </w:r>
      <w:r>
        <w:rPr>
          <w:i/>
          <w:iCs/>
        </w:rPr>
        <w:t>channelAccessMode</w:t>
      </w:r>
      <w:r>
        <w:t xml:space="preserve"> configuration [TS 38.331, 2].</w:t>
      </w:r>
    </w:p>
    <w:p w14:paraId="28A8FF4C" w14:textId="77777777" w:rsidR="00834139" w:rsidRDefault="00834139" w:rsidP="00834139">
      <w:pPr>
        <w:rPr>
          <w:lang w:val="en-US"/>
        </w:rPr>
      </w:pPr>
    </w:p>
    <w:p w14:paraId="7656D7AE" w14:textId="77777777" w:rsidR="00834139" w:rsidRDefault="00834139" w:rsidP="00834139">
      <w:pPr>
        <w:pStyle w:val="Heading3"/>
        <w:rPr>
          <w:lang w:val="en-US"/>
        </w:rPr>
      </w:pPr>
      <w:r>
        <w:rPr>
          <w:lang w:val="en-US"/>
        </w:rPr>
        <w:t>8.5A.2</w:t>
      </w:r>
      <w:r>
        <w:rPr>
          <w:lang w:val="en-US"/>
        </w:rPr>
        <w:tab/>
        <w:t>Requirements for SSB based beam failure detection</w:t>
      </w:r>
    </w:p>
    <w:p w14:paraId="7C9D1C94" w14:textId="77777777" w:rsidR="00834139" w:rsidRDefault="00834139" w:rsidP="00834139">
      <w:pPr>
        <w:pStyle w:val="Heading4"/>
        <w:rPr>
          <w:lang w:val="en-US"/>
        </w:rPr>
      </w:pPr>
      <w:r>
        <w:rPr>
          <w:rFonts w:eastAsia="?? ??"/>
          <w:lang w:val="en-US"/>
        </w:rPr>
        <w:t>8.5A.2.1</w:t>
      </w:r>
      <w:r>
        <w:rPr>
          <w:rFonts w:eastAsia="?? ??"/>
          <w:lang w:val="en-US"/>
        </w:rPr>
        <w:tab/>
      </w:r>
      <w:r>
        <w:rPr>
          <w:lang w:val="en-US"/>
        </w:rPr>
        <w:t>Introduction</w:t>
      </w:r>
    </w:p>
    <w:p w14:paraId="325E4909" w14:textId="77777777" w:rsidR="00834139" w:rsidRDefault="00834139" w:rsidP="00834139">
      <w:pPr>
        <w:rPr>
          <w:lang w:val="en-US"/>
        </w:rPr>
      </w:pPr>
      <w:r>
        <w:rPr>
          <w:lang w:val="en-US"/>
        </w:rPr>
        <w:t>The requirements in this clause apply for each SSB resource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 xml:space="preserve">configured for a serving cell, provided that the SSB configured for </w:t>
      </w:r>
      <w:r>
        <w:rPr>
          <w:rFonts w:cs="v5.0.0"/>
          <w:lang w:val="en-US"/>
        </w:rPr>
        <w:t>beam failure detection</w:t>
      </w:r>
      <w:r>
        <w:rPr>
          <w:lang w:val="en-US"/>
        </w:rPr>
        <w:t xml:space="preserve"> is actually transmitted within the UE active DL BWP during the entire evaluation period specified in clause 8.5A.2.2, but occasionally may not be transmitted due to CCA operation.</w:t>
      </w:r>
    </w:p>
    <w:p w14:paraId="6624AE11" w14:textId="77777777" w:rsidR="00834139" w:rsidRDefault="00834139" w:rsidP="00834139">
      <w:pPr>
        <w:pStyle w:val="TH"/>
        <w:rPr>
          <w:lang w:val="en-US"/>
        </w:rPr>
      </w:pPr>
      <w:r>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34139" w14:paraId="59DCB8FA" w14:textId="77777777" w:rsidTr="0083413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836AD2D" w14:textId="77777777" w:rsidR="00834139" w:rsidRDefault="00834139">
            <w:pPr>
              <w:pStyle w:val="TAH"/>
              <w:rPr>
                <w:lang w:val="en-US"/>
              </w:rPr>
            </w:pPr>
            <w:r>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49E5982" w14:textId="77777777" w:rsidR="00834139" w:rsidRDefault="00834139">
            <w:pPr>
              <w:pStyle w:val="TAH"/>
              <w:rPr>
                <w:rFonts w:eastAsia="?? ??"/>
                <w:lang w:val="en-US"/>
              </w:rPr>
            </w:pPr>
            <w:r>
              <w:rPr>
                <w:rFonts w:eastAsia="?? ??"/>
                <w:lang w:val="en-US"/>
              </w:rPr>
              <w:t>Value for BLER</w:t>
            </w:r>
          </w:p>
        </w:tc>
      </w:tr>
      <w:tr w:rsidR="00834139" w14:paraId="04AF2E49" w14:textId="77777777" w:rsidTr="0083413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B1261E" w14:textId="77777777" w:rsidR="00834139" w:rsidRDefault="00834139">
            <w:pPr>
              <w:pStyle w:val="TAL"/>
              <w:rPr>
                <w:lang w:val="en-US"/>
              </w:rPr>
            </w:pPr>
            <w:r>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0FF177" w14:textId="77777777" w:rsidR="00834139" w:rsidRDefault="00834139">
            <w:pPr>
              <w:pStyle w:val="TAC"/>
              <w:rPr>
                <w:lang w:val="en-US"/>
              </w:rPr>
            </w:pPr>
            <w:r>
              <w:rPr>
                <w:lang w:val="en-US"/>
              </w:rPr>
              <w:t>1-0</w:t>
            </w:r>
          </w:p>
        </w:tc>
      </w:tr>
      <w:tr w:rsidR="00834139" w14:paraId="5083D2A4"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8F6802" w14:textId="77777777" w:rsidR="00834139" w:rsidRDefault="00834139">
            <w:pPr>
              <w:pStyle w:val="TAL"/>
              <w:rPr>
                <w:lang w:val="en-US"/>
              </w:rPr>
            </w:pPr>
            <w:r>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95E520" w14:textId="77777777" w:rsidR="00834139" w:rsidRDefault="00834139">
            <w:pPr>
              <w:pStyle w:val="TAC"/>
              <w:rPr>
                <w:lang w:val="en-US"/>
              </w:rPr>
            </w:pPr>
            <w:r>
              <w:rPr>
                <w:lang w:val="en-US"/>
              </w:rPr>
              <w:t>2</w:t>
            </w:r>
          </w:p>
        </w:tc>
      </w:tr>
      <w:tr w:rsidR="00834139" w14:paraId="182E69BC"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4CB7F" w14:textId="77777777" w:rsidR="00834139" w:rsidRDefault="00834139">
            <w:pPr>
              <w:pStyle w:val="TAL"/>
              <w:rPr>
                <w:lang w:val="en-US"/>
              </w:rPr>
            </w:pPr>
            <w:r>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6FB2E2" w14:textId="77777777" w:rsidR="00834139" w:rsidRDefault="00834139">
            <w:pPr>
              <w:pStyle w:val="TAC"/>
              <w:rPr>
                <w:lang w:val="en-US"/>
              </w:rPr>
            </w:pPr>
            <w:r>
              <w:rPr>
                <w:lang w:val="en-US"/>
              </w:rPr>
              <w:t>8</w:t>
            </w:r>
          </w:p>
        </w:tc>
      </w:tr>
      <w:tr w:rsidR="00834139" w14:paraId="683D0265"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9B1EC6" w14:textId="77777777" w:rsidR="00834139" w:rsidRDefault="00834139">
            <w:pPr>
              <w:pStyle w:val="TAL"/>
              <w:rPr>
                <w:lang w:val="en-US"/>
              </w:rPr>
            </w:pPr>
            <w:r>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F864BA" w14:textId="77777777" w:rsidR="00834139" w:rsidRDefault="00834139">
            <w:pPr>
              <w:pStyle w:val="TAC"/>
              <w:rPr>
                <w:lang w:val="en-US"/>
              </w:rPr>
            </w:pPr>
            <w:r>
              <w:rPr>
                <w:lang w:val="en-US"/>
              </w:rPr>
              <w:t>0dB</w:t>
            </w:r>
          </w:p>
        </w:tc>
      </w:tr>
      <w:tr w:rsidR="00834139" w14:paraId="269178D9"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91B9D5" w14:textId="77777777" w:rsidR="00834139" w:rsidRDefault="00834139">
            <w:pPr>
              <w:pStyle w:val="TAL"/>
              <w:rPr>
                <w:lang w:val="en-US"/>
              </w:rPr>
            </w:pPr>
            <w:r>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92CB62" w14:textId="77777777" w:rsidR="00834139" w:rsidRDefault="00834139">
            <w:pPr>
              <w:pStyle w:val="TAC"/>
              <w:rPr>
                <w:lang w:val="en-US"/>
              </w:rPr>
            </w:pPr>
            <w:r>
              <w:rPr>
                <w:lang w:val="en-US"/>
              </w:rPr>
              <w:t>0dB</w:t>
            </w:r>
          </w:p>
        </w:tc>
      </w:tr>
      <w:tr w:rsidR="00834139" w14:paraId="5997BAAF"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D5D541" w14:textId="77777777" w:rsidR="00834139" w:rsidRDefault="00834139">
            <w:pPr>
              <w:pStyle w:val="TAL"/>
              <w:rPr>
                <w:lang w:val="en-US"/>
              </w:rPr>
            </w:pPr>
            <w:r>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62EFD5" w14:textId="77777777" w:rsidR="00834139" w:rsidRDefault="00834139">
            <w:pPr>
              <w:pStyle w:val="TAC"/>
              <w:rPr>
                <w:lang w:val="en-US"/>
              </w:rPr>
            </w:pPr>
            <w:r>
              <w:rPr>
                <w:lang w:val="en-US"/>
              </w:rPr>
              <w:t>24</w:t>
            </w:r>
          </w:p>
        </w:tc>
      </w:tr>
      <w:tr w:rsidR="00834139" w14:paraId="085711F8"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E1B287" w14:textId="77777777" w:rsidR="00834139" w:rsidRDefault="00834139">
            <w:pPr>
              <w:pStyle w:val="TAL"/>
              <w:rPr>
                <w:lang w:val="en-US"/>
              </w:rPr>
            </w:pPr>
            <w:r>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8AAE8C" w14:textId="77777777" w:rsidR="00834139" w:rsidRDefault="00834139">
            <w:pPr>
              <w:pStyle w:val="TAC"/>
              <w:rPr>
                <w:lang w:val="en-US"/>
              </w:rPr>
            </w:pPr>
            <w:r>
              <w:rPr>
                <w:lang w:val="en-US"/>
              </w:rPr>
              <w:t>Same as the SCS of RMSI CORESET</w:t>
            </w:r>
          </w:p>
        </w:tc>
      </w:tr>
      <w:tr w:rsidR="00834139" w14:paraId="75AFACC3"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591A28" w14:textId="77777777" w:rsidR="00834139" w:rsidRDefault="00834139">
            <w:pPr>
              <w:pStyle w:val="TAL"/>
              <w:rPr>
                <w:lang w:val="en-US"/>
              </w:rPr>
            </w:pPr>
            <w:r>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4D39CF" w14:textId="77777777" w:rsidR="00834139" w:rsidRDefault="00834139">
            <w:pPr>
              <w:pStyle w:val="TAC"/>
              <w:rPr>
                <w:lang w:val="en-US"/>
              </w:rPr>
            </w:pPr>
            <w:r>
              <w:rPr>
                <w:lang w:val="en-US"/>
              </w:rPr>
              <w:t>REG bundle size</w:t>
            </w:r>
          </w:p>
        </w:tc>
      </w:tr>
      <w:tr w:rsidR="00834139" w14:paraId="0AE052C9"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83AAA0" w14:textId="77777777" w:rsidR="00834139" w:rsidRDefault="00834139">
            <w:pPr>
              <w:pStyle w:val="TAL"/>
              <w:rPr>
                <w:lang w:val="en-US"/>
              </w:rPr>
            </w:pPr>
            <w:r>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35AAA5" w14:textId="77777777" w:rsidR="00834139" w:rsidRDefault="00834139">
            <w:pPr>
              <w:pStyle w:val="TAC"/>
              <w:rPr>
                <w:lang w:val="en-US"/>
              </w:rPr>
            </w:pPr>
            <w:r>
              <w:rPr>
                <w:lang w:val="en-US"/>
              </w:rPr>
              <w:t>6</w:t>
            </w:r>
          </w:p>
        </w:tc>
      </w:tr>
      <w:tr w:rsidR="00834139" w14:paraId="5F7EA065"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D4B080" w14:textId="77777777" w:rsidR="00834139" w:rsidRDefault="00834139">
            <w:pPr>
              <w:pStyle w:val="TAL"/>
              <w:rPr>
                <w:lang w:val="en-US"/>
              </w:rPr>
            </w:pPr>
            <w:r>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840348" w14:textId="77777777" w:rsidR="00834139" w:rsidRDefault="00834139">
            <w:pPr>
              <w:pStyle w:val="TAC"/>
              <w:rPr>
                <w:lang w:val="en-US"/>
              </w:rPr>
            </w:pPr>
            <w:r>
              <w:rPr>
                <w:lang w:val="en-US"/>
              </w:rPr>
              <w:t>Normal</w:t>
            </w:r>
          </w:p>
        </w:tc>
      </w:tr>
      <w:tr w:rsidR="00834139" w14:paraId="3717E299" w14:textId="77777777" w:rsidTr="0083413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DC2839" w14:textId="77777777" w:rsidR="00834139" w:rsidRDefault="00834139">
            <w:pPr>
              <w:pStyle w:val="TAL"/>
              <w:rPr>
                <w:lang w:val="en-US"/>
              </w:rPr>
            </w:pPr>
            <w:r>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3FFCAE7" w14:textId="77777777" w:rsidR="00834139" w:rsidRDefault="00834139">
            <w:pPr>
              <w:pStyle w:val="TAC"/>
              <w:rPr>
                <w:lang w:val="en-US"/>
              </w:rPr>
            </w:pPr>
            <w:r>
              <w:rPr>
                <w:lang w:val="en-US"/>
              </w:rPr>
              <w:t>Distributed</w:t>
            </w:r>
          </w:p>
        </w:tc>
      </w:tr>
    </w:tbl>
    <w:p w14:paraId="2A5CE9F7" w14:textId="77777777" w:rsidR="00834139" w:rsidRDefault="00834139" w:rsidP="00834139">
      <w:pPr>
        <w:rPr>
          <w:lang w:val="en-US"/>
        </w:rPr>
      </w:pPr>
    </w:p>
    <w:p w14:paraId="49886F2A" w14:textId="77777777" w:rsidR="00834139" w:rsidRDefault="00834139" w:rsidP="00834139">
      <w:pPr>
        <w:pStyle w:val="Heading4"/>
        <w:rPr>
          <w:lang w:val="en-US"/>
        </w:rPr>
      </w:pPr>
      <w:r>
        <w:rPr>
          <w:rFonts w:eastAsia="?? ??"/>
          <w:lang w:val="en-US"/>
        </w:rPr>
        <w:t>8.5A.2.2</w:t>
      </w:r>
      <w:r>
        <w:rPr>
          <w:rFonts w:eastAsia="?? ??"/>
          <w:lang w:val="en-US"/>
        </w:rPr>
        <w:tab/>
      </w:r>
      <w:r>
        <w:rPr>
          <w:lang w:val="en-US"/>
        </w:rPr>
        <w:t>Minimum requirement</w:t>
      </w:r>
    </w:p>
    <w:p w14:paraId="121D6E36" w14:textId="77777777" w:rsidR="00834139" w:rsidRDefault="00834139" w:rsidP="00834139">
      <w:pPr>
        <w:rPr>
          <w:lang w:val="en-US"/>
        </w:rPr>
      </w:pPr>
      <w:r>
        <w:rPr>
          <w:lang w:val="en-US"/>
        </w:rPr>
        <w:t xml:space="preserve">UE shall be able to evaluate whether the downlink radio link quality on the configured BFD-RS SSB </w:t>
      </w:r>
      <w:r>
        <w:rPr>
          <w:rFonts w:cs="Arial"/>
          <w:lang w:val="en-US"/>
        </w:rPr>
        <w:t>resource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estimated over the last T</w:t>
      </w:r>
      <w:r>
        <w:rPr>
          <w:vertAlign w:val="subscript"/>
          <w:lang w:val="en-US"/>
        </w:rPr>
        <w:t>Evaluate_BFD_SSB_CCA</w:t>
      </w:r>
      <w:r>
        <w:rPr>
          <w:lang w:val="en-US"/>
        </w:rPr>
        <w:t xml:space="preserve"> ms period becomes worse than the threshold Q</w:t>
      </w:r>
      <w:r>
        <w:rPr>
          <w:vertAlign w:val="subscript"/>
          <w:lang w:val="en-US"/>
        </w:rPr>
        <w:t>out_LR_SSB,CCA</w:t>
      </w:r>
      <w:r>
        <w:rPr>
          <w:lang w:val="en-US"/>
        </w:rPr>
        <w:t xml:space="preserve"> within T</w:t>
      </w:r>
      <w:r>
        <w:rPr>
          <w:vertAlign w:val="subscript"/>
          <w:lang w:val="en-US"/>
        </w:rPr>
        <w:t>Evaluate_BFD_SSB_CCA</w:t>
      </w:r>
      <w:r>
        <w:rPr>
          <w:lang w:val="en-US"/>
        </w:rPr>
        <w:t xml:space="preserve"> ms period.</w:t>
      </w:r>
    </w:p>
    <w:p w14:paraId="0E19B9D4" w14:textId="77777777" w:rsidR="00834139" w:rsidRDefault="00834139" w:rsidP="00834139">
      <w:pPr>
        <w:rPr>
          <w:ins w:id="150" w:author="Author"/>
          <w:lang w:val="en-US"/>
        </w:rPr>
      </w:pPr>
      <w:r>
        <w:rPr>
          <w:lang w:val="en-US"/>
        </w:rPr>
        <w:t>The value of T</w:t>
      </w:r>
      <w:r>
        <w:rPr>
          <w:vertAlign w:val="subscript"/>
          <w:lang w:val="en-US"/>
        </w:rPr>
        <w:t>Evaluate_BFD_SSB_CCA</w:t>
      </w:r>
      <w:r>
        <w:rPr>
          <w:lang w:val="en-US"/>
        </w:rPr>
        <w:t xml:space="preserve"> is defined in Table 8.5A.2.2-1</w:t>
      </w:r>
      <w:del w:id="151" w:author="Author">
        <w:r>
          <w:rPr>
            <w:lang w:val="en-US"/>
          </w:rPr>
          <w:delText>, where</w:delText>
        </w:r>
      </w:del>
      <w:ins w:id="152" w:author="Author">
        <w:r>
          <w:rPr>
            <w:lang w:val="en-US"/>
          </w:rPr>
          <w:t xml:space="preserve"> for FR1.</w:t>
        </w:r>
      </w:ins>
    </w:p>
    <w:p w14:paraId="0BFAB3F0" w14:textId="77777777" w:rsidR="00834139" w:rsidRDefault="00834139" w:rsidP="00834139">
      <w:pPr>
        <w:rPr>
          <w:lang w:val="en-US"/>
        </w:rPr>
      </w:pPr>
      <w:ins w:id="153" w:author="Author">
        <w:r>
          <w:rPr>
            <w:lang w:val="en-US"/>
          </w:rPr>
          <w:t>The value of T</w:t>
        </w:r>
        <w:r>
          <w:rPr>
            <w:vertAlign w:val="subscript"/>
            <w:lang w:val="en-US"/>
          </w:rPr>
          <w:t>Evaluate_BFD_SSB_CCA</w:t>
        </w:r>
        <w:r>
          <w:rPr>
            <w:lang w:val="en-US"/>
          </w:rPr>
          <w:t xml:space="preserve"> is defined in Table 8.5A.2.2-2 for FR2-2 with scaling factor N=TBD.</w:t>
        </w:r>
      </w:ins>
    </w:p>
    <w:p w14:paraId="2BD5C153" w14:textId="77777777" w:rsidR="00834139" w:rsidRDefault="00834139" w:rsidP="00834139">
      <w:pPr>
        <w:pStyle w:val="B10"/>
        <w:rPr>
          <w:lang w:val="en-US"/>
        </w:rPr>
      </w:pPr>
      <w:r>
        <w:rPr>
          <w:lang w:val="en-US"/>
        </w:rPr>
        <w:t>-</w:t>
      </w:r>
      <w:r>
        <w:rPr>
          <w:lang w:val="en-US"/>
        </w:rPr>
        <w:tab/>
      </w:r>
      <m:oMath>
        <m:r>
          <w:rPr>
            <w:rFonts w:ascii="Cambria Math" w:hAnsi="Cambria Math"/>
            <w:lang w:val="en-US"/>
          </w:rPr>
          <m:t>P=</m:t>
        </m:r>
        <m:f>
          <m:fPr>
            <m:ctrlPr>
              <w:rPr>
                <w:rFonts w:ascii="Cambria Math" w:hAnsi="Cambria Math"/>
                <w:i/>
              </w:rPr>
            </m:ctrlPr>
          </m:fPr>
          <m:num>
            <m:r>
              <w:rPr>
                <w:rFonts w:ascii="Cambria Math" w:hAnsi="Cambria Math"/>
                <w:lang w:val="en-US"/>
              </w:rPr>
              <m:t>1</m:t>
            </m:r>
          </m:num>
          <m:den>
            <m:r>
              <w:rPr>
                <w:rFonts w:ascii="Cambria Math" w:hAnsi="Cambria Math"/>
                <w:lang w:val="en-US"/>
              </w:rPr>
              <m:t>1-</m:t>
            </m:r>
            <m:f>
              <m:fPr>
                <m:ctrlPr>
                  <w:rPr>
                    <w:rFonts w:ascii="Cambria Math" w:hAnsi="Cambria Math"/>
                    <w:i/>
                  </w:rPr>
                </m:ctrlPr>
              </m:fPr>
              <m:num>
                <m:sSub>
                  <m:sSubPr>
                    <m:ctrlPr>
                      <w:rPr>
                        <w:rFonts w:ascii="Cambria Math" w:hAnsi="Cambria Math"/>
                        <w:i/>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Pr>
          <w:lang w:val="en-US"/>
        </w:rPr>
        <w:t>, when in the monitored cell there are measurement gaps configured for intra-frequency, inter-frequency or inter-RAT measurements, which are overlapping with some but not all occasions of the BFD-RS SSB.</w:t>
      </w:r>
    </w:p>
    <w:p w14:paraId="42665D67" w14:textId="77777777" w:rsidR="00834139" w:rsidRDefault="00834139" w:rsidP="00834139">
      <w:pPr>
        <w:pStyle w:val="B10"/>
        <w:rPr>
          <w:ins w:id="154" w:author="Author"/>
          <w:lang w:val="en-US"/>
        </w:rPr>
      </w:pPr>
      <w:r>
        <w:rPr>
          <w:lang w:val="en-US"/>
        </w:rPr>
        <w:t>-</w:t>
      </w:r>
      <w:r>
        <w:rPr>
          <w:lang w:val="en-US"/>
        </w:rPr>
        <w:tab/>
        <w:t>P=1 when in the monitored cell there are no measurement gaps overlapping with any occasion of the BFD-RS SSB.</w:t>
      </w:r>
    </w:p>
    <w:p w14:paraId="6C1A007F" w14:textId="77777777" w:rsidR="00834139" w:rsidRDefault="00834139" w:rsidP="00834139">
      <w:pPr>
        <w:rPr>
          <w:ins w:id="155" w:author="Author"/>
          <w:rFonts w:eastAsia="?? ??"/>
        </w:rPr>
      </w:pPr>
      <w:ins w:id="156" w:author="Author">
        <w:r>
          <w:rPr>
            <w:rFonts w:eastAsia="?? ??"/>
          </w:rPr>
          <w:t>For FR2-2,</w:t>
        </w:r>
      </w:ins>
    </w:p>
    <w:p w14:paraId="3C91FE4D" w14:textId="77777777" w:rsidR="00834139" w:rsidRDefault="00834139" w:rsidP="00834139">
      <w:pPr>
        <w:pStyle w:val="B10"/>
        <w:rPr>
          <w:ins w:id="157" w:author="Author"/>
        </w:rPr>
      </w:pPr>
      <w:ins w:id="158" w:author="Autho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ins>
    </w:p>
    <w:p w14:paraId="47D594AF" w14:textId="77777777" w:rsidR="00834139" w:rsidRDefault="00834139" w:rsidP="00834139">
      <w:pPr>
        <w:pStyle w:val="B10"/>
        <w:rPr>
          <w:ins w:id="159" w:author="Author"/>
        </w:rPr>
      </w:pPr>
      <w:ins w:id="160" w:author="Autho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ins>
    </w:p>
    <w:p w14:paraId="67B5C6B4" w14:textId="77777777" w:rsidR="00834139" w:rsidRDefault="00834139" w:rsidP="00834139">
      <w:pPr>
        <w:pStyle w:val="B10"/>
        <w:rPr>
          <w:ins w:id="161" w:author="Author"/>
        </w:rPr>
      </w:pPr>
      <w:ins w:id="162" w:author="Autho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ins>
    </w:p>
    <w:p w14:paraId="4394CC05" w14:textId="77777777" w:rsidR="00834139" w:rsidRDefault="00834139" w:rsidP="00834139">
      <w:pPr>
        <w:pStyle w:val="B2"/>
        <w:rPr>
          <w:ins w:id="163" w:author="Author"/>
        </w:rPr>
      </w:pPr>
      <w:ins w:id="164" w:author="Author">
        <w:r>
          <w:t>-</w:t>
        </w:r>
        <w:r>
          <w:tab/>
          <w:t>T</w:t>
        </w:r>
        <w:r>
          <w:rPr>
            <w:vertAlign w:val="subscript"/>
          </w:rPr>
          <w:t>SMTCperiod</w:t>
        </w:r>
        <w:r>
          <w:t xml:space="preserve"> </w:t>
        </w:r>
        <w:r>
          <w:rPr>
            <w:rFonts w:hint="eastAsia"/>
            <w:lang w:val="en-US"/>
          </w:rPr>
          <w:t>≠</w:t>
        </w:r>
        <w:r>
          <w:t xml:space="preserve"> MGRP or</w:t>
        </w:r>
      </w:ins>
    </w:p>
    <w:p w14:paraId="3E63B37C" w14:textId="77777777" w:rsidR="00834139" w:rsidRDefault="00834139" w:rsidP="00834139">
      <w:pPr>
        <w:pStyle w:val="B2"/>
        <w:rPr>
          <w:ins w:id="165" w:author="Author"/>
        </w:rPr>
      </w:pPr>
      <w:ins w:id="166" w:author="Author">
        <w:r>
          <w:t>-</w:t>
        </w:r>
        <w:r>
          <w:tab/>
          <w:t>T</w:t>
        </w:r>
        <w:r>
          <w:rPr>
            <w:vertAlign w:val="subscript"/>
          </w:rPr>
          <w:t>SMTCperiod</w:t>
        </w:r>
        <w:r>
          <w:t xml:space="preserve"> = MGRP and T</w:t>
        </w:r>
        <w:r>
          <w:rPr>
            <w:vertAlign w:val="subscript"/>
          </w:rPr>
          <w:t>SSB</w:t>
        </w:r>
        <w:r>
          <w:t xml:space="preserve"> &lt; 0.5*T</w:t>
        </w:r>
        <w:r>
          <w:rPr>
            <w:vertAlign w:val="subscript"/>
          </w:rPr>
          <w:t>SMTCperiod</w:t>
        </w:r>
      </w:ins>
    </w:p>
    <w:p w14:paraId="11E96375" w14:textId="77777777" w:rsidR="00834139" w:rsidRDefault="00834139" w:rsidP="00834139">
      <w:pPr>
        <w:pStyle w:val="B10"/>
        <w:rPr>
          <w:ins w:id="167" w:author="Author"/>
        </w:rPr>
      </w:pPr>
      <w:ins w:id="168" w:author="Autho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ins>
    </w:p>
    <w:p w14:paraId="419936F3" w14:textId="77777777" w:rsidR="00834139" w:rsidRDefault="00834139" w:rsidP="00834139">
      <w:pPr>
        <w:pStyle w:val="B10"/>
        <w:rPr>
          <w:ins w:id="169" w:author="Author"/>
        </w:rPr>
      </w:pPr>
      <w:ins w:id="170" w:author="Autho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ins>
    </w:p>
    <w:p w14:paraId="2DDDF201" w14:textId="77777777" w:rsidR="00834139" w:rsidRDefault="00834139" w:rsidP="00834139">
      <w:pPr>
        <w:pStyle w:val="B10"/>
        <w:rPr>
          <w:ins w:id="171" w:author="Author"/>
        </w:rPr>
      </w:pPr>
      <w:ins w:id="172" w:author="Autho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ins>
    </w:p>
    <w:p w14:paraId="3699CF27" w14:textId="77777777" w:rsidR="00834139" w:rsidRDefault="00834139" w:rsidP="00834139">
      <w:pPr>
        <w:pStyle w:val="B10"/>
        <w:rPr>
          <w:ins w:id="173" w:author="Author"/>
        </w:rPr>
      </w:pPr>
      <w:ins w:id="174" w:author="Author">
        <w:r>
          <w:t>-</w:t>
        </w:r>
        <w:r>
          <w:tab/>
          <w:t>P</w:t>
        </w:r>
        <w:r>
          <w:rPr>
            <w:vertAlign w:val="subscript"/>
          </w:rPr>
          <w:t>sharing factor</w:t>
        </w:r>
        <w:r>
          <w:t xml:space="preserve"> = 1, if the BFD-RS resource outside measurement gap is</w:t>
        </w:r>
      </w:ins>
    </w:p>
    <w:p w14:paraId="45ACED40" w14:textId="6A68E62D" w:rsidR="00834139" w:rsidRDefault="00834139" w:rsidP="00834139">
      <w:pPr>
        <w:pStyle w:val="B2"/>
        <w:rPr>
          <w:ins w:id="175" w:author="Author"/>
        </w:rPr>
      </w:pPr>
      <w:ins w:id="176" w:author="Author">
        <w:r>
          <w:t>-</w:t>
        </w:r>
        <w:r>
          <w:tab/>
          <w:t xml:space="preserve">not overlapped with  the SSB symbols indicated by SSB-ToMeasure and </w:t>
        </w:r>
        <w:del w:id="177" w:author="Huawei" w:date="2022-04-21T16:58:00Z">
          <w:r w:rsidDel="00A53C6C">
            <w:delText>TBD</w:delText>
          </w:r>
        </w:del>
      </w:ins>
      <w:ins w:id="178" w:author="Huawei" w:date="2022-04-21T16:58:00Z">
        <w:r w:rsidR="00A53C6C">
          <w:t>K</w:t>
        </w:r>
      </w:ins>
      <w:ins w:id="179" w:author="Author">
        <w:r>
          <w:t xml:space="preserve"> data symbol before each consecutive SSB symbols indicated by SSB-ToMeasure and </w:t>
        </w:r>
        <w:del w:id="180" w:author="Huawei" w:date="2022-04-21T16:58:00Z">
          <w:r w:rsidDel="00A53C6C">
            <w:delText>TBD</w:delText>
          </w:r>
        </w:del>
      </w:ins>
      <w:ins w:id="181" w:author="Huawei" w:date="2022-04-21T16:58:00Z">
        <w:r w:rsidR="00A53C6C">
          <w:t>K</w:t>
        </w:r>
      </w:ins>
      <w:ins w:id="182" w:author="Author">
        <w:r>
          <w:t xml:space="preserve"> data symbol after each consecutive SSB symbols indicated by SSB-ToMeasure, given that SSB-ToMeasure is configured, </w:t>
        </w:r>
        <w:r>
          <w:rPr>
            <w:lang w:eastAsia="zh-CN"/>
          </w:rPr>
          <w:t xml:space="preserve">where the </w:t>
        </w:r>
        <w:r>
          <w:rPr>
            <w:i/>
          </w:rPr>
          <w:t>SSB-ToMeasure</w:t>
        </w:r>
        <w:r>
          <w:t xml:space="preserve"> is </w:t>
        </w:r>
        <w:r>
          <w:rPr>
            <w:rFonts w:eastAsia="Times New Roman"/>
          </w:rPr>
          <w:t>the union set of</w:t>
        </w:r>
        <w:r>
          <w:rPr>
            <w:rStyle w:val="apple-converted-space"/>
            <w:rFonts w:eastAsia="Times New Roman"/>
          </w:rPr>
          <w:t xml:space="preserve"> </w:t>
        </w:r>
        <w:r>
          <w:rPr>
            <w:rFonts w:eastAsia="Times New Roman"/>
            <w:i/>
            <w:iCs/>
          </w:rPr>
          <w:t>SSB-ToMeasure</w:t>
        </w:r>
        <w:r>
          <w:rPr>
            <w:rFonts w:eastAsia="Times New Roman"/>
          </w:rPr>
          <w:t xml:space="preserve"> from all the configured measurement objects merged on the same serving carrier, </w:t>
        </w:r>
      </w:ins>
      <w:ins w:id="183" w:author="Huawei" w:date="2022-04-21T16:58:00Z">
        <w:r w:rsidR="00A53C6C">
          <w:rPr>
            <w:rFonts w:eastAsia="Times New Roman"/>
          </w:rPr>
          <w:t>and K is defined in clause 9.2.5.3.3</w:t>
        </w:r>
      </w:ins>
      <w:ins w:id="184" w:author="Huawei" w:date="2022-04-21T16:59:00Z">
        <w:r w:rsidR="00A53C6C">
          <w:rPr>
            <w:rFonts w:eastAsia="Times New Roman"/>
          </w:rPr>
          <w:t xml:space="preserve">, </w:t>
        </w:r>
      </w:ins>
      <w:ins w:id="185" w:author="Author">
        <w:r>
          <w:t>and;</w:t>
        </w:r>
      </w:ins>
    </w:p>
    <w:p w14:paraId="6C805A71" w14:textId="77777777" w:rsidR="00A53C6C" w:rsidRDefault="00834139" w:rsidP="00834139">
      <w:pPr>
        <w:pStyle w:val="B10"/>
        <w:ind w:left="851"/>
        <w:rPr>
          <w:ins w:id="186" w:author="Huawei" w:date="2022-04-21T16:59:00Z"/>
        </w:rPr>
      </w:pPr>
      <w:ins w:id="187" w:author="Author">
        <w:r>
          <w:t>-</w:t>
        </w:r>
        <w:r>
          <w:tab/>
          <w:t xml:space="preserve">not overlapped with the RSSI symbols indicated by ss-RSSI-Measurement and </w:t>
        </w:r>
        <w:del w:id="188" w:author="Huawei" w:date="2022-04-21T16:58:00Z">
          <w:r w:rsidDel="00A53C6C">
            <w:delText>TBD</w:delText>
          </w:r>
        </w:del>
      </w:ins>
      <w:ins w:id="189" w:author="Huawei" w:date="2022-04-21T16:58:00Z">
        <w:r w:rsidR="00A53C6C">
          <w:t>K</w:t>
        </w:r>
      </w:ins>
      <w:ins w:id="190" w:author="Author">
        <w:r>
          <w:t xml:space="preserve"> data symbol before each RSSI symbol indicated by ss-RSSI-Measurement and </w:t>
        </w:r>
        <w:del w:id="191" w:author="Huawei" w:date="2022-04-21T16:58:00Z">
          <w:r w:rsidDel="00A53C6C">
            <w:delText>TBD</w:delText>
          </w:r>
        </w:del>
      </w:ins>
      <w:ins w:id="192" w:author="Huawei" w:date="2022-04-21T16:58:00Z">
        <w:r w:rsidR="00A53C6C">
          <w:t>K</w:t>
        </w:r>
      </w:ins>
      <w:ins w:id="193" w:author="Author">
        <w:r>
          <w:t xml:space="preserve"> data symbol after each RSSI symbol indicated by ss-RSSI-Measurement, given that ss-RSSI-Measurement is configured</w:t>
        </w:r>
      </w:ins>
      <w:ins w:id="194" w:author="Huawei" w:date="2022-04-21T16:59:00Z">
        <w:r w:rsidR="00A53C6C">
          <w:t xml:space="preserve">, </w:t>
        </w:r>
        <w:r w:rsidR="00A53C6C">
          <w:rPr>
            <w:rFonts w:eastAsia="Times New Roman"/>
          </w:rPr>
          <w:t>and K is defined in clause 9.2.5.3.3</w:t>
        </w:r>
      </w:ins>
      <w:ins w:id="195" w:author="Author">
        <w:r>
          <w:t>.</w:t>
        </w:r>
      </w:ins>
    </w:p>
    <w:p w14:paraId="1616812D" w14:textId="131A9B69" w:rsidR="00834139" w:rsidRDefault="00834139">
      <w:pPr>
        <w:pStyle w:val="B10"/>
        <w:rPr>
          <w:ins w:id="196" w:author="Author"/>
        </w:rPr>
        <w:pPrChange w:id="197" w:author="Huawei" w:date="2022-04-21T16:59:00Z">
          <w:pPr>
            <w:pStyle w:val="B10"/>
            <w:ind w:left="851"/>
          </w:pPr>
        </w:pPrChange>
      </w:pPr>
      <w:ins w:id="198" w:author="Author">
        <w:r>
          <w:t>-</w:t>
        </w:r>
        <w:r>
          <w:tab/>
          <w:t>Psharing factor = 3, otherwise.</w:t>
        </w:r>
      </w:ins>
    </w:p>
    <w:p w14:paraId="7866556A" w14:textId="77777777" w:rsidR="00834139" w:rsidRDefault="00834139" w:rsidP="00834139">
      <w:pPr>
        <w:pStyle w:val="B10"/>
        <w:rPr>
          <w:ins w:id="199" w:author="Author"/>
        </w:rPr>
      </w:pPr>
      <w:ins w:id="200" w:author="Author">
        <w:r>
          <w:t xml:space="preserve">where, </w:t>
        </w:r>
      </w:ins>
    </w:p>
    <w:p w14:paraId="08E7BAF2" w14:textId="77777777" w:rsidR="00834139" w:rsidRDefault="00834139" w:rsidP="00834139">
      <w:pPr>
        <w:ind w:left="568"/>
      </w:pPr>
      <w:ins w:id="201" w:author="Autho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ins>
    </w:p>
    <w:p w14:paraId="3CFB9E12" w14:textId="77777777" w:rsidR="00834139" w:rsidRDefault="00834139" w:rsidP="00834139">
      <w:pPr>
        <w:rPr>
          <w:lang w:val="en-US"/>
        </w:rPr>
      </w:pPr>
      <w:r>
        <w:rPr>
          <w:lang w:val="en-US"/>
        </w:rPr>
        <w:t xml:space="preserve">If the high layer in TS 38.331 [2] signaling of </w:t>
      </w:r>
      <w:r>
        <w:rPr>
          <w:i/>
          <w:lang w:val="en-US"/>
        </w:rPr>
        <w:t>smtc2</w:t>
      </w:r>
      <w:r>
        <w:rPr>
          <w:lang w:val="en-US"/>
        </w:rPr>
        <w:t xml:space="preserve"> is configured, T</w:t>
      </w:r>
      <w:r>
        <w:rPr>
          <w:vertAlign w:val="subscript"/>
          <w:lang w:val="en-US"/>
        </w:rPr>
        <w:t>SMTCperiod</w:t>
      </w:r>
      <w:r>
        <w:rPr>
          <w:lang w:val="en-US"/>
        </w:rPr>
        <w:t xml:space="preserve"> corresponds to the value of higher layer parameter </w:t>
      </w:r>
      <w:r>
        <w:rPr>
          <w:i/>
          <w:lang w:val="en-US"/>
        </w:rPr>
        <w:t>smtc2</w:t>
      </w:r>
      <w:r>
        <w:rPr>
          <w:lang w:val="en-US"/>
        </w:rPr>
        <w:t>; Otherwise T</w:t>
      </w:r>
      <w:r>
        <w:rPr>
          <w:vertAlign w:val="subscript"/>
          <w:lang w:val="en-US"/>
        </w:rPr>
        <w:t>SMTCperiod</w:t>
      </w:r>
      <w:r>
        <w:rPr>
          <w:lang w:val="en-US"/>
        </w:rPr>
        <w:t xml:space="preserve"> corresponds to the value of higher layer parameter </w:t>
      </w:r>
      <w:r>
        <w:rPr>
          <w:i/>
          <w:lang w:val="en-US"/>
        </w:rPr>
        <w:t>smtc1</w:t>
      </w:r>
      <w:r>
        <w:rPr>
          <w:lang w:val="en-US"/>
        </w:rPr>
        <w:t>.</w:t>
      </w:r>
    </w:p>
    <w:p w14:paraId="1BEBEF4F" w14:textId="77777777" w:rsidR="00834139" w:rsidRDefault="00834139" w:rsidP="00834139">
      <w:pPr>
        <w:rPr>
          <w:rFonts w:eastAsia="?? ??"/>
          <w:lang w:val="en-US"/>
        </w:rPr>
      </w:pPr>
      <w:r>
        <w:rPr>
          <w:lang w:val="en-US"/>
        </w:rPr>
        <w:t>Longer evaluation period would be expected if the combination of BFD-RS SSB resource, SMTC occasion and measurement gap configurations does not meet pervious conditions.</w:t>
      </w:r>
    </w:p>
    <w:p w14:paraId="45486A36" w14:textId="77777777" w:rsidR="00834139" w:rsidRDefault="00834139" w:rsidP="00834139">
      <w:pPr>
        <w:pStyle w:val="TH"/>
        <w:rPr>
          <w:lang w:val="en-US"/>
        </w:rPr>
      </w:pPr>
      <w:r>
        <w:rPr>
          <w:lang w:val="en-US"/>
        </w:rPr>
        <w:t>Table 8.5A.2.2-1: Evaluation period T</w:t>
      </w:r>
      <w:r>
        <w:rPr>
          <w:vertAlign w:val="subscript"/>
          <w:lang w:val="en-US"/>
        </w:rPr>
        <w:t>Evaluate_BFD_SSB_CCA</w:t>
      </w:r>
      <w:ins w:id="202" w:author="Author">
        <w:r>
          <w:rPr>
            <w:vertAlign w:val="subscript"/>
            <w:lang w:val="en-US"/>
          </w:rPr>
          <w:t xml:space="preserve"> </w:t>
        </w:r>
        <w:r>
          <w:rPr>
            <w:lang w:val="en-US"/>
          </w:rP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834139" w14:paraId="5F57B8C2" w14:textId="77777777" w:rsidTr="00834139">
        <w:trPr>
          <w:trHeight w:val="206"/>
          <w:jc w:val="center"/>
        </w:trPr>
        <w:tc>
          <w:tcPr>
            <w:tcW w:w="1852" w:type="dxa"/>
            <w:tcBorders>
              <w:top w:val="single" w:sz="4" w:space="0" w:color="auto"/>
              <w:left w:val="single" w:sz="4" w:space="0" w:color="auto"/>
              <w:bottom w:val="nil"/>
              <w:right w:val="single" w:sz="4" w:space="0" w:color="auto"/>
            </w:tcBorders>
            <w:hideMark/>
          </w:tcPr>
          <w:p w14:paraId="061F8285" w14:textId="77777777" w:rsidR="00834139" w:rsidRDefault="00834139">
            <w:pPr>
              <w:pStyle w:val="TAH"/>
              <w:rPr>
                <w:lang w:val="en-US"/>
              </w:rPr>
            </w:pPr>
            <w:r>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01DEE72F" w14:textId="77777777" w:rsidR="00834139" w:rsidRDefault="00834139">
            <w:pPr>
              <w:pStyle w:val="TAH"/>
              <w:rPr>
                <w:lang w:val="en-US"/>
              </w:rPr>
            </w:pPr>
            <w:r>
              <w:rPr>
                <w:lang w:val="en-US"/>
              </w:rPr>
              <w:t>T</w:t>
            </w:r>
            <w:r>
              <w:rPr>
                <w:vertAlign w:val="subscript"/>
                <w:lang w:val="en-US"/>
              </w:rPr>
              <w:t>Evaluate_BFD_SSB_CCA</w:t>
            </w:r>
            <w:r>
              <w:rPr>
                <w:lang w:val="en-US"/>
              </w:rPr>
              <w:t xml:space="preserve"> (ms)  </w:t>
            </w:r>
          </w:p>
        </w:tc>
      </w:tr>
      <w:tr w:rsidR="00834139" w14:paraId="6C393A26" w14:textId="77777777" w:rsidTr="00834139">
        <w:trPr>
          <w:jc w:val="center"/>
        </w:trPr>
        <w:tc>
          <w:tcPr>
            <w:tcW w:w="1852" w:type="dxa"/>
            <w:tcBorders>
              <w:top w:val="nil"/>
              <w:left w:val="single" w:sz="4" w:space="0" w:color="auto"/>
              <w:bottom w:val="single" w:sz="4" w:space="0" w:color="auto"/>
              <w:right w:val="single" w:sz="4" w:space="0" w:color="auto"/>
            </w:tcBorders>
          </w:tcPr>
          <w:p w14:paraId="4357DDA5" w14:textId="77777777" w:rsidR="00834139" w:rsidRDefault="00834139">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hideMark/>
          </w:tcPr>
          <w:p w14:paraId="1CDED464" w14:textId="77777777" w:rsidR="00834139" w:rsidRDefault="00834139">
            <w:pPr>
              <w:pStyle w:val="TAC"/>
              <w:rPr>
                <w:lang w:val="en-US"/>
              </w:rPr>
            </w:pPr>
            <w:r>
              <w:rPr>
                <w:lang w:val="en-US"/>
              </w:rPr>
              <w:t xml:space="preserve">BFD-RS SSB Es/Iot </w:t>
            </w:r>
            <w:r>
              <w:rPr>
                <w:vertAlign w:val="superscript"/>
                <w:lang w:val="en-US"/>
              </w:rPr>
              <w:t>Note2</w:t>
            </w:r>
            <w:r>
              <w:rPr>
                <w:lang w:val="en-US"/>
              </w:rPr>
              <w:t xml:space="preserve"> </w:t>
            </w:r>
            <w:r>
              <w:rPr>
                <w:rFonts w:cs="Arial"/>
                <w:lang w:val="en-US"/>
              </w:rPr>
              <w:t xml:space="preserve">≥ </w:t>
            </w:r>
            <w:r>
              <w:rPr>
                <w:lang w:val="en-US"/>
              </w:rPr>
              <w:t>-7 dB</w:t>
            </w:r>
          </w:p>
        </w:tc>
        <w:tc>
          <w:tcPr>
            <w:tcW w:w="3964" w:type="dxa"/>
            <w:tcBorders>
              <w:top w:val="single" w:sz="4" w:space="0" w:color="auto"/>
              <w:left w:val="single" w:sz="4" w:space="0" w:color="auto"/>
              <w:bottom w:val="single" w:sz="4" w:space="0" w:color="auto"/>
              <w:right w:val="single" w:sz="4" w:space="0" w:color="auto"/>
            </w:tcBorders>
            <w:hideMark/>
          </w:tcPr>
          <w:p w14:paraId="2B86C4D0" w14:textId="77777777" w:rsidR="00834139" w:rsidRDefault="00834139">
            <w:pPr>
              <w:pStyle w:val="TAC"/>
              <w:rPr>
                <w:lang w:val="en-US"/>
              </w:rPr>
            </w:pPr>
            <w:r>
              <w:rPr>
                <w:lang w:val="en-US"/>
              </w:rPr>
              <w:t xml:space="preserve">BFD-RS SSB Es/Iot </w:t>
            </w:r>
            <w:r>
              <w:rPr>
                <w:vertAlign w:val="superscript"/>
                <w:lang w:val="en-US"/>
              </w:rPr>
              <w:t>Note2</w:t>
            </w:r>
            <w:r>
              <w:rPr>
                <w:lang w:val="en-US"/>
              </w:rPr>
              <w:t xml:space="preserve"> </w:t>
            </w:r>
            <w:r>
              <w:rPr>
                <w:rFonts w:cs="Arial"/>
                <w:lang w:val="en-US"/>
              </w:rPr>
              <w:t xml:space="preserve">&lt; </w:t>
            </w:r>
            <w:r>
              <w:rPr>
                <w:lang w:val="en-US"/>
              </w:rPr>
              <w:t>-7 dB</w:t>
            </w:r>
          </w:p>
        </w:tc>
      </w:tr>
      <w:tr w:rsidR="00834139" w14:paraId="4BCD067A" w14:textId="77777777" w:rsidTr="00834139">
        <w:trPr>
          <w:jc w:val="center"/>
        </w:trPr>
        <w:tc>
          <w:tcPr>
            <w:tcW w:w="1852" w:type="dxa"/>
            <w:tcBorders>
              <w:top w:val="single" w:sz="4" w:space="0" w:color="auto"/>
              <w:left w:val="single" w:sz="4" w:space="0" w:color="auto"/>
              <w:bottom w:val="single" w:sz="4" w:space="0" w:color="auto"/>
              <w:right w:val="single" w:sz="4" w:space="0" w:color="auto"/>
            </w:tcBorders>
            <w:hideMark/>
          </w:tcPr>
          <w:p w14:paraId="6A78B4CB" w14:textId="77777777" w:rsidR="00834139" w:rsidRDefault="00834139">
            <w:pPr>
              <w:pStyle w:val="TAC"/>
              <w:rPr>
                <w:lang w:val="en-US"/>
              </w:rPr>
            </w:pPr>
            <w:r>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3BCCCA7" w14:textId="77777777" w:rsidR="00834139" w:rsidRDefault="00834139">
            <w:pPr>
              <w:pStyle w:val="TAC"/>
              <w:rPr>
                <w:lang w:val="en-US"/>
              </w:rPr>
            </w:pPr>
            <w:r>
              <w:rPr>
                <w:rFonts w:cs="v4.2.0"/>
                <w:lang w:val="en-US"/>
              </w:rPr>
              <w:t xml:space="preserve">Max(50, Ceil((10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SSB</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hideMark/>
          </w:tcPr>
          <w:p w14:paraId="6D03F4A3" w14:textId="77777777" w:rsidR="00834139" w:rsidRDefault="00834139">
            <w:pPr>
              <w:pStyle w:val="TAC"/>
              <w:rPr>
                <w:rFonts w:cs="v4.2.0"/>
                <w:lang w:val="en-US"/>
              </w:rPr>
            </w:pPr>
            <w:r>
              <w:rPr>
                <w:rFonts w:cs="v4.2.0"/>
                <w:lang w:val="en-US"/>
              </w:rPr>
              <w:t xml:space="preserve">Max(50, Ceil((12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SSB</w:t>
            </w:r>
            <w:r>
              <w:rPr>
                <w:rFonts w:cs="v4.2.0"/>
                <w:lang w:val="en-US"/>
              </w:rPr>
              <w:t>))</w:t>
            </w:r>
          </w:p>
        </w:tc>
      </w:tr>
      <w:tr w:rsidR="00834139" w14:paraId="2B331076" w14:textId="77777777" w:rsidTr="00834139">
        <w:trPr>
          <w:jc w:val="center"/>
        </w:trPr>
        <w:tc>
          <w:tcPr>
            <w:tcW w:w="1852" w:type="dxa"/>
            <w:tcBorders>
              <w:top w:val="single" w:sz="4" w:space="0" w:color="auto"/>
              <w:left w:val="single" w:sz="4" w:space="0" w:color="auto"/>
              <w:bottom w:val="single" w:sz="4" w:space="0" w:color="auto"/>
              <w:right w:val="single" w:sz="4" w:space="0" w:color="auto"/>
            </w:tcBorders>
            <w:hideMark/>
          </w:tcPr>
          <w:p w14:paraId="137E5A81" w14:textId="77777777" w:rsidR="00834139" w:rsidRDefault="00834139">
            <w:pPr>
              <w:pStyle w:val="TAC"/>
              <w:rPr>
                <w:lang w:val="en-US"/>
              </w:rPr>
            </w:pPr>
            <w:r>
              <w:rPr>
                <w:lang w:val="en-US"/>
              </w:rPr>
              <w:t xml:space="preserve">DRX cycle </w:t>
            </w:r>
            <w:r>
              <w:rPr>
                <w:rFonts w:cs="Arial"/>
                <w:lang w:val="en-US"/>
              </w:rPr>
              <w:t xml:space="preserve">≤ </w:t>
            </w:r>
            <w:r>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162B4B7" w14:textId="77777777" w:rsidR="00834139" w:rsidRDefault="00834139">
            <w:pPr>
              <w:pStyle w:val="TAC"/>
              <w:rPr>
                <w:lang w:val="fr-FR"/>
              </w:rPr>
            </w:pPr>
            <w:r>
              <w:rPr>
                <w:rFonts w:cs="v4.2.0"/>
                <w:lang w:val="fr-FR"/>
              </w:rPr>
              <w:t xml:space="preserve">Max(50, Ceil(1.5 </w:t>
            </w:r>
            <w:r>
              <w:rPr>
                <w:rFonts w:cs="Arial"/>
                <w:szCs w:val="18"/>
                <w:lang w:val="en-US"/>
              </w:rPr>
              <w:sym w:font="Symbol" w:char="F0B4"/>
            </w:r>
            <w:r>
              <w:rPr>
                <w:rFonts w:cs="Arial"/>
                <w:szCs w:val="18"/>
                <w:lang w:val="fr-FR"/>
              </w:rPr>
              <w:t xml:space="preserve"> 8 </w:t>
            </w:r>
            <w:r>
              <w:rPr>
                <w:rFonts w:cs="Arial"/>
                <w:szCs w:val="18"/>
                <w:lang w:val="en-US"/>
              </w:rPr>
              <w:sym w:font="Symbol" w:char="F0B4"/>
            </w:r>
            <w:r>
              <w:rPr>
                <w:rFonts w:cs="Arial"/>
                <w:szCs w:val="18"/>
                <w:lang w:val="fr-FR"/>
              </w:rPr>
              <w:t xml:space="preserve"> </w:t>
            </w:r>
            <w:r>
              <w:rPr>
                <w:rFonts w:cs="v4.2.0"/>
                <w:lang w:val="fr-FR"/>
              </w:rPr>
              <w:t xml:space="preserve">P) </w:t>
            </w:r>
            <w:r>
              <w:rPr>
                <w:rFonts w:cs="Arial"/>
                <w:szCs w:val="18"/>
                <w:lang w:val="en-US"/>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c>
          <w:tcPr>
            <w:tcW w:w="3964" w:type="dxa"/>
            <w:tcBorders>
              <w:top w:val="single" w:sz="4" w:space="0" w:color="auto"/>
              <w:left w:val="single" w:sz="4" w:space="0" w:color="auto"/>
              <w:bottom w:val="single" w:sz="4" w:space="0" w:color="auto"/>
              <w:right w:val="single" w:sz="4" w:space="0" w:color="auto"/>
            </w:tcBorders>
            <w:hideMark/>
          </w:tcPr>
          <w:p w14:paraId="72BBD6F9" w14:textId="77777777" w:rsidR="00834139" w:rsidRDefault="00834139">
            <w:pPr>
              <w:pStyle w:val="TAC"/>
              <w:rPr>
                <w:rFonts w:cs="v4.2.0"/>
                <w:lang w:val="fr-FR"/>
              </w:rPr>
            </w:pPr>
            <w:r>
              <w:rPr>
                <w:rFonts w:cs="v4.2.0"/>
                <w:lang w:val="fr-FR"/>
              </w:rPr>
              <w:t xml:space="preserve">Max(50, Ceil(1.5 </w:t>
            </w:r>
            <w:r>
              <w:rPr>
                <w:rFonts w:cs="Arial"/>
                <w:szCs w:val="18"/>
                <w:lang w:val="en-US"/>
              </w:rPr>
              <w:sym w:font="Symbol" w:char="F0B4"/>
            </w:r>
            <w:r>
              <w:rPr>
                <w:rFonts w:cs="Arial"/>
                <w:szCs w:val="18"/>
                <w:lang w:val="fr-FR"/>
              </w:rPr>
              <w:t xml:space="preserve"> 10</w:t>
            </w:r>
            <w:r>
              <w:rPr>
                <w:rFonts w:cs="v4.2.0"/>
                <w:lang w:val="fr-FR"/>
              </w:rPr>
              <w:t xml:space="preserve"> </w:t>
            </w:r>
            <w:r>
              <w:rPr>
                <w:rFonts w:cs="Arial"/>
                <w:szCs w:val="18"/>
                <w:lang w:val="en-US"/>
              </w:rPr>
              <w:sym w:font="Symbol" w:char="F0B4"/>
            </w:r>
            <w:r>
              <w:rPr>
                <w:rFonts w:cs="Arial"/>
                <w:szCs w:val="18"/>
                <w:lang w:val="fr-FR"/>
              </w:rPr>
              <w:t xml:space="preserve"> </w:t>
            </w:r>
            <w:r>
              <w:rPr>
                <w:rFonts w:cs="v4.2.0"/>
                <w:lang w:val="fr-FR"/>
              </w:rPr>
              <w:t xml:space="preserve">P) </w:t>
            </w:r>
            <w:r>
              <w:rPr>
                <w:rFonts w:cs="Arial"/>
                <w:szCs w:val="18"/>
                <w:lang w:val="en-US"/>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834139" w14:paraId="13E9C6BB" w14:textId="77777777" w:rsidTr="00834139">
        <w:trPr>
          <w:jc w:val="center"/>
        </w:trPr>
        <w:tc>
          <w:tcPr>
            <w:tcW w:w="1852" w:type="dxa"/>
            <w:tcBorders>
              <w:top w:val="single" w:sz="4" w:space="0" w:color="auto"/>
              <w:left w:val="single" w:sz="4" w:space="0" w:color="auto"/>
              <w:bottom w:val="single" w:sz="4" w:space="0" w:color="auto"/>
              <w:right w:val="single" w:sz="4" w:space="0" w:color="auto"/>
            </w:tcBorders>
            <w:hideMark/>
          </w:tcPr>
          <w:p w14:paraId="610B3809" w14:textId="77777777" w:rsidR="00834139" w:rsidRDefault="00834139">
            <w:pPr>
              <w:pStyle w:val="TAC"/>
              <w:rPr>
                <w:lang w:val="en-US"/>
              </w:rPr>
            </w:pPr>
            <w:r>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0671A1D1" w14:textId="77777777" w:rsidR="00834139" w:rsidRDefault="00834139">
            <w:pPr>
              <w:pStyle w:val="TAC"/>
              <w:rPr>
                <w:lang w:val="en-US"/>
              </w:rPr>
            </w:pPr>
            <w:r>
              <w:rPr>
                <w:rFonts w:cs="v4.2.0"/>
                <w:lang w:val="en-US"/>
              </w:rPr>
              <w:t xml:space="preserve">Ceil(7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hideMark/>
          </w:tcPr>
          <w:p w14:paraId="50597BA8" w14:textId="77777777" w:rsidR="00834139" w:rsidRDefault="00834139">
            <w:pPr>
              <w:pStyle w:val="TAC"/>
              <w:rPr>
                <w:rFonts w:cs="v4.2.0"/>
                <w:lang w:val="en-US"/>
              </w:rPr>
            </w:pPr>
            <w:r>
              <w:rPr>
                <w:rFonts w:cs="v4.2.0"/>
                <w:lang w:val="en-US"/>
              </w:rPr>
              <w:t xml:space="preserve">Ceil(8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DRX</w:t>
            </w:r>
          </w:p>
        </w:tc>
      </w:tr>
      <w:tr w:rsidR="00834139" w14:paraId="10B37E95" w14:textId="77777777" w:rsidTr="00834139">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A79C097" w14:textId="77777777" w:rsidR="00834139" w:rsidRDefault="00834139">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p w14:paraId="7BDE0D5C" w14:textId="77777777" w:rsidR="00834139" w:rsidRDefault="00834139">
            <w:pPr>
              <w:pStyle w:val="TAN"/>
              <w:rPr>
                <w:lang w:val="en-US"/>
              </w:rPr>
            </w:pPr>
            <w:r>
              <w:rPr>
                <w:lang w:val="en-US"/>
              </w:rPr>
              <w:t>Note 2:</w:t>
            </w:r>
            <w:r>
              <w:rPr>
                <w:lang w:val="en-US"/>
              </w:rPr>
              <w:tab/>
              <w:t>BFD-RS SSB Es/Iot is the averaged BFD-RS SSB Es/Iot over the most recent previous evaluation period.</w:t>
            </w:r>
          </w:p>
        </w:tc>
      </w:tr>
    </w:tbl>
    <w:p w14:paraId="510BCCDB" w14:textId="77777777" w:rsidR="00834139" w:rsidRDefault="00834139" w:rsidP="00834139">
      <w:pPr>
        <w:rPr>
          <w:ins w:id="203" w:author="Author"/>
          <w:rFonts w:eastAsia="?? ??"/>
          <w:lang w:val="en-US"/>
        </w:rPr>
      </w:pPr>
    </w:p>
    <w:p w14:paraId="4CBEC646" w14:textId="77777777" w:rsidR="00834139" w:rsidRDefault="00834139" w:rsidP="00834139">
      <w:pPr>
        <w:pStyle w:val="TH"/>
        <w:rPr>
          <w:ins w:id="204" w:author="Author"/>
          <w:lang w:val="en-US"/>
        </w:rPr>
      </w:pPr>
      <w:ins w:id="205" w:author="Author">
        <w:r>
          <w:rPr>
            <w:lang w:val="en-US"/>
          </w:rPr>
          <w:t>Table 8.5A.2.2-2: Evaluation period T</w:t>
        </w:r>
        <w:r>
          <w:rPr>
            <w:vertAlign w:val="subscript"/>
            <w:lang w:val="en-US"/>
          </w:rPr>
          <w:t xml:space="preserve">Evaluate_BFD_SSB_CCA </w:t>
        </w:r>
        <w:r>
          <w:rPr>
            <w:lang w:val="en-US"/>
          </w:rPr>
          <w:t>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834139" w14:paraId="51481D8D" w14:textId="77777777" w:rsidTr="00834139">
        <w:trPr>
          <w:trHeight w:val="206"/>
          <w:jc w:val="center"/>
          <w:ins w:id="206" w:author="Author" w:date="2022-04-07T19:22:00Z"/>
        </w:trPr>
        <w:tc>
          <w:tcPr>
            <w:tcW w:w="1852" w:type="dxa"/>
            <w:tcBorders>
              <w:top w:val="single" w:sz="4" w:space="0" w:color="auto"/>
              <w:left w:val="single" w:sz="4" w:space="0" w:color="auto"/>
              <w:bottom w:val="nil"/>
              <w:right w:val="single" w:sz="4" w:space="0" w:color="auto"/>
            </w:tcBorders>
            <w:hideMark/>
          </w:tcPr>
          <w:p w14:paraId="4DC947AA" w14:textId="77777777" w:rsidR="00834139" w:rsidRDefault="00834139">
            <w:pPr>
              <w:pStyle w:val="TAH"/>
              <w:rPr>
                <w:ins w:id="207" w:author="Author"/>
                <w:lang w:val="en-US"/>
              </w:rPr>
            </w:pPr>
            <w:ins w:id="208" w:author="Author">
              <w:r>
                <w:rPr>
                  <w:lang w:val="en-US"/>
                </w:rPr>
                <w:t>Configuration</w:t>
              </w:r>
            </w:ins>
          </w:p>
        </w:tc>
        <w:tc>
          <w:tcPr>
            <w:tcW w:w="7777" w:type="dxa"/>
            <w:vMerge w:val="restart"/>
            <w:tcBorders>
              <w:top w:val="single" w:sz="4" w:space="0" w:color="auto"/>
              <w:left w:val="single" w:sz="4" w:space="0" w:color="auto"/>
              <w:bottom w:val="single" w:sz="4" w:space="0" w:color="auto"/>
              <w:right w:val="single" w:sz="4" w:space="0" w:color="auto"/>
            </w:tcBorders>
            <w:hideMark/>
          </w:tcPr>
          <w:p w14:paraId="3DCF359A" w14:textId="77777777" w:rsidR="00834139" w:rsidRDefault="00834139">
            <w:pPr>
              <w:pStyle w:val="TAH"/>
              <w:rPr>
                <w:ins w:id="209" w:author="Author"/>
                <w:lang w:val="en-US"/>
              </w:rPr>
            </w:pPr>
            <w:ins w:id="210" w:author="Author">
              <w:r>
                <w:rPr>
                  <w:lang w:val="en-US"/>
                </w:rPr>
                <w:t>T</w:t>
              </w:r>
              <w:r>
                <w:rPr>
                  <w:vertAlign w:val="subscript"/>
                  <w:lang w:val="en-US"/>
                </w:rPr>
                <w:t>Evaluate_BFD_SSB_CCA</w:t>
              </w:r>
              <w:r>
                <w:rPr>
                  <w:lang w:val="en-US"/>
                </w:rPr>
                <w:t xml:space="preserve"> (ms)  </w:t>
              </w:r>
            </w:ins>
          </w:p>
        </w:tc>
      </w:tr>
      <w:tr w:rsidR="00834139" w14:paraId="563E1EE3" w14:textId="77777777" w:rsidTr="00834139">
        <w:trPr>
          <w:jc w:val="center"/>
          <w:ins w:id="211" w:author="Author" w:date="2022-04-07T19:22:00Z"/>
        </w:trPr>
        <w:tc>
          <w:tcPr>
            <w:tcW w:w="1852" w:type="dxa"/>
            <w:tcBorders>
              <w:top w:val="nil"/>
              <w:left w:val="single" w:sz="4" w:space="0" w:color="auto"/>
              <w:bottom w:val="single" w:sz="4" w:space="0" w:color="auto"/>
              <w:right w:val="single" w:sz="4" w:space="0" w:color="auto"/>
            </w:tcBorders>
          </w:tcPr>
          <w:p w14:paraId="56A2846F" w14:textId="77777777" w:rsidR="00834139" w:rsidRDefault="00834139">
            <w:pPr>
              <w:keepNext/>
              <w:keepLines/>
              <w:spacing w:after="0"/>
              <w:jc w:val="center"/>
              <w:rPr>
                <w:ins w:id="212" w:author="Autho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F8AD7" w14:textId="77777777" w:rsidR="00834139" w:rsidRDefault="00834139">
            <w:pPr>
              <w:spacing w:after="0"/>
              <w:rPr>
                <w:ins w:id="213" w:author="Author"/>
                <w:rFonts w:ascii="Arial" w:hAnsi="Arial"/>
                <w:b/>
                <w:sz w:val="18"/>
                <w:lang w:val="en-US"/>
              </w:rPr>
            </w:pPr>
          </w:p>
        </w:tc>
      </w:tr>
      <w:tr w:rsidR="000F79C3" w14:paraId="27AB465A" w14:textId="77777777" w:rsidTr="00834139">
        <w:trPr>
          <w:jc w:val="center"/>
          <w:ins w:id="214" w:author="Author" w:date="2022-04-07T19:22:00Z"/>
        </w:trPr>
        <w:tc>
          <w:tcPr>
            <w:tcW w:w="1852" w:type="dxa"/>
            <w:tcBorders>
              <w:top w:val="single" w:sz="4" w:space="0" w:color="auto"/>
              <w:left w:val="single" w:sz="4" w:space="0" w:color="auto"/>
              <w:bottom w:val="single" w:sz="4" w:space="0" w:color="auto"/>
              <w:right w:val="single" w:sz="4" w:space="0" w:color="auto"/>
            </w:tcBorders>
            <w:hideMark/>
          </w:tcPr>
          <w:p w14:paraId="2833E0EE" w14:textId="77777777" w:rsidR="000F79C3" w:rsidRDefault="000F79C3" w:rsidP="000F79C3">
            <w:pPr>
              <w:pStyle w:val="TAC"/>
              <w:rPr>
                <w:ins w:id="215" w:author="Author"/>
                <w:lang w:val="en-US"/>
              </w:rPr>
            </w:pPr>
            <w:ins w:id="216" w:author="Author">
              <w:r>
                <w:rPr>
                  <w:lang w:val="en-US"/>
                </w:rPr>
                <w:t>no DRX</w:t>
              </w:r>
            </w:ins>
          </w:p>
        </w:tc>
        <w:tc>
          <w:tcPr>
            <w:tcW w:w="7777" w:type="dxa"/>
            <w:tcBorders>
              <w:top w:val="single" w:sz="4" w:space="0" w:color="auto"/>
              <w:left w:val="single" w:sz="4" w:space="0" w:color="auto"/>
              <w:bottom w:val="single" w:sz="4" w:space="0" w:color="auto"/>
              <w:right w:val="single" w:sz="4" w:space="0" w:color="auto"/>
            </w:tcBorders>
            <w:hideMark/>
          </w:tcPr>
          <w:p w14:paraId="6948C49A" w14:textId="230ABA1A" w:rsidR="000F79C3" w:rsidRDefault="000F79C3" w:rsidP="00BF2198">
            <w:pPr>
              <w:pStyle w:val="TAC"/>
              <w:rPr>
                <w:ins w:id="217" w:author="Author"/>
                <w:rFonts w:cs="v4.2.0"/>
                <w:lang w:val="en-US" w:eastAsia="zh-CN"/>
              </w:rPr>
            </w:pPr>
            <w:ins w:id="218" w:author="Huawei" w:date="2022-04-07T19:25:00Z">
              <w:r w:rsidRPr="007C55F6">
                <w:rPr>
                  <w:lang w:val="fr-FR"/>
                </w:rPr>
                <w:t>Max(50, Ceil(</w:t>
              </w:r>
            </w:ins>
            <w:ins w:id="219" w:author="Huawei" w:date="2022-04-07T19:34:00Z">
              <w:r w:rsidR="00BF2198">
                <w:rPr>
                  <w:lang w:val="fr-FR"/>
                </w:rPr>
                <w:t>(</w:t>
              </w:r>
            </w:ins>
            <w:ins w:id="220" w:author="Huawei" w:date="2022-04-07T19:25:00Z">
              <w:r w:rsidRPr="007C55F6">
                <w:rPr>
                  <w:lang w:val="fr-FR"/>
                </w:rPr>
                <w:t>5</w:t>
              </w:r>
            </w:ins>
            <w:ins w:id="221" w:author="Huawei" w:date="2022-04-07T19:34:00Z">
              <w:r w:rsidR="00BF2198">
                <w:rPr>
                  <w:lang w:val="fr-FR"/>
                </w:rPr>
                <w:t xml:space="preserve"> + Q</w:t>
              </w:r>
              <w:r w:rsidR="00BF2198" w:rsidRPr="009C5807">
                <w:rPr>
                  <w:rFonts w:cs="Arial"/>
                  <w:szCs w:val="18"/>
                </w:rPr>
                <w:sym w:font="Symbol" w:char="F0B4"/>
              </w:r>
              <w:r w:rsidR="00BF2198">
                <w:rPr>
                  <w:rFonts w:cs="Arial"/>
                  <w:szCs w:val="18"/>
                </w:rPr>
                <w:t>L</w:t>
              </w:r>
            </w:ins>
            <w:ins w:id="222" w:author="Huawei" w:date="2022-04-07T19:25:00Z">
              <w:r w:rsidRPr="007C55F6">
                <w:rPr>
                  <w:lang w:val="fr-FR"/>
                </w:rPr>
                <w:t xml:space="preserve"> </w:t>
              </w:r>
            </w:ins>
            <w:ins w:id="223" w:author="Huawei" w:date="2022-04-07T19:34:00Z">
              <w:r w:rsidR="00BF2198">
                <w:rPr>
                  <w:lang w:val="fr-FR"/>
                </w:rPr>
                <w:t>)</w:t>
              </w:r>
            </w:ins>
            <w:ins w:id="224" w:author="Huawei" w:date="2022-04-07T19:25:00Z">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ins>
            <w:ins w:id="225" w:author="Huawei" w:date="2022-04-07T19:27:00Z">
              <w:r>
                <w:rPr>
                  <w:lang w:val="fr-FR"/>
                </w:rPr>
                <w:t xml:space="preserve"> </w:t>
              </w:r>
            </w:ins>
            <w:ins w:id="226" w:author="Huawei" w:date="2022-04-07T19:25:00Z">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ins>
            <w:ins w:id="227" w:author="Author">
              <w:del w:id="228" w:author="Huawei" w:date="2022-04-07T19:25:00Z">
                <w:r w:rsidDel="00207A50">
                  <w:rPr>
                    <w:rFonts w:cs="v4.2.0"/>
                    <w:lang w:val="en-US" w:eastAsia="zh-CN"/>
                  </w:rPr>
                  <w:delText>TBD</w:delText>
                </w:r>
              </w:del>
            </w:ins>
          </w:p>
        </w:tc>
      </w:tr>
      <w:tr w:rsidR="000F79C3" w14:paraId="5D0DCF8D" w14:textId="77777777" w:rsidTr="00834139">
        <w:trPr>
          <w:jc w:val="center"/>
          <w:ins w:id="229" w:author="Author" w:date="2022-04-07T19:22:00Z"/>
        </w:trPr>
        <w:tc>
          <w:tcPr>
            <w:tcW w:w="1852" w:type="dxa"/>
            <w:tcBorders>
              <w:top w:val="single" w:sz="4" w:space="0" w:color="auto"/>
              <w:left w:val="single" w:sz="4" w:space="0" w:color="auto"/>
              <w:bottom w:val="single" w:sz="4" w:space="0" w:color="auto"/>
              <w:right w:val="single" w:sz="4" w:space="0" w:color="auto"/>
            </w:tcBorders>
            <w:hideMark/>
          </w:tcPr>
          <w:p w14:paraId="70B6AE94" w14:textId="77777777" w:rsidR="000F79C3" w:rsidRDefault="000F79C3" w:rsidP="000F79C3">
            <w:pPr>
              <w:pStyle w:val="TAC"/>
              <w:rPr>
                <w:ins w:id="230" w:author="Author"/>
                <w:lang w:val="en-US"/>
              </w:rPr>
            </w:pPr>
            <w:ins w:id="231" w:author="Author">
              <w:r>
                <w:rPr>
                  <w:lang w:val="en-US"/>
                </w:rPr>
                <w:t xml:space="preserve">DRX cycle </w:t>
              </w:r>
              <w:r>
                <w:rPr>
                  <w:rFonts w:cs="Arial"/>
                  <w:lang w:val="en-US"/>
                </w:rPr>
                <w:t xml:space="preserve">≤ </w:t>
              </w:r>
              <w:r>
                <w:rPr>
                  <w:lang w:val="en-US"/>
                </w:rPr>
                <w:t>320ms</w:t>
              </w:r>
            </w:ins>
          </w:p>
        </w:tc>
        <w:tc>
          <w:tcPr>
            <w:tcW w:w="7777" w:type="dxa"/>
            <w:tcBorders>
              <w:top w:val="single" w:sz="4" w:space="0" w:color="auto"/>
              <w:left w:val="single" w:sz="4" w:space="0" w:color="auto"/>
              <w:bottom w:val="single" w:sz="4" w:space="0" w:color="auto"/>
              <w:right w:val="single" w:sz="4" w:space="0" w:color="auto"/>
            </w:tcBorders>
            <w:hideMark/>
          </w:tcPr>
          <w:p w14:paraId="2B545356" w14:textId="117F9A1C" w:rsidR="000F79C3" w:rsidRDefault="000F79C3" w:rsidP="00BF2198">
            <w:pPr>
              <w:pStyle w:val="TAC"/>
              <w:rPr>
                <w:ins w:id="232" w:author="Author"/>
                <w:rFonts w:cs="v4.2.0"/>
                <w:lang w:val="fr-FR" w:eastAsia="zh-CN"/>
              </w:rPr>
            </w:pPr>
            <w:ins w:id="233" w:author="Huawei" w:date="2022-04-07T19:25:00Z">
              <w:r w:rsidRPr="007C55F6">
                <w:rPr>
                  <w:lang w:val="fr-FR"/>
                </w:rPr>
                <w:t xml:space="preserve">Max(50, </w:t>
              </w:r>
            </w:ins>
            <w:ins w:id="234" w:author="Huawei" w:date="2022-04-07T19:35:00Z">
              <w:r w:rsidR="00BF2198">
                <w:rPr>
                  <w:lang w:val="fr-FR"/>
                </w:rPr>
                <w:t xml:space="preserve">1.5* </w:t>
              </w:r>
            </w:ins>
            <w:ins w:id="235" w:author="Huawei" w:date="2022-04-07T19:25:00Z">
              <w:r w:rsidRPr="007C55F6">
                <w:rPr>
                  <w:lang w:val="fr-FR"/>
                </w:rPr>
                <w:t>Ceil(</w:t>
              </w:r>
            </w:ins>
            <w:ins w:id="236" w:author="Huawei" w:date="2022-04-07T19:35:00Z">
              <w:r w:rsidR="00BF2198">
                <w:rPr>
                  <w:lang w:val="fr-FR"/>
                </w:rPr>
                <w:t>(</w:t>
              </w:r>
              <w:r w:rsidR="00BF2198" w:rsidRPr="007C55F6">
                <w:rPr>
                  <w:lang w:val="fr-FR"/>
                </w:rPr>
                <w:t>5</w:t>
              </w:r>
              <w:r w:rsidR="00BF2198">
                <w:rPr>
                  <w:lang w:val="fr-FR"/>
                </w:rPr>
                <w:t xml:space="preserve"> + Q</w:t>
              </w:r>
              <w:r w:rsidR="00BF2198" w:rsidRPr="009C5807">
                <w:rPr>
                  <w:rFonts w:cs="Arial"/>
                  <w:szCs w:val="18"/>
                </w:rPr>
                <w:sym w:font="Symbol" w:char="F0B4"/>
              </w:r>
              <w:r w:rsidR="00BF2198">
                <w:rPr>
                  <w:rFonts w:cs="Arial"/>
                  <w:szCs w:val="18"/>
                </w:rPr>
                <w:t>L</w:t>
              </w:r>
              <w:r w:rsidR="00BF2198" w:rsidRPr="007C55F6">
                <w:rPr>
                  <w:lang w:val="fr-FR"/>
                </w:rPr>
                <w:t xml:space="preserve"> </w:t>
              </w:r>
              <w:r w:rsidR="00BF2198">
                <w:rPr>
                  <w:lang w:val="fr-FR"/>
                </w:rPr>
                <w:t>)</w:t>
              </w:r>
            </w:ins>
            <w:ins w:id="237" w:author="Huawei" w:date="2022-04-07T19:25:00Z">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ins w:id="238" w:author="Author">
              <w:del w:id="239" w:author="Huawei" w:date="2022-04-07T19:25:00Z">
                <w:r w:rsidDel="00207A50">
                  <w:rPr>
                    <w:rFonts w:cs="v4.2.0"/>
                    <w:lang w:val="fr-FR" w:eastAsia="zh-CN"/>
                  </w:rPr>
                  <w:delText>TBD</w:delText>
                </w:r>
              </w:del>
            </w:ins>
          </w:p>
        </w:tc>
      </w:tr>
      <w:tr w:rsidR="000F79C3" w14:paraId="73444086" w14:textId="77777777" w:rsidTr="00834139">
        <w:trPr>
          <w:jc w:val="center"/>
          <w:ins w:id="240" w:author="Author" w:date="2022-04-07T19:22:00Z"/>
        </w:trPr>
        <w:tc>
          <w:tcPr>
            <w:tcW w:w="1852" w:type="dxa"/>
            <w:tcBorders>
              <w:top w:val="single" w:sz="4" w:space="0" w:color="auto"/>
              <w:left w:val="single" w:sz="4" w:space="0" w:color="auto"/>
              <w:bottom w:val="single" w:sz="4" w:space="0" w:color="auto"/>
              <w:right w:val="single" w:sz="4" w:space="0" w:color="auto"/>
            </w:tcBorders>
            <w:hideMark/>
          </w:tcPr>
          <w:p w14:paraId="75E02EBC" w14:textId="77777777" w:rsidR="000F79C3" w:rsidRDefault="000F79C3" w:rsidP="000F79C3">
            <w:pPr>
              <w:pStyle w:val="TAC"/>
              <w:rPr>
                <w:ins w:id="241" w:author="Author"/>
                <w:lang w:val="en-US"/>
              </w:rPr>
            </w:pPr>
            <w:ins w:id="242" w:author="Author">
              <w:r>
                <w:rPr>
                  <w:lang w:val="en-US"/>
                </w:rPr>
                <w:t>DRX cycle &gt; 320ms</w:t>
              </w:r>
            </w:ins>
          </w:p>
        </w:tc>
        <w:tc>
          <w:tcPr>
            <w:tcW w:w="7777" w:type="dxa"/>
            <w:tcBorders>
              <w:top w:val="single" w:sz="4" w:space="0" w:color="auto"/>
              <w:left w:val="single" w:sz="4" w:space="0" w:color="auto"/>
              <w:bottom w:val="single" w:sz="4" w:space="0" w:color="auto"/>
              <w:right w:val="single" w:sz="4" w:space="0" w:color="auto"/>
            </w:tcBorders>
            <w:hideMark/>
          </w:tcPr>
          <w:p w14:paraId="346DCC52" w14:textId="1E4E2F0D" w:rsidR="000F79C3" w:rsidRDefault="000F79C3" w:rsidP="00BF2198">
            <w:pPr>
              <w:pStyle w:val="TAC"/>
              <w:rPr>
                <w:ins w:id="243" w:author="Author"/>
                <w:rFonts w:cs="v4.2.0"/>
                <w:lang w:val="en-US" w:eastAsia="zh-CN"/>
              </w:rPr>
            </w:pPr>
            <w:ins w:id="244" w:author="Huawei" w:date="2022-04-07T19:25:00Z">
              <w:r w:rsidRPr="009C5807">
                <w:t>Ceil(</w:t>
              </w:r>
            </w:ins>
            <w:ins w:id="245" w:author="Huawei" w:date="2022-04-07T19:35:00Z">
              <w:r w:rsidR="00BF2198">
                <w:rPr>
                  <w:lang w:val="fr-FR"/>
                </w:rPr>
                <w:t>(</w:t>
              </w:r>
              <w:r w:rsidR="00BF2198" w:rsidRPr="007C55F6">
                <w:rPr>
                  <w:lang w:val="fr-FR"/>
                </w:rPr>
                <w:t>5</w:t>
              </w:r>
              <w:r w:rsidR="00BF2198">
                <w:rPr>
                  <w:lang w:val="fr-FR"/>
                </w:rPr>
                <w:t xml:space="preserve"> + Q</w:t>
              </w:r>
              <w:r w:rsidR="00BF2198" w:rsidRPr="009C5807">
                <w:rPr>
                  <w:rFonts w:cs="Arial"/>
                  <w:szCs w:val="18"/>
                </w:rPr>
                <w:sym w:font="Symbol" w:char="F0B4"/>
              </w:r>
              <w:r w:rsidR="00BF2198">
                <w:rPr>
                  <w:rFonts w:cs="Arial"/>
                  <w:szCs w:val="18"/>
                </w:rPr>
                <w:t>L</w:t>
              </w:r>
              <w:r w:rsidR="00BF2198" w:rsidRPr="007C55F6">
                <w:rPr>
                  <w:lang w:val="fr-FR"/>
                </w:rPr>
                <w:t xml:space="preserve"> </w:t>
              </w:r>
              <w:r w:rsidR="00BF2198">
                <w:rPr>
                  <w:lang w:val="fr-FR"/>
                </w:rPr>
                <w:t>)</w:t>
              </w:r>
            </w:ins>
            <w:ins w:id="246" w:author="Huawei" w:date="2022-04-07T19:25:00Z">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ins>
            <w:ins w:id="247" w:author="Huawei" w:date="2022-04-07T19:28:00Z">
              <w:r>
                <w:t xml:space="preserve"> </w:t>
              </w:r>
            </w:ins>
            <w:ins w:id="248" w:author="Huawei" w:date="2022-04-07T19:25:00Z">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ins w:id="249" w:author="Author">
              <w:del w:id="250" w:author="Huawei" w:date="2022-04-07T19:25:00Z">
                <w:r w:rsidDel="00207A50">
                  <w:rPr>
                    <w:rFonts w:cs="v4.2.0"/>
                    <w:lang w:val="en-US" w:eastAsia="zh-CN"/>
                  </w:rPr>
                  <w:delText>TBD</w:delText>
                </w:r>
              </w:del>
            </w:ins>
          </w:p>
        </w:tc>
      </w:tr>
      <w:tr w:rsidR="00834139" w14:paraId="02D05620" w14:textId="77777777" w:rsidTr="00834139">
        <w:trPr>
          <w:jc w:val="center"/>
          <w:ins w:id="251" w:author="Author" w:date="2022-04-07T19:22:00Z"/>
        </w:trPr>
        <w:tc>
          <w:tcPr>
            <w:tcW w:w="9629" w:type="dxa"/>
            <w:gridSpan w:val="2"/>
            <w:tcBorders>
              <w:top w:val="single" w:sz="4" w:space="0" w:color="auto"/>
              <w:left w:val="single" w:sz="4" w:space="0" w:color="auto"/>
              <w:bottom w:val="single" w:sz="4" w:space="0" w:color="auto"/>
              <w:right w:val="single" w:sz="4" w:space="0" w:color="auto"/>
            </w:tcBorders>
            <w:hideMark/>
          </w:tcPr>
          <w:p w14:paraId="3EE447B3" w14:textId="5E3C67F8" w:rsidR="00834139" w:rsidRDefault="00834139">
            <w:pPr>
              <w:pStyle w:val="TAN"/>
              <w:rPr>
                <w:ins w:id="252" w:author="Huawei" w:date="2022-04-07T19:28:00Z"/>
                <w:lang w:val="en-US"/>
              </w:rPr>
            </w:pPr>
            <w:ins w:id="253" w:author="Autho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ins>
          </w:p>
          <w:p w14:paraId="5D173440" w14:textId="7B632C69" w:rsidR="000F79C3" w:rsidRDefault="000F79C3">
            <w:pPr>
              <w:pStyle w:val="TAN"/>
              <w:rPr>
                <w:ins w:id="254" w:author="Huawei" w:date="2022-04-07T19:30:00Z"/>
              </w:rPr>
            </w:pPr>
            <w:ins w:id="255" w:author="Huawei" w:date="2022-04-07T19:28:00Z">
              <w:r>
                <w:rPr>
                  <w:lang w:val="en-US"/>
                </w:rPr>
                <w:t xml:space="preserve">Note 2:      L is the number of </w:t>
              </w:r>
            </w:ins>
            <w:ins w:id="256" w:author="Huawei" w:date="2022-04-15T12:14:00Z">
              <w:r w:rsidR="007D566F">
                <w:rPr>
                  <w:lang w:val="en-US"/>
                </w:rPr>
                <w:t>[</w:t>
              </w:r>
            </w:ins>
            <w:ins w:id="257" w:author="Huawei" w:date="2022-04-07T19:28:00Z">
              <w:r>
                <w:rPr>
                  <w:lang w:val="en-US"/>
                </w:rPr>
                <w:t>unavailable SSB</w:t>
              </w:r>
            </w:ins>
            <w:ins w:id="258" w:author="Huawei" w:date="2022-04-07T19:38:00Z">
              <w:r w:rsidR="00BF2198">
                <w:rPr>
                  <w:lang w:val="en-US"/>
                </w:rPr>
                <w:t xml:space="preserve"> groups</w:t>
              </w:r>
            </w:ins>
            <w:ins w:id="259" w:author="Huawei" w:date="2022-04-15T12:14:00Z">
              <w:r w:rsidR="007D566F">
                <w:rPr>
                  <w:lang w:val="en-US"/>
                </w:rPr>
                <w:t>]</w:t>
              </w:r>
            </w:ins>
            <w:ins w:id="260" w:author="Huawei" w:date="2022-04-07T19:28:00Z">
              <w:r>
                <w:rPr>
                  <w:lang w:val="en-US"/>
                </w:rPr>
                <w:t xml:space="preserve"> during last </w:t>
              </w:r>
            </w:ins>
            <w:ins w:id="261" w:author="Huawei" w:date="2022-04-07T19:30:00Z">
              <w:r w:rsidRPr="009C5807">
                <w:t>T</w:t>
              </w:r>
              <w:r w:rsidRPr="009C5807">
                <w:rPr>
                  <w:vertAlign w:val="subscript"/>
                </w:rPr>
                <w:t>Evaluate_BFD_SSB</w:t>
              </w:r>
              <w:r>
                <w:rPr>
                  <w:vertAlign w:val="subscript"/>
                </w:rPr>
                <w:t xml:space="preserve"> </w:t>
              </w:r>
              <w:r>
                <w:rPr>
                  <w:vertAlign w:val="subscript"/>
                </w:rPr>
                <w:softHyphen/>
              </w:r>
              <w:r>
                <w:t>as defined in clause 8.5.2.</w:t>
              </w:r>
            </w:ins>
          </w:p>
          <w:p w14:paraId="1C6C539C" w14:textId="64C87F93" w:rsidR="000F79C3" w:rsidRPr="000F79C3" w:rsidRDefault="000F79C3" w:rsidP="00592341">
            <w:pPr>
              <w:pStyle w:val="TAN"/>
              <w:rPr>
                <w:ins w:id="262" w:author="Author"/>
                <w:lang w:val="en-US"/>
              </w:rPr>
            </w:pPr>
            <w:ins w:id="263" w:author="Huawei" w:date="2022-04-07T19:30:00Z">
              <w:r>
                <w:t xml:space="preserve">Note 3:      Q is </w:t>
              </w:r>
            </w:ins>
            <w:ins w:id="264" w:author="Huawei" w:date="2022-04-21T16:49:00Z">
              <w:r w:rsidR="00592341">
                <w:t>[2]</w:t>
              </w:r>
            </w:ins>
            <w:ins w:id="265" w:author="Huawei" w:date="2022-04-07T19:30:00Z">
              <w:r>
                <w:t>.</w:t>
              </w:r>
            </w:ins>
          </w:p>
        </w:tc>
      </w:tr>
    </w:tbl>
    <w:p w14:paraId="0D84C3EC" w14:textId="77777777" w:rsidR="00834139" w:rsidRDefault="00834139" w:rsidP="00834139">
      <w:pPr>
        <w:rPr>
          <w:rFonts w:eastAsia="?? ??"/>
          <w:b/>
        </w:rPr>
      </w:pPr>
    </w:p>
    <w:p w14:paraId="1A8E9173" w14:textId="77777777" w:rsidR="00834139" w:rsidRDefault="00834139" w:rsidP="00834139">
      <w:pPr>
        <w:rPr>
          <w:lang w:eastAsia="zh-CN"/>
        </w:rPr>
      </w:pPr>
    </w:p>
    <w:p w14:paraId="6A6E9A27" w14:textId="764D5852" w:rsidR="00834139" w:rsidRPr="00F65760" w:rsidRDefault="00834139" w:rsidP="00F65760">
      <w:pPr>
        <w:keepNext/>
        <w:keepLines/>
        <w:overflowPunct w:val="0"/>
        <w:autoSpaceDE w:val="0"/>
        <w:autoSpaceDN w:val="0"/>
        <w:adjustRightInd w:val="0"/>
        <w:spacing w:before="180"/>
        <w:ind w:left="1134" w:hanging="1134"/>
        <w:jc w:val="center"/>
        <w:textAlignment w:val="baseline"/>
        <w:outlineLvl w:val="1"/>
        <w:rPr>
          <w:noProof/>
          <w:sz w:val="26"/>
          <w:szCs w:val="14"/>
          <w:highlight w:val="yellow"/>
          <w:lang w:eastAsia="zh-CN"/>
        </w:rPr>
      </w:pPr>
      <w:r w:rsidRPr="00F65760">
        <w:rPr>
          <w:noProof/>
          <w:sz w:val="26"/>
          <w:szCs w:val="14"/>
          <w:highlight w:val="yellow"/>
          <w:lang w:eastAsia="zh-CN"/>
        </w:rPr>
        <w:lastRenderedPageBreak/>
        <w:t>&lt;End of Change 2&gt;</w:t>
      </w:r>
    </w:p>
    <w:p w14:paraId="0EFBA34B" w14:textId="77777777" w:rsidR="002E723D" w:rsidRDefault="002E723D" w:rsidP="000B46EF">
      <w:pPr>
        <w:pStyle w:val="Heading3"/>
        <w:ind w:left="0" w:firstLine="0"/>
        <w:rPr>
          <w:lang w:eastAsia="zh-CN"/>
        </w:rPr>
      </w:pPr>
    </w:p>
    <w:sectPr w:rsid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6B43E" w14:textId="77777777" w:rsidR="00DD02FD" w:rsidRDefault="00DD02FD">
      <w:r>
        <w:separator/>
      </w:r>
    </w:p>
  </w:endnote>
  <w:endnote w:type="continuationSeparator" w:id="0">
    <w:p w14:paraId="4273978A" w14:textId="77777777" w:rsidR="00DD02FD" w:rsidRDefault="00DD0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A4A64" w14:textId="77777777" w:rsidR="00DD02FD" w:rsidRDefault="00DD02FD">
      <w:r>
        <w:separator/>
      </w:r>
    </w:p>
  </w:footnote>
  <w:footnote w:type="continuationSeparator" w:id="0">
    <w:p w14:paraId="070E40D7" w14:textId="77777777" w:rsidR="00DD02FD" w:rsidRDefault="00DD0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F1214" w14:textId="77777777" w:rsidR="00281AB9" w:rsidRDefault="00281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774C56" w:rsidRDefault="00774C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774C56" w:rsidRDefault="00774C5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774C56" w:rsidRDefault="00774C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54AA1"/>
    <w:rsid w:val="00057516"/>
    <w:rsid w:val="00060456"/>
    <w:rsid w:val="00082C95"/>
    <w:rsid w:val="00083AE0"/>
    <w:rsid w:val="0008603E"/>
    <w:rsid w:val="00090494"/>
    <w:rsid w:val="00091E3E"/>
    <w:rsid w:val="000A3013"/>
    <w:rsid w:val="000A5380"/>
    <w:rsid w:val="000A6394"/>
    <w:rsid w:val="000B1ECC"/>
    <w:rsid w:val="000B3E87"/>
    <w:rsid w:val="000B46EF"/>
    <w:rsid w:val="000B4C39"/>
    <w:rsid w:val="000B6672"/>
    <w:rsid w:val="000B7FED"/>
    <w:rsid w:val="000C038A"/>
    <w:rsid w:val="000C2A24"/>
    <w:rsid w:val="000C3944"/>
    <w:rsid w:val="000C6598"/>
    <w:rsid w:val="000E27D2"/>
    <w:rsid w:val="000E5693"/>
    <w:rsid w:val="000E7C16"/>
    <w:rsid w:val="000F05AB"/>
    <w:rsid w:val="000F1771"/>
    <w:rsid w:val="000F2663"/>
    <w:rsid w:val="000F28DF"/>
    <w:rsid w:val="000F79C3"/>
    <w:rsid w:val="001051E9"/>
    <w:rsid w:val="001379DD"/>
    <w:rsid w:val="00137F5A"/>
    <w:rsid w:val="001417CF"/>
    <w:rsid w:val="00141AC2"/>
    <w:rsid w:val="00142C8F"/>
    <w:rsid w:val="00145D43"/>
    <w:rsid w:val="00146E4D"/>
    <w:rsid w:val="0014794C"/>
    <w:rsid w:val="00150C61"/>
    <w:rsid w:val="00160BB8"/>
    <w:rsid w:val="001676AB"/>
    <w:rsid w:val="00171B61"/>
    <w:rsid w:val="0017758F"/>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1AB9"/>
    <w:rsid w:val="00282FBE"/>
    <w:rsid w:val="00283EE3"/>
    <w:rsid w:val="00284FEB"/>
    <w:rsid w:val="002860C4"/>
    <w:rsid w:val="002A7411"/>
    <w:rsid w:val="002B5741"/>
    <w:rsid w:val="002C7702"/>
    <w:rsid w:val="002D548F"/>
    <w:rsid w:val="002D6EDB"/>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3BD0"/>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76E2F"/>
    <w:rsid w:val="00583E5A"/>
    <w:rsid w:val="00587B4E"/>
    <w:rsid w:val="00592341"/>
    <w:rsid w:val="00592635"/>
    <w:rsid w:val="00592D74"/>
    <w:rsid w:val="0059599E"/>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566F"/>
    <w:rsid w:val="007D6A07"/>
    <w:rsid w:val="007D76BA"/>
    <w:rsid w:val="007E3599"/>
    <w:rsid w:val="007F7259"/>
    <w:rsid w:val="00801724"/>
    <w:rsid w:val="008040A8"/>
    <w:rsid w:val="00810AAE"/>
    <w:rsid w:val="00813004"/>
    <w:rsid w:val="008159D8"/>
    <w:rsid w:val="00822333"/>
    <w:rsid w:val="008279FA"/>
    <w:rsid w:val="00833169"/>
    <w:rsid w:val="0083413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5753"/>
    <w:rsid w:val="009A579D"/>
    <w:rsid w:val="009A6679"/>
    <w:rsid w:val="009B4777"/>
    <w:rsid w:val="009C7526"/>
    <w:rsid w:val="009C7ED4"/>
    <w:rsid w:val="009D429B"/>
    <w:rsid w:val="009E3235"/>
    <w:rsid w:val="009E3297"/>
    <w:rsid w:val="009F288F"/>
    <w:rsid w:val="009F631C"/>
    <w:rsid w:val="009F734F"/>
    <w:rsid w:val="00A01154"/>
    <w:rsid w:val="00A04B4D"/>
    <w:rsid w:val="00A05E4F"/>
    <w:rsid w:val="00A16D2F"/>
    <w:rsid w:val="00A2429D"/>
    <w:rsid w:val="00A246B6"/>
    <w:rsid w:val="00A25FC9"/>
    <w:rsid w:val="00A33216"/>
    <w:rsid w:val="00A414CA"/>
    <w:rsid w:val="00A456EF"/>
    <w:rsid w:val="00A47E70"/>
    <w:rsid w:val="00A50CF0"/>
    <w:rsid w:val="00A53C6C"/>
    <w:rsid w:val="00A54050"/>
    <w:rsid w:val="00A56B26"/>
    <w:rsid w:val="00A70E42"/>
    <w:rsid w:val="00A7392D"/>
    <w:rsid w:val="00A75B5B"/>
    <w:rsid w:val="00A7643F"/>
    <w:rsid w:val="00A7671C"/>
    <w:rsid w:val="00A76CE0"/>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1C1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BF2198"/>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3B07"/>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D02FD"/>
    <w:rsid w:val="00DD4050"/>
    <w:rsid w:val="00DE08A9"/>
    <w:rsid w:val="00DE2FD4"/>
    <w:rsid w:val="00DE34CF"/>
    <w:rsid w:val="00DF15F5"/>
    <w:rsid w:val="00DF22B3"/>
    <w:rsid w:val="00DF528C"/>
    <w:rsid w:val="00DF6811"/>
    <w:rsid w:val="00E01C0E"/>
    <w:rsid w:val="00E02B2D"/>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3178"/>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65760"/>
    <w:rsid w:val="00F704BB"/>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59AD"/>
    <w:rsid w:val="00FE73A2"/>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uiPriority w:val="99"/>
    <w:qFormat/>
    <w:rsid w:val="003D5F3D"/>
    <w:rPr>
      <w:rFonts w:ascii="Arial" w:hAnsi="Arial"/>
      <w:sz w:val="18"/>
      <w:lang w:val="en-GB" w:eastAsia="en-US"/>
    </w:rPr>
  </w:style>
  <w:style w:type="character" w:customStyle="1" w:styleId="TAHCar">
    <w:name w:val="TAH Car"/>
    <w:link w:val="TAH"/>
    <w:uiPriority w:val="99"/>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uiPriority w:val="99"/>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38711629">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23655080">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32801854">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9044750">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1069E283-B076-46E9-B61A-120D537C1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Pages>
  <Words>3455</Words>
  <Characters>19695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40</cp:revision>
  <cp:lastPrinted>1900-01-01T08:00:00Z</cp:lastPrinted>
  <dcterms:created xsi:type="dcterms:W3CDTF">2021-12-16T08:39:00Z</dcterms:created>
  <dcterms:modified xsi:type="dcterms:W3CDTF">2022-04-25T12:14:00Z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(3)o/jVKbJz0oIBFdwpAdqg/iGZGKJxHyKrtj8Qbk3Jy/qz/zyOuLTtZ4f6MhQRqHRwixb2oxyo
30ArsF2GlzQAxfvNc3cYudi70Bg3I+Xjqfi67E9XaxavmmS0v0CkyOdM8RUOaiBACm6Q3ugX
cz/3GVp5/Bdqmnx53VCzWRs4UkSWRfwxXYKr5PVa4SIdEyDwaY20N5VgTeH56rgD5jQq298R
fgkhvTOHSrCbpiPQod</vt:lpwstr>
  </property>
  <property fmtid="{D5CDD505-2E9C-101B-9397-08002B2CF9AE}" pid="22" name="_2015_ms_pID_7253431">
    <vt:lpwstr>U3kNJxYdK3YHKhWZbtFD700eT07dfrKdxq7ZHd3SsWVsaELi9+iIi9
N9UBd4olF5vU24B7wHUQB0+QUxINnyO9PXnnRkAoVHTNWEeGzDEvE/hxauQ3qmpR0CksEoOf
pFYooed8fot3APorjHkAZeIXvDAjl72uz7GNvf7fuD8SCIEGSHRY+MWJT0ZN/sJ82QiXqomx
PBPNk8ciuHTjIqsOEGzqlFih88Dx0jvlyGFZ</vt:lpwstr>
  </property>
  <property fmtid="{D5CDD505-2E9C-101B-9397-08002B2CF9AE}" pid="23" name="_2015_ms_pID_7253432">
    <vt:lpwstr>at2rA1JWylzKvyqBZ6Yo6uM=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