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51D48" w14:textId="0A778A2D" w:rsidR="00F10241" w:rsidRDefault="00F10241" w:rsidP="00F10241">
      <w:pPr>
        <w:pStyle w:val="CRCoverPage"/>
        <w:tabs>
          <w:tab w:val="right" w:pos="9639"/>
        </w:tabs>
        <w:spacing w:after="0"/>
        <w:rPr>
          <w:b/>
          <w:i/>
          <w:noProof/>
          <w:sz w:val="28"/>
        </w:rPr>
      </w:pPr>
      <w:r w:rsidRPr="00A82C24">
        <w:rPr>
          <w:b/>
          <w:noProof/>
          <w:sz w:val="24"/>
        </w:rPr>
        <w:t>3GPP TSG-RAN WG4 Meeting # 103-e</w:t>
      </w:r>
      <w:r>
        <w:rPr>
          <w:b/>
          <w:i/>
          <w:noProof/>
          <w:sz w:val="28"/>
        </w:rPr>
        <w:tab/>
      </w:r>
      <w:bookmarkStart w:id="0" w:name="_GoBack"/>
      <w:r w:rsidR="002433FE" w:rsidRPr="002433FE">
        <w:rPr>
          <w:b/>
          <w:i/>
          <w:noProof/>
          <w:sz w:val="28"/>
        </w:rPr>
        <w:t>R4-2208939</w:t>
      </w:r>
      <w:bookmarkEnd w:id="0"/>
    </w:p>
    <w:p w14:paraId="74810FB1" w14:textId="77777777" w:rsidR="00F10241" w:rsidRDefault="00F10241" w:rsidP="00F10241">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0241" w14:paraId="4490F429" w14:textId="77777777" w:rsidTr="00F6584A">
        <w:tc>
          <w:tcPr>
            <w:tcW w:w="9641" w:type="dxa"/>
            <w:gridSpan w:val="9"/>
            <w:tcBorders>
              <w:top w:val="single" w:sz="4" w:space="0" w:color="auto"/>
              <w:left w:val="single" w:sz="4" w:space="0" w:color="auto"/>
              <w:right w:val="single" w:sz="4" w:space="0" w:color="auto"/>
            </w:tcBorders>
          </w:tcPr>
          <w:p w14:paraId="1643DD64" w14:textId="77777777" w:rsidR="00F10241" w:rsidRDefault="00F10241" w:rsidP="00F6584A">
            <w:pPr>
              <w:pStyle w:val="CRCoverPage"/>
              <w:spacing w:after="0"/>
              <w:jc w:val="right"/>
              <w:rPr>
                <w:i/>
                <w:noProof/>
              </w:rPr>
            </w:pPr>
            <w:r>
              <w:rPr>
                <w:i/>
                <w:noProof/>
                <w:sz w:val="14"/>
              </w:rPr>
              <w:t>CR-Form-v12.2</w:t>
            </w:r>
          </w:p>
        </w:tc>
      </w:tr>
      <w:tr w:rsidR="00F10241" w14:paraId="25FC5766" w14:textId="77777777" w:rsidTr="00F6584A">
        <w:tc>
          <w:tcPr>
            <w:tcW w:w="9641" w:type="dxa"/>
            <w:gridSpan w:val="9"/>
            <w:tcBorders>
              <w:left w:val="single" w:sz="4" w:space="0" w:color="auto"/>
              <w:right w:val="single" w:sz="4" w:space="0" w:color="auto"/>
            </w:tcBorders>
          </w:tcPr>
          <w:p w14:paraId="07F39088" w14:textId="77777777" w:rsidR="00F10241" w:rsidRDefault="00F10241" w:rsidP="00F6584A">
            <w:pPr>
              <w:pStyle w:val="CRCoverPage"/>
              <w:spacing w:after="0"/>
              <w:jc w:val="center"/>
              <w:rPr>
                <w:noProof/>
              </w:rPr>
            </w:pPr>
            <w:r>
              <w:rPr>
                <w:b/>
                <w:noProof/>
                <w:sz w:val="32"/>
              </w:rPr>
              <w:t>CHANGE REQUEST</w:t>
            </w:r>
          </w:p>
        </w:tc>
      </w:tr>
      <w:tr w:rsidR="00F10241" w14:paraId="24962800" w14:textId="77777777" w:rsidTr="00F6584A">
        <w:tc>
          <w:tcPr>
            <w:tcW w:w="9641" w:type="dxa"/>
            <w:gridSpan w:val="9"/>
            <w:tcBorders>
              <w:left w:val="single" w:sz="4" w:space="0" w:color="auto"/>
              <w:right w:val="single" w:sz="4" w:space="0" w:color="auto"/>
            </w:tcBorders>
          </w:tcPr>
          <w:p w14:paraId="5CB19B0D" w14:textId="77777777" w:rsidR="00F10241" w:rsidRDefault="00F10241" w:rsidP="00F6584A">
            <w:pPr>
              <w:pStyle w:val="CRCoverPage"/>
              <w:spacing w:after="0"/>
              <w:rPr>
                <w:noProof/>
                <w:sz w:val="8"/>
                <w:szCs w:val="8"/>
              </w:rPr>
            </w:pPr>
          </w:p>
        </w:tc>
      </w:tr>
      <w:tr w:rsidR="00F10241" w14:paraId="5B9042E6" w14:textId="77777777" w:rsidTr="00F6584A">
        <w:tc>
          <w:tcPr>
            <w:tcW w:w="142" w:type="dxa"/>
            <w:tcBorders>
              <w:left w:val="single" w:sz="4" w:space="0" w:color="auto"/>
            </w:tcBorders>
          </w:tcPr>
          <w:p w14:paraId="2F895F84" w14:textId="77777777" w:rsidR="00F10241" w:rsidRDefault="00F10241" w:rsidP="00F6584A">
            <w:pPr>
              <w:pStyle w:val="CRCoverPage"/>
              <w:spacing w:after="0"/>
              <w:jc w:val="right"/>
              <w:rPr>
                <w:noProof/>
              </w:rPr>
            </w:pPr>
          </w:p>
        </w:tc>
        <w:tc>
          <w:tcPr>
            <w:tcW w:w="1559" w:type="dxa"/>
            <w:shd w:val="pct30" w:color="FFFF00" w:fill="auto"/>
          </w:tcPr>
          <w:p w14:paraId="44222AC9" w14:textId="77777777" w:rsidR="00F10241" w:rsidRPr="00410371" w:rsidRDefault="00F10241" w:rsidP="00F6584A">
            <w:pPr>
              <w:pStyle w:val="CRCoverPage"/>
              <w:spacing w:after="0"/>
              <w:jc w:val="right"/>
              <w:rPr>
                <w:b/>
                <w:noProof/>
                <w:sz w:val="28"/>
              </w:rPr>
            </w:pPr>
            <w:r>
              <w:rPr>
                <w:b/>
                <w:noProof/>
                <w:sz w:val="28"/>
              </w:rPr>
              <w:t>38.133</w:t>
            </w:r>
          </w:p>
        </w:tc>
        <w:tc>
          <w:tcPr>
            <w:tcW w:w="709" w:type="dxa"/>
          </w:tcPr>
          <w:p w14:paraId="6DD04712" w14:textId="77777777" w:rsidR="00F10241" w:rsidRDefault="00F10241" w:rsidP="00F6584A">
            <w:pPr>
              <w:pStyle w:val="CRCoverPage"/>
              <w:spacing w:after="0"/>
              <w:jc w:val="center"/>
              <w:rPr>
                <w:noProof/>
              </w:rPr>
            </w:pPr>
            <w:r>
              <w:rPr>
                <w:b/>
                <w:noProof/>
                <w:sz w:val="28"/>
              </w:rPr>
              <w:t>CR</w:t>
            </w:r>
          </w:p>
        </w:tc>
        <w:tc>
          <w:tcPr>
            <w:tcW w:w="1276" w:type="dxa"/>
            <w:shd w:val="pct30" w:color="FFFF00" w:fill="auto"/>
          </w:tcPr>
          <w:p w14:paraId="6A436683" w14:textId="1CD1958B" w:rsidR="00F10241" w:rsidRPr="00410371" w:rsidRDefault="002433FE" w:rsidP="00F6584A">
            <w:pPr>
              <w:pStyle w:val="CRCoverPage"/>
              <w:spacing w:after="0"/>
              <w:rPr>
                <w:noProof/>
              </w:rPr>
            </w:pPr>
            <w:r w:rsidRPr="002433FE">
              <w:rPr>
                <w:b/>
                <w:noProof/>
                <w:sz w:val="28"/>
              </w:rPr>
              <w:t>2351</w:t>
            </w:r>
          </w:p>
        </w:tc>
        <w:tc>
          <w:tcPr>
            <w:tcW w:w="709" w:type="dxa"/>
          </w:tcPr>
          <w:p w14:paraId="36C09BDD" w14:textId="77777777" w:rsidR="00F10241" w:rsidRDefault="00F1024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162832D2" w14:textId="77777777" w:rsidR="00F10241" w:rsidRPr="00410371" w:rsidRDefault="00F10241" w:rsidP="00F6584A">
            <w:pPr>
              <w:pStyle w:val="CRCoverPage"/>
              <w:spacing w:after="0"/>
              <w:jc w:val="center"/>
              <w:rPr>
                <w:b/>
                <w:noProof/>
              </w:rPr>
            </w:pPr>
            <w:r>
              <w:rPr>
                <w:b/>
                <w:noProof/>
                <w:sz w:val="28"/>
              </w:rPr>
              <w:t>-</w:t>
            </w:r>
          </w:p>
        </w:tc>
        <w:tc>
          <w:tcPr>
            <w:tcW w:w="2410" w:type="dxa"/>
          </w:tcPr>
          <w:p w14:paraId="1F326B59" w14:textId="77777777" w:rsidR="00F10241" w:rsidRDefault="00F1024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4CECA0" w14:textId="77777777" w:rsidR="00F10241" w:rsidRPr="00410371" w:rsidRDefault="00F10241" w:rsidP="00F658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17.5.0</w:t>
            </w:r>
            <w:r>
              <w:rPr>
                <w:b/>
                <w:noProof/>
                <w:sz w:val="28"/>
              </w:rPr>
              <w:fldChar w:fldCharType="end"/>
            </w:r>
          </w:p>
        </w:tc>
        <w:tc>
          <w:tcPr>
            <w:tcW w:w="143" w:type="dxa"/>
            <w:tcBorders>
              <w:right w:val="single" w:sz="4" w:space="0" w:color="auto"/>
            </w:tcBorders>
          </w:tcPr>
          <w:p w14:paraId="5E1EB846" w14:textId="77777777" w:rsidR="00F10241" w:rsidRDefault="00F10241" w:rsidP="00F6584A">
            <w:pPr>
              <w:pStyle w:val="CRCoverPage"/>
              <w:spacing w:after="0"/>
              <w:rPr>
                <w:noProof/>
              </w:rPr>
            </w:pPr>
          </w:p>
        </w:tc>
      </w:tr>
      <w:tr w:rsidR="00F10241" w14:paraId="267AFA68" w14:textId="77777777" w:rsidTr="00F6584A">
        <w:tc>
          <w:tcPr>
            <w:tcW w:w="9641" w:type="dxa"/>
            <w:gridSpan w:val="9"/>
            <w:tcBorders>
              <w:left w:val="single" w:sz="4" w:space="0" w:color="auto"/>
              <w:right w:val="single" w:sz="4" w:space="0" w:color="auto"/>
            </w:tcBorders>
          </w:tcPr>
          <w:p w14:paraId="486359DB" w14:textId="77777777" w:rsidR="00F10241" w:rsidRDefault="00F10241" w:rsidP="00F6584A">
            <w:pPr>
              <w:pStyle w:val="CRCoverPage"/>
              <w:spacing w:after="0"/>
              <w:rPr>
                <w:noProof/>
              </w:rPr>
            </w:pPr>
          </w:p>
        </w:tc>
      </w:tr>
      <w:tr w:rsidR="00F10241" w14:paraId="2FCC13B5" w14:textId="77777777" w:rsidTr="00F6584A">
        <w:tc>
          <w:tcPr>
            <w:tcW w:w="9641" w:type="dxa"/>
            <w:gridSpan w:val="9"/>
            <w:tcBorders>
              <w:top w:val="single" w:sz="4" w:space="0" w:color="auto"/>
            </w:tcBorders>
          </w:tcPr>
          <w:p w14:paraId="56E52512" w14:textId="77777777" w:rsidR="00F10241" w:rsidRPr="00F25D98" w:rsidRDefault="00F1024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10241" w14:paraId="45655E74" w14:textId="77777777" w:rsidTr="00F6584A">
        <w:tc>
          <w:tcPr>
            <w:tcW w:w="9641" w:type="dxa"/>
            <w:gridSpan w:val="9"/>
          </w:tcPr>
          <w:p w14:paraId="431CDD5F" w14:textId="77777777" w:rsidR="00F10241" w:rsidRDefault="00F10241" w:rsidP="00F6584A">
            <w:pPr>
              <w:pStyle w:val="CRCoverPage"/>
              <w:spacing w:after="0"/>
              <w:rPr>
                <w:noProof/>
                <w:sz w:val="8"/>
                <w:szCs w:val="8"/>
              </w:rPr>
            </w:pPr>
          </w:p>
        </w:tc>
      </w:tr>
    </w:tbl>
    <w:p w14:paraId="5CE552EB" w14:textId="77777777" w:rsidR="00F10241" w:rsidRDefault="00F10241" w:rsidP="00F102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0241" w14:paraId="0570F08F" w14:textId="77777777" w:rsidTr="00F6584A">
        <w:tc>
          <w:tcPr>
            <w:tcW w:w="2835" w:type="dxa"/>
          </w:tcPr>
          <w:p w14:paraId="64AAE5D9" w14:textId="77777777" w:rsidR="00F10241" w:rsidRDefault="00F10241" w:rsidP="00F6584A">
            <w:pPr>
              <w:pStyle w:val="CRCoverPage"/>
              <w:tabs>
                <w:tab w:val="right" w:pos="2751"/>
              </w:tabs>
              <w:spacing w:after="0"/>
              <w:rPr>
                <w:b/>
                <w:i/>
                <w:noProof/>
              </w:rPr>
            </w:pPr>
            <w:r>
              <w:rPr>
                <w:b/>
                <w:i/>
                <w:noProof/>
              </w:rPr>
              <w:t>Proposed change affects:</w:t>
            </w:r>
          </w:p>
        </w:tc>
        <w:tc>
          <w:tcPr>
            <w:tcW w:w="1418" w:type="dxa"/>
          </w:tcPr>
          <w:p w14:paraId="0B40A5EE" w14:textId="77777777" w:rsidR="00F10241" w:rsidRDefault="00F1024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A44BF" w14:textId="77777777" w:rsidR="00F10241" w:rsidRDefault="00F10241" w:rsidP="00F6584A">
            <w:pPr>
              <w:pStyle w:val="CRCoverPage"/>
              <w:spacing w:after="0"/>
              <w:jc w:val="center"/>
              <w:rPr>
                <w:b/>
                <w:caps/>
                <w:noProof/>
              </w:rPr>
            </w:pPr>
          </w:p>
        </w:tc>
        <w:tc>
          <w:tcPr>
            <w:tcW w:w="709" w:type="dxa"/>
            <w:tcBorders>
              <w:left w:val="single" w:sz="4" w:space="0" w:color="auto"/>
            </w:tcBorders>
          </w:tcPr>
          <w:p w14:paraId="529C3072" w14:textId="77777777" w:rsidR="00F10241" w:rsidRDefault="00F1024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B762E" w14:textId="11C5C320" w:rsidR="00F10241" w:rsidRDefault="008C6C15" w:rsidP="00F6584A">
            <w:pPr>
              <w:pStyle w:val="CRCoverPage"/>
              <w:spacing w:after="0"/>
              <w:jc w:val="center"/>
              <w:rPr>
                <w:b/>
                <w:caps/>
                <w:noProof/>
              </w:rPr>
            </w:pPr>
            <w:r>
              <w:rPr>
                <w:b/>
                <w:caps/>
                <w:noProof/>
              </w:rPr>
              <w:t>X</w:t>
            </w:r>
          </w:p>
        </w:tc>
        <w:tc>
          <w:tcPr>
            <w:tcW w:w="2126" w:type="dxa"/>
          </w:tcPr>
          <w:p w14:paraId="65F1AAB6" w14:textId="77777777" w:rsidR="00F10241" w:rsidRDefault="00F1024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EE675" w14:textId="77777777" w:rsidR="00F10241" w:rsidRDefault="00F10241" w:rsidP="00F6584A">
            <w:pPr>
              <w:pStyle w:val="CRCoverPage"/>
              <w:spacing w:after="0"/>
              <w:jc w:val="center"/>
              <w:rPr>
                <w:b/>
                <w:caps/>
                <w:noProof/>
              </w:rPr>
            </w:pPr>
          </w:p>
        </w:tc>
        <w:tc>
          <w:tcPr>
            <w:tcW w:w="1418" w:type="dxa"/>
            <w:tcBorders>
              <w:left w:val="nil"/>
            </w:tcBorders>
          </w:tcPr>
          <w:p w14:paraId="394BBDEB" w14:textId="77777777" w:rsidR="00F10241" w:rsidRDefault="00F1024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1A8AE" w14:textId="77777777" w:rsidR="00F10241" w:rsidRDefault="00F10241" w:rsidP="00F6584A">
            <w:pPr>
              <w:pStyle w:val="CRCoverPage"/>
              <w:spacing w:after="0"/>
              <w:jc w:val="center"/>
              <w:rPr>
                <w:b/>
                <w:bCs/>
                <w:caps/>
                <w:noProof/>
              </w:rPr>
            </w:pPr>
          </w:p>
        </w:tc>
      </w:tr>
    </w:tbl>
    <w:p w14:paraId="58C94D27" w14:textId="77777777" w:rsidR="00F10241" w:rsidRDefault="00F10241" w:rsidP="00F102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0241" w14:paraId="00A860B1" w14:textId="77777777" w:rsidTr="00F6584A">
        <w:tc>
          <w:tcPr>
            <w:tcW w:w="9640" w:type="dxa"/>
            <w:gridSpan w:val="11"/>
          </w:tcPr>
          <w:p w14:paraId="3DA1BBA4" w14:textId="77777777" w:rsidR="00F10241" w:rsidRDefault="00F10241" w:rsidP="00F6584A">
            <w:pPr>
              <w:pStyle w:val="CRCoverPage"/>
              <w:spacing w:after="0"/>
              <w:rPr>
                <w:noProof/>
                <w:sz w:val="8"/>
                <w:szCs w:val="8"/>
              </w:rPr>
            </w:pPr>
          </w:p>
        </w:tc>
      </w:tr>
      <w:tr w:rsidR="00F10241" w14:paraId="4DD988B6" w14:textId="77777777" w:rsidTr="00F6584A">
        <w:tc>
          <w:tcPr>
            <w:tcW w:w="1843" w:type="dxa"/>
            <w:tcBorders>
              <w:top w:val="single" w:sz="4" w:space="0" w:color="auto"/>
              <w:left w:val="single" w:sz="4" w:space="0" w:color="auto"/>
            </w:tcBorders>
          </w:tcPr>
          <w:p w14:paraId="56921F2C" w14:textId="77777777" w:rsidR="00F10241" w:rsidRDefault="00F1024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2AFA8" w14:textId="47366468" w:rsidR="00F10241" w:rsidRDefault="003C7648" w:rsidP="00F6584A">
            <w:pPr>
              <w:pStyle w:val="CRCoverPage"/>
              <w:spacing w:after="0"/>
              <w:ind w:left="100"/>
              <w:rPr>
                <w:noProof/>
              </w:rPr>
            </w:pPr>
            <w:r w:rsidRPr="003C7648">
              <w:rPr>
                <w:noProof/>
                <w:lang w:eastAsia="zh-CN"/>
              </w:rPr>
              <w:t>CR on PUCCH SCell activation</w:t>
            </w:r>
          </w:p>
        </w:tc>
      </w:tr>
      <w:tr w:rsidR="00F10241" w14:paraId="2F2CB686" w14:textId="77777777" w:rsidTr="00F6584A">
        <w:tc>
          <w:tcPr>
            <w:tcW w:w="1843" w:type="dxa"/>
            <w:tcBorders>
              <w:left w:val="single" w:sz="4" w:space="0" w:color="auto"/>
            </w:tcBorders>
          </w:tcPr>
          <w:p w14:paraId="2D5E8F4D" w14:textId="77777777" w:rsidR="00F10241" w:rsidRDefault="00F10241" w:rsidP="00F6584A">
            <w:pPr>
              <w:pStyle w:val="CRCoverPage"/>
              <w:spacing w:after="0"/>
              <w:rPr>
                <w:b/>
                <w:i/>
                <w:noProof/>
                <w:sz w:val="8"/>
                <w:szCs w:val="8"/>
              </w:rPr>
            </w:pPr>
          </w:p>
        </w:tc>
        <w:tc>
          <w:tcPr>
            <w:tcW w:w="7797" w:type="dxa"/>
            <w:gridSpan w:val="10"/>
            <w:tcBorders>
              <w:right w:val="single" w:sz="4" w:space="0" w:color="auto"/>
            </w:tcBorders>
          </w:tcPr>
          <w:p w14:paraId="1FAC4701" w14:textId="77777777" w:rsidR="00F10241" w:rsidRDefault="00F10241" w:rsidP="00F6584A">
            <w:pPr>
              <w:pStyle w:val="CRCoverPage"/>
              <w:spacing w:after="0"/>
              <w:rPr>
                <w:noProof/>
                <w:sz w:val="8"/>
                <w:szCs w:val="8"/>
              </w:rPr>
            </w:pPr>
          </w:p>
        </w:tc>
      </w:tr>
      <w:tr w:rsidR="00F10241" w14:paraId="1E635BA8" w14:textId="77777777" w:rsidTr="00F6584A">
        <w:tc>
          <w:tcPr>
            <w:tcW w:w="1843" w:type="dxa"/>
            <w:tcBorders>
              <w:left w:val="single" w:sz="4" w:space="0" w:color="auto"/>
            </w:tcBorders>
          </w:tcPr>
          <w:p w14:paraId="6162FF41" w14:textId="77777777" w:rsidR="00F10241" w:rsidRDefault="00F1024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E752E1" w14:textId="77777777" w:rsidR="00F10241" w:rsidRDefault="00F10241" w:rsidP="00F6584A">
            <w:pPr>
              <w:pStyle w:val="CRCoverPage"/>
              <w:spacing w:after="0"/>
              <w:ind w:left="100"/>
              <w:rPr>
                <w:noProof/>
              </w:rPr>
            </w:pPr>
            <w:r w:rsidRPr="00DB5C95">
              <w:rPr>
                <w:noProof/>
              </w:rPr>
              <w:t>Huawei, HiSilicon</w:t>
            </w:r>
          </w:p>
        </w:tc>
      </w:tr>
      <w:tr w:rsidR="00F10241" w14:paraId="7BF1F5B1" w14:textId="77777777" w:rsidTr="00F6584A">
        <w:tc>
          <w:tcPr>
            <w:tcW w:w="1843" w:type="dxa"/>
            <w:tcBorders>
              <w:left w:val="single" w:sz="4" w:space="0" w:color="auto"/>
            </w:tcBorders>
          </w:tcPr>
          <w:p w14:paraId="64BFEE4E" w14:textId="77777777" w:rsidR="00F10241" w:rsidRDefault="00F1024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621F8" w14:textId="77777777" w:rsidR="00F10241" w:rsidRDefault="00F10241" w:rsidP="00F6584A">
            <w:pPr>
              <w:pStyle w:val="CRCoverPage"/>
              <w:spacing w:after="0"/>
              <w:ind w:left="100"/>
              <w:rPr>
                <w:noProof/>
              </w:rPr>
            </w:pPr>
            <w:r>
              <w:rPr>
                <w:noProof/>
              </w:rPr>
              <w:t>R4</w:t>
            </w:r>
          </w:p>
        </w:tc>
      </w:tr>
      <w:tr w:rsidR="00F10241" w14:paraId="5CE7F9DA" w14:textId="77777777" w:rsidTr="00F6584A">
        <w:tc>
          <w:tcPr>
            <w:tcW w:w="1843" w:type="dxa"/>
            <w:tcBorders>
              <w:left w:val="single" w:sz="4" w:space="0" w:color="auto"/>
            </w:tcBorders>
          </w:tcPr>
          <w:p w14:paraId="0C6B75E6" w14:textId="77777777" w:rsidR="00F10241" w:rsidRDefault="00F10241" w:rsidP="00F6584A">
            <w:pPr>
              <w:pStyle w:val="CRCoverPage"/>
              <w:spacing w:after="0"/>
              <w:rPr>
                <w:b/>
                <w:i/>
                <w:noProof/>
                <w:sz w:val="8"/>
                <w:szCs w:val="8"/>
              </w:rPr>
            </w:pPr>
          </w:p>
        </w:tc>
        <w:tc>
          <w:tcPr>
            <w:tcW w:w="7797" w:type="dxa"/>
            <w:gridSpan w:val="10"/>
            <w:tcBorders>
              <w:right w:val="single" w:sz="4" w:space="0" w:color="auto"/>
            </w:tcBorders>
          </w:tcPr>
          <w:p w14:paraId="1196AFEE" w14:textId="77777777" w:rsidR="00F10241" w:rsidRDefault="00F10241" w:rsidP="00F6584A">
            <w:pPr>
              <w:pStyle w:val="CRCoverPage"/>
              <w:spacing w:after="0"/>
              <w:rPr>
                <w:noProof/>
                <w:sz w:val="8"/>
                <w:szCs w:val="8"/>
              </w:rPr>
            </w:pPr>
          </w:p>
        </w:tc>
      </w:tr>
      <w:tr w:rsidR="00F10241" w14:paraId="5591E223" w14:textId="77777777" w:rsidTr="00F6584A">
        <w:tc>
          <w:tcPr>
            <w:tcW w:w="1843" w:type="dxa"/>
            <w:tcBorders>
              <w:left w:val="single" w:sz="4" w:space="0" w:color="auto"/>
            </w:tcBorders>
          </w:tcPr>
          <w:p w14:paraId="4A690978" w14:textId="77777777" w:rsidR="00F10241" w:rsidRDefault="00F1024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3A9D224D" w14:textId="77777777" w:rsidR="00F10241" w:rsidRDefault="00F10241" w:rsidP="00F6584A">
            <w:pPr>
              <w:pStyle w:val="CRCoverPage"/>
              <w:spacing w:after="0"/>
              <w:ind w:left="100"/>
              <w:rPr>
                <w:noProof/>
              </w:rPr>
            </w:pPr>
            <w:r w:rsidRPr="00EE298C">
              <w:rPr>
                <w:noProof/>
              </w:rPr>
              <w:t>NR_RRM_enh2-Core</w:t>
            </w:r>
          </w:p>
        </w:tc>
        <w:tc>
          <w:tcPr>
            <w:tcW w:w="567" w:type="dxa"/>
            <w:tcBorders>
              <w:left w:val="nil"/>
            </w:tcBorders>
          </w:tcPr>
          <w:p w14:paraId="3939B86B" w14:textId="77777777" w:rsidR="00F10241" w:rsidRDefault="00F10241" w:rsidP="00F6584A">
            <w:pPr>
              <w:pStyle w:val="CRCoverPage"/>
              <w:spacing w:after="0"/>
              <w:ind w:right="100"/>
              <w:rPr>
                <w:noProof/>
              </w:rPr>
            </w:pPr>
          </w:p>
        </w:tc>
        <w:tc>
          <w:tcPr>
            <w:tcW w:w="1417" w:type="dxa"/>
            <w:gridSpan w:val="3"/>
            <w:tcBorders>
              <w:left w:val="nil"/>
            </w:tcBorders>
          </w:tcPr>
          <w:p w14:paraId="7664AF8B" w14:textId="77777777" w:rsidR="00F10241" w:rsidRDefault="00F1024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F5D10" w14:textId="77777777" w:rsidR="00F10241" w:rsidRDefault="00F10241" w:rsidP="00F6584A">
            <w:pPr>
              <w:pStyle w:val="CRCoverPage"/>
              <w:spacing w:after="0"/>
              <w:ind w:left="100"/>
              <w:rPr>
                <w:noProof/>
              </w:rPr>
            </w:pPr>
            <w:r>
              <w:t>2022-04</w:t>
            </w:r>
            <w:r w:rsidRPr="00DB5C95">
              <w:t>-</w:t>
            </w:r>
            <w:r>
              <w:t>01</w:t>
            </w:r>
          </w:p>
        </w:tc>
      </w:tr>
      <w:tr w:rsidR="00F10241" w14:paraId="2139A11C" w14:textId="77777777" w:rsidTr="00F6584A">
        <w:tc>
          <w:tcPr>
            <w:tcW w:w="1843" w:type="dxa"/>
            <w:tcBorders>
              <w:left w:val="single" w:sz="4" w:space="0" w:color="auto"/>
            </w:tcBorders>
          </w:tcPr>
          <w:p w14:paraId="589D42D0" w14:textId="77777777" w:rsidR="00F10241" w:rsidRDefault="00F10241" w:rsidP="00F6584A">
            <w:pPr>
              <w:pStyle w:val="CRCoverPage"/>
              <w:spacing w:after="0"/>
              <w:rPr>
                <w:b/>
                <w:i/>
                <w:noProof/>
                <w:sz w:val="8"/>
                <w:szCs w:val="8"/>
              </w:rPr>
            </w:pPr>
          </w:p>
        </w:tc>
        <w:tc>
          <w:tcPr>
            <w:tcW w:w="1986" w:type="dxa"/>
            <w:gridSpan w:val="4"/>
          </w:tcPr>
          <w:p w14:paraId="24190732" w14:textId="77777777" w:rsidR="00F10241" w:rsidRDefault="00F10241" w:rsidP="00F6584A">
            <w:pPr>
              <w:pStyle w:val="CRCoverPage"/>
              <w:spacing w:after="0"/>
              <w:rPr>
                <w:noProof/>
                <w:sz w:val="8"/>
                <w:szCs w:val="8"/>
              </w:rPr>
            </w:pPr>
          </w:p>
        </w:tc>
        <w:tc>
          <w:tcPr>
            <w:tcW w:w="2267" w:type="dxa"/>
            <w:gridSpan w:val="2"/>
          </w:tcPr>
          <w:p w14:paraId="6F35D6A3" w14:textId="77777777" w:rsidR="00F10241" w:rsidRDefault="00F10241" w:rsidP="00F6584A">
            <w:pPr>
              <w:pStyle w:val="CRCoverPage"/>
              <w:spacing w:after="0"/>
              <w:rPr>
                <w:noProof/>
                <w:sz w:val="8"/>
                <w:szCs w:val="8"/>
              </w:rPr>
            </w:pPr>
          </w:p>
        </w:tc>
        <w:tc>
          <w:tcPr>
            <w:tcW w:w="1417" w:type="dxa"/>
            <w:gridSpan w:val="3"/>
          </w:tcPr>
          <w:p w14:paraId="7F78245F" w14:textId="77777777" w:rsidR="00F10241" w:rsidRDefault="00F10241" w:rsidP="00F6584A">
            <w:pPr>
              <w:pStyle w:val="CRCoverPage"/>
              <w:spacing w:after="0"/>
              <w:rPr>
                <w:noProof/>
                <w:sz w:val="8"/>
                <w:szCs w:val="8"/>
              </w:rPr>
            </w:pPr>
          </w:p>
        </w:tc>
        <w:tc>
          <w:tcPr>
            <w:tcW w:w="2127" w:type="dxa"/>
            <w:tcBorders>
              <w:right w:val="single" w:sz="4" w:space="0" w:color="auto"/>
            </w:tcBorders>
          </w:tcPr>
          <w:p w14:paraId="3F1845C6" w14:textId="77777777" w:rsidR="00F10241" w:rsidRDefault="00F10241" w:rsidP="00F6584A">
            <w:pPr>
              <w:pStyle w:val="CRCoverPage"/>
              <w:spacing w:after="0"/>
              <w:rPr>
                <w:noProof/>
                <w:sz w:val="8"/>
                <w:szCs w:val="8"/>
              </w:rPr>
            </w:pPr>
          </w:p>
        </w:tc>
      </w:tr>
      <w:tr w:rsidR="00F10241" w14:paraId="5E7B66CC" w14:textId="77777777" w:rsidTr="00F6584A">
        <w:trPr>
          <w:cantSplit/>
        </w:trPr>
        <w:tc>
          <w:tcPr>
            <w:tcW w:w="1843" w:type="dxa"/>
            <w:tcBorders>
              <w:left w:val="single" w:sz="4" w:space="0" w:color="auto"/>
            </w:tcBorders>
          </w:tcPr>
          <w:p w14:paraId="3AE68364" w14:textId="77777777" w:rsidR="00F10241" w:rsidRDefault="00F10241" w:rsidP="00F6584A">
            <w:pPr>
              <w:pStyle w:val="CRCoverPage"/>
              <w:tabs>
                <w:tab w:val="right" w:pos="1759"/>
              </w:tabs>
              <w:spacing w:after="0"/>
              <w:rPr>
                <w:b/>
                <w:i/>
                <w:noProof/>
              </w:rPr>
            </w:pPr>
            <w:r>
              <w:rPr>
                <w:b/>
                <w:i/>
                <w:noProof/>
              </w:rPr>
              <w:t>Category:</w:t>
            </w:r>
          </w:p>
        </w:tc>
        <w:tc>
          <w:tcPr>
            <w:tcW w:w="851" w:type="dxa"/>
            <w:shd w:val="pct30" w:color="FFFF00" w:fill="auto"/>
          </w:tcPr>
          <w:p w14:paraId="384B7376" w14:textId="77777777" w:rsidR="00F10241" w:rsidRDefault="00F10241" w:rsidP="00F6584A">
            <w:pPr>
              <w:pStyle w:val="CRCoverPage"/>
              <w:spacing w:after="0"/>
              <w:ind w:left="100" w:right="-609"/>
              <w:rPr>
                <w:b/>
                <w:noProof/>
              </w:rPr>
            </w:pPr>
            <w:r>
              <w:rPr>
                <w:b/>
                <w:noProof/>
              </w:rPr>
              <w:t>F</w:t>
            </w:r>
          </w:p>
        </w:tc>
        <w:tc>
          <w:tcPr>
            <w:tcW w:w="3402" w:type="dxa"/>
            <w:gridSpan w:val="5"/>
            <w:tcBorders>
              <w:left w:val="nil"/>
            </w:tcBorders>
          </w:tcPr>
          <w:p w14:paraId="4199516E" w14:textId="77777777" w:rsidR="00F10241" w:rsidRDefault="00F10241" w:rsidP="00F6584A">
            <w:pPr>
              <w:pStyle w:val="CRCoverPage"/>
              <w:spacing w:after="0"/>
              <w:rPr>
                <w:noProof/>
              </w:rPr>
            </w:pPr>
          </w:p>
        </w:tc>
        <w:tc>
          <w:tcPr>
            <w:tcW w:w="1417" w:type="dxa"/>
            <w:gridSpan w:val="3"/>
            <w:tcBorders>
              <w:left w:val="nil"/>
            </w:tcBorders>
          </w:tcPr>
          <w:p w14:paraId="31D5C174" w14:textId="77777777" w:rsidR="00F10241" w:rsidRDefault="00F1024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B4678" w14:textId="77777777" w:rsidR="00F10241" w:rsidRDefault="00F10241" w:rsidP="00F6584A">
            <w:pPr>
              <w:pStyle w:val="CRCoverPage"/>
              <w:spacing w:after="0"/>
              <w:ind w:left="100"/>
              <w:rPr>
                <w:noProof/>
              </w:rPr>
            </w:pPr>
            <w:r>
              <w:rPr>
                <w:noProof/>
              </w:rPr>
              <w:t>Rel-17</w:t>
            </w:r>
          </w:p>
        </w:tc>
      </w:tr>
      <w:tr w:rsidR="00F10241" w14:paraId="629D19F9" w14:textId="77777777" w:rsidTr="00F6584A">
        <w:tc>
          <w:tcPr>
            <w:tcW w:w="1843" w:type="dxa"/>
            <w:tcBorders>
              <w:left w:val="single" w:sz="4" w:space="0" w:color="auto"/>
              <w:bottom w:val="single" w:sz="4" w:space="0" w:color="auto"/>
            </w:tcBorders>
          </w:tcPr>
          <w:p w14:paraId="3F238E08" w14:textId="77777777" w:rsidR="00F10241" w:rsidRDefault="00F10241" w:rsidP="00F6584A">
            <w:pPr>
              <w:pStyle w:val="CRCoverPage"/>
              <w:spacing w:after="0"/>
              <w:rPr>
                <w:b/>
                <w:i/>
                <w:noProof/>
              </w:rPr>
            </w:pPr>
          </w:p>
        </w:tc>
        <w:tc>
          <w:tcPr>
            <w:tcW w:w="4677" w:type="dxa"/>
            <w:gridSpan w:val="8"/>
            <w:tcBorders>
              <w:bottom w:val="single" w:sz="4" w:space="0" w:color="auto"/>
            </w:tcBorders>
          </w:tcPr>
          <w:p w14:paraId="520C8E4A" w14:textId="77777777" w:rsidR="00F10241" w:rsidRDefault="00F1024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B8E5D" w14:textId="77777777" w:rsidR="00F10241" w:rsidRDefault="00F1024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516BB1" w14:textId="77777777" w:rsidR="00F10241" w:rsidRPr="007C2097" w:rsidRDefault="00F1024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0241" w14:paraId="736432BA" w14:textId="77777777" w:rsidTr="00F6584A">
        <w:tc>
          <w:tcPr>
            <w:tcW w:w="1843" w:type="dxa"/>
          </w:tcPr>
          <w:p w14:paraId="3FFA59E5" w14:textId="77777777" w:rsidR="00F10241" w:rsidRDefault="00F10241" w:rsidP="00F6584A">
            <w:pPr>
              <w:pStyle w:val="CRCoverPage"/>
              <w:spacing w:after="0"/>
              <w:rPr>
                <w:b/>
                <w:i/>
                <w:noProof/>
                <w:sz w:val="8"/>
                <w:szCs w:val="8"/>
              </w:rPr>
            </w:pPr>
          </w:p>
        </w:tc>
        <w:tc>
          <w:tcPr>
            <w:tcW w:w="7797" w:type="dxa"/>
            <w:gridSpan w:val="10"/>
          </w:tcPr>
          <w:p w14:paraId="02578A60" w14:textId="77777777" w:rsidR="00F10241" w:rsidRDefault="00F10241" w:rsidP="00F6584A">
            <w:pPr>
              <w:pStyle w:val="CRCoverPage"/>
              <w:spacing w:after="0"/>
              <w:rPr>
                <w:noProof/>
                <w:sz w:val="8"/>
                <w:szCs w:val="8"/>
              </w:rPr>
            </w:pPr>
          </w:p>
        </w:tc>
      </w:tr>
      <w:tr w:rsidR="00F10241" w14:paraId="1D6469F0" w14:textId="77777777" w:rsidTr="00F6584A">
        <w:tc>
          <w:tcPr>
            <w:tcW w:w="2694" w:type="dxa"/>
            <w:gridSpan w:val="2"/>
            <w:tcBorders>
              <w:top w:val="single" w:sz="4" w:space="0" w:color="auto"/>
              <w:left w:val="single" w:sz="4" w:space="0" w:color="auto"/>
            </w:tcBorders>
          </w:tcPr>
          <w:p w14:paraId="65FB1011" w14:textId="77777777" w:rsidR="00F10241" w:rsidRDefault="00F1024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C3DEA" w14:textId="77777777" w:rsidR="00F10241" w:rsidRDefault="00EB4637" w:rsidP="00EB4637">
            <w:pPr>
              <w:pStyle w:val="CRCoverPage"/>
              <w:numPr>
                <w:ilvl w:val="0"/>
                <w:numId w:val="14"/>
              </w:numPr>
              <w:spacing w:after="0"/>
              <w:rPr>
                <w:noProof/>
                <w:lang w:eastAsia="zh-CN"/>
              </w:rPr>
            </w:pPr>
            <w:r>
              <w:rPr>
                <w:noProof/>
                <w:lang w:eastAsia="zh-CN"/>
              </w:rPr>
              <w:t xml:space="preserve">According to LS reply from RAN1 </w:t>
            </w:r>
            <w:r w:rsidRPr="007E1DD2">
              <w:rPr>
                <w:lang w:eastAsia="zh-CN"/>
              </w:rPr>
              <w:t>R1-2200871</w:t>
            </w:r>
            <w:r>
              <w:rPr>
                <w:noProof/>
                <w:lang w:eastAsia="zh-CN"/>
              </w:rPr>
              <w:t>,  the interruption is irrelevant to SCS configuration. Thus, the editor’s notes should be removed.</w:t>
            </w:r>
          </w:p>
          <w:p w14:paraId="04615DFD" w14:textId="77777777" w:rsidR="00EB4637" w:rsidRDefault="00EB4637" w:rsidP="00EB4637">
            <w:pPr>
              <w:pStyle w:val="CRCoverPage"/>
              <w:numPr>
                <w:ilvl w:val="0"/>
                <w:numId w:val="14"/>
              </w:numPr>
              <w:spacing w:after="0"/>
              <w:rPr>
                <w:noProof/>
                <w:lang w:eastAsia="zh-CN"/>
              </w:rPr>
            </w:pPr>
            <w:r>
              <w:rPr>
                <w:noProof/>
                <w:lang w:eastAsia="zh-CN"/>
              </w:rPr>
              <w:t>In the delay requirements, there is no additional uncertainty for PL-RS indication, but the measurement time (i.e. 5 samples) are needed for both FR1 and FR2. And according to previous agreement, it should be added that longer delay can be expected if the PL-RS is unknown.</w:t>
            </w:r>
          </w:p>
          <w:p w14:paraId="3B59D828" w14:textId="77777777" w:rsidR="00EB4637" w:rsidRDefault="00EB4637" w:rsidP="00EB4637">
            <w:pPr>
              <w:pStyle w:val="CRCoverPage"/>
              <w:numPr>
                <w:ilvl w:val="0"/>
                <w:numId w:val="14"/>
              </w:numPr>
              <w:spacing w:after="0"/>
              <w:rPr>
                <w:noProof/>
                <w:lang w:eastAsia="zh-CN"/>
              </w:rPr>
            </w:pPr>
            <w:r>
              <w:rPr>
                <w:noProof/>
                <w:lang w:eastAsia="zh-CN"/>
              </w:rPr>
              <w:t>For invalid TA case, the T</w:t>
            </w:r>
            <w:r w:rsidRPr="00D36B7B">
              <w:rPr>
                <w:noProof/>
                <w:vertAlign w:val="subscript"/>
                <w:lang w:eastAsia="zh-CN"/>
              </w:rPr>
              <w:t>activation_time</w:t>
            </w:r>
            <w:r w:rsidR="00D36B7B">
              <w:rPr>
                <w:noProof/>
                <w:vertAlign w:val="subscript"/>
                <w:lang w:eastAsia="zh-CN"/>
              </w:rPr>
              <w:softHyphen/>
              <w:t xml:space="preserve"> </w:t>
            </w:r>
            <w:r w:rsidR="00D36B7B">
              <w:rPr>
                <w:noProof/>
                <w:vertAlign w:val="subscript"/>
                <w:lang w:eastAsia="zh-CN"/>
              </w:rPr>
              <w:softHyphen/>
            </w:r>
            <w:r w:rsidR="00D36B7B">
              <w:rPr>
                <w:noProof/>
                <w:lang w:eastAsia="zh-CN"/>
              </w:rPr>
              <w:t>should be the same as that for valid TA case with necessary updating compared with legacy requirements.</w:t>
            </w:r>
          </w:p>
          <w:p w14:paraId="196D9E73" w14:textId="5AB70705" w:rsidR="00D36B7B" w:rsidRDefault="00D36B7B" w:rsidP="00EB4637">
            <w:pPr>
              <w:pStyle w:val="CRCoverPage"/>
              <w:numPr>
                <w:ilvl w:val="0"/>
                <w:numId w:val="14"/>
              </w:numPr>
              <w:spacing w:after="0"/>
              <w:rPr>
                <w:noProof/>
                <w:lang w:eastAsia="zh-CN"/>
              </w:rPr>
            </w:pPr>
            <w:r>
              <w:rPr>
                <w:noProof/>
                <w:lang w:eastAsia="zh-CN"/>
              </w:rPr>
              <w:t>The conditions about the applicability shall apply to both valid TA and invalid TA case. In the current version, it seems only apply to invalid TA case.</w:t>
            </w:r>
          </w:p>
        </w:tc>
      </w:tr>
      <w:tr w:rsidR="00F10241" w14:paraId="2A9725D6" w14:textId="77777777" w:rsidTr="00F6584A">
        <w:tc>
          <w:tcPr>
            <w:tcW w:w="2694" w:type="dxa"/>
            <w:gridSpan w:val="2"/>
            <w:tcBorders>
              <w:left w:val="single" w:sz="4" w:space="0" w:color="auto"/>
            </w:tcBorders>
          </w:tcPr>
          <w:p w14:paraId="3040CC98" w14:textId="00C642BD" w:rsidR="00F10241" w:rsidRDefault="00F10241" w:rsidP="00F6584A">
            <w:pPr>
              <w:pStyle w:val="CRCoverPage"/>
              <w:spacing w:after="0"/>
              <w:rPr>
                <w:b/>
                <w:i/>
                <w:noProof/>
                <w:sz w:val="8"/>
                <w:szCs w:val="8"/>
              </w:rPr>
            </w:pPr>
          </w:p>
        </w:tc>
        <w:tc>
          <w:tcPr>
            <w:tcW w:w="6946" w:type="dxa"/>
            <w:gridSpan w:val="9"/>
            <w:tcBorders>
              <w:right w:val="single" w:sz="4" w:space="0" w:color="auto"/>
            </w:tcBorders>
          </w:tcPr>
          <w:p w14:paraId="40F5A3BB" w14:textId="77777777" w:rsidR="00F10241" w:rsidRDefault="00F10241" w:rsidP="00F6584A">
            <w:pPr>
              <w:pStyle w:val="CRCoverPage"/>
              <w:spacing w:after="0"/>
              <w:rPr>
                <w:noProof/>
                <w:sz w:val="8"/>
                <w:szCs w:val="8"/>
              </w:rPr>
            </w:pPr>
          </w:p>
        </w:tc>
      </w:tr>
      <w:tr w:rsidR="00F10241" w14:paraId="2FE0A984" w14:textId="77777777" w:rsidTr="00F6584A">
        <w:tc>
          <w:tcPr>
            <w:tcW w:w="2694" w:type="dxa"/>
            <w:gridSpan w:val="2"/>
            <w:tcBorders>
              <w:left w:val="single" w:sz="4" w:space="0" w:color="auto"/>
            </w:tcBorders>
          </w:tcPr>
          <w:p w14:paraId="0393419C" w14:textId="77777777" w:rsidR="00F10241" w:rsidRDefault="00F1024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E87DC" w14:textId="77777777" w:rsidR="00F10241" w:rsidRDefault="00D36B7B" w:rsidP="00D36B7B">
            <w:pPr>
              <w:pStyle w:val="CRCoverPage"/>
              <w:numPr>
                <w:ilvl w:val="0"/>
                <w:numId w:val="15"/>
              </w:numPr>
              <w:spacing w:after="0"/>
              <w:rPr>
                <w:noProof/>
                <w:lang w:eastAsia="zh-CN"/>
              </w:rPr>
            </w:pPr>
            <w:r>
              <w:rPr>
                <w:noProof/>
                <w:lang w:eastAsia="zh-CN"/>
              </w:rPr>
              <w:t>Remove the editor’s notes in interruption requirements.</w:t>
            </w:r>
          </w:p>
          <w:p w14:paraId="1A668E04" w14:textId="77777777" w:rsidR="00D36B7B" w:rsidRDefault="00D36B7B" w:rsidP="00D36B7B">
            <w:pPr>
              <w:pStyle w:val="CRCoverPage"/>
              <w:numPr>
                <w:ilvl w:val="0"/>
                <w:numId w:val="15"/>
              </w:numPr>
              <w:spacing w:after="0"/>
              <w:rPr>
                <w:noProof/>
                <w:lang w:eastAsia="zh-CN"/>
              </w:rPr>
            </w:pPr>
            <w:r>
              <w:rPr>
                <w:noProof/>
                <w:lang w:eastAsia="zh-CN"/>
              </w:rPr>
              <w:t>Clarify that X samples for PL-RS apply to both FR1 and FR2, and longer delay can be expected when the PL-RS is unknown.</w:t>
            </w:r>
          </w:p>
          <w:p w14:paraId="269FF77F" w14:textId="7177EB69" w:rsidR="00D36B7B" w:rsidRDefault="00D36B7B" w:rsidP="00D36B7B">
            <w:pPr>
              <w:pStyle w:val="CRCoverPage"/>
              <w:numPr>
                <w:ilvl w:val="0"/>
                <w:numId w:val="15"/>
              </w:numPr>
              <w:spacing w:after="0"/>
              <w:rPr>
                <w:noProof/>
                <w:lang w:eastAsia="zh-CN"/>
              </w:rPr>
            </w:pPr>
            <w:r>
              <w:rPr>
                <w:noProof/>
                <w:lang w:eastAsia="zh-CN"/>
              </w:rPr>
              <w:t>Change the definition of T</w:t>
            </w:r>
            <w:r w:rsidRPr="00D36B7B">
              <w:rPr>
                <w:noProof/>
                <w:vertAlign w:val="subscript"/>
                <w:lang w:eastAsia="zh-CN"/>
              </w:rPr>
              <w:t>activation_time</w:t>
            </w:r>
            <w:r>
              <w:rPr>
                <w:noProof/>
                <w:vertAlign w:val="subscript"/>
                <w:lang w:eastAsia="zh-CN"/>
              </w:rPr>
              <w:softHyphen/>
              <w:t xml:space="preserve"> </w:t>
            </w:r>
            <w:r>
              <w:rPr>
                <w:noProof/>
                <w:vertAlign w:val="subscript"/>
                <w:lang w:eastAsia="zh-CN"/>
              </w:rPr>
              <w:softHyphen/>
            </w:r>
            <w:r>
              <w:rPr>
                <w:noProof/>
                <w:lang w:eastAsia="zh-CN"/>
              </w:rPr>
              <w:t>for  invalid TA case.</w:t>
            </w:r>
          </w:p>
          <w:p w14:paraId="3542C32B" w14:textId="77777777" w:rsidR="00D36B7B" w:rsidRPr="00CC5407" w:rsidRDefault="00D36B7B" w:rsidP="00D36B7B">
            <w:pPr>
              <w:pStyle w:val="CRCoverPage"/>
              <w:numPr>
                <w:ilvl w:val="0"/>
                <w:numId w:val="15"/>
              </w:numPr>
              <w:spacing w:after="0"/>
              <w:rPr>
                <w:noProof/>
                <w:lang w:eastAsia="zh-CN"/>
              </w:rPr>
            </w:pPr>
            <w:r>
              <w:rPr>
                <w:noProof/>
                <w:lang w:eastAsia="zh-CN"/>
              </w:rPr>
              <w:t xml:space="preserve">Remove  </w:t>
            </w:r>
            <w:r w:rsidRPr="00644C14">
              <w:rPr>
                <w:rFonts w:eastAsia="宋体"/>
              </w:rPr>
              <w:t>T</w:t>
            </w:r>
            <w:r w:rsidRPr="00644C14">
              <w:rPr>
                <w:rFonts w:eastAsia="宋体"/>
                <w:vertAlign w:val="subscript"/>
              </w:rPr>
              <w:t>delay_PUCCH_SCell</w:t>
            </w:r>
            <w:r>
              <w:rPr>
                <w:rFonts w:eastAsia="宋体"/>
                <w:vertAlign w:val="subscript"/>
              </w:rPr>
              <w:t xml:space="preserve"> </w:t>
            </w:r>
            <w:r>
              <w:rPr>
                <w:rFonts w:eastAsia="宋体"/>
              </w:rPr>
              <w:t>in applicability rules.</w:t>
            </w:r>
          </w:p>
          <w:p w14:paraId="59085639" w14:textId="104642D7" w:rsidR="00CC5407" w:rsidRDefault="00CC5407" w:rsidP="00D36B7B">
            <w:pPr>
              <w:pStyle w:val="CRCoverPage"/>
              <w:numPr>
                <w:ilvl w:val="0"/>
                <w:numId w:val="15"/>
              </w:numPr>
              <w:spacing w:after="0"/>
              <w:rPr>
                <w:noProof/>
                <w:lang w:eastAsia="zh-CN"/>
              </w:rPr>
            </w:pPr>
            <w:r>
              <w:rPr>
                <w:rFonts w:eastAsia="宋体"/>
              </w:rPr>
              <w:t>Editorial  changes</w:t>
            </w:r>
          </w:p>
        </w:tc>
      </w:tr>
      <w:tr w:rsidR="00F10241" w14:paraId="00AAEB32" w14:textId="77777777" w:rsidTr="00F6584A">
        <w:tc>
          <w:tcPr>
            <w:tcW w:w="2694" w:type="dxa"/>
            <w:gridSpan w:val="2"/>
            <w:tcBorders>
              <w:left w:val="single" w:sz="4" w:space="0" w:color="auto"/>
            </w:tcBorders>
          </w:tcPr>
          <w:p w14:paraId="58D3FA81" w14:textId="61E69256" w:rsidR="00F10241" w:rsidRDefault="00F10241" w:rsidP="00F6584A">
            <w:pPr>
              <w:pStyle w:val="CRCoverPage"/>
              <w:spacing w:after="0"/>
              <w:rPr>
                <w:b/>
                <w:i/>
                <w:noProof/>
                <w:sz w:val="8"/>
                <w:szCs w:val="8"/>
              </w:rPr>
            </w:pPr>
          </w:p>
        </w:tc>
        <w:tc>
          <w:tcPr>
            <w:tcW w:w="6946" w:type="dxa"/>
            <w:gridSpan w:val="9"/>
            <w:tcBorders>
              <w:right w:val="single" w:sz="4" w:space="0" w:color="auto"/>
            </w:tcBorders>
          </w:tcPr>
          <w:p w14:paraId="573E00A0" w14:textId="77777777" w:rsidR="00F10241" w:rsidRDefault="00F10241" w:rsidP="00F6584A">
            <w:pPr>
              <w:pStyle w:val="CRCoverPage"/>
              <w:spacing w:after="0"/>
              <w:rPr>
                <w:noProof/>
                <w:sz w:val="8"/>
                <w:szCs w:val="8"/>
              </w:rPr>
            </w:pPr>
          </w:p>
        </w:tc>
      </w:tr>
      <w:tr w:rsidR="00F10241" w14:paraId="161A81C0" w14:textId="77777777" w:rsidTr="00F6584A">
        <w:tc>
          <w:tcPr>
            <w:tcW w:w="2694" w:type="dxa"/>
            <w:gridSpan w:val="2"/>
            <w:tcBorders>
              <w:left w:val="single" w:sz="4" w:space="0" w:color="auto"/>
              <w:bottom w:val="single" w:sz="4" w:space="0" w:color="auto"/>
            </w:tcBorders>
          </w:tcPr>
          <w:p w14:paraId="380D9450" w14:textId="77777777" w:rsidR="00F10241" w:rsidRDefault="00F1024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F8EE9" w14:textId="77777777" w:rsidR="00F10241" w:rsidRDefault="00F10241" w:rsidP="00F6584A">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F10241" w14:paraId="6E107429" w14:textId="77777777" w:rsidTr="00F6584A">
        <w:tc>
          <w:tcPr>
            <w:tcW w:w="2694" w:type="dxa"/>
            <w:gridSpan w:val="2"/>
          </w:tcPr>
          <w:p w14:paraId="11F05508" w14:textId="77777777" w:rsidR="00F10241" w:rsidRDefault="00F10241" w:rsidP="00F6584A">
            <w:pPr>
              <w:pStyle w:val="CRCoverPage"/>
              <w:spacing w:after="0"/>
              <w:rPr>
                <w:b/>
                <w:i/>
                <w:noProof/>
                <w:sz w:val="8"/>
                <w:szCs w:val="8"/>
              </w:rPr>
            </w:pPr>
          </w:p>
        </w:tc>
        <w:tc>
          <w:tcPr>
            <w:tcW w:w="6946" w:type="dxa"/>
            <w:gridSpan w:val="9"/>
          </w:tcPr>
          <w:p w14:paraId="4BFAC2D0" w14:textId="77777777" w:rsidR="00F10241" w:rsidRDefault="00F10241" w:rsidP="00F6584A">
            <w:pPr>
              <w:pStyle w:val="CRCoverPage"/>
              <w:spacing w:after="0"/>
              <w:rPr>
                <w:noProof/>
                <w:sz w:val="8"/>
                <w:szCs w:val="8"/>
              </w:rPr>
            </w:pPr>
          </w:p>
        </w:tc>
      </w:tr>
      <w:tr w:rsidR="00F10241" w14:paraId="47363232" w14:textId="77777777" w:rsidTr="00F6584A">
        <w:tc>
          <w:tcPr>
            <w:tcW w:w="2694" w:type="dxa"/>
            <w:gridSpan w:val="2"/>
            <w:tcBorders>
              <w:top w:val="single" w:sz="4" w:space="0" w:color="auto"/>
              <w:left w:val="single" w:sz="4" w:space="0" w:color="auto"/>
            </w:tcBorders>
          </w:tcPr>
          <w:p w14:paraId="0845377E" w14:textId="77777777" w:rsidR="00F10241" w:rsidRDefault="00F1024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E9425" w14:textId="00EA5BD4" w:rsidR="00F10241" w:rsidRDefault="007454FD" w:rsidP="007454FD">
            <w:pPr>
              <w:pStyle w:val="CRCoverPage"/>
              <w:spacing w:after="0"/>
              <w:ind w:left="100"/>
              <w:rPr>
                <w:noProof/>
              </w:rPr>
            </w:pPr>
            <w:r>
              <w:rPr>
                <w:noProof/>
                <w:lang w:eastAsia="zh-CN"/>
              </w:rPr>
              <w:t xml:space="preserve">8.2.1.2.20, 8.2.2.2.18, 8.2.3.2.19, and </w:t>
            </w:r>
            <w:r w:rsidR="00E3023A">
              <w:rPr>
                <w:noProof/>
                <w:lang w:eastAsia="zh-CN"/>
              </w:rPr>
              <w:t>8.3.12</w:t>
            </w:r>
          </w:p>
        </w:tc>
      </w:tr>
      <w:tr w:rsidR="00F10241" w14:paraId="794D9222" w14:textId="77777777" w:rsidTr="00F6584A">
        <w:tc>
          <w:tcPr>
            <w:tcW w:w="2694" w:type="dxa"/>
            <w:gridSpan w:val="2"/>
            <w:tcBorders>
              <w:left w:val="single" w:sz="4" w:space="0" w:color="auto"/>
            </w:tcBorders>
          </w:tcPr>
          <w:p w14:paraId="05309171" w14:textId="77777777" w:rsidR="00F10241" w:rsidRDefault="00F10241" w:rsidP="00F6584A">
            <w:pPr>
              <w:pStyle w:val="CRCoverPage"/>
              <w:spacing w:after="0"/>
              <w:rPr>
                <w:b/>
                <w:i/>
                <w:noProof/>
                <w:sz w:val="8"/>
                <w:szCs w:val="8"/>
              </w:rPr>
            </w:pPr>
          </w:p>
        </w:tc>
        <w:tc>
          <w:tcPr>
            <w:tcW w:w="6946" w:type="dxa"/>
            <w:gridSpan w:val="9"/>
            <w:tcBorders>
              <w:right w:val="single" w:sz="4" w:space="0" w:color="auto"/>
            </w:tcBorders>
          </w:tcPr>
          <w:p w14:paraId="33485765" w14:textId="77777777" w:rsidR="00F10241" w:rsidRDefault="00F10241" w:rsidP="00F6584A">
            <w:pPr>
              <w:pStyle w:val="CRCoverPage"/>
              <w:spacing w:after="0"/>
              <w:rPr>
                <w:noProof/>
                <w:sz w:val="8"/>
                <w:szCs w:val="8"/>
              </w:rPr>
            </w:pPr>
          </w:p>
        </w:tc>
      </w:tr>
      <w:tr w:rsidR="00F10241" w14:paraId="1898F826" w14:textId="77777777" w:rsidTr="00F6584A">
        <w:tc>
          <w:tcPr>
            <w:tcW w:w="2694" w:type="dxa"/>
            <w:gridSpan w:val="2"/>
            <w:tcBorders>
              <w:left w:val="single" w:sz="4" w:space="0" w:color="auto"/>
            </w:tcBorders>
          </w:tcPr>
          <w:p w14:paraId="2FEC1764" w14:textId="77777777" w:rsidR="00F10241" w:rsidRDefault="00F1024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A26AE" w14:textId="77777777" w:rsidR="00F10241" w:rsidRDefault="00F1024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AA266" w14:textId="77777777" w:rsidR="00F10241" w:rsidRDefault="00F10241" w:rsidP="00F6584A">
            <w:pPr>
              <w:pStyle w:val="CRCoverPage"/>
              <w:spacing w:after="0"/>
              <w:jc w:val="center"/>
              <w:rPr>
                <w:b/>
                <w:caps/>
                <w:noProof/>
              </w:rPr>
            </w:pPr>
            <w:r>
              <w:rPr>
                <w:b/>
                <w:caps/>
                <w:noProof/>
              </w:rPr>
              <w:t>N</w:t>
            </w:r>
          </w:p>
        </w:tc>
        <w:tc>
          <w:tcPr>
            <w:tcW w:w="2977" w:type="dxa"/>
            <w:gridSpan w:val="4"/>
          </w:tcPr>
          <w:p w14:paraId="54F4FDF1" w14:textId="77777777" w:rsidR="00F10241" w:rsidRDefault="00F1024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EED0D" w14:textId="77777777" w:rsidR="00F10241" w:rsidRDefault="00F10241" w:rsidP="00F6584A">
            <w:pPr>
              <w:pStyle w:val="CRCoverPage"/>
              <w:spacing w:after="0"/>
              <w:ind w:left="99"/>
              <w:rPr>
                <w:noProof/>
              </w:rPr>
            </w:pPr>
          </w:p>
        </w:tc>
      </w:tr>
      <w:tr w:rsidR="00F10241" w14:paraId="0D33797D" w14:textId="77777777" w:rsidTr="00F6584A">
        <w:tc>
          <w:tcPr>
            <w:tcW w:w="2694" w:type="dxa"/>
            <w:gridSpan w:val="2"/>
            <w:tcBorders>
              <w:left w:val="single" w:sz="4" w:space="0" w:color="auto"/>
            </w:tcBorders>
          </w:tcPr>
          <w:p w14:paraId="3F7476E9" w14:textId="77777777" w:rsidR="00F10241" w:rsidRDefault="00F1024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2AFD1" w14:textId="77777777" w:rsidR="00F10241" w:rsidRDefault="00F1024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E9B2" w14:textId="77777777" w:rsidR="00F10241" w:rsidRDefault="00F1024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1F554CC6" w14:textId="77777777" w:rsidR="00F10241" w:rsidRDefault="00F1024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F0C31" w14:textId="77777777" w:rsidR="00F10241" w:rsidRDefault="00F10241" w:rsidP="00F6584A">
            <w:pPr>
              <w:pStyle w:val="CRCoverPage"/>
              <w:spacing w:after="0"/>
              <w:ind w:left="99"/>
              <w:rPr>
                <w:noProof/>
              </w:rPr>
            </w:pPr>
            <w:r>
              <w:rPr>
                <w:noProof/>
              </w:rPr>
              <w:t xml:space="preserve">TS/TR ... CR ... </w:t>
            </w:r>
          </w:p>
        </w:tc>
      </w:tr>
      <w:tr w:rsidR="00F10241" w14:paraId="4A5733B6" w14:textId="77777777" w:rsidTr="00F6584A">
        <w:tc>
          <w:tcPr>
            <w:tcW w:w="2694" w:type="dxa"/>
            <w:gridSpan w:val="2"/>
            <w:tcBorders>
              <w:left w:val="single" w:sz="4" w:space="0" w:color="auto"/>
            </w:tcBorders>
          </w:tcPr>
          <w:p w14:paraId="0AC8610B" w14:textId="77777777" w:rsidR="00F10241" w:rsidRDefault="00F1024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F920D" w14:textId="77777777" w:rsidR="00F10241" w:rsidRDefault="00F1024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2D942" w14:textId="77777777" w:rsidR="00F10241" w:rsidRDefault="00F1024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14E59F55" w14:textId="77777777" w:rsidR="00F10241" w:rsidRDefault="00F1024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E3800" w14:textId="77777777" w:rsidR="00F10241" w:rsidRDefault="00F10241" w:rsidP="00F6584A">
            <w:pPr>
              <w:pStyle w:val="CRCoverPage"/>
              <w:spacing w:after="0"/>
              <w:ind w:left="99"/>
              <w:rPr>
                <w:noProof/>
              </w:rPr>
            </w:pPr>
            <w:r>
              <w:rPr>
                <w:noProof/>
              </w:rPr>
              <w:t>TS/TR ... CR ...</w:t>
            </w:r>
          </w:p>
        </w:tc>
      </w:tr>
      <w:tr w:rsidR="00F10241" w14:paraId="048F5A1B" w14:textId="77777777" w:rsidTr="00F6584A">
        <w:tc>
          <w:tcPr>
            <w:tcW w:w="2694" w:type="dxa"/>
            <w:gridSpan w:val="2"/>
            <w:tcBorders>
              <w:left w:val="single" w:sz="4" w:space="0" w:color="auto"/>
            </w:tcBorders>
          </w:tcPr>
          <w:p w14:paraId="0E67B38C" w14:textId="77777777" w:rsidR="00F10241" w:rsidRDefault="00F1024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FC0F3" w14:textId="77777777" w:rsidR="00F10241" w:rsidRDefault="00F1024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A01DE" w14:textId="77777777" w:rsidR="00F10241" w:rsidRDefault="00F1024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5AA68873" w14:textId="77777777" w:rsidR="00F10241" w:rsidRDefault="00F1024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CD85B5" w14:textId="77777777" w:rsidR="00F10241" w:rsidRDefault="00F10241" w:rsidP="00F6584A">
            <w:pPr>
              <w:pStyle w:val="CRCoverPage"/>
              <w:spacing w:after="0"/>
              <w:ind w:left="99"/>
              <w:rPr>
                <w:noProof/>
              </w:rPr>
            </w:pPr>
            <w:r>
              <w:rPr>
                <w:noProof/>
              </w:rPr>
              <w:t xml:space="preserve">TS/TR ... CR ... </w:t>
            </w:r>
          </w:p>
        </w:tc>
      </w:tr>
      <w:tr w:rsidR="00F10241" w14:paraId="253D4A8B" w14:textId="77777777" w:rsidTr="00F6584A">
        <w:tc>
          <w:tcPr>
            <w:tcW w:w="2694" w:type="dxa"/>
            <w:gridSpan w:val="2"/>
            <w:tcBorders>
              <w:left w:val="single" w:sz="4" w:space="0" w:color="auto"/>
            </w:tcBorders>
          </w:tcPr>
          <w:p w14:paraId="0A808020" w14:textId="77777777" w:rsidR="00F10241" w:rsidRDefault="00F10241" w:rsidP="00F6584A">
            <w:pPr>
              <w:pStyle w:val="CRCoverPage"/>
              <w:spacing w:after="0"/>
              <w:rPr>
                <w:b/>
                <w:i/>
                <w:noProof/>
              </w:rPr>
            </w:pPr>
          </w:p>
        </w:tc>
        <w:tc>
          <w:tcPr>
            <w:tcW w:w="6946" w:type="dxa"/>
            <w:gridSpan w:val="9"/>
            <w:tcBorders>
              <w:right w:val="single" w:sz="4" w:space="0" w:color="auto"/>
            </w:tcBorders>
          </w:tcPr>
          <w:p w14:paraId="7EBFF595" w14:textId="77777777" w:rsidR="00F10241" w:rsidRDefault="00F10241" w:rsidP="00F6584A">
            <w:pPr>
              <w:pStyle w:val="CRCoverPage"/>
              <w:spacing w:after="0"/>
              <w:rPr>
                <w:noProof/>
              </w:rPr>
            </w:pPr>
          </w:p>
        </w:tc>
      </w:tr>
      <w:tr w:rsidR="00F10241" w14:paraId="5F729AF3" w14:textId="77777777" w:rsidTr="00F6584A">
        <w:tc>
          <w:tcPr>
            <w:tcW w:w="2694" w:type="dxa"/>
            <w:gridSpan w:val="2"/>
            <w:tcBorders>
              <w:left w:val="single" w:sz="4" w:space="0" w:color="auto"/>
              <w:bottom w:val="single" w:sz="4" w:space="0" w:color="auto"/>
            </w:tcBorders>
          </w:tcPr>
          <w:p w14:paraId="3B618240" w14:textId="77777777" w:rsidR="00F10241" w:rsidRDefault="00F1024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E9D3B" w14:textId="77777777" w:rsidR="00F10241" w:rsidRDefault="00F10241" w:rsidP="00F6584A">
            <w:pPr>
              <w:pStyle w:val="CRCoverPage"/>
              <w:spacing w:after="0"/>
              <w:ind w:left="100"/>
              <w:rPr>
                <w:noProof/>
              </w:rPr>
            </w:pPr>
          </w:p>
        </w:tc>
      </w:tr>
      <w:tr w:rsidR="00F10241" w:rsidRPr="008863B9" w14:paraId="42089A36" w14:textId="77777777" w:rsidTr="00F6584A">
        <w:tc>
          <w:tcPr>
            <w:tcW w:w="2694" w:type="dxa"/>
            <w:gridSpan w:val="2"/>
            <w:tcBorders>
              <w:top w:val="single" w:sz="4" w:space="0" w:color="auto"/>
              <w:bottom w:val="single" w:sz="4" w:space="0" w:color="auto"/>
            </w:tcBorders>
          </w:tcPr>
          <w:p w14:paraId="4AAF5729" w14:textId="77777777" w:rsidR="00F10241" w:rsidRPr="008863B9" w:rsidRDefault="00F1024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3AF958A" w14:textId="77777777" w:rsidR="00F10241" w:rsidRPr="008863B9" w:rsidRDefault="00F10241" w:rsidP="00F6584A">
            <w:pPr>
              <w:pStyle w:val="CRCoverPage"/>
              <w:spacing w:after="0"/>
              <w:ind w:left="100"/>
              <w:rPr>
                <w:noProof/>
                <w:sz w:val="8"/>
                <w:szCs w:val="8"/>
              </w:rPr>
            </w:pPr>
          </w:p>
        </w:tc>
      </w:tr>
      <w:tr w:rsidR="00F10241" w14:paraId="4BDC5885" w14:textId="77777777" w:rsidTr="00F6584A">
        <w:tc>
          <w:tcPr>
            <w:tcW w:w="2694" w:type="dxa"/>
            <w:gridSpan w:val="2"/>
            <w:tcBorders>
              <w:top w:val="single" w:sz="4" w:space="0" w:color="auto"/>
              <w:left w:val="single" w:sz="4" w:space="0" w:color="auto"/>
              <w:bottom w:val="single" w:sz="4" w:space="0" w:color="auto"/>
            </w:tcBorders>
          </w:tcPr>
          <w:p w14:paraId="5F10E39B" w14:textId="77777777" w:rsidR="00F10241" w:rsidRDefault="00F1024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890EB" w14:textId="77777777" w:rsidR="00F10241" w:rsidRDefault="00F10241" w:rsidP="00F6584A">
            <w:pPr>
              <w:pStyle w:val="CRCoverPage"/>
              <w:spacing w:after="0"/>
              <w:ind w:left="100"/>
              <w:rPr>
                <w:noProof/>
              </w:rPr>
            </w:pPr>
          </w:p>
        </w:tc>
      </w:tr>
    </w:tbl>
    <w:p w14:paraId="7D5CBA27" w14:textId="77777777" w:rsidR="00A04B4D" w:rsidRPr="00DA0ED6" w:rsidRDefault="00A04B4D" w:rsidP="00DA0ED6">
      <w:pPr>
        <w:sectPr w:rsidR="00A04B4D" w:rsidRPr="00DA0ED6">
          <w:headerReference w:type="even" r:id="rId15"/>
          <w:footnotePr>
            <w:numRestart w:val="eachSect"/>
          </w:footnotePr>
          <w:pgSz w:w="11907" w:h="16840" w:code="9"/>
          <w:pgMar w:top="1418" w:right="1134" w:bottom="1134" w:left="1134" w:header="680" w:footer="567" w:gutter="0"/>
          <w:cols w:space="720"/>
        </w:sectPr>
      </w:pPr>
    </w:p>
    <w:p w14:paraId="043485E5" w14:textId="77777777" w:rsidR="00EC1D7E" w:rsidRPr="00F10241" w:rsidRDefault="00EC1D7E" w:rsidP="00F10241">
      <w:pPr>
        <w:pStyle w:val="3GPPNormalText"/>
        <w:ind w:firstLine="0"/>
        <w:rPr>
          <w:rFonts w:eastAsiaTheme="minorEastAsia"/>
          <w:highlight w:val="yellow"/>
          <w:lang w:eastAsia="zh-CN"/>
        </w:rPr>
      </w:pPr>
    </w:p>
    <w:p w14:paraId="42D9BB8B" w14:textId="14FF5122" w:rsidR="00F759B8" w:rsidRDefault="00F759B8" w:rsidP="00F759B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8389AF1" w14:textId="77777777" w:rsidR="00F759B8" w:rsidRPr="005B142B" w:rsidRDefault="00F759B8" w:rsidP="00F759B8">
      <w:pPr>
        <w:pStyle w:val="Heading5"/>
      </w:pPr>
      <w:r>
        <w:t>8.2.1.2.20</w:t>
      </w:r>
      <w:r w:rsidRPr="00EF69F5">
        <w:tab/>
        <w:t xml:space="preserve">Interruptions </w:t>
      </w:r>
      <w:r>
        <w:t>due to PUCCH SCell activation/deactivation</w:t>
      </w:r>
    </w:p>
    <w:p w14:paraId="7E9CCBF1" w14:textId="77777777" w:rsidR="00F759B8" w:rsidRPr="00946E49" w:rsidRDefault="00F759B8" w:rsidP="00F759B8">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048C5D3" w14:textId="77777777" w:rsidR="00F759B8" w:rsidRDefault="00F759B8" w:rsidP="00F759B8">
      <w:pPr>
        <w:pStyle w:val="B10"/>
      </w:pPr>
      <w:r>
        <w:tab/>
        <w:t>T</w:t>
      </w:r>
      <w:r w:rsidRPr="00946E49">
        <w:t>he UE is allowed an interruption on active serving cell</w:t>
      </w:r>
      <w:r w:rsidRPr="005B142B">
        <w:t xml:space="preserve"> in </w:t>
      </w:r>
      <w:r>
        <w:t xml:space="preserve">SCG </w:t>
      </w:r>
      <w:r w:rsidRPr="00946E49">
        <w:rPr>
          <w:lang w:eastAsia="zh-CN"/>
        </w:rPr>
        <w:t>as defined in clause 8.2.1.2.</w:t>
      </w:r>
      <w:r>
        <w:rPr>
          <w:lang w:eastAsia="zh-CN"/>
        </w:rPr>
        <w:t>4.</w:t>
      </w:r>
    </w:p>
    <w:p w14:paraId="62DA116F" w14:textId="4E4A3092" w:rsidR="00F759B8" w:rsidRPr="007E6B91" w:rsidRDefault="00F759B8" w:rsidP="00F759B8">
      <w:pPr>
        <w:pStyle w:val="B10"/>
        <w:rPr>
          <w:rFonts w:cs="v4.2.0"/>
        </w:rPr>
      </w:pPr>
      <w:r>
        <w:rPr>
          <w:rFonts w:cs="v4.2.0"/>
        </w:rPr>
        <w:tab/>
      </w:r>
      <w:r w:rsidRPr="009C5807">
        <w:rPr>
          <w:rFonts w:cs="v4.2.0"/>
        </w:rPr>
        <w:t xml:space="preserve">The starting time of interruption </w:t>
      </w:r>
      <w:r>
        <w:rPr>
          <w:rFonts w:cs="v4.2.0"/>
        </w:rPr>
        <w:t>shall be</w:t>
      </w:r>
      <w:r w:rsidRPr="009C5807">
        <w:rPr>
          <w:rFonts w:cs="v4.2.0"/>
        </w:rPr>
        <w:t xml:space="preserve"> within the delay as defined in clause 8.</w:t>
      </w:r>
      <w:del w:id="2" w:author="Huawei" w:date="2022-04-16T17:12:00Z">
        <w:r w:rsidDel="00F759B8">
          <w:rPr>
            <w:rFonts w:cs="v4.2.0"/>
          </w:rPr>
          <w:delText>x</w:delText>
        </w:r>
      </w:del>
      <w:ins w:id="3" w:author="Huawei" w:date="2022-04-16T17:12:00Z">
        <w:r>
          <w:rPr>
            <w:rFonts w:cs="v4.2.0"/>
          </w:rPr>
          <w:t>3</w:t>
        </w:r>
      </w:ins>
      <w:r w:rsidRPr="009C5807">
        <w:rPr>
          <w:rFonts w:cs="v4.2.0"/>
        </w:rPr>
        <w:t>.</w:t>
      </w:r>
      <w:del w:id="4" w:author="Huawei" w:date="2022-04-16T17:12:00Z">
        <w:r w:rsidDel="00F759B8">
          <w:rPr>
            <w:rFonts w:cs="v4.2.0"/>
          </w:rPr>
          <w:delText>y</w:delText>
        </w:r>
      </w:del>
      <w:ins w:id="5" w:author="Huawei" w:date="2022-04-16T17:12:00Z">
        <w:r>
          <w:rPr>
            <w:rFonts w:cs="v4.2.0"/>
          </w:rPr>
          <w:t>12</w:t>
        </w:r>
      </w:ins>
      <w:r>
        <w:rPr>
          <w:rFonts w:cs="v4.2.0"/>
        </w:rPr>
        <w:t>.</w:t>
      </w:r>
    </w:p>
    <w:p w14:paraId="62DBAABC" w14:textId="66D828FE" w:rsidR="00F759B8" w:rsidRPr="00D86706" w:rsidDel="00F759B8" w:rsidRDefault="00F759B8" w:rsidP="00F759B8">
      <w:pPr>
        <w:pStyle w:val="NO"/>
        <w:rPr>
          <w:del w:id="6" w:author="Huawei" w:date="2022-04-16T17:12:00Z"/>
        </w:rPr>
      </w:pPr>
      <w:del w:id="7" w:author="Huawei" w:date="2022-04-16T17:12:00Z">
        <w:r w:rsidRPr="00D86706" w:rsidDel="00F759B8">
          <w:delText xml:space="preserve">Editor notes: FFS on whether </w:delText>
        </w:r>
        <w:r w:rsidDel="00F759B8">
          <w:delText>to define</w:delText>
        </w:r>
        <w:r w:rsidRPr="00D86706" w:rsidDel="00F759B8">
          <w:delText xml:space="preserve"> interruptions due to PUCCH SCell RACH has different SCS from spCell data/control channel</w:delText>
        </w:r>
      </w:del>
    </w:p>
    <w:p w14:paraId="2699797A" w14:textId="77777777" w:rsidR="00F759B8" w:rsidRPr="00F759B8" w:rsidRDefault="00F759B8" w:rsidP="00F759B8">
      <w:pPr>
        <w:rPr>
          <w:lang w:eastAsia="zh-CN"/>
        </w:rPr>
      </w:pPr>
    </w:p>
    <w:p w14:paraId="35FC90C0" w14:textId="38AE123A" w:rsidR="00F759B8" w:rsidRDefault="00F759B8" w:rsidP="00F759B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6C2AFABC" w14:textId="229BD016" w:rsidR="00F759B8" w:rsidRDefault="00F759B8" w:rsidP="00F759B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9CCD34C" w14:textId="77777777" w:rsidR="00F759B8" w:rsidRPr="005B142B" w:rsidRDefault="00F759B8" w:rsidP="00F759B8">
      <w:pPr>
        <w:pStyle w:val="Heading5"/>
      </w:pPr>
      <w:r>
        <w:t>8.2.2.2.18</w:t>
      </w:r>
      <w:r w:rsidRPr="00EF69F5">
        <w:tab/>
        <w:t xml:space="preserve">Interruptions </w:t>
      </w:r>
      <w:r>
        <w:t>due to PUCCH SCell activation/deactivation</w:t>
      </w:r>
    </w:p>
    <w:p w14:paraId="01D2E354" w14:textId="77777777" w:rsidR="00F759B8" w:rsidRPr="00946E49" w:rsidRDefault="00F759B8" w:rsidP="00F759B8">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1267C364" w14:textId="77777777" w:rsidR="00F759B8" w:rsidRDefault="00F759B8" w:rsidP="00F759B8">
      <w:pPr>
        <w:pStyle w:val="B10"/>
        <w:numPr>
          <w:ilvl w:val="0"/>
          <w:numId w:val="13"/>
        </w:numPr>
        <w:rPr>
          <w:rFonts w:eastAsia="MS Mincho"/>
        </w:rPr>
      </w:pPr>
      <w:r>
        <w:rPr>
          <w:rFonts w:eastAsia="MS Mincho"/>
        </w:rPr>
        <w:t>T</w:t>
      </w:r>
      <w:r w:rsidRPr="00946E49">
        <w:rPr>
          <w:rFonts w:eastAsia="MS Mincho"/>
        </w:rPr>
        <w:t>he UE is allowed an interruption on active serving cell</w:t>
      </w:r>
      <w:r w:rsidRPr="005B142B">
        <w:rPr>
          <w:rFonts w:eastAsia="MS Mincho"/>
        </w:rPr>
        <w:t xml:space="preserve"> </w:t>
      </w:r>
      <w:r w:rsidRPr="00946E49">
        <w:rPr>
          <w:lang w:eastAsia="zh-CN"/>
        </w:rPr>
        <w:t>as defined in clause 8.2.</w:t>
      </w:r>
      <w:r>
        <w:rPr>
          <w:lang w:eastAsia="zh-CN"/>
        </w:rPr>
        <w:t>2</w:t>
      </w:r>
      <w:r w:rsidRPr="00946E49">
        <w:rPr>
          <w:lang w:eastAsia="zh-CN"/>
        </w:rPr>
        <w:t>.2.</w:t>
      </w:r>
      <w:r>
        <w:rPr>
          <w:lang w:eastAsia="zh-CN"/>
        </w:rPr>
        <w:t>2.</w:t>
      </w:r>
    </w:p>
    <w:p w14:paraId="31BF9DCF" w14:textId="577C6F92" w:rsidR="00F759B8" w:rsidRPr="007E6B91" w:rsidRDefault="00F759B8" w:rsidP="00F759B8">
      <w:pPr>
        <w:pStyle w:val="B10"/>
        <w:numPr>
          <w:ilvl w:val="0"/>
          <w:numId w:val="13"/>
        </w:numPr>
        <w:rPr>
          <w:rFonts w:cs="v4.2.0"/>
        </w:rPr>
      </w:pPr>
      <w:r w:rsidRPr="009C5807">
        <w:rPr>
          <w:rFonts w:cs="v4.2.0"/>
        </w:rPr>
        <w:t xml:space="preserve">The starting time of interruption </w:t>
      </w:r>
      <w:r>
        <w:rPr>
          <w:rFonts w:cs="v4.2.0"/>
        </w:rPr>
        <w:t>shall be</w:t>
      </w:r>
      <w:r w:rsidRPr="009C5807">
        <w:rPr>
          <w:rFonts w:cs="v4.2.0"/>
        </w:rPr>
        <w:t xml:space="preserve"> within the delay as defined in clause 8.</w:t>
      </w:r>
      <w:del w:id="8" w:author="Huawei" w:date="2022-04-16T17:12:00Z">
        <w:r w:rsidDel="00F759B8">
          <w:rPr>
            <w:rFonts w:cs="v4.2.0"/>
          </w:rPr>
          <w:delText>x</w:delText>
        </w:r>
      </w:del>
      <w:ins w:id="9" w:author="Huawei" w:date="2022-04-16T17:12:00Z">
        <w:r>
          <w:rPr>
            <w:rFonts w:cs="v4.2.0"/>
          </w:rPr>
          <w:t>3</w:t>
        </w:r>
      </w:ins>
      <w:r w:rsidRPr="009C5807">
        <w:rPr>
          <w:rFonts w:cs="v4.2.0"/>
        </w:rPr>
        <w:t>.</w:t>
      </w:r>
      <w:del w:id="10" w:author="Huawei" w:date="2022-04-16T17:12:00Z">
        <w:r w:rsidDel="00F759B8">
          <w:rPr>
            <w:rFonts w:cs="v4.2.0"/>
          </w:rPr>
          <w:delText>y</w:delText>
        </w:r>
      </w:del>
      <w:ins w:id="11" w:author="Huawei" w:date="2022-04-16T17:12:00Z">
        <w:r>
          <w:rPr>
            <w:rFonts w:cs="v4.2.0"/>
          </w:rPr>
          <w:t>12</w:t>
        </w:r>
      </w:ins>
      <w:r>
        <w:rPr>
          <w:rFonts w:cs="v4.2.0"/>
        </w:rPr>
        <w:t>.</w:t>
      </w:r>
    </w:p>
    <w:p w14:paraId="1F15EDCF" w14:textId="5549F1DD" w:rsidR="00F759B8" w:rsidRPr="00D86706" w:rsidDel="00F759B8" w:rsidRDefault="00F759B8" w:rsidP="00F759B8">
      <w:pPr>
        <w:pStyle w:val="NO"/>
        <w:rPr>
          <w:del w:id="12" w:author="Huawei" w:date="2022-04-16T17:12:00Z"/>
        </w:rPr>
      </w:pPr>
      <w:del w:id="13" w:author="Huawei" w:date="2022-04-16T17:12:00Z">
        <w:r w:rsidRPr="00D86706" w:rsidDel="00F759B8">
          <w:delText xml:space="preserve">Editor notes: FFS on whether </w:delText>
        </w:r>
        <w:r w:rsidDel="00F759B8">
          <w:delText>to define</w:delText>
        </w:r>
        <w:r w:rsidRPr="00D86706" w:rsidDel="00F759B8">
          <w:delText xml:space="preserve"> interruptions due to PUCCH SCell RACH has different SCS from spCell data/control channel</w:delText>
        </w:r>
      </w:del>
    </w:p>
    <w:p w14:paraId="404F35B9" w14:textId="77777777" w:rsidR="00F759B8" w:rsidRPr="00F759B8" w:rsidRDefault="00F759B8" w:rsidP="00F759B8">
      <w:pPr>
        <w:rPr>
          <w:lang w:eastAsia="zh-CN"/>
        </w:rPr>
      </w:pPr>
    </w:p>
    <w:p w14:paraId="47E1E5EC" w14:textId="313CFF10" w:rsidR="00F759B8" w:rsidRDefault="00F759B8" w:rsidP="00F759B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B80EDAF" w14:textId="77777777" w:rsidR="00F759B8" w:rsidRDefault="00F759B8" w:rsidP="000F411E">
      <w:pPr>
        <w:rPr>
          <w:lang w:eastAsia="zh-CN"/>
        </w:rPr>
      </w:pPr>
    </w:p>
    <w:p w14:paraId="3675131C" w14:textId="01F52243" w:rsidR="00F759B8" w:rsidRDefault="00F759B8" w:rsidP="00F759B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C0E4F4E" w14:textId="77777777" w:rsidR="00F759B8" w:rsidRPr="005B142B" w:rsidRDefault="00F759B8" w:rsidP="00F759B8">
      <w:pPr>
        <w:pStyle w:val="Heading5"/>
      </w:pPr>
      <w:r>
        <w:t>8.2.3.2.19</w:t>
      </w:r>
      <w:r w:rsidRPr="00EF69F5">
        <w:tab/>
        <w:t xml:space="preserve">Interruptions </w:t>
      </w:r>
      <w:r>
        <w:t>due to PUCCH SCell activation/deactivation</w:t>
      </w:r>
    </w:p>
    <w:p w14:paraId="2C054126" w14:textId="77777777" w:rsidR="00F759B8" w:rsidRPr="00946E49" w:rsidRDefault="00F759B8" w:rsidP="00F759B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0A1122A" w14:textId="77777777" w:rsidR="00F759B8" w:rsidRDefault="00F759B8" w:rsidP="00F759B8">
      <w:pPr>
        <w:pStyle w:val="B10"/>
      </w:pPr>
      <w:r>
        <w:tab/>
        <w:t>T</w:t>
      </w:r>
      <w:r w:rsidRPr="00946E49">
        <w:t>he UE is allowed an interruption on active serving cell</w:t>
      </w:r>
      <w:r w:rsidRPr="005B142B">
        <w:t xml:space="preserve"> in </w:t>
      </w:r>
      <w:r>
        <w:t xml:space="preserve">MCG </w:t>
      </w:r>
      <w:r w:rsidRPr="00946E49">
        <w:rPr>
          <w:lang w:eastAsia="zh-CN"/>
        </w:rPr>
        <w:t>as defined in clause 8.2.</w:t>
      </w:r>
      <w:r>
        <w:rPr>
          <w:lang w:eastAsia="zh-CN"/>
        </w:rPr>
        <w:t>3</w:t>
      </w:r>
      <w:r w:rsidRPr="00946E49">
        <w:rPr>
          <w:lang w:eastAsia="zh-CN"/>
        </w:rPr>
        <w:t>.2.</w:t>
      </w:r>
      <w:r>
        <w:rPr>
          <w:lang w:eastAsia="zh-CN"/>
        </w:rPr>
        <w:t>4.</w:t>
      </w:r>
    </w:p>
    <w:p w14:paraId="1E42BA6A" w14:textId="6ED33B90" w:rsidR="00F759B8" w:rsidRPr="007E6B91" w:rsidRDefault="00F759B8" w:rsidP="00F759B8">
      <w:pPr>
        <w:pStyle w:val="B10"/>
      </w:pPr>
      <w:r>
        <w:tab/>
      </w:r>
      <w:r w:rsidRPr="009C5807">
        <w:t xml:space="preserve">The starting time of interruption </w:t>
      </w:r>
      <w:r>
        <w:t>shall be</w:t>
      </w:r>
      <w:r w:rsidRPr="009C5807">
        <w:t xml:space="preserve"> within the delay as defined in clause 8.</w:t>
      </w:r>
      <w:del w:id="14" w:author="Huawei" w:date="2022-04-16T17:13:00Z">
        <w:r w:rsidDel="00F759B8">
          <w:delText>x</w:delText>
        </w:r>
      </w:del>
      <w:ins w:id="15" w:author="Huawei" w:date="2022-04-16T17:13:00Z">
        <w:r>
          <w:t>3</w:t>
        </w:r>
      </w:ins>
      <w:r w:rsidRPr="009C5807">
        <w:t>.</w:t>
      </w:r>
      <w:del w:id="16" w:author="Huawei" w:date="2022-04-16T17:13:00Z">
        <w:r w:rsidDel="00F759B8">
          <w:delText>y</w:delText>
        </w:r>
      </w:del>
      <w:ins w:id="17" w:author="Huawei" w:date="2022-04-16T17:13:00Z">
        <w:r>
          <w:t>12</w:t>
        </w:r>
      </w:ins>
      <w:r>
        <w:t>.</w:t>
      </w:r>
    </w:p>
    <w:p w14:paraId="00F6303B" w14:textId="6BBB6E0C" w:rsidR="00F759B8" w:rsidRPr="00D86706" w:rsidDel="00F759B8" w:rsidRDefault="00F759B8" w:rsidP="00F759B8">
      <w:pPr>
        <w:pStyle w:val="B10"/>
        <w:ind w:left="0" w:firstLine="0"/>
        <w:rPr>
          <w:del w:id="18" w:author="Huawei" w:date="2022-04-16T17:12:00Z"/>
          <w:rFonts w:eastAsia="MS Mincho"/>
          <w:i/>
        </w:rPr>
      </w:pPr>
      <w:del w:id="19" w:author="Huawei" w:date="2022-04-16T17:12:00Z">
        <w:r w:rsidRPr="00D86706" w:rsidDel="00F759B8">
          <w:rPr>
            <w:rFonts w:eastAsia="MS Mincho"/>
            <w:i/>
          </w:rPr>
          <w:delText xml:space="preserve">Editor notes: FFS on whether </w:delText>
        </w:r>
        <w:r w:rsidDel="00F759B8">
          <w:rPr>
            <w:rFonts w:eastAsia="MS Mincho"/>
            <w:i/>
          </w:rPr>
          <w:delText>to define</w:delText>
        </w:r>
        <w:r w:rsidRPr="00D86706" w:rsidDel="00F759B8">
          <w:rPr>
            <w:rFonts w:eastAsia="MS Mincho"/>
            <w:i/>
          </w:rPr>
          <w:delText xml:space="preserve"> interruptions due to PUCCH SCell RACH has different SCS from spCell data/control channel</w:delText>
        </w:r>
      </w:del>
    </w:p>
    <w:p w14:paraId="0BEE9D1E" w14:textId="77777777" w:rsidR="00F759B8" w:rsidRPr="00F759B8" w:rsidRDefault="00F759B8" w:rsidP="00F759B8">
      <w:pPr>
        <w:rPr>
          <w:lang w:eastAsia="zh-CN"/>
        </w:rPr>
      </w:pPr>
    </w:p>
    <w:p w14:paraId="446ADB7C" w14:textId="19BBE6FC" w:rsidR="00F759B8" w:rsidRDefault="00F759B8" w:rsidP="00F759B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4233616" w14:textId="23444FE8" w:rsidR="00E3023A" w:rsidRDefault="00E3023A" w:rsidP="00E3023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5DEB4FE" w14:textId="77777777" w:rsidR="00E3023A" w:rsidRPr="00644C14" w:rsidRDefault="00E3023A" w:rsidP="00E3023A">
      <w:pPr>
        <w:keepNext/>
        <w:keepLines/>
        <w:spacing w:before="120"/>
        <w:ind w:left="1134" w:hanging="1134"/>
        <w:outlineLvl w:val="2"/>
        <w:rPr>
          <w:rFonts w:ascii="Arial" w:eastAsia="宋体" w:hAnsi="Arial"/>
          <w:sz w:val="28"/>
          <w:lang w:val="en-US"/>
        </w:rPr>
      </w:pPr>
      <w:r w:rsidRPr="00644C14">
        <w:rPr>
          <w:rFonts w:ascii="Arial" w:eastAsia="宋体" w:hAnsi="Arial"/>
          <w:sz w:val="28"/>
          <w:lang w:val="en-US"/>
        </w:rPr>
        <w:t>8.3.12</w:t>
      </w:r>
      <w:r w:rsidRPr="00644C14">
        <w:rPr>
          <w:rFonts w:ascii="Arial" w:eastAsia="宋体" w:hAnsi="Arial"/>
          <w:sz w:val="28"/>
          <w:lang w:val="en-US"/>
        </w:rPr>
        <w:tab/>
        <w:t>SCell Activation Delay Requirement for Deactivated PUCCH SCell</w:t>
      </w:r>
    </w:p>
    <w:p w14:paraId="7BD26DA7" w14:textId="77777777" w:rsidR="00E3023A" w:rsidRPr="00644C14" w:rsidRDefault="00E3023A" w:rsidP="00E3023A">
      <w:pPr>
        <w:rPr>
          <w:rFonts w:eastAsia="宋体"/>
          <w:lang w:val="en-US" w:eastAsia="zh-CN"/>
        </w:rPr>
      </w:pPr>
      <w:r w:rsidRPr="00644C14">
        <w:rPr>
          <w:rFonts w:eastAsia="宋体"/>
        </w:rPr>
        <w:t>The requirements in this clause shall apply for the UE configured with one downlink SCell and when PUCCH is configured for the SCell being activated.</w:t>
      </w:r>
    </w:p>
    <w:p w14:paraId="52C5A9C3" w14:textId="77777777" w:rsidR="00E3023A" w:rsidRPr="00644C14" w:rsidRDefault="00E3023A" w:rsidP="00E3023A">
      <w:pPr>
        <w:rPr>
          <w:rFonts w:eastAsia="宋体"/>
        </w:rPr>
      </w:pPr>
      <w:r w:rsidRPr="00644C14">
        <w:rPr>
          <w:rFonts w:eastAsia="宋体"/>
        </w:rPr>
        <w:t>If the UE has a valid TA for transmitting on an SCell then the UE shall be capable to transmit valid CSI report and apply actions related to the activation command for the SCell being activated on the PUCCH SCell no later than in slot n+</w:t>
      </w:r>
      <w:bookmarkStart w:id="20" w:name="_Hlk96942767"/>
      <m:oMath>
        <m:f>
          <m:fPr>
            <m:ctrlPr>
              <w:rPr>
                <w:rFonts w:ascii="Cambria Math" w:eastAsia="宋体" w:hAnsi="Cambria Math"/>
                <w:sz w:val="24"/>
                <w:szCs w:val="24"/>
              </w:rPr>
            </m:ctrlPr>
          </m:fPr>
          <m:num>
            <m:sSub>
              <m:sSubPr>
                <m:ctrlPr>
                  <w:rPr>
                    <w:rFonts w:ascii="Cambria Math" w:eastAsia="宋体" w:hAnsi="Cambria Math"/>
                    <w:i/>
                    <w:sz w:val="24"/>
                    <w:szCs w:val="24"/>
                  </w:rPr>
                </m:ctrlPr>
              </m:sSubPr>
              <m:e>
                <m:r>
                  <w:rPr>
                    <w:rFonts w:ascii="Cambria Math" w:eastAsia="宋体" w:hAnsi="Cambria Math"/>
                  </w:rPr>
                  <m:t>T</m:t>
                </m:r>
              </m:e>
              <m:sub>
                <m:r>
                  <w:rPr>
                    <w:rFonts w:ascii="Cambria Math" w:eastAsia="宋体" w:hAnsi="Cambria Math"/>
                  </w:rPr>
                  <m:t>HARQ</m:t>
                </m:r>
              </m:sub>
            </m:sSub>
            <m:r>
              <w:rPr>
                <w:rFonts w:ascii="Cambria Math" w:eastAsia="宋体" w:hAnsi="Cambria Math"/>
              </w:rPr>
              <m:t>+</m:t>
            </m:r>
            <m:sSub>
              <m:sSubPr>
                <m:ctrlPr>
                  <w:rPr>
                    <w:rFonts w:ascii="Cambria Math" w:eastAsia="宋体" w:hAnsi="Cambria Math"/>
                    <w:i/>
                    <w:sz w:val="24"/>
                    <w:szCs w:val="24"/>
                  </w:rPr>
                </m:ctrlPr>
              </m:sSubPr>
              <m:e>
                <m:r>
                  <w:rPr>
                    <w:rFonts w:ascii="Cambria Math" w:eastAsia="宋体" w:hAnsi="Cambria Math"/>
                  </w:rPr>
                  <m:t>T</m:t>
                </m:r>
              </m:e>
              <m:sub>
                <m:r>
                  <w:rPr>
                    <w:rFonts w:ascii="Cambria Math" w:eastAsia="宋体" w:hAnsi="Cambria Math"/>
                  </w:rPr>
                  <m:t>activation_time</m:t>
                </m:r>
              </m:sub>
            </m:sSub>
            <m:sSub>
              <m:sSubPr>
                <m:ctrlPr>
                  <w:rPr>
                    <w:rFonts w:ascii="Cambria Math" w:eastAsia="宋体" w:hAnsi="Cambria Math"/>
                    <w:i/>
                    <w:sz w:val="24"/>
                    <w:szCs w:val="24"/>
                  </w:rPr>
                </m:ctrlPr>
              </m:sSubPr>
              <m:e>
                <m:r>
                  <w:rPr>
                    <w:rFonts w:ascii="Cambria Math" w:eastAsia="宋体" w:hAnsi="Cambria Math"/>
                  </w:rPr>
                  <m:t>+</m:t>
                </m:r>
                <m:d>
                  <m:dPr>
                    <m:begChr m:val="["/>
                    <m:endChr m:val="]"/>
                    <m:ctrlPr>
                      <w:rPr>
                        <w:rFonts w:ascii="Cambria Math" w:eastAsia="宋体" w:hAnsi="Cambria Math"/>
                        <w:i/>
                      </w:rPr>
                    </m:ctrlPr>
                  </m:dPr>
                  <m:e>
                    <m:r>
                      <w:rPr>
                        <w:rFonts w:ascii="Cambria Math" w:eastAsia="宋体" w:hAnsi="Cambria Math"/>
                      </w:rPr>
                      <m:t>X</m:t>
                    </m:r>
                  </m:e>
                </m:d>
                <m:r>
                  <w:rPr>
                    <w:rFonts w:ascii="Cambria Math" w:eastAsia="宋体" w:hAnsi="Cambria Math"/>
                  </w:rPr>
                  <m:t>+T</m:t>
                </m:r>
              </m:e>
              <m:sub>
                <m:r>
                  <w:rPr>
                    <w:rFonts w:ascii="Cambria Math" w:eastAsia="宋体" w:hAnsi="Cambria Math"/>
                  </w:rPr>
                  <m:t>CSI_Reporting</m:t>
                </m:r>
              </m:sub>
            </m:sSub>
          </m:num>
          <m:den>
            <m:r>
              <w:rPr>
                <w:rFonts w:ascii="Cambria Math" w:eastAsia="宋体" w:hAnsi="Cambria Math"/>
              </w:rPr>
              <m:t>NR slot length</m:t>
            </m:r>
          </m:den>
        </m:f>
      </m:oMath>
      <w:bookmarkEnd w:id="20"/>
      <w:r w:rsidRPr="00644C14">
        <w:rPr>
          <w:rFonts w:ascii="等线" w:eastAsia="等线" w:hAnsi="等线" w:hint="eastAsia"/>
          <w:lang w:eastAsia="zh-CN"/>
        </w:rPr>
        <w:t>,</w:t>
      </w:r>
      <w:r w:rsidRPr="00644C14">
        <w:rPr>
          <w:rFonts w:eastAsia="宋体"/>
        </w:rPr>
        <w:fldChar w:fldCharType="begin"/>
      </w:r>
      <w:r w:rsidRPr="00644C14">
        <w:rPr>
          <w:rFonts w:eastAsia="宋体"/>
        </w:rPr>
        <w:instrText xml:space="preserve"> QUOTE </w:instrText>
      </w:r>
      <w:r w:rsidRPr="00644C14">
        <w:rPr>
          <w:rFonts w:ascii="Cambria Math" w:eastAsia="宋体" w:hAnsi="Cambria Math"/>
        </w:rPr>
        <w:instrText>n+</w:instrText>
      </w:r>
      <w:r w:rsidRPr="00644C14">
        <w:rPr>
          <w:rFonts w:ascii="Cambria Math" w:eastAsia="宋体" w:hAnsi="Cambria Math"/>
          <w:iCs/>
        </w:rPr>
        <w:instrText>𝑇𝐻𝐴𝑅𝑄</w:instrText>
      </w:r>
      <w:r w:rsidRPr="00644C14">
        <w:rPr>
          <w:rFonts w:ascii="Cambria Math" w:eastAsia="宋体" w:hAnsi="Cambria Math"/>
        </w:rPr>
        <w:instrText>+</w:instrText>
      </w:r>
      <w:r w:rsidRPr="00644C14">
        <w:rPr>
          <w:rFonts w:ascii="Cambria Math" w:eastAsia="宋体" w:hAnsi="Cambria Math"/>
          <w:iCs/>
        </w:rPr>
        <w:instrText>𝑇𝑎𝑐𝑡𝑖𝑣𝑎𝑡𝑖𝑜𝑛</w:instrText>
      </w:r>
      <w:r w:rsidRPr="00644C14">
        <w:rPr>
          <w:rFonts w:ascii="Cambria Math" w:eastAsia="宋体" w:hAnsi="Cambria Math"/>
        </w:rPr>
        <w:instrText>_</w:instrText>
      </w:r>
      <w:r w:rsidRPr="00644C14">
        <w:rPr>
          <w:rFonts w:ascii="Cambria Math" w:eastAsia="宋体" w:hAnsi="Cambria Math"/>
          <w:iCs/>
        </w:rPr>
        <w:instrText>𝑡𝑖𝑚𝑒</w:instrText>
      </w:r>
      <w:r w:rsidRPr="00644C14">
        <w:rPr>
          <w:rFonts w:ascii="Cambria Math" w:eastAsia="宋体" w:hAnsi="Cambria Math"/>
        </w:rPr>
        <w:instrText>+</w:instrText>
      </w:r>
      <w:r w:rsidRPr="00644C14">
        <w:rPr>
          <w:rFonts w:ascii="Cambria Math" w:eastAsia="宋体" w:hAnsi="Cambria Math"/>
          <w:iCs/>
        </w:rPr>
        <w:instrText>𝑇𝐶𝑆𝐼</w:instrText>
      </w:r>
      <w:r w:rsidRPr="00644C14">
        <w:rPr>
          <w:rFonts w:ascii="Cambria Math" w:eastAsia="宋体" w:hAnsi="Cambria Math"/>
        </w:rPr>
        <w:instrText>_</w:instrText>
      </w:r>
      <w:r w:rsidRPr="00644C14">
        <w:rPr>
          <w:rFonts w:ascii="Cambria Math" w:eastAsia="宋体" w:hAnsi="Cambria Math"/>
          <w:iCs/>
        </w:rPr>
        <w:instrText>𝑅𝑒𝑝𝑜𝑟𝑡𝑖𝑛𝑔</w:instrText>
      </w:r>
      <w:r w:rsidRPr="00644C14">
        <w:rPr>
          <w:rFonts w:ascii="Cambria Math" w:eastAsia="宋体" w:hAnsi="Cambria Math"/>
        </w:rPr>
        <w:instrText>+</w:instrText>
      </w:r>
      <w:r w:rsidRPr="00644C14">
        <w:rPr>
          <w:rFonts w:ascii="Cambria Math" w:eastAsia="宋体" w:hAnsi="Cambria Math"/>
          <w:sz w:val="24"/>
          <w:szCs w:val="24"/>
        </w:rPr>
        <w:instrText>[</w:instrText>
      </w:r>
      <w:r w:rsidRPr="00644C14">
        <w:rPr>
          <w:rFonts w:ascii="Cambria Math" w:eastAsia="宋体" w:hAnsi="Cambria Math"/>
          <w:iCs/>
          <w:sz w:val="24"/>
          <w:szCs w:val="24"/>
        </w:rPr>
        <w:instrText>𝑋</w:instrText>
      </w:r>
      <w:r w:rsidRPr="00644C14">
        <w:rPr>
          <w:rFonts w:ascii="Cambria Math" w:eastAsia="宋体" w:hAnsi="Cambria Math"/>
          <w:sz w:val="24"/>
          <w:szCs w:val="24"/>
        </w:rPr>
        <w:instrText>]</w:instrText>
      </w:r>
      <w:r w:rsidRPr="00644C14">
        <w:rPr>
          <w:rFonts w:ascii="Cambria Math" w:eastAsia="宋体" w:hAnsi="Cambria Math"/>
          <w:iCs/>
        </w:rPr>
        <w:instrText>𝑁𝑅</w:instrText>
      </w:r>
      <w:r w:rsidRPr="00644C14">
        <w:rPr>
          <w:rFonts w:ascii="Cambria Math" w:eastAsia="宋体" w:hAnsi="Cambria Math"/>
        </w:rPr>
        <w:instrText xml:space="preserve"> </w:instrText>
      </w:r>
      <w:r w:rsidRPr="00644C14">
        <w:rPr>
          <w:rFonts w:ascii="Cambria Math" w:eastAsia="宋体" w:hAnsi="Cambria Math"/>
          <w:iCs/>
        </w:rPr>
        <w:instrText>𝑠𝑙𝑜𝑡</w:instrText>
      </w:r>
      <w:r w:rsidRPr="00644C14">
        <w:rPr>
          <w:rFonts w:ascii="Cambria Math" w:eastAsia="宋体" w:hAnsi="Cambria Math"/>
        </w:rPr>
        <w:instrText xml:space="preserve"> </w:instrText>
      </w:r>
      <w:r w:rsidRPr="00644C14">
        <w:rPr>
          <w:rFonts w:ascii="Cambria Math" w:eastAsia="宋体" w:hAnsi="Cambria Math"/>
          <w:iCs/>
        </w:rPr>
        <w:instrText>𝑙𝑒𝑛𝑔𝑡ℎ</w:instrText>
      </w:r>
      <w:r w:rsidRPr="00644C14">
        <w:rPr>
          <w:rFonts w:eastAsia="宋体"/>
        </w:rPr>
        <w:instrText xml:space="preserve"> </w:instrText>
      </w:r>
      <w:r w:rsidRPr="00644C14">
        <w:rPr>
          <w:rFonts w:eastAsia="宋体"/>
        </w:rPr>
        <w:fldChar w:fldCharType="end"/>
      </w:r>
      <w:r w:rsidRPr="00644C14">
        <w:rPr>
          <w:rFonts w:eastAsia="宋体"/>
        </w:rPr>
        <w:t xml:space="preserve"> </w:t>
      </w:r>
      <w:r w:rsidRPr="00644C14">
        <w:rPr>
          <w:rFonts w:eastAsia="宋体"/>
          <w:szCs w:val="22"/>
        </w:rPr>
        <w:t xml:space="preserve"> </w:t>
      </w:r>
    </w:p>
    <w:p w14:paraId="040E6EB1" w14:textId="77777777" w:rsidR="00E3023A" w:rsidRPr="00644C14" w:rsidRDefault="00E3023A" w:rsidP="00E3023A">
      <w:pPr>
        <w:rPr>
          <w:rFonts w:eastAsia="宋体"/>
          <w:lang w:val="en-US" w:eastAsia="zh-CN"/>
        </w:rPr>
      </w:pPr>
      <w:r w:rsidRPr="00644C14">
        <w:rPr>
          <w:rFonts w:eastAsia="宋体"/>
        </w:rPr>
        <w:t>Where:</w:t>
      </w:r>
    </w:p>
    <w:p w14:paraId="38B92F67" w14:textId="77777777" w:rsidR="00E3023A" w:rsidRPr="00644C14" w:rsidRDefault="00E3023A" w:rsidP="00E3023A">
      <w:pPr>
        <w:ind w:left="568" w:hanging="284"/>
        <w:rPr>
          <w:rFonts w:eastAsia="宋体"/>
        </w:rPr>
      </w:pPr>
      <w:r w:rsidRPr="00644C14">
        <w:rPr>
          <w:rFonts w:eastAsia="宋体"/>
        </w:rPr>
        <w:t>-</w:t>
      </w:r>
      <w:r w:rsidRPr="00644C14">
        <w:rPr>
          <w:rFonts w:eastAsia="宋体"/>
        </w:rPr>
        <w:tab/>
        <w:t xml:space="preserve">A TA is considered to be valid provided that the </w:t>
      </w:r>
      <w:r w:rsidRPr="00644C14">
        <w:rPr>
          <w:rFonts w:eastAsia="宋体"/>
          <w:i/>
        </w:rPr>
        <w:t xml:space="preserve">TimeAlignmentTimer </w:t>
      </w:r>
      <w:r w:rsidRPr="00644C14">
        <w:rPr>
          <w:rFonts w:eastAsia="宋体"/>
        </w:rPr>
        <w:t>[2] associated with the TAG containing the PUCCH SCell is running.</w:t>
      </w:r>
    </w:p>
    <w:p w14:paraId="335C579D" w14:textId="77777777" w:rsidR="00E3023A" w:rsidRPr="00644C14" w:rsidRDefault="00E3023A" w:rsidP="00E3023A">
      <w:pPr>
        <w:ind w:left="568" w:hanging="284"/>
        <w:rPr>
          <w:rFonts w:eastAsia="宋体"/>
        </w:rPr>
      </w:pPr>
      <w:r w:rsidRPr="00644C14">
        <w:rPr>
          <w:rFonts w:eastAsia="宋体"/>
        </w:rPr>
        <w:t>-</w:t>
      </w:r>
      <w:r w:rsidRPr="00644C14">
        <w:rPr>
          <w:rFonts w:eastAsia="宋体"/>
        </w:rPr>
        <w:tab/>
        <w:t>T</w:t>
      </w:r>
      <w:r w:rsidRPr="00644C14">
        <w:rPr>
          <w:rFonts w:eastAsia="宋体"/>
          <w:vertAlign w:val="subscript"/>
        </w:rPr>
        <w:t>HARQ</w:t>
      </w:r>
      <w:r w:rsidRPr="00644C14">
        <w:rPr>
          <w:rFonts w:eastAsia="宋体"/>
        </w:rPr>
        <w:t xml:space="preserve"> (in ms) is the timing between DL data transmission and acknowledgement as specified in TS 38.213 [3].</w:t>
      </w:r>
    </w:p>
    <w:p w14:paraId="7899E9AA" w14:textId="77777777" w:rsidR="00E3023A" w:rsidRPr="00644C14" w:rsidRDefault="00E3023A" w:rsidP="00E3023A">
      <w:pPr>
        <w:ind w:left="568" w:hanging="284"/>
        <w:rPr>
          <w:rFonts w:eastAsia="宋体"/>
          <w:lang w:eastAsia="zh-CN"/>
        </w:rPr>
      </w:pPr>
      <w:r w:rsidRPr="00644C14">
        <w:rPr>
          <w:rFonts w:eastAsia="宋体"/>
        </w:rPr>
        <w:t>-</w:t>
      </w:r>
      <w:r w:rsidRPr="00644C14">
        <w:rPr>
          <w:rFonts w:eastAsia="宋体"/>
        </w:rPr>
        <w:tab/>
        <w:t>T</w:t>
      </w:r>
      <w:r w:rsidRPr="00644C14">
        <w:rPr>
          <w:rFonts w:eastAsia="宋体"/>
          <w:vertAlign w:val="subscript"/>
        </w:rPr>
        <w:t>activation_time</w:t>
      </w:r>
      <w:r w:rsidRPr="00644C14">
        <w:rPr>
          <w:rFonts w:eastAsia="宋体"/>
        </w:rPr>
        <w:t xml:space="preserve"> for FR1 is the SCell activation delay in millisecond as specified in section 8.3.2.</w:t>
      </w:r>
    </w:p>
    <w:p w14:paraId="43A61179" w14:textId="77777777" w:rsidR="00E3023A" w:rsidRPr="00644C14" w:rsidRDefault="00E3023A" w:rsidP="00E3023A">
      <w:pPr>
        <w:ind w:left="568" w:hanging="284"/>
        <w:rPr>
          <w:rFonts w:eastAsia="宋体"/>
          <w:lang w:eastAsia="zh-CN"/>
        </w:rPr>
      </w:pPr>
      <w:r w:rsidRPr="00644C14">
        <w:rPr>
          <w:rFonts w:eastAsia="宋体"/>
        </w:rPr>
        <w:t>-</w:t>
      </w:r>
      <w:r w:rsidRPr="00644C14">
        <w:rPr>
          <w:rFonts w:eastAsia="宋体"/>
        </w:rPr>
        <w:tab/>
        <w:t>T</w:t>
      </w:r>
      <w:r w:rsidRPr="00644C14">
        <w:rPr>
          <w:rFonts w:eastAsia="宋体"/>
          <w:vertAlign w:val="subscript"/>
        </w:rPr>
        <w:t>activation_time</w:t>
      </w:r>
      <w:r w:rsidRPr="00644C14">
        <w:rPr>
          <w:rFonts w:eastAsia="宋体"/>
        </w:rPr>
        <w:t xml:space="preserve"> for FR</w:t>
      </w:r>
      <w:r w:rsidRPr="00644C14">
        <w:rPr>
          <w:rFonts w:eastAsia="宋体" w:hint="eastAsia"/>
          <w:lang w:eastAsia="zh-CN"/>
        </w:rPr>
        <w:t>2</w:t>
      </w:r>
      <w:r w:rsidRPr="00644C14">
        <w:rPr>
          <w:rFonts w:eastAsia="宋体"/>
        </w:rPr>
        <w:t xml:space="preserve"> is the SCell activation delay in millisecond as specified in section 8.3.2</w:t>
      </w:r>
      <w:r w:rsidRPr="00644C14">
        <w:rPr>
          <w:rFonts w:eastAsia="宋体" w:hint="eastAsia"/>
          <w:lang w:eastAsia="zh-CN"/>
        </w:rPr>
        <w:t xml:space="preserve"> in which </w:t>
      </w:r>
      <w:r w:rsidRPr="00644C14">
        <w:rPr>
          <w:rFonts w:eastAsia="宋体"/>
        </w:rPr>
        <w:t>T</w:t>
      </w:r>
      <w:r w:rsidRPr="00644C14">
        <w:rPr>
          <w:rFonts w:eastAsia="宋体"/>
          <w:vertAlign w:val="subscript"/>
          <w:lang w:eastAsia="zh-CN"/>
        </w:rPr>
        <w:t>uncertainty_MAC</w:t>
      </w:r>
      <w:r w:rsidRPr="00644C14">
        <w:rPr>
          <w:rFonts w:eastAsia="宋体" w:hint="eastAsia"/>
          <w:lang w:eastAsia="zh-CN"/>
        </w:rPr>
        <w:t xml:space="preserve"> is updated as below: </w:t>
      </w:r>
    </w:p>
    <w:p w14:paraId="54F92C64" w14:textId="77777777" w:rsidR="00E3023A" w:rsidRPr="00644C14" w:rsidRDefault="00E3023A" w:rsidP="00E3023A">
      <w:pPr>
        <w:ind w:left="568" w:hanging="284"/>
        <w:rPr>
          <w:rFonts w:eastAsia="宋体"/>
          <w:lang w:eastAsia="zh-CN"/>
        </w:rPr>
      </w:pPr>
      <w:r w:rsidRPr="00644C14">
        <w:rPr>
          <w:rFonts w:eastAsia="宋体" w:hint="eastAsia"/>
          <w:lang w:eastAsia="zh-CN"/>
        </w:rPr>
        <w:t>-</w:t>
      </w:r>
      <w:r w:rsidRPr="00644C14">
        <w:rPr>
          <w:rFonts w:eastAsia="宋体"/>
          <w:lang w:eastAsia="zh-CN"/>
        </w:rPr>
        <w:tab/>
      </w:r>
      <w:r w:rsidRPr="00644C14">
        <w:rPr>
          <w:rFonts w:eastAsia="宋体"/>
        </w:rPr>
        <w:t>T</w:t>
      </w:r>
      <w:r w:rsidRPr="00644C14">
        <w:rPr>
          <w:rFonts w:eastAsia="宋体"/>
          <w:vertAlign w:val="subscript"/>
        </w:rPr>
        <w:t>uncertainty_MAC</w:t>
      </w:r>
      <w:r w:rsidRPr="00644C14">
        <w:rPr>
          <w:rFonts w:eastAsia="宋体"/>
        </w:rPr>
        <w:t xml:space="preserve"> is the time period between reception of the last activation command for PDCCH TCI, PDSCH TCI (when applicable), UL spatial relation relative to</w:t>
      </w:r>
    </w:p>
    <w:p w14:paraId="7628E592" w14:textId="77777777" w:rsidR="00E3023A" w:rsidRPr="00644C14" w:rsidRDefault="00E3023A" w:rsidP="00E3023A">
      <w:pPr>
        <w:ind w:left="851" w:hanging="284"/>
        <w:rPr>
          <w:rFonts w:eastAsia="宋体"/>
        </w:rPr>
      </w:pPr>
      <w:r w:rsidRPr="00644C14">
        <w:rPr>
          <w:rFonts w:eastAsia="宋体" w:hint="eastAsia"/>
          <w:lang w:eastAsia="zh-CN"/>
        </w:rPr>
        <w:t>-</w:t>
      </w:r>
      <w:r w:rsidRPr="00644C14">
        <w:rPr>
          <w:rFonts w:eastAsia="宋体"/>
          <w:lang w:eastAsia="zh-CN"/>
        </w:rPr>
        <w:tab/>
      </w:r>
      <w:r w:rsidRPr="00644C14">
        <w:rPr>
          <w:rFonts w:eastAsia="宋体"/>
        </w:rPr>
        <w:t>SCell activation command for known case;</w:t>
      </w:r>
    </w:p>
    <w:p w14:paraId="19FC0BCD" w14:textId="77777777" w:rsidR="00E3023A" w:rsidRPr="00644C14" w:rsidRDefault="00E3023A" w:rsidP="00E3023A">
      <w:pPr>
        <w:ind w:left="851" w:hanging="284"/>
        <w:rPr>
          <w:rFonts w:eastAsia="宋体"/>
          <w:lang w:eastAsia="zh-CN"/>
        </w:rPr>
      </w:pPr>
      <w:r w:rsidRPr="00644C14">
        <w:rPr>
          <w:rFonts w:eastAsia="宋体" w:hint="eastAsia"/>
          <w:lang w:eastAsia="zh-CN"/>
        </w:rPr>
        <w:t>-</w:t>
      </w:r>
      <w:r w:rsidRPr="00644C14">
        <w:rPr>
          <w:rFonts w:eastAsia="宋体"/>
          <w:lang w:eastAsia="zh-CN"/>
        </w:rPr>
        <w:tab/>
        <w:t>First valid L1-RSRP reporting for unknown case.</w:t>
      </w:r>
    </w:p>
    <w:p w14:paraId="755D7164" w14:textId="77777777" w:rsidR="00E3023A" w:rsidRPr="00644C14" w:rsidRDefault="00E3023A" w:rsidP="00E3023A">
      <w:pPr>
        <w:ind w:left="568" w:hanging="284"/>
        <w:rPr>
          <w:rFonts w:eastAsia="宋体"/>
          <w:lang w:eastAsia="zh-CN"/>
        </w:rPr>
      </w:pPr>
      <w:r w:rsidRPr="00644C14">
        <w:rPr>
          <w:rFonts w:eastAsia="宋体"/>
        </w:rPr>
        <w:t>-</w:t>
      </w:r>
      <w:r w:rsidRPr="00644C14">
        <w:rPr>
          <w:rFonts w:eastAsia="宋体"/>
        </w:rPr>
        <w:tab/>
        <w:t>T</w:t>
      </w:r>
      <w:r w:rsidRPr="00644C14">
        <w:rPr>
          <w:rFonts w:eastAsia="宋体"/>
          <w:vertAlign w:val="subscript"/>
        </w:rPr>
        <w:t>CSI_reporting</w:t>
      </w:r>
      <w:r w:rsidRPr="00644C14">
        <w:rPr>
          <w:rFonts w:eastAsia="宋体"/>
        </w:rPr>
        <w:t xml:space="preserve"> is the delay (in ms) </w:t>
      </w:r>
      <w:r w:rsidRPr="00644C14">
        <w:rPr>
          <w:rFonts w:eastAsia="宋体"/>
          <w:lang w:eastAsia="zh-CN"/>
        </w:rPr>
        <w:t>specified in clause 8.3.2</w:t>
      </w:r>
    </w:p>
    <w:p w14:paraId="1CD3F2D4" w14:textId="77777777" w:rsidR="00E3023A" w:rsidRPr="00644C14" w:rsidRDefault="00E3023A" w:rsidP="00E3023A">
      <w:pPr>
        <w:ind w:left="568" w:hanging="284"/>
        <w:rPr>
          <w:rFonts w:eastAsia="宋体"/>
          <w:lang w:eastAsia="zh-CN"/>
        </w:rPr>
      </w:pPr>
      <w:r w:rsidRPr="00644C14">
        <w:rPr>
          <w:rFonts w:eastAsia="宋体"/>
          <w:lang w:eastAsia="zh-CN"/>
        </w:rPr>
        <w:t>-</w:t>
      </w:r>
      <w:r w:rsidRPr="00644C14">
        <w:rPr>
          <w:rFonts w:eastAsia="宋体"/>
          <w:lang w:eastAsia="zh-CN"/>
        </w:rPr>
        <w:tab/>
        <w:t xml:space="preserve">[X] sample measurement time is introduced </w:t>
      </w:r>
      <w:del w:id="21" w:author="Huawei" w:date="2022-04-16T15:28:00Z">
        <w:r w:rsidRPr="00644C14" w:rsidDel="00644C14">
          <w:rPr>
            <w:rFonts w:eastAsia="宋体"/>
            <w:lang w:eastAsia="zh-CN"/>
          </w:rPr>
          <w:delText xml:space="preserve">in FR2 </w:delText>
        </w:r>
      </w:del>
      <w:r w:rsidRPr="00644C14">
        <w:rPr>
          <w:rFonts w:eastAsia="宋体"/>
          <w:lang w:eastAsia="zh-CN"/>
        </w:rPr>
        <w:t>when PL-RS of target PUCCH SCell is known</w:t>
      </w:r>
      <w:ins w:id="22" w:author="Huawei" w:date="2022-04-16T15:37:00Z">
        <w:r>
          <w:rPr>
            <w:rFonts w:eastAsia="宋体"/>
            <w:lang w:eastAsia="zh-CN"/>
          </w:rPr>
          <w:t>. L</w:t>
        </w:r>
        <w:r w:rsidRPr="000C062B">
          <w:rPr>
            <w:rFonts w:eastAsia="Yu Mincho"/>
            <w:lang w:val="en-US" w:eastAsia="zh-CN"/>
          </w:rPr>
          <w:t>onger activation time is expected if the pathloss reference signal is unknown</w:t>
        </w:r>
        <w:r>
          <w:rPr>
            <w:rFonts w:eastAsia="Yu Mincho"/>
            <w:lang w:val="en-US" w:eastAsia="zh-CN"/>
          </w:rPr>
          <w:t>.</w:t>
        </w:r>
      </w:ins>
    </w:p>
    <w:p w14:paraId="0A177F44" w14:textId="77777777" w:rsidR="00E3023A" w:rsidRPr="00644C14" w:rsidRDefault="00E3023A" w:rsidP="00E3023A">
      <w:pPr>
        <w:ind w:left="851" w:hanging="284"/>
        <w:rPr>
          <w:rFonts w:eastAsia="宋体"/>
        </w:rPr>
      </w:pPr>
      <w:r w:rsidRPr="00644C14">
        <w:rPr>
          <w:rFonts w:eastAsia="宋体" w:hint="eastAsia"/>
          <w:lang w:eastAsia="zh-CN"/>
        </w:rPr>
        <w:t>-</w:t>
      </w:r>
      <w:r w:rsidRPr="00644C14">
        <w:rPr>
          <w:rFonts w:eastAsia="宋体"/>
          <w:lang w:eastAsia="zh-CN"/>
        </w:rPr>
        <w:tab/>
      </w:r>
      <w:r w:rsidRPr="00644C14">
        <w:rPr>
          <w:rFonts w:eastAsia="宋体"/>
        </w:rPr>
        <w:t xml:space="preserve">FFS under what </w:t>
      </w:r>
      <w:r w:rsidRPr="00644C14">
        <w:rPr>
          <w:rFonts w:eastAsia="宋体"/>
          <w:lang w:eastAsia="zh-CN"/>
        </w:rPr>
        <w:t>condition</w:t>
      </w:r>
      <w:r w:rsidRPr="00644C14">
        <w:rPr>
          <w:rFonts w:eastAsia="宋体"/>
        </w:rPr>
        <w:t xml:space="preserve"> the [X] = 0 or [X] = 5</w:t>
      </w:r>
    </w:p>
    <w:p w14:paraId="427A1BC9" w14:textId="77777777" w:rsidR="00E3023A" w:rsidRPr="00644C14" w:rsidRDefault="00E3023A" w:rsidP="00E3023A">
      <w:pPr>
        <w:rPr>
          <w:rFonts w:eastAsia="宋体"/>
        </w:rPr>
      </w:pPr>
      <w:r w:rsidRPr="00644C14">
        <w:rPr>
          <w:rFonts w:eastAsia="宋体"/>
        </w:rP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23" w:name="_Hlk92204383"/>
      <w:r w:rsidRPr="00644C14">
        <w:rPr>
          <w:rFonts w:eastAsia="宋体"/>
        </w:rPr>
        <w:t>slot n+</w:t>
      </w:r>
      <w:bookmarkStart w:id="24" w:name="_Hlk96943096"/>
      <m:oMath>
        <m:f>
          <m:fPr>
            <m:ctrlPr>
              <w:rPr>
                <w:rFonts w:ascii="Cambria Math" w:eastAsia="宋体" w:hAnsi="Cambria Math"/>
                <w:sz w:val="24"/>
                <w:szCs w:val="24"/>
              </w:rPr>
            </m:ctrlPr>
          </m:fPr>
          <m:num>
            <m:sSub>
              <m:sSubPr>
                <m:ctrlPr>
                  <w:rPr>
                    <w:rFonts w:ascii="Cambria Math" w:eastAsia="宋体" w:hAnsi="Cambria Math"/>
                    <w:i/>
                    <w:sz w:val="24"/>
                    <w:szCs w:val="24"/>
                  </w:rPr>
                </m:ctrlPr>
              </m:sSubPr>
              <m:e>
                <m:r>
                  <w:rPr>
                    <w:rFonts w:ascii="Cambria Math" w:eastAsia="宋体" w:hAnsi="Cambria Math"/>
                  </w:rPr>
                  <m:t>T</m:t>
                </m:r>
              </m:e>
              <m:sub>
                <m:r>
                  <w:rPr>
                    <w:rFonts w:ascii="Cambria Math" w:eastAsia="宋体" w:hAnsi="Cambria Math"/>
                  </w:rPr>
                  <m:t>HARQ</m:t>
                </m:r>
              </m:sub>
            </m:sSub>
            <m:r>
              <w:rPr>
                <w:rFonts w:ascii="Cambria Math" w:eastAsia="宋体" w:hAnsi="Cambria Math"/>
              </w:rPr>
              <m:t>+</m:t>
            </m:r>
            <m:sSub>
              <m:sSubPr>
                <m:ctrlPr>
                  <w:rPr>
                    <w:rFonts w:ascii="Cambria Math" w:eastAsia="宋体" w:hAnsi="Cambria Math"/>
                    <w:i/>
                    <w:sz w:val="24"/>
                    <w:szCs w:val="24"/>
                  </w:rPr>
                </m:ctrlPr>
              </m:sSubPr>
              <m:e>
                <m:r>
                  <w:rPr>
                    <w:rFonts w:ascii="Cambria Math" w:eastAsia="宋体" w:hAnsi="Cambria Math"/>
                  </w:rPr>
                  <m:t>T</m:t>
                </m:r>
              </m:e>
              <m:sub>
                <m:r>
                  <w:rPr>
                    <w:rFonts w:ascii="Cambria Math" w:eastAsia="宋体" w:hAnsi="Cambria Math"/>
                  </w:rPr>
                  <m:t>activatio</m:t>
                </m:r>
                <m:r>
                  <w:rPr>
                    <w:rFonts w:ascii="Cambria Math" w:eastAsia="宋体" w:hAnsi="Cambria Math" w:hint="eastAsia"/>
                    <w:lang w:eastAsia="zh-CN"/>
                  </w:rPr>
                  <m:t>n_time</m:t>
                </m:r>
              </m:sub>
            </m:sSub>
          </m:num>
          <m:den>
            <m:r>
              <w:rPr>
                <w:rFonts w:ascii="Cambria Math" w:eastAsia="宋体" w:hAnsi="Cambria Math"/>
              </w:rPr>
              <m:t>NR slot length</m:t>
            </m:r>
          </m:den>
        </m:f>
      </m:oMath>
      <w:bookmarkEnd w:id="24"/>
      <w:r w:rsidRPr="00644C14">
        <w:rPr>
          <w:rFonts w:eastAsia="宋体"/>
        </w:rPr>
        <w:fldChar w:fldCharType="begin"/>
      </w:r>
      <w:r w:rsidRPr="00644C14">
        <w:rPr>
          <w:rFonts w:eastAsia="宋体"/>
        </w:rPr>
        <w:instrText xml:space="preserve"> QUOTE </w:instrText>
      </w:r>
      <m:oMath>
        <m:f>
          <m:fPr>
            <m:ctrlPr>
              <w:rPr>
                <w:rFonts w:ascii="Cambria Math" w:eastAsia="宋体" w:hAnsi="Cambria Math"/>
                <w:sz w:val="24"/>
                <w:szCs w:val="24"/>
              </w:rPr>
            </m:ctrlPr>
          </m:fPr>
          <m:num>
            <m:sSub>
              <m:sSubPr>
                <m:ctrlPr>
                  <w:rPr>
                    <w:rFonts w:ascii="Cambria Math" w:eastAsia="宋体" w:hAnsi="Cambria Math"/>
                    <w:i/>
                    <w:sz w:val="24"/>
                    <w:szCs w:val="24"/>
                  </w:rPr>
                </m:ctrlPr>
              </m:sSubPr>
              <m:e>
                <m:r>
                  <m:rPr>
                    <m:sty m:val="p"/>
                  </m:rPr>
                  <w:rPr>
                    <w:rFonts w:ascii="Cambria Math" w:eastAsia="宋体" w:hAnsi="Cambria Math"/>
                  </w:rPr>
                  <m:t>T</m:t>
                </m:r>
              </m:e>
              <m:sub>
                <m:r>
                  <m:rPr>
                    <m:sty m:val="p"/>
                  </m:rPr>
                  <w:rPr>
                    <w:rFonts w:ascii="Cambria Math" w:eastAsia="宋体" w:hAnsi="Cambria Math"/>
                  </w:rPr>
                  <m:t>HARQ</m:t>
                </m:r>
              </m:sub>
            </m:sSub>
            <m:r>
              <m:rPr>
                <m:sty m:val="p"/>
              </m:rPr>
              <w:rPr>
                <w:rFonts w:ascii="Cambria Math" w:eastAsia="宋体" w:hAnsi="Cambria Math"/>
              </w:rPr>
              <m:t>+</m:t>
            </m:r>
            <m:sSub>
              <m:sSubPr>
                <m:ctrlPr>
                  <w:rPr>
                    <w:rFonts w:ascii="Cambria Math" w:eastAsia="宋体" w:hAnsi="Cambria Math"/>
                    <w:i/>
                    <w:sz w:val="24"/>
                    <w:szCs w:val="24"/>
                  </w:rPr>
                </m:ctrlPr>
              </m:sSubPr>
              <m:e>
                <m:r>
                  <m:rPr>
                    <m:sty m:val="p"/>
                  </m:rPr>
                  <w:rPr>
                    <w:rFonts w:ascii="Cambria Math" w:eastAsia="宋体" w:hAnsi="Cambria Math"/>
                  </w:rPr>
                  <m:t>T</m:t>
                </m:r>
              </m:e>
              <m:sub>
                <m:r>
                  <m:rPr>
                    <m:sty m:val="p"/>
                  </m:rPr>
                  <w:rPr>
                    <w:rFonts w:ascii="Cambria Math" w:eastAsia="宋体" w:hAnsi="Cambria Math"/>
                  </w:rPr>
                  <m:t>activation_time+</m:t>
                </m:r>
              </m:sub>
            </m:sSub>
            <m:sSub>
              <m:sSubPr>
                <m:ctrlPr>
                  <w:rPr>
                    <w:rFonts w:ascii="Cambria Math" w:eastAsia="宋体" w:hAnsi="Cambria Math"/>
                    <w:i/>
                    <w:sz w:val="24"/>
                    <w:szCs w:val="24"/>
                  </w:rPr>
                </m:ctrlPr>
              </m:sSubPr>
              <m:e>
                <m:r>
                  <m:rPr>
                    <m:sty m:val="p"/>
                  </m:rPr>
                  <w:rPr>
                    <w:rFonts w:ascii="Cambria Math" w:eastAsia="宋体" w:hAnsi="Cambria Math"/>
                  </w:rPr>
                  <m:t>T</m:t>
                </m:r>
              </m:e>
              <m:sub>
                <m:r>
                  <m:rPr>
                    <m:sty m:val="p"/>
                  </m:rPr>
                  <w:rPr>
                    <w:rFonts w:ascii="Cambria Math" w:eastAsia="宋体" w:hAnsi="Cambria Math"/>
                  </w:rPr>
                  <m:t>CSI_Reporting</m:t>
                </m:r>
              </m:sub>
            </m:sSub>
          </m:num>
          <m:den>
            <m:r>
              <m:rPr>
                <m:sty m:val="p"/>
              </m:rPr>
              <w:rPr>
                <w:rFonts w:ascii="Cambria Math" w:eastAsia="宋体" w:hAnsi="Cambria Math"/>
              </w:rPr>
              <m:t>NR slot length</m:t>
            </m:r>
          </m:den>
        </m:f>
      </m:oMath>
      <w:r w:rsidRPr="00644C14">
        <w:rPr>
          <w:rFonts w:eastAsia="宋体"/>
        </w:rPr>
        <w:instrText xml:space="preserve"> </w:instrText>
      </w:r>
      <w:r w:rsidRPr="00644C14">
        <w:rPr>
          <w:rFonts w:eastAsia="宋体"/>
        </w:rPr>
        <w:fldChar w:fldCharType="end"/>
      </w:r>
      <w:r w:rsidRPr="00644C14">
        <w:rPr>
          <w:rFonts w:eastAsia="宋体"/>
        </w:rPr>
        <w:t>,</w:t>
      </w:r>
      <w:r w:rsidRPr="00644C14">
        <w:rPr>
          <w:rFonts w:eastAsia="宋体"/>
          <w:lang w:eastAsia="zh-CN"/>
        </w:rPr>
        <w:t xml:space="preserve"> </w:t>
      </w:r>
      <w:bookmarkEnd w:id="23"/>
      <w:r w:rsidRPr="00644C14">
        <w:rPr>
          <w:rFonts w:eastAsia="宋体"/>
        </w:rPr>
        <w:t xml:space="preserve">and shall be capable to perform uplink actions related to the SCell activation command as specified in [7] for the SCell being activated on the PUCCH SCell no later than in slot </w:t>
      </w:r>
      <m:oMath>
        <m:r>
          <m:rPr>
            <m:sty m:val="p"/>
          </m:rPr>
          <w:rPr>
            <w:rFonts w:ascii="Cambria Math" w:eastAsia="宋体" w:hAnsi="Cambria Math"/>
          </w:rPr>
          <m:t>n+</m:t>
        </m:r>
        <m:f>
          <m:fPr>
            <m:ctrlPr>
              <w:rPr>
                <w:rFonts w:ascii="Cambria Math" w:eastAsia="宋体" w:hAnsi="Cambria Math"/>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HARQ</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delay_PUCCH_SCell</m:t>
                </m:r>
              </m:sub>
            </m:sSub>
          </m:num>
          <m:den>
            <m:r>
              <w:rPr>
                <w:rFonts w:ascii="Cambria Math" w:eastAsia="宋体" w:hAnsi="Cambria Math"/>
              </w:rPr>
              <m:t>NR slot length</m:t>
            </m:r>
          </m:den>
        </m:f>
      </m:oMath>
      <w:r w:rsidRPr="00644C14">
        <w:rPr>
          <w:rFonts w:eastAsia="宋体"/>
        </w:rPr>
        <w:t xml:space="preserve"> </w:t>
      </w:r>
      <w:r w:rsidRPr="00644C14">
        <w:rPr>
          <w:rFonts w:eastAsia="宋体"/>
        </w:rPr>
        <w:fldChar w:fldCharType="begin"/>
      </w:r>
      <w:r w:rsidRPr="00644C14">
        <w:rPr>
          <w:rFonts w:eastAsia="宋体"/>
        </w:rPr>
        <w:instrText xml:space="preserve"> QUOTE </w:instrText>
      </w:r>
      <m:oMath>
        <m:r>
          <m:rPr>
            <m:sty m:val="p"/>
          </m:rPr>
          <w:rPr>
            <w:rFonts w:ascii="Cambria Math" w:eastAsia="宋体" w:hAnsi="Cambria Math"/>
          </w:rPr>
          <m:t>n+</m:t>
        </m:r>
        <m:f>
          <m:fPr>
            <m:ctrlPr>
              <w:rPr>
                <w:rFonts w:ascii="Cambria Math" w:eastAsia="宋体" w:hAnsi="Cambria Math"/>
                <w:sz w:val="24"/>
                <w:szCs w:val="24"/>
              </w:rPr>
            </m:ctrlPr>
          </m:fPr>
          <m:num>
            <m:sSub>
              <m:sSubPr>
                <m:ctrlPr>
                  <w:rPr>
                    <w:rFonts w:ascii="Cambria Math" w:eastAsia="宋体" w:hAnsi="Cambria Math"/>
                    <w:i/>
                    <w:sz w:val="24"/>
                    <w:szCs w:val="24"/>
                  </w:rPr>
                </m:ctrlPr>
              </m:sSubPr>
              <m:e>
                <m:r>
                  <m:rPr>
                    <m:sty m:val="p"/>
                  </m:rPr>
                  <w:rPr>
                    <w:rFonts w:ascii="Cambria Math" w:eastAsia="宋体" w:hAnsi="Cambria Math"/>
                  </w:rPr>
                  <m:t>T</m:t>
                </m:r>
              </m:e>
              <m:sub>
                <m:r>
                  <m:rPr>
                    <m:sty m:val="p"/>
                  </m:rPr>
                  <w:rPr>
                    <w:rFonts w:ascii="Cambria Math" w:eastAsia="宋体" w:hAnsi="Cambria Math"/>
                  </w:rPr>
                  <m:t>HARQ</m:t>
                </m:r>
              </m:sub>
            </m:sSub>
            <m:r>
              <m:rPr>
                <m:sty m:val="p"/>
              </m:rPr>
              <w:rPr>
                <w:rFonts w:ascii="Cambria Math" w:eastAsia="宋体" w:hAnsi="Cambria Math"/>
              </w:rPr>
              <m:t>+</m:t>
            </m:r>
            <m:sSub>
              <m:sSubPr>
                <m:ctrlPr>
                  <w:rPr>
                    <w:rFonts w:ascii="Cambria Math" w:eastAsia="宋体" w:hAnsi="Cambria Math"/>
                    <w:i/>
                    <w:sz w:val="24"/>
                    <w:szCs w:val="24"/>
                  </w:rPr>
                </m:ctrlPr>
              </m:sSubPr>
              <m:e>
                <m:r>
                  <m:rPr>
                    <m:sty m:val="p"/>
                  </m:rPr>
                  <w:rPr>
                    <w:rFonts w:ascii="Cambria Math" w:eastAsia="宋体" w:hAnsi="Cambria Math"/>
                  </w:rPr>
                  <m:t>T</m:t>
                </m:r>
              </m:e>
              <m:sub>
                <m:r>
                  <m:rPr>
                    <m:sty m:val="p"/>
                  </m:rPr>
                  <w:rPr>
                    <w:rFonts w:ascii="Cambria Math" w:eastAsia="宋体" w:hAnsi="Cambria Math"/>
                  </w:rPr>
                  <m:t>delay_PUCCH_SCell</m:t>
                </m:r>
              </m:sub>
            </m:sSub>
            <m:r>
              <m:rPr>
                <m:sty m:val="p"/>
              </m:rPr>
              <w:rPr>
                <w:rFonts w:ascii="Cambria Math" w:eastAsia="宋体" w:hAnsi="Cambria Math"/>
              </w:rPr>
              <m:t>+</m:t>
            </m:r>
            <m:sSub>
              <m:sSubPr>
                <m:ctrlPr>
                  <w:rPr>
                    <w:rFonts w:ascii="Cambria Math" w:eastAsia="宋体" w:hAnsi="Cambria Math"/>
                    <w:i/>
                    <w:sz w:val="24"/>
                    <w:szCs w:val="24"/>
                  </w:rPr>
                </m:ctrlPr>
              </m:sSubPr>
              <m:e>
                <m:r>
                  <m:rPr>
                    <m:sty m:val="p"/>
                  </m:rPr>
                  <w:rPr>
                    <w:rFonts w:ascii="Cambria Math" w:eastAsia="宋体" w:hAnsi="Cambria Math"/>
                  </w:rPr>
                  <m:t>T</m:t>
                </m:r>
              </m:e>
              <m:sub>
                <m:r>
                  <m:rPr>
                    <m:sty m:val="p"/>
                  </m:rPr>
                  <w:rPr>
                    <w:rFonts w:ascii="Cambria Math" w:eastAsia="宋体" w:hAnsi="Cambria Math"/>
                  </w:rPr>
                  <m:t>CSI_Reporting_PUCCH_SCell</m:t>
                </m:r>
              </m:sub>
            </m:sSub>
          </m:num>
          <m:den>
            <m:r>
              <m:rPr>
                <m:sty m:val="p"/>
              </m:rPr>
              <w:rPr>
                <w:rFonts w:ascii="Cambria Math" w:eastAsia="宋体" w:hAnsi="Cambria Math"/>
              </w:rPr>
              <m:t>NR slot length</m:t>
            </m:r>
          </m:den>
        </m:f>
      </m:oMath>
      <w:r w:rsidRPr="00644C14">
        <w:rPr>
          <w:rFonts w:eastAsia="宋体"/>
        </w:rPr>
        <w:instrText xml:space="preserve"> </w:instrText>
      </w:r>
      <w:r w:rsidRPr="00644C14">
        <w:rPr>
          <w:rFonts w:eastAsia="宋体"/>
        </w:rPr>
        <w:fldChar w:fldCharType="end"/>
      </w:r>
      <w:r w:rsidRPr="00644C14">
        <w:rPr>
          <w:rFonts w:eastAsia="宋体"/>
        </w:rPr>
        <w:t xml:space="preserve">and shall transmit valid CSI report for the SCell being activated on the PUCCH SCell no later than in slot </w:t>
      </w:r>
      <m:oMath>
        <m:r>
          <m:rPr>
            <m:sty m:val="p"/>
          </m:rPr>
          <w:rPr>
            <w:rFonts w:ascii="Cambria Math" w:eastAsia="宋体" w:hAnsi="Cambria Math"/>
          </w:rPr>
          <m:t>n+</m:t>
        </m:r>
        <m:f>
          <m:fPr>
            <m:ctrlPr>
              <w:rPr>
                <w:rFonts w:ascii="Cambria Math" w:eastAsia="宋体" w:hAnsi="Cambria Math"/>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HARQ</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delay_PUCCH_SCell</m:t>
                </m:r>
              </m:sub>
            </m:sSub>
          </m:num>
          <m:den>
            <m:r>
              <w:rPr>
                <w:rFonts w:ascii="Cambria Math" w:eastAsia="宋体" w:hAnsi="Cambria Math"/>
              </w:rPr>
              <m:t>NR slot length</m:t>
            </m:r>
          </m:den>
        </m:f>
      </m:oMath>
      <w:r w:rsidRPr="00644C14">
        <w:rPr>
          <w:rFonts w:eastAsia="宋体"/>
        </w:rPr>
        <w:t>, where:</w:t>
      </w:r>
    </w:p>
    <w:p w14:paraId="6188BDD1" w14:textId="77777777" w:rsidR="00E3023A" w:rsidRPr="00644C14" w:rsidRDefault="00E3023A" w:rsidP="00E3023A">
      <w:pPr>
        <w:keepLines/>
        <w:tabs>
          <w:tab w:val="center" w:pos="4536"/>
          <w:tab w:val="right" w:pos="9072"/>
        </w:tabs>
        <w:jc w:val="center"/>
        <w:rPr>
          <w:rFonts w:eastAsia="宋体"/>
          <w:noProof/>
          <w:lang w:val="en-US"/>
        </w:rPr>
      </w:pPr>
      <w:r w:rsidRPr="00644C14">
        <w:rPr>
          <w:rFonts w:eastAsia="宋体"/>
          <w:noProof/>
        </w:rPr>
        <w:t>T</w:t>
      </w:r>
      <w:r w:rsidRPr="00644C14">
        <w:rPr>
          <w:rFonts w:eastAsia="宋体"/>
          <w:noProof/>
          <w:vertAlign w:val="subscript"/>
        </w:rPr>
        <w:t>delay_PUCCH</w:t>
      </w:r>
      <w:r w:rsidRPr="00644C14">
        <w:rPr>
          <w:rFonts w:eastAsia="宋体"/>
          <w:noProof/>
          <w:vertAlign w:val="subscript"/>
          <w:lang w:val="en-US"/>
        </w:rPr>
        <w:t>_</w:t>
      </w:r>
      <w:r w:rsidRPr="00644C14">
        <w:rPr>
          <w:rFonts w:eastAsia="宋体"/>
          <w:noProof/>
          <w:vertAlign w:val="subscript"/>
        </w:rPr>
        <w:t>SCell</w:t>
      </w:r>
      <w:r w:rsidRPr="00644C14">
        <w:rPr>
          <w:rFonts w:eastAsia="宋体"/>
          <w:noProof/>
        </w:rPr>
        <w:t xml:space="preserve"> = T</w:t>
      </w:r>
      <w:r w:rsidRPr="00644C14">
        <w:rPr>
          <w:rFonts w:eastAsia="宋体"/>
          <w:noProof/>
          <w:vertAlign w:val="subscript"/>
        </w:rPr>
        <w:t xml:space="preserve">activation_time </w:t>
      </w:r>
      <w:r w:rsidRPr="00644C14">
        <w:rPr>
          <w:rFonts w:eastAsia="宋体"/>
          <w:noProof/>
          <w:lang w:val="en-US"/>
        </w:rPr>
        <w:t>+ [X] + max ((T</w:t>
      </w:r>
      <w:r w:rsidRPr="00644C14">
        <w:rPr>
          <w:rFonts w:eastAsia="宋体"/>
          <w:noProof/>
          <w:vertAlign w:val="subscript"/>
          <w:lang w:val="en-US"/>
        </w:rPr>
        <w:t>First_available_CSI</w:t>
      </w:r>
      <w:r w:rsidRPr="00644C14">
        <w:rPr>
          <w:rFonts w:eastAsia="宋体"/>
          <w:noProof/>
          <w:lang w:val="en-US"/>
        </w:rPr>
        <w:t xml:space="preserve"> + T</w:t>
      </w:r>
      <w:r w:rsidRPr="00644C14">
        <w:rPr>
          <w:rFonts w:eastAsia="宋体"/>
          <w:noProof/>
          <w:vertAlign w:val="subscript"/>
          <w:lang w:val="en-US"/>
        </w:rPr>
        <w:t>CSI_processing</w:t>
      </w:r>
      <w:r w:rsidRPr="00644C14">
        <w:rPr>
          <w:rFonts w:eastAsia="宋体"/>
          <w:noProof/>
          <w:lang w:val="en-US"/>
        </w:rPr>
        <w:t>), (T1+T2+T3)) + T</w:t>
      </w:r>
      <w:r w:rsidRPr="00644C14">
        <w:rPr>
          <w:rFonts w:eastAsia="宋体"/>
          <w:noProof/>
          <w:vertAlign w:val="subscript"/>
          <w:lang w:val="en-US"/>
        </w:rPr>
        <w:t>CSI_reporting_after</w:t>
      </w:r>
      <w:r w:rsidRPr="00644C14">
        <w:rPr>
          <w:rFonts w:eastAsia="宋体"/>
          <w:noProof/>
          <w:lang w:val="en-US"/>
        </w:rPr>
        <w:t xml:space="preserve"> </w:t>
      </w:r>
    </w:p>
    <w:p w14:paraId="55E6E5EC" w14:textId="77777777" w:rsidR="00E3023A" w:rsidRPr="00644C14" w:rsidRDefault="00E3023A" w:rsidP="00E3023A">
      <w:pPr>
        <w:rPr>
          <w:rFonts w:eastAsia="宋体"/>
          <w:lang w:val="en-US" w:eastAsia="zh-CN"/>
        </w:rPr>
      </w:pPr>
      <w:r w:rsidRPr="00644C14">
        <w:rPr>
          <w:rFonts w:eastAsia="宋体"/>
        </w:rPr>
        <w:t>Where:</w:t>
      </w:r>
    </w:p>
    <w:p w14:paraId="160F7743" w14:textId="77777777" w:rsidR="00E3023A" w:rsidRDefault="00E3023A" w:rsidP="00E3023A">
      <w:pPr>
        <w:ind w:left="568" w:hanging="284"/>
        <w:rPr>
          <w:ins w:id="25" w:author="Huawei" w:date="2022-04-16T15:34:00Z"/>
          <w:rFonts w:eastAsia="宋体"/>
        </w:rPr>
      </w:pPr>
      <w:r w:rsidRPr="00644C14">
        <w:rPr>
          <w:rFonts w:eastAsia="宋体"/>
        </w:rPr>
        <w:t>-</w:t>
      </w:r>
      <w:r w:rsidRPr="00644C14">
        <w:rPr>
          <w:rFonts w:eastAsia="宋体"/>
        </w:rPr>
        <w:tab/>
        <w:t>T</w:t>
      </w:r>
      <w:r w:rsidRPr="00644C14">
        <w:rPr>
          <w:rFonts w:eastAsia="宋体"/>
          <w:vertAlign w:val="subscript"/>
        </w:rPr>
        <w:t>activation_time</w:t>
      </w:r>
      <w:r w:rsidRPr="00644C14">
        <w:rPr>
          <w:rFonts w:eastAsia="宋体"/>
        </w:rPr>
        <w:t xml:space="preserve"> </w:t>
      </w:r>
      <w:ins w:id="26" w:author="Huawei" w:date="2022-04-16T15:34:00Z">
        <w:r>
          <w:rPr>
            <w:rFonts w:eastAsia="宋体"/>
          </w:rPr>
          <w:t>for FR1</w:t>
        </w:r>
      </w:ins>
      <w:r w:rsidRPr="00644C14">
        <w:rPr>
          <w:rFonts w:eastAsia="宋体"/>
        </w:rPr>
        <w:t>is the SCell activation delay in millisecond as specified in section 8.3.2.</w:t>
      </w:r>
    </w:p>
    <w:p w14:paraId="6A5F07B9" w14:textId="77777777" w:rsidR="00E3023A" w:rsidRPr="00644C14" w:rsidRDefault="00E3023A" w:rsidP="00E3023A">
      <w:pPr>
        <w:ind w:left="568" w:hanging="284"/>
        <w:rPr>
          <w:ins w:id="27" w:author="Huawei" w:date="2022-04-16T15:34:00Z"/>
          <w:rFonts w:eastAsia="宋体"/>
          <w:lang w:eastAsia="zh-CN"/>
        </w:rPr>
      </w:pPr>
      <w:ins w:id="28" w:author="Huawei" w:date="2022-04-16T15:34:00Z">
        <w:r w:rsidRPr="00644C14">
          <w:rPr>
            <w:rFonts w:eastAsia="宋体"/>
          </w:rPr>
          <w:t>-</w:t>
        </w:r>
        <w:r w:rsidRPr="00644C14">
          <w:rPr>
            <w:rFonts w:eastAsia="宋体"/>
          </w:rPr>
          <w:tab/>
          <w:t>T</w:t>
        </w:r>
        <w:r w:rsidRPr="00644C14">
          <w:rPr>
            <w:rFonts w:eastAsia="宋体"/>
            <w:vertAlign w:val="subscript"/>
          </w:rPr>
          <w:t>activation_time</w:t>
        </w:r>
        <w:r w:rsidRPr="00644C14">
          <w:rPr>
            <w:rFonts w:eastAsia="宋体"/>
          </w:rPr>
          <w:t xml:space="preserve"> for FR</w:t>
        </w:r>
        <w:r w:rsidRPr="00644C14">
          <w:rPr>
            <w:rFonts w:eastAsia="宋体" w:hint="eastAsia"/>
            <w:lang w:eastAsia="zh-CN"/>
          </w:rPr>
          <w:t>2</w:t>
        </w:r>
        <w:r w:rsidRPr="00644C14">
          <w:rPr>
            <w:rFonts w:eastAsia="宋体"/>
          </w:rPr>
          <w:t xml:space="preserve"> is the SCell activation delay in millisecond as specified in section 8.3.2</w:t>
        </w:r>
        <w:r w:rsidRPr="00644C14">
          <w:rPr>
            <w:rFonts w:eastAsia="宋体" w:hint="eastAsia"/>
            <w:lang w:eastAsia="zh-CN"/>
          </w:rPr>
          <w:t xml:space="preserve"> in which </w:t>
        </w:r>
        <w:r w:rsidRPr="00644C14">
          <w:rPr>
            <w:rFonts w:eastAsia="宋体"/>
          </w:rPr>
          <w:t>T</w:t>
        </w:r>
        <w:r w:rsidRPr="00644C14">
          <w:rPr>
            <w:rFonts w:eastAsia="宋体"/>
            <w:vertAlign w:val="subscript"/>
            <w:lang w:eastAsia="zh-CN"/>
          </w:rPr>
          <w:t>uncertainty_MAC</w:t>
        </w:r>
        <w:r w:rsidRPr="00644C14">
          <w:rPr>
            <w:rFonts w:eastAsia="宋体" w:hint="eastAsia"/>
            <w:lang w:eastAsia="zh-CN"/>
          </w:rPr>
          <w:t xml:space="preserve"> is updated as below: </w:t>
        </w:r>
      </w:ins>
    </w:p>
    <w:p w14:paraId="5AB841DC" w14:textId="77777777" w:rsidR="00E3023A" w:rsidRPr="00644C14" w:rsidRDefault="00E3023A" w:rsidP="00E3023A">
      <w:pPr>
        <w:ind w:left="568" w:hanging="284"/>
        <w:rPr>
          <w:ins w:id="29" w:author="Huawei" w:date="2022-04-16T15:34:00Z"/>
          <w:rFonts w:eastAsia="宋体"/>
          <w:lang w:eastAsia="zh-CN"/>
        </w:rPr>
      </w:pPr>
      <w:ins w:id="30" w:author="Huawei" w:date="2022-04-16T15:34:00Z">
        <w:r w:rsidRPr="00644C14">
          <w:rPr>
            <w:rFonts w:eastAsia="宋体" w:hint="eastAsia"/>
            <w:lang w:eastAsia="zh-CN"/>
          </w:rPr>
          <w:t>-</w:t>
        </w:r>
        <w:r w:rsidRPr="00644C14">
          <w:rPr>
            <w:rFonts w:eastAsia="宋体"/>
            <w:lang w:eastAsia="zh-CN"/>
          </w:rPr>
          <w:tab/>
        </w:r>
        <w:r w:rsidRPr="00644C14">
          <w:rPr>
            <w:rFonts w:eastAsia="宋体"/>
          </w:rPr>
          <w:t>T</w:t>
        </w:r>
        <w:r w:rsidRPr="00644C14">
          <w:rPr>
            <w:rFonts w:eastAsia="宋体"/>
            <w:vertAlign w:val="subscript"/>
          </w:rPr>
          <w:t>uncertainty_MAC</w:t>
        </w:r>
        <w:r w:rsidRPr="00644C14">
          <w:rPr>
            <w:rFonts w:eastAsia="宋体"/>
          </w:rPr>
          <w:t xml:space="preserve"> is the time period between reception of the last activation command for PDCCH TCI, PDSCH TCI (when applicable), UL spatial relation relative to</w:t>
        </w:r>
      </w:ins>
    </w:p>
    <w:p w14:paraId="69C38636" w14:textId="77777777" w:rsidR="00E3023A" w:rsidRPr="00644C14" w:rsidRDefault="00E3023A" w:rsidP="00E3023A">
      <w:pPr>
        <w:ind w:left="851" w:hanging="284"/>
        <w:rPr>
          <w:ins w:id="31" w:author="Huawei" w:date="2022-04-16T15:34:00Z"/>
          <w:rFonts w:eastAsia="宋体"/>
        </w:rPr>
      </w:pPr>
      <w:ins w:id="32" w:author="Huawei" w:date="2022-04-16T15:34:00Z">
        <w:r w:rsidRPr="00644C14">
          <w:rPr>
            <w:rFonts w:eastAsia="宋体" w:hint="eastAsia"/>
            <w:lang w:eastAsia="zh-CN"/>
          </w:rPr>
          <w:t>-</w:t>
        </w:r>
        <w:r w:rsidRPr="00644C14">
          <w:rPr>
            <w:rFonts w:eastAsia="宋体"/>
            <w:lang w:eastAsia="zh-CN"/>
          </w:rPr>
          <w:tab/>
        </w:r>
        <w:r w:rsidRPr="00644C14">
          <w:rPr>
            <w:rFonts w:eastAsia="宋体"/>
          </w:rPr>
          <w:t>SCell activation command for known case;</w:t>
        </w:r>
      </w:ins>
    </w:p>
    <w:p w14:paraId="0D00B809" w14:textId="77777777" w:rsidR="00E3023A" w:rsidRPr="00644C14" w:rsidRDefault="00E3023A" w:rsidP="00E3023A">
      <w:pPr>
        <w:ind w:left="851" w:hanging="284"/>
        <w:rPr>
          <w:ins w:id="33" w:author="Huawei" w:date="2022-04-16T15:34:00Z"/>
          <w:rFonts w:eastAsia="宋体"/>
          <w:lang w:eastAsia="zh-CN"/>
        </w:rPr>
      </w:pPr>
      <w:ins w:id="34" w:author="Huawei" w:date="2022-04-16T15:34:00Z">
        <w:r w:rsidRPr="00644C14">
          <w:rPr>
            <w:rFonts w:eastAsia="宋体" w:hint="eastAsia"/>
            <w:lang w:eastAsia="zh-CN"/>
          </w:rPr>
          <w:t>-</w:t>
        </w:r>
        <w:r w:rsidRPr="00644C14">
          <w:rPr>
            <w:rFonts w:eastAsia="宋体"/>
            <w:lang w:eastAsia="zh-CN"/>
          </w:rPr>
          <w:tab/>
          <w:t>First valid L1-RSRP reporting for unknown case.</w:t>
        </w:r>
      </w:ins>
    </w:p>
    <w:p w14:paraId="6FA0F2C1" w14:textId="77777777" w:rsidR="00E3023A" w:rsidRPr="00644C14" w:rsidRDefault="00E3023A" w:rsidP="00E3023A">
      <w:pPr>
        <w:rPr>
          <w:rFonts w:eastAsia="宋体"/>
        </w:rPr>
      </w:pPr>
    </w:p>
    <w:p w14:paraId="0C8DCCE1" w14:textId="77777777" w:rsidR="00E3023A" w:rsidRPr="00F759B8" w:rsidRDefault="00E3023A" w:rsidP="00E3023A">
      <w:pPr>
        <w:ind w:left="568" w:hanging="284"/>
        <w:rPr>
          <w:rPrChange w:id="35" w:author="Huawei" w:date="2022-04-16T16:55:00Z">
            <w:rPr>
              <w:rFonts w:eastAsia="宋体"/>
            </w:rPr>
          </w:rPrChange>
        </w:rPr>
      </w:pPr>
      <w:r w:rsidRPr="00644C14">
        <w:rPr>
          <w:rFonts w:eastAsia="宋体"/>
        </w:rPr>
        <w:t>-</w:t>
      </w:r>
      <w:r w:rsidRPr="00644C14">
        <w:rPr>
          <w:rFonts w:eastAsia="宋体"/>
        </w:rPr>
        <w:tab/>
        <w:t xml:space="preserve">[X] sample measurement time is introduced </w:t>
      </w:r>
      <w:del w:id="36" w:author="Huawei" w:date="2022-04-16T15:28:00Z">
        <w:r w:rsidRPr="00644C14" w:rsidDel="00644C14">
          <w:rPr>
            <w:rFonts w:eastAsia="宋体"/>
          </w:rPr>
          <w:delText xml:space="preserve">in FR2 </w:delText>
        </w:r>
      </w:del>
      <w:r w:rsidRPr="00644C14">
        <w:rPr>
          <w:rFonts w:eastAsia="宋体"/>
        </w:rPr>
        <w:t>when PL-RS of target PUCCH SCell is known</w:t>
      </w:r>
      <w:ins w:id="37" w:author="Huawei" w:date="2022-04-16T15:37:00Z">
        <w:r>
          <w:rPr>
            <w:rFonts w:eastAsia="宋体"/>
          </w:rPr>
          <w:t xml:space="preserve">. </w:t>
        </w:r>
        <w:r>
          <w:rPr>
            <w:rFonts w:eastAsia="宋体"/>
            <w:lang w:eastAsia="zh-CN"/>
          </w:rPr>
          <w:t>L</w:t>
        </w:r>
        <w:r w:rsidRPr="000C062B">
          <w:rPr>
            <w:rFonts w:eastAsia="Yu Mincho"/>
            <w:lang w:val="en-US" w:eastAsia="zh-CN"/>
          </w:rPr>
          <w:t>onger activation time is expected if the pathloss reference signal is unknown</w:t>
        </w:r>
        <w:r>
          <w:rPr>
            <w:rFonts w:eastAsia="Yu Mincho"/>
            <w:lang w:val="en-US" w:eastAsia="zh-CN"/>
          </w:rPr>
          <w:t>.</w:t>
        </w:r>
      </w:ins>
    </w:p>
    <w:p w14:paraId="36F98378" w14:textId="77777777" w:rsidR="00E3023A" w:rsidRPr="00644C14" w:rsidRDefault="00E3023A" w:rsidP="00E3023A">
      <w:pPr>
        <w:ind w:left="851" w:hanging="284"/>
        <w:rPr>
          <w:rFonts w:eastAsia="宋体"/>
        </w:rPr>
      </w:pPr>
      <w:r w:rsidRPr="00644C14">
        <w:rPr>
          <w:rFonts w:eastAsia="宋体" w:hint="eastAsia"/>
        </w:rPr>
        <w:t>-</w:t>
      </w:r>
      <w:r w:rsidRPr="00644C14">
        <w:rPr>
          <w:rFonts w:eastAsia="宋体"/>
        </w:rPr>
        <w:tab/>
        <w:t>FFS under what condition the [X] = 0 or [X] = 5</w:t>
      </w:r>
    </w:p>
    <w:p w14:paraId="1D35611F" w14:textId="77777777" w:rsidR="00E3023A" w:rsidRPr="00644C14" w:rsidRDefault="00E3023A" w:rsidP="00E3023A">
      <w:pPr>
        <w:ind w:left="568" w:hanging="284"/>
        <w:rPr>
          <w:rFonts w:eastAsia="Yu Mincho"/>
        </w:rPr>
      </w:pPr>
      <w:r w:rsidRPr="00644C14">
        <w:rPr>
          <w:rFonts w:eastAsia="宋体"/>
        </w:rPr>
        <w:t>-</w:t>
      </w:r>
      <w:r w:rsidRPr="00644C14">
        <w:rPr>
          <w:rFonts w:eastAsia="宋体"/>
        </w:rPr>
        <w:tab/>
      </w:r>
      <w:r w:rsidRPr="00644C14">
        <w:rPr>
          <w:rFonts w:eastAsia="等线"/>
          <w:lang w:eastAsia="zh-CN"/>
        </w:rPr>
        <w:t>T</w:t>
      </w:r>
      <w:r w:rsidRPr="00644C14">
        <w:rPr>
          <w:rFonts w:eastAsia="等线"/>
          <w:vertAlign w:val="subscript"/>
          <w:lang w:eastAsia="zh-CN"/>
        </w:rPr>
        <w:t>First_available_CSI</w:t>
      </w:r>
      <w:r w:rsidRPr="00644C14">
        <w:rPr>
          <w:rFonts w:eastAsia="等线"/>
          <w:lang w:eastAsia="zh-CN"/>
        </w:rPr>
        <w:t xml:space="preserve">: the delay </w:t>
      </w:r>
      <w:r w:rsidRPr="00644C14">
        <w:rPr>
          <w:rFonts w:eastAsia="Yu Mincho"/>
        </w:rPr>
        <w:t xml:space="preserve">uncertainty in </w:t>
      </w:r>
      <w:r w:rsidRPr="00644C14">
        <w:rPr>
          <w:rFonts w:eastAsia="宋体"/>
        </w:rPr>
        <w:t>acquiring</w:t>
      </w:r>
      <w:r w:rsidRPr="00644C14">
        <w:rPr>
          <w:rFonts w:eastAsia="Yu Mincho"/>
        </w:rPr>
        <w:t xml:space="preserve"> the first available downlink CSI reference resource. </w:t>
      </w:r>
    </w:p>
    <w:p w14:paraId="23DBA387" w14:textId="77777777" w:rsidR="00E3023A" w:rsidRPr="00644C14" w:rsidRDefault="00E3023A" w:rsidP="00E3023A">
      <w:pPr>
        <w:ind w:left="568" w:hanging="284"/>
        <w:rPr>
          <w:rFonts w:eastAsia="Yu Mincho"/>
        </w:rPr>
      </w:pPr>
      <w:r w:rsidRPr="00644C14">
        <w:rPr>
          <w:rFonts w:eastAsia="等线"/>
          <w:lang w:eastAsia="zh-CN"/>
        </w:rPr>
        <w:t>-</w:t>
      </w:r>
      <w:r w:rsidRPr="00644C14">
        <w:rPr>
          <w:rFonts w:eastAsia="等线"/>
          <w:lang w:eastAsia="zh-CN"/>
        </w:rPr>
        <w:tab/>
        <w:t>T</w:t>
      </w:r>
      <w:r w:rsidRPr="00644C14">
        <w:rPr>
          <w:rFonts w:eastAsia="等线"/>
          <w:vertAlign w:val="subscript"/>
          <w:lang w:eastAsia="zh-CN"/>
        </w:rPr>
        <w:t>CSI_processing</w:t>
      </w:r>
      <w:r w:rsidRPr="00644C14">
        <w:rPr>
          <w:rFonts w:eastAsia="等线"/>
          <w:lang w:eastAsia="zh-CN"/>
        </w:rPr>
        <w:t xml:space="preserve">: the </w:t>
      </w:r>
      <w:r w:rsidRPr="00644C14">
        <w:rPr>
          <w:rFonts w:eastAsia="Yu Mincho"/>
        </w:rPr>
        <w:t xml:space="preserve">UE </w:t>
      </w:r>
      <w:r w:rsidRPr="00644C14">
        <w:rPr>
          <w:rFonts w:eastAsia="宋体"/>
        </w:rPr>
        <w:t>processing</w:t>
      </w:r>
      <w:r w:rsidRPr="00644C14">
        <w:rPr>
          <w:rFonts w:eastAsia="Yu Mincho"/>
        </w:rPr>
        <w:t xml:space="preserve"> time for CSI reporting.</w:t>
      </w:r>
    </w:p>
    <w:p w14:paraId="3C1D2D89" w14:textId="77777777" w:rsidR="00E3023A" w:rsidRPr="00644C14" w:rsidRDefault="00E3023A" w:rsidP="00E3023A">
      <w:pPr>
        <w:ind w:left="568" w:hanging="284"/>
        <w:rPr>
          <w:rFonts w:eastAsia="等线"/>
          <w:lang w:val="en-US" w:eastAsia="zh-CN"/>
        </w:rPr>
      </w:pPr>
      <w:r w:rsidRPr="00644C14">
        <w:rPr>
          <w:rFonts w:eastAsia="等线"/>
          <w:lang w:eastAsia="zh-CN"/>
        </w:rPr>
        <w:t>-</w:t>
      </w:r>
      <w:r w:rsidRPr="00644C14">
        <w:rPr>
          <w:rFonts w:eastAsia="等线"/>
          <w:lang w:eastAsia="zh-CN"/>
        </w:rPr>
        <w:tab/>
        <w:t>T</w:t>
      </w:r>
      <w:r w:rsidRPr="00644C14">
        <w:rPr>
          <w:rFonts w:eastAsia="等线"/>
          <w:vertAlign w:val="subscript"/>
          <w:lang w:eastAsia="zh-CN"/>
        </w:rPr>
        <w:t>CSI_reporting_after</w:t>
      </w:r>
      <w:r w:rsidRPr="00644C14">
        <w:rPr>
          <w:rFonts w:eastAsia="等线"/>
          <w:lang w:eastAsia="zh-CN"/>
        </w:rPr>
        <w:t xml:space="preserve">: the delay </w:t>
      </w:r>
      <w:r w:rsidRPr="00644C14">
        <w:rPr>
          <w:rFonts w:eastAsia="Yu Mincho"/>
        </w:rPr>
        <w:t xml:space="preserve">uncertainty in acquiring the first available CSI reporting resource </w:t>
      </w:r>
      <w:r w:rsidRPr="00644C14">
        <w:rPr>
          <w:rFonts w:eastAsia="Yu Mincho"/>
          <w:u w:val="single"/>
        </w:rPr>
        <w:t>after T3</w:t>
      </w:r>
      <w:r w:rsidRPr="00644C14">
        <w:rPr>
          <w:rFonts w:eastAsia="宋体"/>
          <w:i/>
          <w:iCs/>
          <w:szCs w:val="24"/>
          <w:lang w:eastAsia="zh-CN"/>
        </w:rPr>
        <w:t xml:space="preserve"> </w:t>
      </w:r>
    </w:p>
    <w:p w14:paraId="4668C326" w14:textId="77777777" w:rsidR="00E3023A" w:rsidRPr="00644C14" w:rsidRDefault="00E3023A" w:rsidP="00E3023A">
      <w:pPr>
        <w:ind w:left="568" w:hanging="284"/>
        <w:rPr>
          <w:rFonts w:eastAsia="宋体"/>
          <w:lang w:eastAsia="zh-CN"/>
        </w:rPr>
      </w:pPr>
      <w:r w:rsidRPr="00644C14">
        <w:rPr>
          <w:rFonts w:eastAsia="宋体"/>
        </w:rPr>
        <w:t>-</w:t>
      </w:r>
      <w:r w:rsidRPr="00644C14">
        <w:rPr>
          <w:rFonts w:eastAsia="宋体"/>
        </w:rPr>
        <w:tab/>
      </w:r>
      <w:r w:rsidRPr="00644C14">
        <w:rPr>
          <w:rFonts w:eastAsia="宋体"/>
          <w:lang w:val="en-US"/>
        </w:rPr>
        <w:t>T1 is the delay uncertainty in acquiring the first available PDCCH triggered PRACH occasion in the PUCCH SCell after T</w:t>
      </w:r>
      <w:r w:rsidRPr="00644C14">
        <w:rPr>
          <w:rFonts w:eastAsia="宋体"/>
          <w:vertAlign w:val="subscript"/>
          <w:lang w:val="en-US"/>
        </w:rPr>
        <w:t>activation_time</w:t>
      </w:r>
      <w:r w:rsidRPr="00644C14">
        <w:rPr>
          <w:rFonts w:eastAsia="宋体"/>
          <w:lang w:val="en-US"/>
        </w:rPr>
        <w:t>.</w:t>
      </w:r>
    </w:p>
    <w:p w14:paraId="3C13759A" w14:textId="77777777" w:rsidR="00E3023A" w:rsidRPr="00644C14" w:rsidRDefault="00E3023A" w:rsidP="00E3023A">
      <w:pPr>
        <w:ind w:left="851" w:hanging="284"/>
        <w:rPr>
          <w:rFonts w:eastAsia="宋体"/>
        </w:rPr>
      </w:pPr>
      <w:r w:rsidRPr="00644C14">
        <w:rPr>
          <w:rFonts w:eastAsia="宋体" w:hint="eastAsia"/>
          <w:lang w:eastAsia="zh-CN"/>
        </w:rPr>
        <w:t>-</w:t>
      </w:r>
      <w:r w:rsidRPr="00644C14">
        <w:rPr>
          <w:rFonts w:eastAsia="宋体"/>
          <w:lang w:eastAsia="zh-CN"/>
        </w:rPr>
        <w:tab/>
      </w:r>
      <w:r w:rsidRPr="00644C14">
        <w:rPr>
          <w:rFonts w:eastAsia="宋体"/>
        </w:rPr>
        <w:t xml:space="preserve">T1 is up to the summation of </w:t>
      </w:r>
      <w:r w:rsidRPr="00644C14">
        <w:rPr>
          <w:rFonts w:eastAsia="宋体" w:hint="eastAsia"/>
          <w:lang w:val="en-US" w:eastAsia="zh-CN"/>
        </w:rPr>
        <w:t xml:space="preserve">a </w:t>
      </w:r>
      <w:r w:rsidRPr="00644C14">
        <w:rPr>
          <w:rFonts w:eastAsia="宋体"/>
          <w:lang w:val="en-US" w:eastAsia="zh-CN"/>
        </w:rPr>
        <w:t>delay uncertainty for reception of PDCCH order</w:t>
      </w:r>
      <w:r w:rsidRPr="00644C14">
        <w:rPr>
          <w:rFonts w:eastAsia="宋体" w:hint="eastAsia"/>
          <w:lang w:val="en-US" w:eastAsia="zh-CN"/>
        </w:rPr>
        <w:t>,</w:t>
      </w:r>
      <w:r w:rsidRPr="00644C14">
        <w:rPr>
          <w:rFonts w:eastAsia="宋体"/>
          <w:lang w:val="en-US" w:eastAsia="zh-CN"/>
        </w:rPr>
        <w:t xml:space="preserve"> </w:t>
      </w:r>
      <w:r w:rsidRPr="00644C14">
        <w:rPr>
          <w:rFonts w:eastAsia="宋体"/>
        </w:rPr>
        <w:t>SSB to PRACH occasion association period and 10 ms, where SSB to PRACH occasion association period is defined in the table 8.1-1 of TS 38.213</w:t>
      </w:r>
    </w:p>
    <w:p w14:paraId="519364E5" w14:textId="77777777" w:rsidR="00E3023A" w:rsidRPr="00644C14" w:rsidRDefault="00E3023A" w:rsidP="00E3023A">
      <w:pPr>
        <w:ind w:left="568" w:hanging="284"/>
        <w:rPr>
          <w:rFonts w:eastAsia="宋体"/>
          <w:lang w:val="pl-PL"/>
        </w:rPr>
      </w:pPr>
      <w:r w:rsidRPr="00644C14">
        <w:rPr>
          <w:rFonts w:eastAsia="宋体"/>
        </w:rPr>
        <w:t>-</w:t>
      </w:r>
      <w:r w:rsidRPr="00644C14">
        <w:rPr>
          <w:rFonts w:eastAsia="宋体"/>
        </w:rPr>
        <w:tab/>
        <w:t>T2 is the delay from slot n + (T</w:t>
      </w:r>
      <w:r w:rsidRPr="00644C14">
        <w:rPr>
          <w:rFonts w:eastAsia="宋体"/>
          <w:vertAlign w:val="subscript"/>
        </w:rPr>
        <w:t>HARQ</w:t>
      </w:r>
      <w:r w:rsidRPr="00644C14">
        <w:rPr>
          <w:rFonts w:eastAsia="宋体"/>
        </w:rPr>
        <w:t xml:space="preserve"> + T</w:t>
      </w:r>
      <w:r w:rsidRPr="00644C14">
        <w:rPr>
          <w:rFonts w:eastAsia="宋体"/>
          <w:vertAlign w:val="subscript"/>
        </w:rPr>
        <w:t xml:space="preserve">activation_time </w:t>
      </w:r>
      <w:r w:rsidRPr="00644C14">
        <w:rPr>
          <w:rFonts w:eastAsia="宋体"/>
        </w:rPr>
        <w:t>+T1)/NR slot length until UE has obtained a valid TA command for the target PUCCH Scell being activated. Slot n is the slot where the UE receives PUCCH SCell activation command.</w:t>
      </w:r>
    </w:p>
    <w:p w14:paraId="1E9277C4" w14:textId="77777777" w:rsidR="00E3023A" w:rsidRPr="00644C14" w:rsidRDefault="00E3023A" w:rsidP="00E3023A">
      <w:pPr>
        <w:ind w:left="568" w:hanging="284"/>
        <w:rPr>
          <w:rFonts w:eastAsia="宋体"/>
          <w:lang w:val="en-US"/>
        </w:rPr>
      </w:pPr>
      <w:r w:rsidRPr="00644C14">
        <w:rPr>
          <w:rFonts w:eastAsia="宋体"/>
        </w:rPr>
        <w:t>-</w:t>
      </w:r>
      <w:r w:rsidRPr="00644C14">
        <w:rPr>
          <w:rFonts w:eastAsia="宋体"/>
        </w:rPr>
        <w:tab/>
        <w:t>T3 is the delay for applying the received TA for uplink transmission on target PUCCH SCell being activated, and greater than or equal to k+1 slot, where k is defined in clause 4.2 in TS 38.213.</w:t>
      </w:r>
    </w:p>
    <w:p w14:paraId="7409541F" w14:textId="77777777" w:rsidR="00E3023A" w:rsidRPr="00644C14" w:rsidRDefault="00E3023A" w:rsidP="00E3023A">
      <w:pPr>
        <w:tabs>
          <w:tab w:val="left" w:pos="0"/>
        </w:tabs>
        <w:rPr>
          <w:rFonts w:eastAsia="宋体"/>
          <w:lang w:eastAsia="zh-CN"/>
        </w:rPr>
      </w:pPr>
      <w:r w:rsidRPr="00644C14">
        <w:rPr>
          <w:rFonts w:eastAsia="宋体"/>
          <w:szCs w:val="24"/>
          <w:lang w:eastAsia="zh-CN"/>
        </w:rPr>
        <w:t xml:space="preserve">The pathloss </w:t>
      </w:r>
      <w:r w:rsidRPr="00644C14">
        <w:rPr>
          <w:rFonts w:eastAsia="宋体"/>
        </w:rPr>
        <w:t>reference</w:t>
      </w:r>
      <w:r w:rsidRPr="00644C14">
        <w:rPr>
          <w:rFonts w:eastAsia="宋体"/>
          <w:szCs w:val="24"/>
          <w:lang w:eastAsia="zh-CN"/>
        </w:rPr>
        <w:t xml:space="preserve"> signal is known for known PUCCH SCell during activation if the following conditions are met</w:t>
      </w:r>
      <w:r w:rsidRPr="00644C14">
        <w:rPr>
          <w:rFonts w:eastAsia="宋体" w:hint="eastAsia"/>
          <w:szCs w:val="24"/>
          <w:lang w:eastAsia="zh-CN"/>
        </w:rPr>
        <w:t xml:space="preserve"> </w:t>
      </w:r>
      <w:r w:rsidRPr="00644C14">
        <w:rPr>
          <w:rFonts w:eastAsia="宋体"/>
          <w:szCs w:val="24"/>
          <w:lang w:eastAsia="zh-CN"/>
        </w:rPr>
        <w:t>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24ED12C3" w14:textId="77777777" w:rsidR="00E3023A" w:rsidRPr="00644C14" w:rsidRDefault="00E3023A" w:rsidP="00E3023A">
      <w:pPr>
        <w:ind w:left="568" w:hanging="284"/>
        <w:rPr>
          <w:rFonts w:eastAsia="宋体"/>
          <w:lang w:eastAsia="zh-CN"/>
        </w:rPr>
      </w:pPr>
      <w:r w:rsidRPr="00644C14">
        <w:rPr>
          <w:rFonts w:eastAsia="宋体"/>
          <w:lang w:eastAsia="zh-CN"/>
        </w:rPr>
        <w:t>The target pathloss reference signal determination is based on the latest L3 RSRP measurement reporting</w:t>
      </w:r>
    </w:p>
    <w:p w14:paraId="35F59317" w14:textId="77777777" w:rsidR="00E3023A" w:rsidRPr="00644C14" w:rsidRDefault="00E3023A" w:rsidP="00E3023A">
      <w:pPr>
        <w:ind w:left="568" w:hanging="284"/>
        <w:rPr>
          <w:rFonts w:eastAsia="宋体"/>
          <w:lang w:eastAsia="zh-CN"/>
        </w:rPr>
      </w:pPr>
      <w:r w:rsidRPr="00644C14">
        <w:rPr>
          <w:rFonts w:eastAsia="宋体"/>
          <w:lang w:eastAsia="zh-CN"/>
        </w:rPr>
        <w:t>The target pathloss reference signal remains detectable during the PUCCH SCell activation period</w:t>
      </w:r>
    </w:p>
    <w:p w14:paraId="2918A170" w14:textId="77777777" w:rsidR="00E3023A" w:rsidRPr="00644C14" w:rsidRDefault="00E3023A" w:rsidP="00E3023A">
      <w:pPr>
        <w:ind w:left="851" w:hanging="284"/>
        <w:rPr>
          <w:rFonts w:eastAsia="宋体"/>
          <w:lang w:eastAsia="zh-CN"/>
        </w:rPr>
      </w:pPr>
      <w:r w:rsidRPr="00644C14">
        <w:rPr>
          <w:rFonts w:eastAsia="宋体" w:hint="eastAsia"/>
          <w:lang w:eastAsia="zh-CN"/>
        </w:rPr>
        <w:t xml:space="preserve">SNR of </w:t>
      </w:r>
      <w:r w:rsidRPr="00644C14">
        <w:rPr>
          <w:rFonts w:eastAsia="宋体"/>
          <w:lang w:eastAsia="zh-CN"/>
        </w:rPr>
        <w:t>the target pathloss reference signal</w:t>
      </w:r>
      <w:r w:rsidRPr="00644C14">
        <w:rPr>
          <w:rFonts w:eastAsia="宋体" w:hint="eastAsia"/>
          <w:lang w:eastAsia="zh-CN"/>
        </w:rPr>
        <w:t>≥</w:t>
      </w:r>
      <w:r w:rsidRPr="00644C14">
        <w:rPr>
          <w:rFonts w:eastAsia="宋体" w:hint="eastAsia"/>
          <w:lang w:eastAsia="zh-CN"/>
        </w:rPr>
        <w:t>-3dB</w:t>
      </w:r>
    </w:p>
    <w:p w14:paraId="30F6157D" w14:textId="77777777" w:rsidR="00E3023A" w:rsidRPr="00644C14" w:rsidRDefault="00E3023A" w:rsidP="00E3023A">
      <w:pPr>
        <w:ind w:left="568" w:hanging="284"/>
        <w:rPr>
          <w:rFonts w:eastAsia="宋体"/>
          <w:lang w:eastAsia="zh-CN"/>
        </w:rPr>
      </w:pPr>
      <w:r w:rsidRPr="00644C14">
        <w:rPr>
          <w:rFonts w:eastAsia="宋体"/>
          <w:lang w:eastAsia="zh-CN"/>
        </w:rPr>
        <w:t>The associated SSBs with the target pathloss reference signal remain detectable during the PUCCH SCell activation period</w:t>
      </w:r>
    </w:p>
    <w:p w14:paraId="6BA3210B" w14:textId="77777777" w:rsidR="00E3023A" w:rsidRPr="00644C14" w:rsidRDefault="00E3023A" w:rsidP="00E3023A">
      <w:pPr>
        <w:ind w:left="851" w:hanging="284"/>
        <w:rPr>
          <w:rFonts w:eastAsia="宋体"/>
          <w:lang w:eastAsia="zh-CN"/>
        </w:rPr>
      </w:pPr>
      <w:r w:rsidRPr="00644C14">
        <w:rPr>
          <w:rFonts w:eastAsia="宋体" w:hint="eastAsia"/>
          <w:lang w:eastAsia="zh-CN"/>
        </w:rPr>
        <w:t>SNR of the</w:t>
      </w:r>
      <w:r w:rsidRPr="00644C14">
        <w:rPr>
          <w:rFonts w:eastAsia="宋体"/>
          <w:lang w:eastAsia="zh-CN"/>
        </w:rPr>
        <w:t xml:space="preserve"> associated SSB </w:t>
      </w:r>
      <w:r w:rsidRPr="00644C14">
        <w:rPr>
          <w:rFonts w:eastAsia="宋体" w:hint="eastAsia"/>
          <w:lang w:eastAsia="zh-CN"/>
        </w:rPr>
        <w:t>≥</w:t>
      </w:r>
      <w:r w:rsidRPr="00644C14">
        <w:rPr>
          <w:rFonts w:eastAsia="宋体" w:hint="eastAsia"/>
          <w:lang w:eastAsia="zh-CN"/>
        </w:rPr>
        <w:t>-3dB</w:t>
      </w:r>
    </w:p>
    <w:p w14:paraId="6C378B85" w14:textId="77777777" w:rsidR="00E3023A" w:rsidRPr="00644C14" w:rsidRDefault="00E3023A" w:rsidP="00E3023A">
      <w:pPr>
        <w:ind w:left="568" w:hanging="284"/>
        <w:rPr>
          <w:rFonts w:eastAsia="宋体"/>
          <w:lang w:eastAsia="zh-CN"/>
        </w:rPr>
      </w:pPr>
      <w:r w:rsidRPr="00644C14">
        <w:rPr>
          <w:rFonts w:eastAsia="宋体"/>
          <w:lang w:eastAsia="zh-CN"/>
        </w:rPr>
        <w:t>Otherwise, the pathloss reference signal is unknown.</w:t>
      </w:r>
    </w:p>
    <w:p w14:paraId="29F05625" w14:textId="77777777" w:rsidR="00E3023A" w:rsidRPr="00644C14" w:rsidRDefault="00E3023A" w:rsidP="00E3023A">
      <w:pPr>
        <w:tabs>
          <w:tab w:val="left" w:pos="0"/>
        </w:tabs>
        <w:rPr>
          <w:rFonts w:eastAsia="宋体"/>
          <w:szCs w:val="24"/>
          <w:lang w:eastAsia="zh-CN"/>
        </w:rPr>
      </w:pPr>
      <w:r w:rsidRPr="00644C14">
        <w:rPr>
          <w:rFonts w:eastAsia="宋体"/>
          <w:szCs w:val="24"/>
          <w:lang w:eastAsia="zh-CN"/>
        </w:rPr>
        <w:t xml:space="preserve">The pathloss reference signal is known for unknown PUCCH SCell during </w:t>
      </w:r>
      <w:r w:rsidRPr="00644C14">
        <w:rPr>
          <w:rFonts w:eastAsia="宋体"/>
        </w:rPr>
        <w:t>activation</w:t>
      </w:r>
      <w:r w:rsidRPr="00644C14">
        <w:rPr>
          <w:rFonts w:eastAsia="宋体"/>
          <w:szCs w:val="24"/>
          <w:lang w:eastAsia="zh-CN"/>
        </w:rPr>
        <w:t xml:space="preserve"> if the following conditions are met</w:t>
      </w:r>
      <w:r w:rsidRPr="00644C14">
        <w:rPr>
          <w:rFonts w:eastAsia="宋体" w:hint="eastAsia"/>
          <w:szCs w:val="24"/>
          <w:lang w:eastAsia="zh-CN"/>
        </w:rPr>
        <w:t xml:space="preserve"> </w:t>
      </w:r>
      <w:r w:rsidRPr="00644C14">
        <w:rPr>
          <w:rFonts w:eastAsia="宋体"/>
          <w:szCs w:val="24"/>
          <w:lang w:eastAsia="zh-CN"/>
        </w:rPr>
        <w:t>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0425816B" w14:textId="77777777" w:rsidR="00E3023A" w:rsidRPr="00644C14" w:rsidRDefault="00E3023A" w:rsidP="00E3023A">
      <w:pPr>
        <w:ind w:left="568" w:hanging="284"/>
        <w:rPr>
          <w:rFonts w:eastAsia="宋体"/>
          <w:lang w:eastAsia="zh-CN"/>
        </w:rPr>
      </w:pPr>
      <w:r w:rsidRPr="00644C14">
        <w:rPr>
          <w:rFonts w:eastAsia="宋体"/>
          <w:lang w:eastAsia="zh-CN"/>
        </w:rPr>
        <w:t>The target pathloss reference signal determination is based on the latest L1-RSRP measurement reporting</w:t>
      </w:r>
    </w:p>
    <w:p w14:paraId="2DE28D49" w14:textId="77777777" w:rsidR="00E3023A" w:rsidRPr="00644C14" w:rsidRDefault="00E3023A" w:rsidP="00E3023A">
      <w:pPr>
        <w:ind w:left="568" w:hanging="284"/>
        <w:rPr>
          <w:rFonts w:eastAsia="宋体"/>
          <w:lang w:eastAsia="zh-CN"/>
        </w:rPr>
      </w:pPr>
      <w:r w:rsidRPr="00644C14">
        <w:rPr>
          <w:rFonts w:eastAsia="宋体"/>
          <w:lang w:eastAsia="zh-CN"/>
        </w:rPr>
        <w:t>The target pathloss reference signal remains detectable during the PUCCH SCell activation period</w:t>
      </w:r>
    </w:p>
    <w:p w14:paraId="6752F1D3" w14:textId="77777777" w:rsidR="00E3023A" w:rsidRPr="00644C14" w:rsidRDefault="00E3023A" w:rsidP="00E3023A">
      <w:pPr>
        <w:ind w:left="851" w:hanging="284"/>
        <w:rPr>
          <w:rFonts w:eastAsia="宋体"/>
          <w:lang w:eastAsia="zh-CN"/>
        </w:rPr>
      </w:pPr>
      <w:r w:rsidRPr="00644C14">
        <w:rPr>
          <w:rFonts w:eastAsia="宋体" w:hint="eastAsia"/>
          <w:lang w:eastAsia="zh-CN"/>
        </w:rPr>
        <w:t xml:space="preserve">SNR of </w:t>
      </w:r>
      <w:r w:rsidRPr="00644C14">
        <w:rPr>
          <w:rFonts w:eastAsia="宋体"/>
          <w:lang w:eastAsia="zh-CN"/>
        </w:rPr>
        <w:t>the target pathloss reference signal</w:t>
      </w:r>
      <w:r w:rsidRPr="00644C14">
        <w:rPr>
          <w:rFonts w:eastAsia="宋体" w:hint="eastAsia"/>
          <w:lang w:eastAsia="zh-CN"/>
        </w:rPr>
        <w:t>≥</w:t>
      </w:r>
      <w:r w:rsidRPr="00644C14">
        <w:rPr>
          <w:rFonts w:eastAsia="宋体" w:hint="eastAsia"/>
          <w:lang w:eastAsia="zh-CN"/>
        </w:rPr>
        <w:t>-3dB</w:t>
      </w:r>
    </w:p>
    <w:p w14:paraId="7414105A" w14:textId="77777777" w:rsidR="00E3023A" w:rsidRPr="00644C14" w:rsidRDefault="00E3023A" w:rsidP="00E3023A">
      <w:pPr>
        <w:ind w:left="568" w:hanging="284"/>
        <w:rPr>
          <w:rFonts w:eastAsia="宋体"/>
          <w:lang w:eastAsia="zh-CN"/>
        </w:rPr>
      </w:pPr>
      <w:r w:rsidRPr="00644C14">
        <w:rPr>
          <w:rFonts w:eastAsia="宋体"/>
          <w:lang w:eastAsia="zh-CN"/>
        </w:rPr>
        <w:t>The associated SSBs with the target pathloss reference signal remain detectable during the PUCCH SCell activation period</w:t>
      </w:r>
    </w:p>
    <w:p w14:paraId="40C451B1" w14:textId="77777777" w:rsidR="00E3023A" w:rsidRPr="00644C14" w:rsidRDefault="00E3023A" w:rsidP="00E3023A">
      <w:pPr>
        <w:ind w:left="851" w:hanging="284"/>
        <w:rPr>
          <w:rFonts w:eastAsia="宋体"/>
          <w:lang w:eastAsia="zh-CN"/>
        </w:rPr>
      </w:pPr>
      <w:r w:rsidRPr="00644C14">
        <w:rPr>
          <w:rFonts w:eastAsia="宋体" w:hint="eastAsia"/>
          <w:lang w:eastAsia="zh-CN"/>
        </w:rPr>
        <w:t>SNR of the</w:t>
      </w:r>
      <w:r w:rsidRPr="00644C14">
        <w:rPr>
          <w:rFonts w:eastAsia="宋体"/>
          <w:lang w:eastAsia="zh-CN"/>
        </w:rPr>
        <w:t xml:space="preserve"> associated SSB </w:t>
      </w:r>
      <w:r w:rsidRPr="00644C14">
        <w:rPr>
          <w:rFonts w:eastAsia="宋体" w:hint="eastAsia"/>
          <w:lang w:eastAsia="zh-CN"/>
        </w:rPr>
        <w:t>≥</w:t>
      </w:r>
      <w:r w:rsidRPr="00644C14">
        <w:rPr>
          <w:rFonts w:eastAsia="宋体" w:hint="eastAsia"/>
          <w:lang w:eastAsia="zh-CN"/>
        </w:rPr>
        <w:t>-3dB</w:t>
      </w:r>
    </w:p>
    <w:p w14:paraId="467EDD06" w14:textId="77777777" w:rsidR="00E3023A" w:rsidRPr="00644C14" w:rsidRDefault="00E3023A" w:rsidP="00E3023A">
      <w:pPr>
        <w:ind w:left="568" w:hanging="284"/>
        <w:rPr>
          <w:rFonts w:eastAsia="宋体"/>
          <w:lang w:eastAsia="zh-CN"/>
        </w:rPr>
      </w:pPr>
      <w:r w:rsidRPr="00644C14">
        <w:rPr>
          <w:rFonts w:eastAsia="宋体"/>
          <w:lang w:eastAsia="zh-CN"/>
        </w:rPr>
        <w:t>Otherwise, the pathloss reference signal is unknown.</w:t>
      </w:r>
    </w:p>
    <w:p w14:paraId="0BF21456" w14:textId="77777777" w:rsidR="00E3023A" w:rsidRPr="00644C14" w:rsidRDefault="00E3023A" w:rsidP="00E3023A">
      <w:pPr>
        <w:rPr>
          <w:rFonts w:eastAsia="宋体"/>
        </w:rPr>
      </w:pPr>
      <w:r w:rsidRPr="00644C14">
        <w:rPr>
          <w:rFonts w:eastAsia="宋体"/>
        </w:rPr>
        <w:t>The above delay requirement</w:t>
      </w:r>
      <w:del w:id="38" w:author="Huawei" w:date="2022-04-16T15:33:00Z">
        <w:r w:rsidRPr="00644C14" w:rsidDel="00644C14">
          <w:rPr>
            <w:rFonts w:eastAsia="宋体"/>
          </w:rPr>
          <w:delText xml:space="preserve"> (T</w:delText>
        </w:r>
        <w:r w:rsidRPr="00644C14" w:rsidDel="00644C14">
          <w:rPr>
            <w:rFonts w:eastAsia="宋体"/>
            <w:vertAlign w:val="subscript"/>
          </w:rPr>
          <w:delText>delay_PUCCH SCell</w:delText>
        </w:r>
        <w:r w:rsidRPr="00644C14" w:rsidDel="00644C14">
          <w:rPr>
            <w:rFonts w:eastAsia="宋体"/>
          </w:rPr>
          <w:delText>)</w:delText>
        </w:r>
      </w:del>
      <w:r w:rsidRPr="00644C14">
        <w:rPr>
          <w:rFonts w:eastAsia="宋体"/>
        </w:rPr>
        <w:t xml:space="preserve"> shall apply provided that:</w:t>
      </w:r>
    </w:p>
    <w:p w14:paraId="6102E2F5" w14:textId="77777777" w:rsidR="00E3023A" w:rsidRPr="00644C14" w:rsidRDefault="00E3023A" w:rsidP="00E3023A">
      <w:pPr>
        <w:ind w:left="568" w:hanging="284"/>
        <w:rPr>
          <w:rFonts w:eastAsia="宋体"/>
        </w:rPr>
      </w:pPr>
      <w:r w:rsidRPr="00644C14">
        <w:rPr>
          <w:rFonts w:eastAsia="宋体"/>
        </w:rPr>
        <w:t>-</w:t>
      </w:r>
      <w:r w:rsidRPr="00644C14">
        <w:rPr>
          <w:rFonts w:eastAsia="宋体"/>
        </w:rPr>
        <w:tab/>
        <w:t>The RA on PUCCH SCell is not interrupted by the RA on PCell otherwise additional delay to activate the SCell is expected; and</w:t>
      </w:r>
    </w:p>
    <w:p w14:paraId="46C9C84A" w14:textId="182267BF" w:rsidR="00E3023A" w:rsidRPr="00644C14" w:rsidRDefault="00E3023A" w:rsidP="00E3023A">
      <w:pPr>
        <w:ind w:left="568" w:hanging="284"/>
        <w:rPr>
          <w:rFonts w:eastAsia="宋体"/>
          <w:lang w:eastAsia="zh-CN"/>
        </w:rPr>
      </w:pPr>
      <w:r w:rsidRPr="00644C14">
        <w:rPr>
          <w:rFonts w:eastAsia="宋体"/>
        </w:rPr>
        <w:lastRenderedPageBreak/>
        <w:t>-</w:t>
      </w:r>
      <w:r w:rsidRPr="00644C14">
        <w:rPr>
          <w:rFonts w:eastAsia="宋体"/>
        </w:rPr>
        <w:tab/>
        <w:t xml:space="preserve">No SRS carrier based switching occurs during the SCell activation procedure otherwise the PUCCH SCell activation delay </w:t>
      </w:r>
      <w:del w:id="39" w:author="Huawei" w:date="2022-04-16T17:26:00Z">
        <w:r w:rsidRPr="00644C14" w:rsidDel="00D36B7B">
          <w:rPr>
            <w:rFonts w:eastAsia="宋体"/>
          </w:rPr>
          <w:delText>(T</w:delText>
        </w:r>
        <w:r w:rsidRPr="00644C14" w:rsidDel="00D36B7B">
          <w:rPr>
            <w:rFonts w:eastAsia="宋体"/>
            <w:vertAlign w:val="subscript"/>
          </w:rPr>
          <w:delText>delay_PUCCH_SCell</w:delText>
        </w:r>
        <w:r w:rsidRPr="00644C14" w:rsidDel="00D36B7B">
          <w:rPr>
            <w:rFonts w:eastAsia="宋体"/>
          </w:rPr>
          <w:delText xml:space="preserve">) </w:delText>
        </w:r>
      </w:del>
      <w:r w:rsidRPr="00644C14">
        <w:rPr>
          <w:rFonts w:eastAsia="宋体"/>
        </w:rPr>
        <w:t xml:space="preserve">can be extended. </w:t>
      </w:r>
      <w:r w:rsidRPr="00644C14">
        <w:rPr>
          <w:rFonts w:eastAsia="宋体"/>
          <w:lang w:eastAsia="zh-CN"/>
        </w:rPr>
        <w:t xml:space="preserve">The starting point and the end-point of an interruption window on PCell or any activated SCell in MCG for NR standalone mode, or on PSCell </w:t>
      </w:r>
      <w:r w:rsidRPr="00644C14">
        <w:rPr>
          <w:rFonts w:eastAsia="宋体"/>
        </w:rPr>
        <w:t>or any activated SCell in SCG</w:t>
      </w:r>
      <w:r w:rsidRPr="00644C14">
        <w:rPr>
          <w:rFonts w:eastAsia="宋体"/>
          <w:lang w:eastAsia="zh-CN"/>
        </w:rPr>
        <w:t xml:space="preserve"> for EN-DC mode </w:t>
      </w:r>
      <w:r w:rsidRPr="00644C14">
        <w:rPr>
          <w:rFonts w:eastAsia="宋体"/>
        </w:rPr>
        <w:t>is the same as the interruption in single SCell activation requirement in clause 8.3.2</w:t>
      </w:r>
      <w:r w:rsidRPr="00644C14">
        <w:rPr>
          <w:rFonts w:eastAsia="宋体"/>
          <w:lang w:eastAsia="zh-CN"/>
        </w:rPr>
        <w:t>.</w:t>
      </w:r>
    </w:p>
    <w:p w14:paraId="46159F51" w14:textId="77777777" w:rsidR="00E3023A" w:rsidRPr="00644C14" w:rsidRDefault="00E3023A" w:rsidP="00E3023A">
      <w:pPr>
        <w:ind w:left="568" w:hanging="284"/>
        <w:rPr>
          <w:rFonts w:eastAsia="Yu Mincho"/>
          <w:bCs/>
          <w:iCs/>
          <w:lang w:val="en-US" w:eastAsia="zh-CN"/>
        </w:rPr>
      </w:pPr>
      <w:r w:rsidRPr="00644C14">
        <w:rPr>
          <w:rFonts w:eastAsia="宋体"/>
        </w:rPr>
        <w:t>-</w:t>
      </w:r>
      <w:r w:rsidRPr="00644C14">
        <w:rPr>
          <w:rFonts w:eastAsia="宋体"/>
        </w:rPr>
        <w:tab/>
        <w:t xml:space="preserve">For unknown PUCCH SCell activation, </w:t>
      </w:r>
      <w:r w:rsidRPr="00644C14">
        <w:rPr>
          <w:rFonts w:eastAsia="宋体"/>
          <w:bCs/>
          <w:iCs/>
          <w:lang w:val="en-US" w:eastAsia="zh-CN"/>
        </w:rPr>
        <w:t>the requirements only apply</w:t>
      </w:r>
      <w:r w:rsidRPr="00644C14">
        <w:rPr>
          <w:rFonts w:eastAsia="宋体" w:hint="eastAsia"/>
          <w:bCs/>
          <w:iCs/>
          <w:lang w:val="en-US" w:eastAsia="zh-CN"/>
        </w:rPr>
        <w:t xml:space="preserve"> </w:t>
      </w:r>
      <w:r w:rsidRPr="00644C14">
        <w:rPr>
          <w:rFonts w:eastAsia="Yu Mincho"/>
          <w:bCs/>
          <w:iCs/>
          <w:lang w:val="en-US" w:eastAsia="zh-CN"/>
        </w:rPr>
        <w:t>when UE supports cross PUCCH group CSI reporting capability [TBD], and UE is configured with CSI reporting via SpCell. And the PDCCH order (when applicable) and the activation command for TCI, UL spatial relation, and PL-RS are based on latest valid L1-RSRP reporting via Primary PUCCH group.</w:t>
      </w:r>
    </w:p>
    <w:p w14:paraId="468DB780" w14:textId="77777777" w:rsidR="00E3023A" w:rsidRPr="00644C14" w:rsidRDefault="00E3023A" w:rsidP="00D36B7B">
      <w:pPr>
        <w:pStyle w:val="3GPPNormalText"/>
        <w:rPr>
          <w:highlight w:val="yellow"/>
          <w:lang w:eastAsia="zh-CN"/>
        </w:rPr>
      </w:pPr>
    </w:p>
    <w:p w14:paraId="45C57182" w14:textId="1B527535" w:rsidR="00E3023A" w:rsidRDefault="00E3023A" w:rsidP="00E3023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403E70AA" w14:textId="77777777" w:rsidR="00F759B8" w:rsidRPr="00F759B8" w:rsidRDefault="00F759B8" w:rsidP="000F411E">
      <w:pPr>
        <w:rPr>
          <w:lang w:eastAsia="zh-CN"/>
        </w:rPr>
      </w:pPr>
    </w:p>
    <w:sectPr w:rsidR="00F759B8" w:rsidRPr="00F759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42EC6" w14:textId="77777777" w:rsidR="009D1C9F" w:rsidRDefault="009D1C9F">
      <w:r>
        <w:separator/>
      </w:r>
    </w:p>
  </w:endnote>
  <w:endnote w:type="continuationSeparator" w:id="0">
    <w:p w14:paraId="7ED37878" w14:textId="77777777" w:rsidR="009D1C9F" w:rsidRDefault="009D1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F2F9D" w14:textId="77777777" w:rsidR="009D1C9F" w:rsidRDefault="009D1C9F">
      <w:r>
        <w:separator/>
      </w:r>
    </w:p>
  </w:footnote>
  <w:footnote w:type="continuationSeparator" w:id="0">
    <w:p w14:paraId="3D614A2D" w14:textId="77777777" w:rsidR="009D1C9F" w:rsidRDefault="009D1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2B1491" w:rsidRDefault="002B1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2B1491" w:rsidRDefault="002B14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2B1491" w:rsidRDefault="002B14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2B1491" w:rsidRDefault="002B14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A819F6"/>
    <w:multiLevelType w:val="hybridMultilevel"/>
    <w:tmpl w:val="B094B4D8"/>
    <w:lvl w:ilvl="0" w:tplc="1E9A5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B31C80"/>
    <w:multiLevelType w:val="hybridMultilevel"/>
    <w:tmpl w:val="5876416E"/>
    <w:lvl w:ilvl="0" w:tplc="2454F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B15766E"/>
    <w:multiLevelType w:val="hybridMultilevel"/>
    <w:tmpl w:val="61B828F2"/>
    <w:lvl w:ilvl="0" w:tplc="FD541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6D61A8"/>
    <w:multiLevelType w:val="hybridMultilevel"/>
    <w:tmpl w:val="9C7CE24E"/>
    <w:lvl w:ilvl="0" w:tplc="0C8C9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7"/>
  </w:num>
  <w:num w:numId="11">
    <w:abstractNumId w:val="10"/>
  </w:num>
  <w:num w:numId="12">
    <w:abstractNumId w:val="11"/>
  </w:num>
  <w:num w:numId="13">
    <w:abstractNumId w:val="6"/>
  </w:num>
  <w:num w:numId="14">
    <w:abstractNumId w:val="2"/>
  </w:num>
  <w:num w:numId="15">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38A"/>
    <w:rsid w:val="000C2A24"/>
    <w:rsid w:val="000C3944"/>
    <w:rsid w:val="000C6598"/>
    <w:rsid w:val="000E27D2"/>
    <w:rsid w:val="000E5693"/>
    <w:rsid w:val="000E7C16"/>
    <w:rsid w:val="000F1771"/>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1C5D"/>
    <w:rsid w:val="002433FE"/>
    <w:rsid w:val="002449D0"/>
    <w:rsid w:val="0024765A"/>
    <w:rsid w:val="00250AD8"/>
    <w:rsid w:val="0026004D"/>
    <w:rsid w:val="0026191F"/>
    <w:rsid w:val="002640DD"/>
    <w:rsid w:val="00266134"/>
    <w:rsid w:val="002675C1"/>
    <w:rsid w:val="00271D74"/>
    <w:rsid w:val="002737AF"/>
    <w:rsid w:val="00275846"/>
    <w:rsid w:val="00275D12"/>
    <w:rsid w:val="00282FBE"/>
    <w:rsid w:val="00283EE3"/>
    <w:rsid w:val="00284FEB"/>
    <w:rsid w:val="002860C4"/>
    <w:rsid w:val="002A7411"/>
    <w:rsid w:val="002B149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C7648"/>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311AC"/>
    <w:rsid w:val="00440D4B"/>
    <w:rsid w:val="0045053F"/>
    <w:rsid w:val="00454523"/>
    <w:rsid w:val="00456F2F"/>
    <w:rsid w:val="00457CB3"/>
    <w:rsid w:val="004641F2"/>
    <w:rsid w:val="0046681A"/>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18AC"/>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4C14"/>
    <w:rsid w:val="00645899"/>
    <w:rsid w:val="00653E2E"/>
    <w:rsid w:val="00661F13"/>
    <w:rsid w:val="00664916"/>
    <w:rsid w:val="0066514B"/>
    <w:rsid w:val="00682B2F"/>
    <w:rsid w:val="006914BF"/>
    <w:rsid w:val="00693AE9"/>
    <w:rsid w:val="00695808"/>
    <w:rsid w:val="00695A44"/>
    <w:rsid w:val="006A15F4"/>
    <w:rsid w:val="006B46FB"/>
    <w:rsid w:val="006B48E8"/>
    <w:rsid w:val="006C2AAD"/>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37A39"/>
    <w:rsid w:val="00742A95"/>
    <w:rsid w:val="007454FD"/>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0D6"/>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C6C15"/>
    <w:rsid w:val="008D003C"/>
    <w:rsid w:val="008D02D4"/>
    <w:rsid w:val="008E0E08"/>
    <w:rsid w:val="008F686C"/>
    <w:rsid w:val="008F77A7"/>
    <w:rsid w:val="00902E23"/>
    <w:rsid w:val="0091066A"/>
    <w:rsid w:val="009118CC"/>
    <w:rsid w:val="009138B5"/>
    <w:rsid w:val="009148DE"/>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5753"/>
    <w:rsid w:val="009A579D"/>
    <w:rsid w:val="009A6679"/>
    <w:rsid w:val="009B4777"/>
    <w:rsid w:val="009B5BA0"/>
    <w:rsid w:val="009C7526"/>
    <w:rsid w:val="009C7ED4"/>
    <w:rsid w:val="009D1C9F"/>
    <w:rsid w:val="009D429B"/>
    <w:rsid w:val="009E3235"/>
    <w:rsid w:val="009E3297"/>
    <w:rsid w:val="009F288F"/>
    <w:rsid w:val="009F631C"/>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5407"/>
    <w:rsid w:val="00CC68D0"/>
    <w:rsid w:val="00CC72E1"/>
    <w:rsid w:val="00CC73A8"/>
    <w:rsid w:val="00CD4F16"/>
    <w:rsid w:val="00CE2110"/>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B7B"/>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0ED6"/>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23A"/>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143"/>
    <w:rsid w:val="00E975DF"/>
    <w:rsid w:val="00EA0315"/>
    <w:rsid w:val="00EA1B3C"/>
    <w:rsid w:val="00EA1F5E"/>
    <w:rsid w:val="00EA3F44"/>
    <w:rsid w:val="00EA6907"/>
    <w:rsid w:val="00EB09B7"/>
    <w:rsid w:val="00EB4637"/>
    <w:rsid w:val="00EB4BFC"/>
    <w:rsid w:val="00EB4DC9"/>
    <w:rsid w:val="00EC1813"/>
    <w:rsid w:val="00EC1D7E"/>
    <w:rsid w:val="00EC6D83"/>
    <w:rsid w:val="00EC77A7"/>
    <w:rsid w:val="00ED72B6"/>
    <w:rsid w:val="00EE298C"/>
    <w:rsid w:val="00EE3178"/>
    <w:rsid w:val="00EE4C55"/>
    <w:rsid w:val="00EE6631"/>
    <w:rsid w:val="00EE6880"/>
    <w:rsid w:val="00EE7D7C"/>
    <w:rsid w:val="00F019B8"/>
    <w:rsid w:val="00F02BE2"/>
    <w:rsid w:val="00F10241"/>
    <w:rsid w:val="00F13600"/>
    <w:rsid w:val="00F14AB3"/>
    <w:rsid w:val="00F15DFF"/>
    <w:rsid w:val="00F22710"/>
    <w:rsid w:val="00F25D98"/>
    <w:rsid w:val="00F2667D"/>
    <w:rsid w:val="00F266D3"/>
    <w:rsid w:val="00F300FB"/>
    <w:rsid w:val="00F30800"/>
    <w:rsid w:val="00F64F46"/>
    <w:rsid w:val="00F704BB"/>
    <w:rsid w:val="00F742E2"/>
    <w:rsid w:val="00F759B8"/>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397C20-6A90-4174-95E1-E414BC364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1</Pages>
  <Words>1726</Words>
  <Characters>9839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52</cp:revision>
  <cp:lastPrinted>1900-01-01T08:00:00Z</cp:lastPrinted>
  <dcterms:created xsi:type="dcterms:W3CDTF">2021-12-16T08:39:00Z</dcterms:created>
  <dcterms:modified xsi:type="dcterms:W3CDTF">2022-04-25T12:08:00Z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(3)5SKNDV8ay6wKWsMjopZA9orC71k6HiO7eSnlNdbs9XMVcJhFutw+dCmHeUDM1FfwjydAzfn0
yYhyz4qD4EYfWoMqt+9e/NR7rmR4SN9UGQ9wBMa/6Nc1KOJU07bn86/FRfj7LateJb6ksR4Z
bQY8DAO5gXo3XdkYpRkLa1D4U/ofsBCUcM+BQwEV0bpyBjBn6NK0FD9XwPvQcmwdJk17XgF4
/DVd+oYx+QodY1gyhj</vt:lpwstr>
  </property>
  <property fmtid="{D5CDD505-2E9C-101B-9397-08002B2CF9AE}" pid="22" name="_2015_ms_pID_7253431">
    <vt:lpwstr>8ilSLDIRXXB+7UGOVIwulhkf+J+X1nTCDfvo87nQOfd5jMhB2iu8lu
7nfh3lTquilTinKzj+FGuGldWXbCOeI3NQxHgNYrO2y/5FVF5Y25BekAeD7yz2Oxx90rlghL
NbpFvWqs1hcajEzVjKEagZvwqBZrHJ6n6Oj39qY/oBmttk9vaQQEcmvhnKcOh658ZvkrRcJP
+WVSBZ1HvVtvjzQ+qlzv0hNsLtD8yx/ZpCfl</vt:lpwstr>
  </property>
  <property fmtid="{D5CDD505-2E9C-101B-9397-08002B2CF9AE}" pid="23" name="_2015_ms_pID_7253432">
    <vt:lpwstr>DtggbEvSai/RUZGnrK3uZvU=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