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55D9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55F1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E55F1">
          <w:rPr>
            <w:b/>
            <w:noProof/>
            <w:sz w:val="24"/>
          </w:rPr>
          <w:t>10</w:t>
        </w:r>
        <w:r w:rsidR="007C1C99">
          <w:rPr>
            <w:b/>
            <w:noProof/>
            <w:sz w:val="24"/>
          </w:rPr>
          <w:t>3</w:t>
        </w:r>
        <w:r w:rsidR="00BE55F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E55F1" w:rsidRPr="00363466">
        <w:rPr>
          <w:b/>
          <w:i/>
          <w:noProof/>
          <w:sz w:val="28"/>
        </w:rPr>
        <w:t>R4-220</w:t>
      </w:r>
      <w:r w:rsidR="00363466">
        <w:rPr>
          <w:b/>
          <w:i/>
          <w:noProof/>
          <w:sz w:val="28"/>
        </w:rPr>
        <w:t>8842</w:t>
      </w:r>
    </w:p>
    <w:p w14:paraId="7CB45193" w14:textId="1DA2ECE7" w:rsidR="001E41F3" w:rsidRDefault="00550E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55F1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E55F1">
          <w:rPr>
            <w:b/>
            <w:noProof/>
            <w:sz w:val="24"/>
          </w:rPr>
          <w:t>May 09</w:t>
        </w:r>
      </w:fldSimple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702B8" w:rsidR="001E41F3" w:rsidRPr="00410371" w:rsidRDefault="00550E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55F1">
                <w:rPr>
                  <w:b/>
                  <w:noProof/>
                  <w:sz w:val="28"/>
                </w:rPr>
                <w:t>TS38.101-1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1EA85" w:rsidR="001E41F3" w:rsidRPr="00410371" w:rsidRDefault="00EB297D" w:rsidP="0036346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63466" w:rsidRPr="00363466">
                <w:rPr>
                  <w:b/>
                  <w:noProof/>
                  <w:sz w:val="28"/>
                </w:rPr>
                <w:t>1079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E6B12" w:rsidR="001E41F3" w:rsidRPr="00410371" w:rsidRDefault="00550E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55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98E5" w:rsidR="001E41F3" w:rsidRPr="00410371" w:rsidRDefault="00550E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5F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12F755" w:rsidR="00F25D98" w:rsidRDefault="00BE55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D6952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TS38.101-1 for the corrections on Tx Diversity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F4CD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3356D" w:rsidR="001E41F3" w:rsidRDefault="00BE5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35F80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55F1">
              <w:t>NR_RF_TxD</w:t>
            </w:r>
            <w:proofErr w:type="spellEnd"/>
            <w:r w:rsidRPr="00BE55F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B141D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0C079" w:rsidR="001E41F3" w:rsidRDefault="00BE5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8FC0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98D7" w14:textId="77777777" w:rsidR="001E41F3" w:rsidRDefault="00FC6E18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corrections are of necessity for TxD related requirement: </w:t>
            </w:r>
          </w:p>
          <w:p w14:paraId="02E8FEB1" w14:textId="439C14E6" w:rsidR="00D87F3D" w:rsidRDefault="00D87F3D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(1) Since TxD capability is not forbidded to be calimed for UE supporting </w:t>
            </w:r>
            <w:r w:rsidR="00315CB7">
              <w:rPr>
                <w:noProof/>
              </w:rPr>
              <w:t xml:space="preserve">ULFPTx feature </w:t>
            </w:r>
            <w:r w:rsidRPr="00315CB7">
              <w:rPr>
                <w:i/>
                <w:iCs/>
                <w:noProof/>
              </w:rPr>
              <w:t>ul-FullPwrMode-r16</w:t>
            </w:r>
            <w:r w:rsidRPr="00D87F3D">
              <w:rPr>
                <w:noProof/>
              </w:rPr>
              <w:t xml:space="preserve"> or </w:t>
            </w:r>
            <w:r w:rsidRPr="00315CB7">
              <w:rPr>
                <w:i/>
                <w:iCs/>
                <w:noProof/>
              </w:rPr>
              <w:t>ul-FullPwrMode2-TPMIGroup-r16</w:t>
            </w:r>
            <w:r w:rsidR="00315CB7">
              <w:rPr>
                <w:noProof/>
              </w:rPr>
              <w:t xml:space="preserve">, </w:t>
            </w:r>
            <w:r w:rsidR="00315CB7" w:rsidRPr="00315CB7">
              <w:rPr>
                <w:noProof/>
              </w:rPr>
              <w:t>it is possible 2TX MPR table will be used if UE claim its support of TxD</w:t>
            </w:r>
            <w:r w:rsidR="00315CB7">
              <w:rPr>
                <w:noProof/>
              </w:rPr>
              <w:t xml:space="preserve">. For these UE, by following the similar clarificaiton in the counterpart for fallback DCI, MPR accroding to clause 6.2.2 shall be applied no matter TxD support is claimed or not.  </w:t>
            </w:r>
          </w:p>
          <w:p w14:paraId="708AA7DE" w14:textId="6BE138D8" w:rsidR="00FC6E18" w:rsidRDefault="00FC6E18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(</w:t>
            </w:r>
            <w:r w:rsidR="00D87F3D">
              <w:rPr>
                <w:noProof/>
              </w:rPr>
              <w:t>2</w:t>
            </w:r>
            <w:r>
              <w:rPr>
                <w:noProof/>
              </w:rPr>
              <w:t xml:space="preserve">) Based on agreement achieved in RAN4#101-e, </w:t>
            </w:r>
            <w:r w:rsidR="00D87F3D">
              <w:rPr>
                <w:noProof/>
              </w:rPr>
              <w:t>“o</w:t>
            </w:r>
            <w:r w:rsidR="00D87F3D" w:rsidRPr="00D87F3D">
              <w:rPr>
                <w:noProof/>
              </w:rPr>
              <w:t>nly UE supporting 23+23 for PC2 and UE supporting 26+26 for PC1.5 are allowed to report TxD</w:t>
            </w:r>
            <w:r>
              <w:rPr>
                <w:noProof/>
              </w:rPr>
              <w:t>”</w:t>
            </w:r>
            <w:r w:rsidR="00D87F3D">
              <w:rPr>
                <w:noProof/>
              </w:rPr>
              <w:t xml:space="preserve">. The corresponding PC3 requirement in clause 6.2G.2 for TxD UE shall be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1AF42" w14:textId="77777777" w:rsidR="001E41F3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two corrections are introduced: </w:t>
            </w:r>
          </w:p>
          <w:p w14:paraId="014943B2" w14:textId="70DE9601" w:rsidR="00FC1A77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(1) The clarificatioin for UE supporting ULFPTx feature </w:t>
            </w:r>
            <w:r w:rsidRPr="00315CB7">
              <w:rPr>
                <w:i/>
                <w:iCs/>
                <w:noProof/>
              </w:rPr>
              <w:t>ul-FullPwrMode-r16</w:t>
            </w:r>
            <w:r w:rsidRPr="00D87F3D">
              <w:rPr>
                <w:noProof/>
              </w:rPr>
              <w:t xml:space="preserve"> or </w:t>
            </w:r>
            <w:r w:rsidRPr="00315CB7">
              <w:rPr>
                <w:i/>
                <w:iCs/>
                <w:noProof/>
              </w:rPr>
              <w:t>ul-FullPwrMode2-TPMIGroup-r16</w:t>
            </w:r>
            <w:r>
              <w:rPr>
                <w:noProof/>
              </w:rPr>
              <w:t xml:space="preserve"> on the applicable MPR requirement</w:t>
            </w:r>
            <w:r w:rsidR="000A125F">
              <w:rPr>
                <w:noProof/>
              </w:rPr>
              <w:t xml:space="preserve"> to follow</w:t>
            </w:r>
            <w:r>
              <w:rPr>
                <w:noProof/>
              </w:rPr>
              <w:t xml:space="preserve"> clause 6.2.2 no matter TxD support is claimed or not.  </w:t>
            </w:r>
          </w:p>
          <w:p w14:paraId="31C656EC" w14:textId="7D485340" w:rsidR="00FC1A77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(2) PC3 requirement in clause 6.2G.2 for TxD UE </w:t>
            </w:r>
            <w:r w:rsidR="000A125F">
              <w:rPr>
                <w:noProof/>
              </w:rPr>
              <w:t>is</w:t>
            </w:r>
            <w:r>
              <w:rPr>
                <w:noProof/>
              </w:rPr>
              <w:t xml:space="preserve">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2863F" w:rsidR="001E41F3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Errors exist in Rel-17 TxD requirement, which may cause confusion.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9602C" w:rsidR="001E41F3" w:rsidRDefault="00FC6E18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6.2D.2, 6.2G.2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EBF0B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5F1" w:rsidRDefault="00BE55F1" w:rsidP="00BE5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5C587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B878F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CCC30A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BE55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B850C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633D36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</w:p>
        </w:tc>
      </w:tr>
      <w:tr w:rsidR="00BE55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5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5F1" w:rsidRPr="008863B9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5F1" w:rsidRPr="008863B9" w:rsidRDefault="00BE55F1" w:rsidP="00BE5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5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6EB8E" w14:textId="143F5FB1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13EFD9B" w14:textId="77777777" w:rsidR="001036B1" w:rsidRPr="00A1115A" w:rsidRDefault="001036B1" w:rsidP="001036B1">
      <w:pPr>
        <w:pStyle w:val="Heading3"/>
        <w:rPr>
          <w:lang w:eastAsia="zh-CN"/>
        </w:rPr>
      </w:pPr>
      <w:bookmarkStart w:id="1" w:name="_Toc83580454"/>
      <w:bookmarkStart w:id="2" w:name="_Toc84404963"/>
      <w:bookmarkStart w:id="3" w:name="_Toc84413572"/>
      <w:r w:rsidRPr="00A1115A">
        <w:t>6.2</w:t>
      </w:r>
      <w:r w:rsidRPr="00A1115A">
        <w:rPr>
          <w:rFonts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1"/>
      <w:bookmarkEnd w:id="2"/>
      <w:bookmarkEnd w:id="3"/>
    </w:p>
    <w:p w14:paraId="0893F86E" w14:textId="77777777" w:rsidR="001036B1" w:rsidRPr="00A1115A" w:rsidRDefault="001036B1" w:rsidP="001036B1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for 2Tx PC2,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 xml:space="preserve">.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2FAE54A0" w14:textId="540C9B98" w:rsidR="001036B1" w:rsidRDefault="001036B1" w:rsidP="001036B1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 w:rsidRPr="00D901D3">
        <w:t xml:space="preserve"> 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indicated and </w:t>
      </w:r>
      <w:r w:rsidRPr="00A1115A">
        <w:t>Table 6.2.2-</w:t>
      </w:r>
      <w:proofErr w:type="gramStart"/>
      <w:r w:rsidRPr="00A1115A">
        <w:t xml:space="preserve">2 </w:t>
      </w:r>
      <w:r>
        <w:t xml:space="preserve"> when</w:t>
      </w:r>
      <w:proofErr w:type="gramEnd"/>
      <w:r>
        <w:t xml:space="preserve"> </w:t>
      </w:r>
      <w:proofErr w:type="spellStart"/>
      <w:r w:rsidRPr="00D901D3">
        <w:rPr>
          <w:i/>
        </w:rPr>
        <w:t>TxD</w:t>
      </w:r>
      <w:proofErr w:type="spellEnd"/>
      <w:r>
        <w:t xml:space="preserve"> is not indicated for PC2 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>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  <w:r w:rsidR="00FC7A4C">
        <w:t xml:space="preserve"> </w:t>
      </w:r>
      <w:ins w:id="4" w:author="Jackson, Wang (Samsung)" w:date="2022-04-20T11:19:00Z">
        <w:r w:rsidR="00FC7A4C">
          <w:rPr>
            <w:rFonts w:hint="eastAsia"/>
            <w:color w:val="FF0000"/>
            <w:u w:val="single"/>
          </w:rPr>
          <w:t xml:space="preserve">A UE indicating the feature </w:t>
        </w:r>
        <w:r w:rsidR="00FC7A4C">
          <w:rPr>
            <w:rFonts w:hint="eastAsia"/>
            <w:i/>
            <w:iCs/>
            <w:color w:val="FF0000"/>
            <w:u w:val="single"/>
          </w:rPr>
          <w:t>ul-FullPwrMode-r16</w:t>
        </w:r>
        <w:r w:rsidR="00FC7A4C">
          <w:rPr>
            <w:rFonts w:hint="eastAsia"/>
            <w:color w:val="FF0000"/>
            <w:u w:val="single"/>
          </w:rPr>
          <w:t xml:space="preserve"> or </w:t>
        </w:r>
        <w:r w:rsidR="00FC7A4C">
          <w:rPr>
            <w:rFonts w:hint="eastAsia"/>
            <w:i/>
            <w:iCs/>
            <w:color w:val="FF0000"/>
            <w:u w:val="single"/>
          </w:rPr>
          <w:t>ul-FullPwrMode2-TPMIGroup-r16</w:t>
        </w:r>
        <w:r w:rsidR="00FC7A4C">
          <w:rPr>
            <w:rFonts w:hint="eastAsia"/>
            <w:color w:val="FF0000"/>
            <w:u w:val="single"/>
          </w:rPr>
          <w:t xml:space="preserve"> for a band shall meet the requirement in clause 6.2D with MPR according to clause 6.2.2.</w:t>
        </w:r>
      </w:ins>
    </w:p>
    <w:p w14:paraId="4DF14E99" w14:textId="77777777" w:rsidR="001036B1" w:rsidRPr="007C477E" w:rsidRDefault="001036B1" w:rsidP="001036B1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35BDC6E8" wp14:editId="4C84702C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D612092" w14:textId="77777777" w:rsidR="001036B1" w:rsidRPr="00A1115A" w:rsidRDefault="001036B1" w:rsidP="001036B1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522B4479" w14:textId="77777777" w:rsidR="001036B1" w:rsidRPr="00A1115A" w:rsidRDefault="001036B1" w:rsidP="001036B1">
      <w:r w:rsidRPr="00A1115A">
        <w:t xml:space="preserve">If UE is scheduled for single antenna-port PUSCH transmission by DCI format 0_0 or by DCI format 0_1 for single antenna port </w:t>
      </w:r>
      <w:proofErr w:type="gramStart"/>
      <w:r w:rsidRPr="00A1115A">
        <w:t>codebook based</w:t>
      </w:r>
      <w:proofErr w:type="gramEnd"/>
      <w:r w:rsidRPr="00A1115A">
        <w:t xml:space="preserve">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r>
        <w:t xml:space="preserve"> </w:t>
      </w:r>
      <w:r>
        <w:rPr>
          <w:lang w:eastAsia="zh-CN"/>
        </w:rPr>
        <w:t xml:space="preserve">A UE indicating the feature </w:t>
      </w:r>
      <w:r w:rsidRPr="0042194C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with MPR according to clause 6.2.2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port.</w:t>
      </w:r>
    </w:p>
    <w:p w14:paraId="60EEC214" w14:textId="77777777" w:rsidR="001036B1" w:rsidRDefault="001036B1" w:rsidP="001036B1">
      <w:pPr>
        <w:pStyle w:val="TH"/>
      </w:pPr>
      <w:r>
        <w:t>Table 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1036B1" w14:paraId="4E0E7C0F" w14:textId="77777777" w:rsidTr="00646229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573A" w14:textId="77777777" w:rsidR="001036B1" w:rsidRDefault="001036B1" w:rsidP="00646229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1D5E" w14:textId="77777777" w:rsidR="001036B1" w:rsidRDefault="001036B1" w:rsidP="00646229">
            <w:pPr>
              <w:pStyle w:val="TAH"/>
            </w:pPr>
            <w:r>
              <w:t>MPR (dB)</w:t>
            </w:r>
          </w:p>
        </w:tc>
      </w:tr>
      <w:tr w:rsidR="001036B1" w14:paraId="52F27A64" w14:textId="77777777" w:rsidTr="00646229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2E48" w14:textId="77777777" w:rsidR="001036B1" w:rsidRDefault="001036B1" w:rsidP="0064622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A09" w14:textId="77777777" w:rsidR="001036B1" w:rsidRDefault="001036B1" w:rsidP="00646229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18DB" w14:textId="77777777" w:rsidR="001036B1" w:rsidRDefault="001036B1" w:rsidP="00646229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E61" w14:textId="77777777" w:rsidR="001036B1" w:rsidRDefault="001036B1" w:rsidP="00646229">
            <w:pPr>
              <w:pStyle w:val="TAH"/>
            </w:pPr>
            <w:r>
              <w:t>Inner RB allocations</w:t>
            </w:r>
          </w:p>
        </w:tc>
      </w:tr>
      <w:tr w:rsidR="001036B1" w14:paraId="40638CED" w14:textId="77777777" w:rsidTr="0064622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2F49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DF0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213F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FB3" w14:textId="77777777" w:rsidR="001036B1" w:rsidRDefault="001036B1" w:rsidP="00646229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52DC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036B1" w14:paraId="025E0FB6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331E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E9A1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64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5AD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9D10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0.5</w:t>
            </w:r>
          </w:p>
        </w:tc>
      </w:tr>
      <w:tr w:rsidR="001036B1" w14:paraId="7FB0A518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62A1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9D1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F3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B2F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440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1036B1" w14:paraId="1784384C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80EE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0400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5029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EC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1036B1" w14:paraId="244A9708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6F16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70AA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032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1036B1" w14:paraId="516BA26B" w14:textId="77777777" w:rsidTr="0064622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D9A8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F45F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C16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143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314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2</w:t>
            </w:r>
          </w:p>
        </w:tc>
      </w:tr>
      <w:tr w:rsidR="001036B1" w14:paraId="1F62BE7B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BCDD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2389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E98E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BB8F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5669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1036B1" w14:paraId="327C5088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4156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531C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553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4.5</w:t>
            </w:r>
          </w:p>
        </w:tc>
      </w:tr>
      <w:tr w:rsidR="001036B1" w14:paraId="74851601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4327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0F86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782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8.0</w:t>
            </w:r>
          </w:p>
        </w:tc>
      </w:tr>
    </w:tbl>
    <w:p w14:paraId="30AA1A27" w14:textId="77777777" w:rsidR="001036B1" w:rsidRDefault="001036B1" w:rsidP="001036B1">
      <w:pPr>
        <w:rPr>
          <w:noProof/>
        </w:rPr>
      </w:pPr>
    </w:p>
    <w:p w14:paraId="08BA1254" w14:textId="77777777" w:rsidR="001036B1" w:rsidRPr="00A1115A" w:rsidRDefault="001036B1" w:rsidP="001036B1">
      <w:pPr>
        <w:pStyle w:val="TH"/>
      </w:pP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1036B1" w:rsidRPr="00A1115A" w14:paraId="293D8FCA" w14:textId="77777777" w:rsidTr="0064622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5DD0EB" w14:textId="77777777" w:rsidR="001036B1" w:rsidRPr="00A1115A" w:rsidRDefault="001036B1" w:rsidP="00646229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AE3F" w14:textId="77777777" w:rsidR="001036B1" w:rsidRPr="00A1115A" w:rsidRDefault="001036B1" w:rsidP="00646229">
            <w:pPr>
              <w:pStyle w:val="TAH"/>
            </w:pPr>
            <w:r w:rsidRPr="00A1115A">
              <w:t>MPR (dB)</w:t>
            </w:r>
          </w:p>
        </w:tc>
      </w:tr>
      <w:tr w:rsidR="001036B1" w:rsidRPr="00A1115A" w14:paraId="468B4165" w14:textId="77777777" w:rsidTr="0064622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F740" w14:textId="77777777" w:rsidR="001036B1" w:rsidRPr="00A1115A" w:rsidRDefault="001036B1" w:rsidP="00646229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4EF" w14:textId="77777777" w:rsidR="001036B1" w:rsidRPr="00A1115A" w:rsidRDefault="001036B1" w:rsidP="00646229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07FE" w14:textId="77777777" w:rsidR="001036B1" w:rsidRPr="00A1115A" w:rsidRDefault="001036B1" w:rsidP="00646229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55B8" w14:textId="77777777" w:rsidR="001036B1" w:rsidRPr="00A1115A" w:rsidRDefault="001036B1" w:rsidP="00646229">
            <w:pPr>
              <w:pStyle w:val="TAH"/>
            </w:pPr>
            <w:r w:rsidRPr="00A1115A">
              <w:t>Inner RB allocations</w:t>
            </w:r>
          </w:p>
        </w:tc>
      </w:tr>
      <w:tr w:rsidR="001036B1" w:rsidRPr="00A1115A" w14:paraId="352BB528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589974" w14:textId="77777777" w:rsidR="001036B1" w:rsidRPr="00A1115A" w:rsidRDefault="001036B1" w:rsidP="00646229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835" w14:textId="77777777" w:rsidR="001036B1" w:rsidRPr="00A1115A" w:rsidRDefault="001036B1" w:rsidP="00646229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16C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2B0D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75C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  <w:r w:rsidRPr="00A1115A">
              <w:rPr>
                <w:lang w:val="en-US"/>
              </w:rPr>
              <w:t>.5</w:t>
            </w:r>
          </w:p>
        </w:tc>
      </w:tr>
      <w:tr w:rsidR="001036B1" w:rsidRPr="00A1115A" w14:paraId="02F46AE0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D1861D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46C" w14:textId="77777777" w:rsidR="001036B1" w:rsidRPr="00A1115A" w:rsidRDefault="001036B1" w:rsidP="00646229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CD8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EE5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888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  <w:r w:rsidRPr="00A1115A">
              <w:rPr>
                <w:lang w:val="en-CA"/>
              </w:rPr>
              <w:t>.5</w:t>
            </w:r>
          </w:p>
        </w:tc>
      </w:tr>
      <w:tr w:rsidR="001036B1" w:rsidRPr="00A1115A" w14:paraId="211163EC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B4B4B7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A2B" w14:textId="77777777" w:rsidR="001036B1" w:rsidRPr="00A1115A" w:rsidRDefault="001036B1" w:rsidP="00646229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9D9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F4F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2BB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  <w:r w:rsidRPr="00A1115A">
              <w:rPr>
                <w:lang w:val="en-CA"/>
              </w:rPr>
              <w:t>.5</w:t>
            </w:r>
          </w:p>
        </w:tc>
      </w:tr>
      <w:tr w:rsidR="001036B1" w:rsidRPr="00A1115A" w14:paraId="1B82C282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330BCF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CB15" w14:textId="77777777" w:rsidR="001036B1" w:rsidRPr="00A1115A" w:rsidRDefault="001036B1" w:rsidP="00646229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B807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9E6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E7E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1036B1" w:rsidRPr="00A1115A" w14:paraId="607BE0D1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CBCF0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026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4A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4DE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6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139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6.5]</w:t>
            </w:r>
          </w:p>
        </w:tc>
      </w:tr>
      <w:tr w:rsidR="001036B1" w:rsidRPr="00A1115A" w14:paraId="4D6828F6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C99C8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37B0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575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AC5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97B8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2</w:t>
            </w:r>
          </w:p>
        </w:tc>
      </w:tr>
      <w:tr w:rsidR="001036B1" w:rsidRPr="00A1115A" w14:paraId="07EF7903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F84B45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11A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6E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047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AE6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1036B1" w:rsidRPr="00A1115A" w14:paraId="4F4BF93E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021D4B" w14:textId="77777777" w:rsidR="001036B1" w:rsidRPr="00A1115A" w:rsidRDefault="001036B1" w:rsidP="00646229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860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C235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218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809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4.5</w:t>
            </w:r>
          </w:p>
        </w:tc>
      </w:tr>
      <w:tr w:rsidR="001036B1" w:rsidRPr="00A1115A" w14:paraId="11FF10EB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58CB3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C50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B85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8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026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14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[8.5]</w:t>
            </w:r>
          </w:p>
        </w:tc>
      </w:tr>
    </w:tbl>
    <w:p w14:paraId="0138B83A" w14:textId="77777777" w:rsidR="001036B1" w:rsidRDefault="001036B1" w:rsidP="001036B1"/>
    <w:p w14:paraId="78004D07" w14:textId="77777777" w:rsidR="001036B1" w:rsidRPr="00A1115A" w:rsidRDefault="001036B1" w:rsidP="001036B1">
      <w:pPr>
        <w:pStyle w:val="TH"/>
      </w:pPr>
      <w:r w:rsidRPr="00A1115A">
        <w:lastRenderedPageBreak/>
        <w:t>Table 6.2</w:t>
      </w:r>
      <w:r>
        <w:t>D</w:t>
      </w:r>
      <w:r w:rsidRPr="00A1115A">
        <w:t>.2-</w:t>
      </w:r>
      <w:r>
        <w:t>3</w:t>
      </w:r>
      <w:r w:rsidRPr="00A1115A">
        <w:t xml:space="preserve"> Maximum power reduction (MPR) for power class 1.5 with dual Tx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1036B1" w:rsidRPr="00A1115A" w14:paraId="2C2F6307" w14:textId="77777777" w:rsidTr="0064622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7FC15" w14:textId="77777777" w:rsidR="001036B1" w:rsidRPr="00A1115A" w:rsidRDefault="001036B1" w:rsidP="00646229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7E47" w14:textId="77777777" w:rsidR="001036B1" w:rsidRPr="00A1115A" w:rsidRDefault="001036B1" w:rsidP="00646229">
            <w:pPr>
              <w:pStyle w:val="TAH"/>
            </w:pPr>
            <w:r w:rsidRPr="00A1115A">
              <w:t>MPR (dB)</w:t>
            </w:r>
          </w:p>
        </w:tc>
      </w:tr>
      <w:tr w:rsidR="001036B1" w:rsidRPr="00A1115A" w14:paraId="14440BC8" w14:textId="77777777" w:rsidTr="0064622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D956" w14:textId="77777777" w:rsidR="001036B1" w:rsidRPr="00A1115A" w:rsidRDefault="001036B1" w:rsidP="00646229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9143" w14:textId="77777777" w:rsidR="001036B1" w:rsidRPr="00A1115A" w:rsidRDefault="001036B1" w:rsidP="00646229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62B9" w14:textId="77777777" w:rsidR="001036B1" w:rsidRPr="00A1115A" w:rsidRDefault="001036B1" w:rsidP="00646229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3392" w14:textId="77777777" w:rsidR="001036B1" w:rsidRPr="00A1115A" w:rsidRDefault="001036B1" w:rsidP="00646229">
            <w:pPr>
              <w:pStyle w:val="TAH"/>
            </w:pPr>
            <w:r w:rsidRPr="00A1115A">
              <w:t>Inner RB allocations</w:t>
            </w:r>
          </w:p>
        </w:tc>
      </w:tr>
      <w:tr w:rsidR="001036B1" w:rsidRPr="00A1115A" w14:paraId="016357B4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84C3C9" w14:textId="77777777" w:rsidR="001036B1" w:rsidRPr="00A1115A" w:rsidRDefault="001036B1" w:rsidP="00646229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E7A" w14:textId="77777777" w:rsidR="001036B1" w:rsidRPr="00A1115A" w:rsidRDefault="001036B1" w:rsidP="00646229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1A9A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35FA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7BDA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</w:p>
        </w:tc>
      </w:tr>
      <w:tr w:rsidR="001036B1" w:rsidRPr="00A1115A" w14:paraId="390EE894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85175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0C5" w14:textId="77777777" w:rsidR="001036B1" w:rsidRPr="00A1115A" w:rsidRDefault="001036B1" w:rsidP="00646229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DDA6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91A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57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</w:p>
        </w:tc>
      </w:tr>
      <w:tr w:rsidR="001036B1" w:rsidRPr="00A1115A" w14:paraId="6EA6ADC8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FD3828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0777" w14:textId="77777777" w:rsidR="001036B1" w:rsidRPr="00A1115A" w:rsidRDefault="001036B1" w:rsidP="00646229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04CB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D22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56C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1036B1" w:rsidRPr="00A1115A" w14:paraId="43E57973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5CE0A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D30" w14:textId="77777777" w:rsidR="001036B1" w:rsidRPr="00A1115A" w:rsidRDefault="001036B1" w:rsidP="00646229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A62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3A8E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3F7D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</w:tr>
      <w:tr w:rsidR="001036B1" w:rsidRPr="00A1115A" w14:paraId="697BC91D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0FEDA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55F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9818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0D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76C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1036B1" w:rsidRPr="00A1115A" w14:paraId="0417778F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DF592B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539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73E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9BED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F9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</w:tr>
      <w:tr w:rsidR="001036B1" w:rsidRPr="00A1115A" w14:paraId="7057290C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526053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C8B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19C5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7C47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5DD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1036B1" w:rsidRPr="00A1115A" w14:paraId="56E3D1F8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EA6EC" w14:textId="77777777" w:rsidR="001036B1" w:rsidRPr="00A1115A" w:rsidRDefault="001036B1" w:rsidP="00646229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56C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6A55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083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0F11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</w:t>
            </w:r>
          </w:p>
        </w:tc>
      </w:tr>
      <w:tr w:rsidR="001036B1" w:rsidRPr="00A1115A" w14:paraId="09283B53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0C47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034B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25B1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226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66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7.5</w:t>
            </w:r>
          </w:p>
        </w:tc>
      </w:tr>
      <w:tr w:rsidR="001036B1" w:rsidRPr="00A1115A" w14:paraId="171F81DA" w14:textId="77777777" w:rsidTr="00646229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8F54" w14:textId="77777777" w:rsidR="001036B1" w:rsidRPr="00A1115A" w:rsidRDefault="001036B1" w:rsidP="00646229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>This table is targeted to large FWA form factor with 20 dB or above antenna isolation</w:t>
            </w:r>
            <w:r w:rsidRPr="00A1115A">
              <w:t>.</w:t>
            </w:r>
          </w:p>
        </w:tc>
      </w:tr>
    </w:tbl>
    <w:p w14:paraId="2EC55719" w14:textId="77777777" w:rsidR="001036B1" w:rsidRDefault="001036B1" w:rsidP="001036B1">
      <w:pPr>
        <w:rPr>
          <w:noProof/>
        </w:rPr>
      </w:pPr>
    </w:p>
    <w:p w14:paraId="63AB17D2" w14:textId="77777777" w:rsidR="001036B1" w:rsidRDefault="001036B1" w:rsidP="001036B1">
      <w:pPr>
        <w:rPr>
          <w:noProof/>
        </w:rPr>
      </w:pPr>
      <w:r>
        <w:t xml:space="preserve">Inner, outer and edge allocations are as defined in section 6.2.2 except for </w:t>
      </w:r>
      <w:r>
        <w:tab/>
        <w:t xml:space="preserve">PC1.5 edge allocations which is for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</w:t>
      </w:r>
      <w:r>
        <w:t>4</w:t>
      </w:r>
      <w:r w:rsidRPr="00A1115A">
        <w:t xml:space="preserve"> RBs</w:t>
      </w:r>
      <w:r>
        <w:t xml:space="preserve"> instead of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 xml:space="preserve"> for other power classes</w:t>
      </w:r>
      <w:r w:rsidRPr="00A1115A">
        <w:t>.</w:t>
      </w:r>
    </w:p>
    <w:p w14:paraId="289AF737" w14:textId="49D7E78C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68C9CD36" w14:textId="73DE2992" w:rsidR="001E41F3" w:rsidRDefault="001E41F3">
      <w:pPr>
        <w:rPr>
          <w:noProof/>
        </w:rPr>
      </w:pPr>
    </w:p>
    <w:p w14:paraId="34E45800" w14:textId="12C5C078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5B3CFA24" w14:textId="77777777" w:rsidR="001036B1" w:rsidRDefault="001036B1" w:rsidP="001036B1">
      <w:pPr>
        <w:pStyle w:val="Heading3"/>
        <w:ind w:left="0" w:firstLine="0"/>
        <w:rPr>
          <w:rFonts w:eastAsia="MS Mincho"/>
        </w:rPr>
      </w:pPr>
      <w:bookmarkStart w:id="5" w:name="_Toc83580493"/>
      <w:bookmarkStart w:id="6" w:name="_Toc84405002"/>
      <w:bookmarkStart w:id="7" w:name="_Toc84413611"/>
      <w:r>
        <w:rPr>
          <w:rFonts w:eastAsia="MS Mincho"/>
        </w:rPr>
        <w:t>6.2G.2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>maximum output power reduction for Tx Diversity</w:t>
      </w:r>
      <w:bookmarkEnd w:id="5"/>
      <w:bookmarkEnd w:id="6"/>
      <w:bookmarkEnd w:id="7"/>
    </w:p>
    <w:p w14:paraId="4D551710" w14:textId="67C35F81" w:rsidR="001036B1" w:rsidRDefault="001036B1" w:rsidP="001036B1">
      <w:r>
        <w:t>For UE</w:t>
      </w:r>
      <w:r w:rsidRPr="00172250">
        <w:t xml:space="preserve"> </w:t>
      </w:r>
      <w:r>
        <w:t>supporting Tx diversity, the allowed MPR</w:t>
      </w:r>
      <w:r w:rsidRPr="001C0CC4">
        <w:t xml:space="preserve"> for the maximum output power is specified in </w:t>
      </w:r>
      <w:del w:id="8" w:author="Jackson, Wang (Samsung)" w:date="2022-04-20T11:19:00Z">
        <w:r w:rsidRPr="001C0CC4" w:rsidDel="00FC7A4C">
          <w:delText>Table 6.2.2-1</w:delText>
        </w:r>
        <w:r w:rsidDel="00FC7A4C">
          <w:delText xml:space="preserve">, </w:delText>
        </w:r>
      </w:del>
      <w:r w:rsidRPr="00495FE7">
        <w:t>Table 6.2</w:t>
      </w:r>
      <w:r>
        <w:t>D</w:t>
      </w:r>
      <w:r w:rsidRPr="00495FE7">
        <w:t>.2-</w:t>
      </w:r>
      <w:r>
        <w:t xml:space="preserve">1, </w:t>
      </w:r>
      <w:r w:rsidRPr="00495FE7">
        <w:t>Table 6.2</w:t>
      </w:r>
      <w:r>
        <w:t>D</w:t>
      </w:r>
      <w:r w:rsidRPr="00495FE7">
        <w:t>.2-</w:t>
      </w:r>
      <w:r>
        <w:t xml:space="preserve">2 and </w:t>
      </w:r>
      <w:r w:rsidRPr="00495FE7">
        <w:t>Table 6.2</w:t>
      </w:r>
      <w:r>
        <w:t>D</w:t>
      </w:r>
      <w:r w:rsidRPr="00495FE7">
        <w:t>.2-</w:t>
      </w:r>
      <w:r>
        <w:t xml:space="preserve">3 for UE power class </w:t>
      </w:r>
      <w:del w:id="9" w:author="Jackson, Wang (Samsung)" w:date="2022-04-20T11:19:00Z">
        <w:r w:rsidDel="00FC7A4C">
          <w:delText xml:space="preserve">3, </w:delText>
        </w:r>
      </w:del>
      <w:r>
        <w:t>2 and 1.5 respectively.</w:t>
      </w:r>
      <w:r w:rsidRPr="00495FE7">
        <w:t xml:space="preserve">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>
        <w:t>.</w:t>
      </w:r>
      <w:proofErr w:type="spellEnd"/>
      <w:r>
        <w:t xml:space="preserve"> T</w:t>
      </w:r>
      <w:r w:rsidRPr="001C0CC4">
        <w:t xml:space="preserve">he maximum output power is </w:t>
      </w:r>
      <w:r>
        <w:t>defined</w:t>
      </w:r>
      <w:r w:rsidRPr="001C0CC4">
        <w:t xml:space="preserve"> as the sum of the maximum output power at each UE antenna connector.</w:t>
      </w:r>
    </w:p>
    <w:p w14:paraId="3710B5E4" w14:textId="7F835396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CEDABCB" w14:textId="77777777" w:rsidR="001036B1" w:rsidRDefault="001036B1">
      <w:pPr>
        <w:rPr>
          <w:noProof/>
        </w:rPr>
      </w:pPr>
    </w:p>
    <w:sectPr w:rsidR="001036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C0DC" w14:textId="77777777" w:rsidR="00A91003" w:rsidRDefault="00A91003">
      <w:r>
        <w:separator/>
      </w:r>
    </w:p>
  </w:endnote>
  <w:endnote w:type="continuationSeparator" w:id="0">
    <w:p w14:paraId="376A0FA0" w14:textId="77777777" w:rsidR="00A91003" w:rsidRDefault="00A9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FABB1" w14:textId="77777777" w:rsidR="00A91003" w:rsidRDefault="00A91003">
      <w:r>
        <w:separator/>
      </w:r>
    </w:p>
  </w:footnote>
  <w:footnote w:type="continuationSeparator" w:id="0">
    <w:p w14:paraId="34F9049A" w14:textId="77777777" w:rsidR="00A91003" w:rsidRDefault="00A91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A9"/>
    <w:rsid w:val="000A125F"/>
    <w:rsid w:val="000A6394"/>
    <w:rsid w:val="000B7FED"/>
    <w:rsid w:val="000C038A"/>
    <w:rsid w:val="000C6598"/>
    <w:rsid w:val="000D44B3"/>
    <w:rsid w:val="001036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CB7"/>
    <w:rsid w:val="003609EF"/>
    <w:rsid w:val="0036231A"/>
    <w:rsid w:val="00363466"/>
    <w:rsid w:val="00374DD4"/>
    <w:rsid w:val="003D0A59"/>
    <w:rsid w:val="003E1A36"/>
    <w:rsid w:val="00410371"/>
    <w:rsid w:val="004242F1"/>
    <w:rsid w:val="004B75B7"/>
    <w:rsid w:val="005141D9"/>
    <w:rsid w:val="0051580D"/>
    <w:rsid w:val="00547111"/>
    <w:rsid w:val="00550EF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C9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DB6"/>
    <w:rsid w:val="009A5753"/>
    <w:rsid w:val="009A579D"/>
    <w:rsid w:val="009E3297"/>
    <w:rsid w:val="009F734F"/>
    <w:rsid w:val="00A246B6"/>
    <w:rsid w:val="00A47E70"/>
    <w:rsid w:val="00A50CF0"/>
    <w:rsid w:val="00A7671C"/>
    <w:rsid w:val="00A910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5F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F3D"/>
    <w:rsid w:val="00DE34CF"/>
    <w:rsid w:val="00E13F3D"/>
    <w:rsid w:val="00E34898"/>
    <w:rsid w:val="00EB09B7"/>
    <w:rsid w:val="00EB297D"/>
    <w:rsid w:val="00EE7D7C"/>
    <w:rsid w:val="00F25D98"/>
    <w:rsid w:val="00F300FB"/>
    <w:rsid w:val="00FB6386"/>
    <w:rsid w:val="00FC1A77"/>
    <w:rsid w:val="00FC6E18"/>
    <w:rsid w:val="00FC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DC0E99D-A764-42A7-884E-F92E51D2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1036B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036B1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1036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6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36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36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Jackson, Wang (Samsung)</cp:lastModifiedBy>
  <cp:revision>8</cp:revision>
  <cp:lastPrinted>1899-12-31T23:00:00Z</cp:lastPrinted>
  <dcterms:created xsi:type="dcterms:W3CDTF">2022-04-20T02:44:00Z</dcterms:created>
  <dcterms:modified xsi:type="dcterms:W3CDTF">2022-04-25T10:56:00Z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