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EF72D" w14:textId="19811BA2"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4042C6">
        <w:rPr>
          <w:b/>
          <w:noProof/>
          <w:sz w:val="24"/>
        </w:rPr>
        <w:t>10</w:t>
      </w:r>
      <w:r w:rsidR="00F10D4E">
        <w:rPr>
          <w:b/>
          <w:noProof/>
          <w:sz w:val="24"/>
        </w:rPr>
        <w:t>3</w:t>
      </w:r>
      <w:r w:rsidR="00097EFE">
        <w:rPr>
          <w:b/>
          <w:noProof/>
          <w:sz w:val="24"/>
        </w:rPr>
        <w:t>-</w:t>
      </w:r>
      <w:r w:rsidR="006E2E28">
        <w:rPr>
          <w:b/>
          <w:noProof/>
          <w:sz w:val="24"/>
        </w:rPr>
        <w:t>e</w:t>
      </w:r>
      <w:r>
        <w:rPr>
          <w:b/>
          <w:i/>
          <w:noProof/>
          <w:sz w:val="28"/>
        </w:rPr>
        <w:tab/>
      </w:r>
      <w:r w:rsidR="00D559AC" w:rsidRPr="00D559AC">
        <w:rPr>
          <w:b/>
          <w:bCs/>
          <w:i/>
          <w:iCs/>
          <w:sz w:val="28"/>
          <w:szCs w:val="28"/>
        </w:rPr>
        <w:t>R4-2</w:t>
      </w:r>
      <w:r w:rsidR="003F1096">
        <w:rPr>
          <w:b/>
          <w:bCs/>
          <w:i/>
          <w:iCs/>
          <w:sz w:val="28"/>
          <w:szCs w:val="28"/>
        </w:rPr>
        <w:t>2</w:t>
      </w:r>
      <w:r w:rsidR="00B421EA">
        <w:rPr>
          <w:b/>
          <w:bCs/>
          <w:i/>
          <w:iCs/>
          <w:sz w:val="28"/>
          <w:szCs w:val="28"/>
        </w:rPr>
        <w:t>08749</w:t>
      </w:r>
    </w:p>
    <w:p w14:paraId="17557718" w14:textId="699F34FB" w:rsidR="007E7368" w:rsidRDefault="007E7368" w:rsidP="007E7368">
      <w:pPr>
        <w:pStyle w:val="CRCoverPage"/>
        <w:outlineLvl w:val="0"/>
        <w:rPr>
          <w:b/>
          <w:noProof/>
          <w:sz w:val="24"/>
        </w:rPr>
      </w:pPr>
      <w:r>
        <w:rPr>
          <w:b/>
          <w:sz w:val="24"/>
          <w:szCs w:val="24"/>
        </w:rPr>
        <w:t xml:space="preserve">Electronic meeting, </w:t>
      </w:r>
      <w:r w:rsidR="00F10D4E">
        <w:rPr>
          <w:b/>
          <w:sz w:val="24"/>
          <w:szCs w:val="24"/>
        </w:rPr>
        <w:t>9</w:t>
      </w:r>
      <w:r>
        <w:rPr>
          <w:b/>
          <w:sz w:val="24"/>
          <w:szCs w:val="24"/>
        </w:rPr>
        <w:t xml:space="preserve"> – </w:t>
      </w:r>
      <w:r w:rsidR="00F10D4E">
        <w:rPr>
          <w:b/>
          <w:sz w:val="24"/>
          <w:szCs w:val="24"/>
        </w:rPr>
        <w:t>20</w:t>
      </w:r>
      <w:r>
        <w:rPr>
          <w:b/>
          <w:sz w:val="24"/>
          <w:szCs w:val="24"/>
        </w:rPr>
        <w:t xml:space="preserve"> </w:t>
      </w:r>
      <w:r w:rsidR="00364848">
        <w:rPr>
          <w:b/>
          <w:sz w:val="24"/>
          <w:szCs w:val="24"/>
        </w:rPr>
        <w:t>Ma</w:t>
      </w:r>
      <w:r w:rsidR="00F10D4E">
        <w:rPr>
          <w:b/>
          <w:sz w:val="24"/>
          <w:szCs w:val="24"/>
        </w:rPr>
        <w:t>y</w:t>
      </w:r>
      <w:r w:rsidR="00916C55">
        <w:rPr>
          <w:b/>
          <w:sz w:val="24"/>
          <w:szCs w:val="24"/>
        </w:rPr>
        <w:t xml:space="preserve"> </w:t>
      </w:r>
      <w:r>
        <w:rPr>
          <w:b/>
          <w:sz w:val="24"/>
          <w:szCs w:val="24"/>
        </w:rPr>
        <w:t>202</w:t>
      </w:r>
      <w:r w:rsidR="00097EFE">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3C6A71" w:rsidR="001E41F3" w:rsidRDefault="00305409" w:rsidP="00E34898">
            <w:pPr>
              <w:pStyle w:val="CRCoverPage"/>
              <w:spacing w:after="0"/>
              <w:jc w:val="right"/>
              <w:rPr>
                <w:i/>
                <w:noProof/>
              </w:rPr>
            </w:pPr>
            <w:r>
              <w:rPr>
                <w:i/>
                <w:noProof/>
                <w:sz w:val="14"/>
              </w:rPr>
              <w:t>CR-Form-v</w:t>
            </w:r>
            <w:r w:rsidR="008863B9">
              <w:rPr>
                <w:i/>
                <w:noProof/>
                <w:sz w:val="14"/>
              </w:rPr>
              <w:t>12.</w:t>
            </w:r>
            <w:r w:rsidR="00CB353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8B609" w:rsidR="001E41F3" w:rsidRPr="00D2660B" w:rsidRDefault="00D2660B" w:rsidP="00E13F3D">
            <w:pPr>
              <w:pStyle w:val="CRCoverPage"/>
              <w:spacing w:after="0"/>
              <w:jc w:val="right"/>
              <w:rPr>
                <w:b/>
                <w:bCs/>
                <w:noProof/>
                <w:sz w:val="28"/>
                <w:szCs w:val="28"/>
              </w:rPr>
            </w:pPr>
            <w:r w:rsidRPr="00D2660B">
              <w:rPr>
                <w:b/>
                <w:bCs/>
                <w:sz w:val="28"/>
                <w:szCs w:val="28"/>
              </w:rPr>
              <w:t>38.101-</w:t>
            </w:r>
            <w:r w:rsidR="00916C5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2A824" w:rsidR="001E41F3" w:rsidRPr="00C55064" w:rsidRDefault="004042C6"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FBFEB" w:rsidR="001E41F3" w:rsidRPr="00D2660B" w:rsidRDefault="009C3EB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A85F4" w:rsidR="001E41F3" w:rsidRPr="000F1255" w:rsidRDefault="00D2660B">
            <w:pPr>
              <w:pStyle w:val="CRCoverPage"/>
              <w:spacing w:after="0"/>
              <w:jc w:val="center"/>
              <w:rPr>
                <w:b/>
                <w:bCs/>
                <w:noProof/>
                <w:sz w:val="28"/>
                <w:szCs w:val="28"/>
              </w:rPr>
            </w:pPr>
            <w:r w:rsidRPr="000F1255">
              <w:rPr>
                <w:b/>
                <w:bCs/>
                <w:sz w:val="28"/>
                <w:szCs w:val="28"/>
              </w:rPr>
              <w:t>1</w:t>
            </w:r>
            <w:r w:rsidR="006C0F1C">
              <w:rPr>
                <w:b/>
                <w:bCs/>
                <w:sz w:val="28"/>
                <w:szCs w:val="28"/>
              </w:rPr>
              <w:t>7.5</w:t>
            </w:r>
            <w:r w:rsidR="009C3EB1">
              <w:rPr>
                <w:b/>
                <w:bCs/>
                <w:sz w:val="28"/>
                <w:szCs w:val="28"/>
              </w:rPr>
              <w:t>.</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6E9C4" w:rsidR="001E41F3" w:rsidRPr="00681B5A" w:rsidRDefault="001B298E">
            <w:pPr>
              <w:pStyle w:val="CRCoverPage"/>
              <w:spacing w:after="0"/>
              <w:ind w:left="100"/>
              <w:rPr>
                <w:noProof/>
                <w:lang w:val="en-US"/>
              </w:rPr>
            </w:pPr>
            <w:r w:rsidRPr="001B298E">
              <w:rPr>
                <w:noProof/>
                <w:lang w:val="en-US"/>
              </w:rPr>
              <w:t xml:space="preserve">Correction to </w:t>
            </w:r>
            <w:r>
              <w:rPr>
                <w:noProof/>
                <w:lang w:val="en-US"/>
              </w:rPr>
              <w:t xml:space="preserve">the </w:t>
            </w:r>
            <w:r w:rsidRPr="001B298E">
              <w:rPr>
                <w:noProof/>
                <w:lang w:val="en-US"/>
              </w:rPr>
              <w:t xml:space="preserve">note on </w:t>
            </w:r>
            <w:r>
              <w:rPr>
                <w:noProof/>
                <w:lang w:val="en-US"/>
              </w:rPr>
              <w:t xml:space="preserve">the </w:t>
            </w:r>
            <w:r w:rsidRPr="001B298E">
              <w:rPr>
                <w:noProof/>
                <w:lang w:val="en-US"/>
              </w:rPr>
              <w:t>use of operating bands for shared spectrum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2E55D"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AC57B" w:rsidR="001E41F3" w:rsidRDefault="004C4FDE">
            <w:pPr>
              <w:pStyle w:val="CRCoverPage"/>
              <w:spacing w:after="0"/>
              <w:ind w:left="100"/>
              <w:rPr>
                <w:noProof/>
              </w:rPr>
            </w:pPr>
            <w:r w:rsidRPr="004C4FDE">
              <w:rPr>
                <w:noProof/>
              </w:rPr>
              <w:t>Power_Limit_CA_DC-Core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E015F" w:rsidR="001E41F3" w:rsidRDefault="002951B9">
            <w:pPr>
              <w:pStyle w:val="CRCoverPage"/>
              <w:spacing w:after="0"/>
              <w:ind w:left="100"/>
              <w:rPr>
                <w:noProof/>
              </w:rPr>
            </w:pPr>
            <w:r>
              <w:t>202</w:t>
            </w:r>
            <w:r w:rsidR="00097EFE">
              <w:t>2-0</w:t>
            </w:r>
            <w:r w:rsidR="00F10D4E">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5E548" w:rsidR="001E41F3" w:rsidRPr="002951B9" w:rsidRDefault="004C4FD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E09FD" w:rsidR="001E41F3" w:rsidRDefault="002951B9">
            <w:pPr>
              <w:pStyle w:val="CRCoverPage"/>
              <w:spacing w:after="0"/>
              <w:ind w:left="100"/>
              <w:rPr>
                <w:noProof/>
              </w:rPr>
            </w:pPr>
            <w:r>
              <w:t>Rel-1</w:t>
            </w:r>
            <w:r w:rsidR="00F10D4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CDFB06" w:rsidR="000C038A" w:rsidRPr="007C2097" w:rsidRDefault="00FA445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038A2" w14:textId="30353DDE" w:rsidR="004254A0" w:rsidRDefault="006F2EEB" w:rsidP="004B351F">
            <w:pPr>
              <w:pStyle w:val="CRCoverPage"/>
              <w:spacing w:after="0"/>
              <w:ind w:left="100"/>
              <w:rPr>
                <w:noProof/>
              </w:rPr>
            </w:pPr>
            <w:r>
              <w:t xml:space="preserve">Correct </w:t>
            </w:r>
            <w:r w:rsidR="0023594C">
              <w:t xml:space="preserve">the relation between the power classes for CA and NR-DC and the parameter </w:t>
            </w:r>
            <w:proofErr w:type="spellStart"/>
            <w:r w:rsidR="0023594C">
              <w:t>powerClass</w:t>
            </w:r>
            <w:proofErr w:type="spellEnd"/>
            <w:r w:rsidR="0023594C">
              <w:t xml:space="preserve"> (and its extensions) in 38.331.</w:t>
            </w:r>
          </w:p>
          <w:p w14:paraId="708AA7DE" w14:textId="6AF700FF" w:rsidR="003D4324" w:rsidRDefault="003D4324" w:rsidP="002359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74E63" w14:textId="1ED31ACC" w:rsidR="003A42CC" w:rsidRPr="00675BDE" w:rsidRDefault="0023594C" w:rsidP="00625D0F">
            <w:pPr>
              <w:pStyle w:val="CRCoverPage"/>
              <w:spacing w:after="0"/>
              <w:ind w:left="100"/>
              <w:rPr>
                <w:noProof/>
              </w:rPr>
            </w:pPr>
            <w:r>
              <w:rPr>
                <w:noProof/>
              </w:rPr>
              <w:t>Sub-c</w:t>
            </w:r>
            <w:r w:rsidR="0014078C">
              <w:rPr>
                <w:noProof/>
              </w:rPr>
              <w:t>lause</w:t>
            </w:r>
            <w:r w:rsidR="00D70851">
              <w:rPr>
                <w:noProof/>
              </w:rPr>
              <w:t xml:space="preserve"> </w:t>
            </w:r>
            <w:r w:rsidRPr="00A1115A">
              <w:t>6.2A.4.1.3</w:t>
            </w:r>
            <w:r>
              <w:rPr>
                <w:noProof/>
              </w:rPr>
              <w:t xml:space="preserve">: the mapping between </w:t>
            </w:r>
            <w:r w:rsidR="00F93AE1">
              <w:rPr>
                <w:noProof/>
              </w:rPr>
              <w:t>the CA power class P</w:t>
            </w:r>
            <w:r w:rsidR="00F93AE1" w:rsidRPr="00310325">
              <w:rPr>
                <w:noProof/>
                <w:vertAlign w:val="subscript"/>
              </w:rPr>
              <w:t>powe</w:t>
            </w:r>
            <w:r w:rsidR="00310325">
              <w:rPr>
                <w:noProof/>
                <w:vertAlign w:val="subscript"/>
              </w:rPr>
              <w:t>r</w:t>
            </w:r>
            <w:r w:rsidR="00F93AE1" w:rsidRPr="00310325">
              <w:rPr>
                <w:noProof/>
                <w:vertAlign w:val="subscript"/>
              </w:rPr>
              <w:t>class,CA</w:t>
            </w:r>
            <w:r w:rsidR="00F93AE1" w:rsidRPr="00310325">
              <w:rPr>
                <w:noProof/>
              </w:rPr>
              <w:t xml:space="preserve"> </w:t>
            </w:r>
            <w:r w:rsidR="00F93AE1">
              <w:rPr>
                <w:noProof/>
              </w:rPr>
              <w:t xml:space="preserve">and the </w:t>
            </w:r>
            <w:r w:rsidR="00F93AE1" w:rsidRPr="00F93AE1">
              <w:rPr>
                <w:i/>
                <w:iCs/>
                <w:noProof/>
              </w:rPr>
              <w:t>powerClass</w:t>
            </w:r>
            <w:r w:rsidR="00675BDE">
              <w:rPr>
                <w:noProof/>
              </w:rPr>
              <w:t xml:space="preserve"> is defined.</w:t>
            </w:r>
          </w:p>
          <w:p w14:paraId="75B87D6C" w14:textId="77777777" w:rsidR="003A42CC" w:rsidRDefault="003A42CC" w:rsidP="00625D0F">
            <w:pPr>
              <w:pStyle w:val="CRCoverPage"/>
              <w:spacing w:after="0"/>
              <w:ind w:left="100"/>
              <w:rPr>
                <w:noProof/>
              </w:rPr>
            </w:pPr>
          </w:p>
          <w:p w14:paraId="3745A77F" w14:textId="77777777" w:rsidR="00981C41" w:rsidRDefault="00F93AE1" w:rsidP="00675BDE">
            <w:pPr>
              <w:pStyle w:val="CRCoverPage"/>
              <w:spacing w:after="0"/>
              <w:ind w:left="100"/>
              <w:rPr>
                <w:noProof/>
              </w:rPr>
            </w:pPr>
            <w:r>
              <w:rPr>
                <w:noProof/>
              </w:rPr>
              <w:t xml:space="preserve">Sub-clause </w:t>
            </w:r>
            <w:r w:rsidRPr="00A1115A">
              <w:t>6.2B.4.1</w:t>
            </w:r>
            <w:r>
              <w:rPr>
                <w:noProof/>
              </w:rPr>
              <w:t xml:space="preserve">: </w:t>
            </w:r>
            <w:r>
              <w:rPr>
                <w:noProof/>
              </w:rPr>
              <w:t>the P</w:t>
            </w:r>
            <w:r w:rsidRPr="00310325">
              <w:rPr>
                <w:noProof/>
                <w:vertAlign w:val="subscript"/>
              </w:rPr>
              <w:t>powerclass</w:t>
            </w:r>
            <w:r>
              <w:rPr>
                <w:noProof/>
              </w:rPr>
              <w:t xml:space="preserve"> for the MCG</w:t>
            </w:r>
            <w:r w:rsidR="003E2B9D">
              <w:rPr>
                <w:noProof/>
              </w:rPr>
              <w:t>/</w:t>
            </w:r>
            <w:r>
              <w:rPr>
                <w:noProof/>
              </w:rPr>
              <w:t xml:space="preserve">SCG </w:t>
            </w:r>
            <w:r w:rsidR="003E2B9D">
              <w:rPr>
                <w:noProof/>
              </w:rPr>
              <w:t xml:space="preserve">is clariified </w:t>
            </w:r>
            <w:r>
              <w:rPr>
                <w:noProof/>
              </w:rPr>
              <w:t xml:space="preserve">and the </w:t>
            </w:r>
            <w:r w:rsidR="003E2B9D">
              <w:rPr>
                <w:noProof/>
              </w:rPr>
              <w:t>references to th</w:t>
            </w:r>
            <w:r w:rsidR="004B5A0C">
              <w:rPr>
                <w:noProof/>
              </w:rPr>
              <w:t xml:space="preserve">e </w:t>
            </w:r>
            <w:r w:rsidR="00675BDE">
              <w:rPr>
                <w:noProof/>
              </w:rPr>
              <w:t>power classes for bands are corrected.</w:t>
            </w:r>
            <w:r w:rsidR="004B5A0C">
              <w:rPr>
                <w:noProof/>
              </w:rPr>
              <w:t xml:space="preserve"> </w:t>
            </w:r>
          </w:p>
          <w:p w14:paraId="1D89B496" w14:textId="77777777" w:rsidR="00981C41" w:rsidRDefault="00981C41" w:rsidP="00675BDE">
            <w:pPr>
              <w:pStyle w:val="CRCoverPage"/>
              <w:spacing w:after="0"/>
              <w:ind w:left="100"/>
              <w:rPr>
                <w:noProof/>
              </w:rPr>
            </w:pPr>
          </w:p>
          <w:p w14:paraId="4082F029" w14:textId="06379632" w:rsidR="00F93AE1" w:rsidRPr="00310325" w:rsidRDefault="00675BDE" w:rsidP="00675BDE">
            <w:pPr>
              <w:pStyle w:val="CRCoverPage"/>
              <w:spacing w:after="0"/>
              <w:ind w:left="100"/>
              <w:rPr>
                <w:noProof/>
              </w:rPr>
            </w:pPr>
            <w:r>
              <w:rPr>
                <w:noProof/>
              </w:rPr>
              <w:t>T</w:t>
            </w:r>
            <w:r w:rsidR="00310325">
              <w:rPr>
                <w:noProof/>
              </w:rPr>
              <w:t xml:space="preserve">he NR-DC power-class </w:t>
            </w:r>
            <w:r w:rsidR="00A32DA3">
              <w:rPr>
                <w:noProof/>
              </w:rPr>
              <w:t xml:space="preserve">notion in the expressions for the total configured NR-DC power </w:t>
            </w:r>
            <w:r w:rsidR="009B410F">
              <w:rPr>
                <w:noProof/>
              </w:rPr>
              <w:t>is</w:t>
            </w:r>
            <w:r w:rsidR="00A32DA3">
              <w:rPr>
                <w:noProof/>
              </w:rPr>
              <w:t xml:space="preserve"> corrected (should be </w:t>
            </w:r>
            <w:r w:rsidR="00A32DA3">
              <w:rPr>
                <w:noProof/>
              </w:rPr>
              <w:t>P</w:t>
            </w:r>
            <w:r w:rsidR="00A32DA3" w:rsidRPr="00310325">
              <w:rPr>
                <w:noProof/>
                <w:vertAlign w:val="subscript"/>
              </w:rPr>
              <w:t>powe</w:t>
            </w:r>
            <w:r w:rsidR="00A32DA3">
              <w:rPr>
                <w:noProof/>
                <w:vertAlign w:val="subscript"/>
              </w:rPr>
              <w:t>r</w:t>
            </w:r>
            <w:r w:rsidR="00A32DA3" w:rsidRPr="00310325">
              <w:rPr>
                <w:noProof/>
                <w:vertAlign w:val="subscript"/>
              </w:rPr>
              <w:t>class,</w:t>
            </w:r>
            <w:r w:rsidR="00A32DA3">
              <w:rPr>
                <w:noProof/>
                <w:vertAlign w:val="subscript"/>
              </w:rPr>
              <w:t>NRDC</w:t>
            </w:r>
            <w:r w:rsidR="00A32DA3">
              <w:rPr>
                <w:noProof/>
              </w:rPr>
              <w:t xml:space="preserve">) and </w:t>
            </w:r>
            <w:r w:rsidR="00F93AE1">
              <w:rPr>
                <w:noProof/>
              </w:rPr>
              <w:t xml:space="preserve">the mapping between the </w:t>
            </w:r>
            <w:r w:rsidR="00F93AE1">
              <w:rPr>
                <w:noProof/>
              </w:rPr>
              <w:t>N</w:t>
            </w:r>
            <w:r w:rsidR="00310325">
              <w:rPr>
                <w:noProof/>
              </w:rPr>
              <w:t>R</w:t>
            </w:r>
            <w:r w:rsidR="00F93AE1">
              <w:rPr>
                <w:noProof/>
              </w:rPr>
              <w:t>-DC</w:t>
            </w:r>
            <w:r w:rsidR="00F93AE1">
              <w:rPr>
                <w:noProof/>
              </w:rPr>
              <w:t xml:space="preserve"> power class </w:t>
            </w:r>
            <w:r w:rsidR="00310325">
              <w:rPr>
                <w:noProof/>
              </w:rPr>
              <w:t>P</w:t>
            </w:r>
            <w:r w:rsidR="00310325" w:rsidRPr="00310325">
              <w:rPr>
                <w:noProof/>
                <w:vertAlign w:val="subscript"/>
              </w:rPr>
              <w:t>powe</w:t>
            </w:r>
            <w:r w:rsidR="00310325">
              <w:rPr>
                <w:noProof/>
                <w:vertAlign w:val="subscript"/>
              </w:rPr>
              <w:t>r</w:t>
            </w:r>
            <w:r w:rsidR="00310325" w:rsidRPr="00310325">
              <w:rPr>
                <w:noProof/>
                <w:vertAlign w:val="subscript"/>
              </w:rPr>
              <w:t>class,</w:t>
            </w:r>
            <w:r w:rsidR="00310325">
              <w:rPr>
                <w:noProof/>
                <w:vertAlign w:val="subscript"/>
              </w:rPr>
              <w:t>NRDC</w:t>
            </w:r>
            <w:r w:rsidR="00310325" w:rsidRPr="00310325">
              <w:rPr>
                <w:noProof/>
              </w:rPr>
              <w:t xml:space="preserve"> </w:t>
            </w:r>
            <w:r w:rsidR="00F93AE1">
              <w:rPr>
                <w:noProof/>
              </w:rPr>
              <w:t xml:space="preserve">the </w:t>
            </w:r>
            <w:r w:rsidR="00F93AE1" w:rsidRPr="00F93AE1">
              <w:rPr>
                <w:i/>
                <w:iCs/>
                <w:noProof/>
              </w:rPr>
              <w:t>powerClass</w:t>
            </w:r>
            <w:r w:rsidR="00310325">
              <w:rPr>
                <w:i/>
                <w:iCs/>
                <w:noProof/>
              </w:rPr>
              <w:t xml:space="preserve"> </w:t>
            </w:r>
            <w:r w:rsidR="009B410F">
              <w:rPr>
                <w:noProof/>
              </w:rPr>
              <w:t xml:space="preserve"> defined </w:t>
            </w:r>
            <w:r w:rsidR="00310325">
              <w:rPr>
                <w:noProof/>
              </w:rPr>
              <w:t>(also indicates the power class of the NR-DC band combination)</w:t>
            </w:r>
            <w:r w:rsidR="004B5A0C">
              <w:rPr>
                <w:noProof/>
              </w:rPr>
              <w:t>.</w:t>
            </w:r>
          </w:p>
          <w:p w14:paraId="622E4B72" w14:textId="4F69E403" w:rsidR="0014078C" w:rsidRDefault="0014078C" w:rsidP="00625D0F">
            <w:pPr>
              <w:pStyle w:val="CRCoverPage"/>
              <w:spacing w:after="0"/>
              <w:ind w:left="100"/>
              <w:rPr>
                <w:noProof/>
              </w:rPr>
            </w:pPr>
          </w:p>
          <w:p w14:paraId="3FAC99E8" w14:textId="3A2BE0A5" w:rsidR="00E455BC" w:rsidRDefault="00E455BC" w:rsidP="0014078C">
            <w:pPr>
              <w:pStyle w:val="CRCoverPage"/>
              <w:spacing w:after="0"/>
              <w:rPr>
                <w:noProof/>
              </w:rPr>
            </w:pPr>
          </w:p>
          <w:p w14:paraId="716BD037" w14:textId="661B26B7" w:rsidR="00AE105D" w:rsidRDefault="00AE105D" w:rsidP="00AE105D">
            <w:pPr>
              <w:pStyle w:val="CRCoverPage"/>
              <w:spacing w:after="0"/>
              <w:ind w:left="100"/>
              <w:rPr>
                <w:noProof/>
              </w:rPr>
            </w:pPr>
            <w:r>
              <w:rPr>
                <w:noProof/>
              </w:rPr>
              <w:t>The parameter</w:t>
            </w:r>
            <w:r w:rsidR="001A6826">
              <w:rPr>
                <w:noProof/>
              </w:rPr>
              <w:t xml:space="preserve"> notion</w:t>
            </w:r>
            <w:r w:rsidRPr="004B5A0C">
              <w:rPr>
                <w:i/>
                <w:iCs/>
                <w:noProof/>
              </w:rPr>
              <w:t xml:space="preserve"> powerClass</w:t>
            </w:r>
            <w:r>
              <w:rPr>
                <w:noProof/>
              </w:rPr>
              <w:t xml:space="preserve"> </w:t>
            </w:r>
            <w:r w:rsidR="00F40299">
              <w:rPr>
                <w:noProof/>
              </w:rPr>
              <w:t>also refers</w:t>
            </w:r>
            <w:r>
              <w:rPr>
                <w:noProof/>
              </w:rPr>
              <w:t xml:space="preserve"> to all extensions</w:t>
            </w:r>
            <w:r w:rsidR="004B5A0C">
              <w:rPr>
                <w:noProof/>
              </w:rPr>
              <w:t>.</w:t>
            </w:r>
          </w:p>
          <w:p w14:paraId="4D8C530F" w14:textId="77777777" w:rsidR="00C46E12" w:rsidRDefault="00C46E12" w:rsidP="00A91148">
            <w:pPr>
              <w:pStyle w:val="CRCoverPage"/>
              <w:spacing w:after="0"/>
              <w:ind w:left="100"/>
              <w:rPr>
                <w:noProof/>
              </w:rPr>
            </w:pPr>
          </w:p>
          <w:p w14:paraId="31C656EC" w14:textId="67A55A76" w:rsidR="00C46E12" w:rsidRDefault="00C46E12" w:rsidP="00A911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B170AD3" w:rsidR="001E41F3" w:rsidRDefault="0014078C">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32487" w14:textId="11179A5C" w:rsidR="001E41F3" w:rsidRDefault="005106DC" w:rsidP="00DE0749">
            <w:pPr>
              <w:pStyle w:val="CRCoverPage"/>
              <w:spacing w:after="0"/>
            </w:pPr>
            <w:r>
              <w:rPr>
                <w:noProof/>
              </w:rPr>
              <w:t xml:space="preserve"> </w:t>
            </w:r>
            <w:r w:rsidR="00C8093A">
              <w:t>Incorrect</w:t>
            </w:r>
            <w:r w:rsidR="00155478">
              <w:t xml:space="preserve"> </w:t>
            </w:r>
            <w:r w:rsidR="00BA26CE" w:rsidRPr="00BA26CE">
              <w:t xml:space="preserve">mapping between the </w:t>
            </w:r>
            <w:r w:rsidR="000D43F3">
              <w:t>power classes for DC/CA</w:t>
            </w:r>
            <w:r w:rsidR="00C8093A">
              <w:t xml:space="preserve"> and 38.331.</w:t>
            </w:r>
          </w:p>
          <w:p w14:paraId="1C200C36" w14:textId="77777777" w:rsidR="000D43F3" w:rsidRDefault="000D43F3" w:rsidP="00DE0749">
            <w:pPr>
              <w:pStyle w:val="CRCoverPage"/>
              <w:spacing w:after="0"/>
            </w:pPr>
          </w:p>
          <w:p w14:paraId="5C4BEB44" w14:textId="398C17FA" w:rsidR="000D43F3" w:rsidRPr="00FC2587" w:rsidRDefault="000D43F3" w:rsidP="00DE0749">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16C58" w:rsidR="000E3BEE" w:rsidRDefault="00BA26CE" w:rsidP="009865FF">
            <w:pPr>
              <w:pStyle w:val="CRCoverPage"/>
              <w:spacing w:after="0"/>
              <w:ind w:left="100"/>
            </w:pPr>
            <w:r w:rsidRPr="00A1115A">
              <w:t>6.2A.4.1.3</w:t>
            </w:r>
            <w:r>
              <w:t xml:space="preserve">, </w:t>
            </w:r>
            <w:r w:rsidRPr="00A1115A">
              <w:t>6.2B.4.1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D7152"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155A97" w:rsidR="000768FE" w:rsidRPr="00F357E2"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0BD27C" w14:textId="28C5FBC9" w:rsidR="00640464" w:rsidRDefault="00640464" w:rsidP="00640464">
      <w:pPr>
        <w:rPr>
          <w:i/>
          <w:iCs/>
          <w:noProof/>
          <w:color w:val="0070C0"/>
        </w:rPr>
      </w:pPr>
      <w:r w:rsidRPr="00D30772">
        <w:rPr>
          <w:i/>
          <w:iCs/>
          <w:noProof/>
          <w:color w:val="0070C0"/>
        </w:rPr>
        <w:lastRenderedPageBreak/>
        <w:t xml:space="preserve">&lt; </w:t>
      </w:r>
      <w:r>
        <w:rPr>
          <w:i/>
          <w:iCs/>
          <w:noProof/>
          <w:color w:val="0070C0"/>
        </w:rPr>
        <w:t>start</w:t>
      </w:r>
      <w:r w:rsidRPr="00D30772">
        <w:rPr>
          <w:i/>
          <w:iCs/>
          <w:noProof/>
          <w:color w:val="0070C0"/>
        </w:rPr>
        <w:t xml:space="preserve"> of changes &gt;</w:t>
      </w:r>
    </w:p>
    <w:p w14:paraId="20CF84C3" w14:textId="77777777" w:rsidR="00464A81" w:rsidRPr="00A1115A" w:rsidRDefault="00464A81" w:rsidP="00464A81">
      <w:pPr>
        <w:pStyle w:val="Heading5"/>
      </w:pPr>
      <w:bookmarkStart w:id="1" w:name="_Toc21344272"/>
      <w:bookmarkStart w:id="2" w:name="_Toc29801758"/>
      <w:bookmarkStart w:id="3" w:name="_Toc29802182"/>
      <w:bookmarkStart w:id="4" w:name="_Toc29802807"/>
      <w:bookmarkStart w:id="5" w:name="_Toc36107549"/>
      <w:bookmarkStart w:id="6" w:name="_Toc37251315"/>
      <w:bookmarkStart w:id="7" w:name="_Toc45888121"/>
      <w:bookmarkStart w:id="8" w:name="_Toc45888720"/>
      <w:bookmarkStart w:id="9" w:name="_Toc61367365"/>
      <w:bookmarkStart w:id="10" w:name="_Toc61372748"/>
      <w:bookmarkStart w:id="11" w:name="_Toc68230689"/>
      <w:bookmarkStart w:id="12" w:name="_Toc69084102"/>
      <w:bookmarkStart w:id="13" w:name="_Toc75467111"/>
      <w:bookmarkStart w:id="14" w:name="_Toc76509133"/>
      <w:bookmarkStart w:id="15" w:name="_Toc76718123"/>
      <w:bookmarkStart w:id="16" w:name="_Toc83580433"/>
      <w:bookmarkStart w:id="17" w:name="_Toc84404942"/>
      <w:bookmarkStart w:id="18" w:name="_Toc84413551"/>
      <w:r w:rsidRPr="00A1115A">
        <w:t>6.2A.4.1.3</w:t>
      </w:r>
      <w:r w:rsidRPr="00A1115A">
        <w:tab/>
        <w:t>Configured transmitted power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424EC6A" w14:textId="77777777" w:rsidR="00464A81" w:rsidRPr="00A1115A" w:rsidRDefault="00464A81" w:rsidP="00464A81">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78E9037" w14:textId="77777777" w:rsidR="00464A81" w:rsidRPr="00A1115A" w:rsidRDefault="00464A81" w:rsidP="00464A81">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233F46C7" w14:textId="77777777" w:rsidR="00464A81" w:rsidRPr="00A1115A" w:rsidRDefault="00464A81" w:rsidP="00464A81">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4D8B0DFE" w14:textId="77777777" w:rsidR="00464A81" w:rsidRPr="00A1115A" w:rsidRDefault="00464A81" w:rsidP="00464A81">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6AA4B0F9" w14:textId="77777777" w:rsidR="00464A81" w:rsidRPr="00A1115A" w:rsidRDefault="00464A81" w:rsidP="00464A81">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B262948" w14:textId="77777777" w:rsidR="00464A81" w:rsidRPr="00A1115A" w:rsidRDefault="00464A81" w:rsidP="00464A81">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120A8D6B" w14:textId="77777777" w:rsidR="00464A81" w:rsidRPr="00A1115A" w:rsidRDefault="00464A81" w:rsidP="00464A81">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39E008AE" w14:textId="77777777" w:rsidR="00464A81" w:rsidRPr="00A1115A" w:rsidRDefault="00464A81" w:rsidP="00464A81">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2B9C7A3" w14:textId="77777777" w:rsidR="00464A81" w:rsidRPr="00A1115A" w:rsidRDefault="00464A81" w:rsidP="00464A81">
      <w:pPr>
        <w:jc w:val="both"/>
        <w:rPr>
          <w:rFonts w:eastAsia="SimSun"/>
          <w:lang w:eastAsia="zh-CN"/>
        </w:rPr>
      </w:pPr>
      <w:proofErr w:type="gramStart"/>
      <w:r w:rsidRPr="00A1115A">
        <w:rPr>
          <w:rFonts w:eastAsia="SimSun" w:cs="Vrinda"/>
          <w:lang w:eastAsia="zh-CN" w:bidi="bn-IN"/>
        </w:rPr>
        <w:t>where</w:t>
      </w:r>
      <w:proofErr w:type="gramEnd"/>
    </w:p>
    <w:p w14:paraId="0C2C9C8C" w14:textId="77777777" w:rsidR="00464A81" w:rsidRPr="00A1115A" w:rsidRDefault="00464A81" w:rsidP="00464A81">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267E62A7" w14:textId="4A42D39E" w:rsidR="00464A81" w:rsidRPr="00A1115A" w:rsidRDefault="00464A81" w:rsidP="00464A81">
      <w:pPr>
        <w:pStyle w:val="B10"/>
        <w:rPr>
          <w:lang w:bidi="bn-IN"/>
        </w:rPr>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specified in Table 6.2A.1.3-1 </w:t>
      </w:r>
      <w:ins w:id="19" w:author="Ericsson" w:date="2022-04-24T00:01:00Z">
        <w:r w:rsidR="00131CB7">
          <w:rPr>
            <w:lang w:bidi="bn-IN"/>
          </w:rPr>
          <w:t xml:space="preserve">as </w:t>
        </w:r>
        <w:r w:rsidR="00E31EBE">
          <w:rPr>
            <w:lang w:bidi="bn-IN"/>
          </w:rPr>
          <w:t xml:space="preserve">indicated by the parameter </w:t>
        </w:r>
        <w:proofErr w:type="spellStart"/>
        <w:r w:rsidR="00E31EBE" w:rsidRPr="00E31EBE">
          <w:rPr>
            <w:i/>
            <w:iCs/>
            <w:lang w:bidi="bn-IN"/>
            <w:rPrChange w:id="20" w:author="Ericsson" w:date="2022-04-24T00:01:00Z">
              <w:rPr>
                <w:lang w:bidi="bn-IN"/>
              </w:rPr>
            </w:rPrChange>
          </w:rPr>
          <w:t>powerClass</w:t>
        </w:r>
        <w:proofErr w:type="spellEnd"/>
        <w:r w:rsidR="00E31EBE">
          <w:rPr>
            <w:lang w:bidi="bn-IN"/>
          </w:rPr>
          <w:t xml:space="preserve"> </w:t>
        </w:r>
        <w:r w:rsidR="00B0371F">
          <w:rPr>
            <w:lang w:bidi="bn-IN"/>
          </w:rPr>
          <w:t>[</w:t>
        </w:r>
      </w:ins>
      <w:ins w:id="21" w:author="Ericsson" w:date="2022-04-24T00:03:00Z">
        <w:r w:rsidR="00F37872">
          <w:rPr>
            <w:lang w:bidi="bn-IN"/>
          </w:rPr>
          <w:t>7</w:t>
        </w:r>
      </w:ins>
      <w:ins w:id="22" w:author="Ericsson" w:date="2022-04-24T00:01:00Z">
        <w:r w:rsidR="00B0371F">
          <w:rPr>
            <w:lang w:bidi="bn-IN"/>
          </w:rPr>
          <w:t xml:space="preserve">] </w:t>
        </w:r>
        <w:r w:rsidR="00E31EBE">
          <w:rPr>
            <w:lang w:bidi="bn-IN"/>
          </w:rPr>
          <w:t xml:space="preserve">for the band combination </w:t>
        </w:r>
      </w:ins>
      <w:r w:rsidRPr="00A1115A">
        <w:rPr>
          <w:lang w:bidi="bn-IN"/>
        </w:rPr>
        <w:t>without taking into account the tolerance specified in the Table 6.2A.1.3-1</w:t>
      </w:r>
      <w:r w:rsidRPr="00A1115A">
        <w:rPr>
          <w:rFonts w:eastAsia="SimSun"/>
          <w:lang w:eastAsia="zh-CN" w:bidi="bn-IN"/>
        </w:rPr>
        <w:t>;</w:t>
      </w:r>
    </w:p>
    <w:p w14:paraId="599B788F" w14:textId="77777777" w:rsidR="00464A81" w:rsidRDefault="00464A81" w:rsidP="00464A81">
      <w:pPr>
        <w:ind w:left="568" w:hanging="284"/>
        <w:rPr>
          <w:lang w:eastAsia="zh-CN" w:bidi="bn-IN"/>
        </w:rPr>
      </w:pPr>
      <w:r w:rsidRPr="00A74C68">
        <w:rPr>
          <w:lang w:bidi="bn-IN"/>
        </w:rPr>
        <w:t>-</w:t>
      </w:r>
      <w:r w:rsidRPr="00A74C68">
        <w:rPr>
          <w:lang w:bidi="bn-IN"/>
        </w:rPr>
        <w:tab/>
      </w:r>
      <w:proofErr w:type="spellStart"/>
      <w:proofErr w:type="gramStart"/>
      <w:r w:rsidRPr="00A74C68">
        <w:rPr>
          <w:lang w:bidi="bn-IN"/>
        </w:rPr>
        <w:t>p</w:t>
      </w:r>
      <w:r w:rsidRPr="00A74C68">
        <w:rPr>
          <w:vertAlign w:val="subscript"/>
          <w:lang w:bidi="bn-IN"/>
        </w:rPr>
        <w:t>PowerClass,c</w:t>
      </w:r>
      <w:proofErr w:type="spellEnd"/>
      <w:proofErr w:type="gram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3C6CE243" w14:textId="77777777" w:rsidR="00464A81" w:rsidRPr="00A1115A" w:rsidRDefault="00464A81" w:rsidP="00464A81">
      <w:pPr>
        <w:pStyle w:val="B10"/>
        <w:rPr>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3830F5CA" w14:textId="77777777" w:rsidR="00464A81" w:rsidRPr="00A1115A" w:rsidRDefault="00464A81" w:rsidP="00464A81">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proofErr w:type="gramEnd"/>
    </w:p>
    <w:p w14:paraId="49520ADE" w14:textId="77777777" w:rsidR="00464A81" w:rsidRPr="00A1115A" w:rsidRDefault="00464A81" w:rsidP="00464A81">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proofErr w:type="gramStart"/>
      <w:r w:rsidRPr="00A1115A">
        <w:rPr>
          <w:i/>
          <w:vertAlign w:val="subscript"/>
          <w:lang w:bidi="bn-IN"/>
        </w:rPr>
        <w:t>c</w:t>
      </w:r>
      <w:r w:rsidRPr="00A1115A">
        <w:rPr>
          <w:rFonts w:eastAsia="SimSun"/>
          <w:lang w:eastAsia="zh-CN" w:bidi="bn-IN"/>
        </w:rPr>
        <w:t>;</w:t>
      </w:r>
      <w:proofErr w:type="gramEnd"/>
    </w:p>
    <w:p w14:paraId="6B77C13C" w14:textId="77777777" w:rsidR="00464A81" w:rsidRPr="00A1115A" w:rsidRDefault="00464A81" w:rsidP="00464A81">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6C3D0BC9" w14:textId="77777777" w:rsidR="00464A81" w:rsidRPr="00A1115A" w:rsidRDefault="00464A81" w:rsidP="00464A81">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7CFA1AEC" w14:textId="77777777" w:rsidR="00464A81" w:rsidRPr="00A1115A" w:rsidRDefault="00464A81" w:rsidP="00464A81">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21E7C825" w14:textId="77777777" w:rsidR="00464A81" w:rsidRPr="00A1115A" w:rsidRDefault="00464A81" w:rsidP="00464A81">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53F60962" w14:textId="77777777" w:rsidR="00464A81" w:rsidRPr="00A1115A" w:rsidRDefault="00464A81" w:rsidP="00464A81">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20D2DB8E" w14:textId="77777777" w:rsidR="00464A81" w:rsidRPr="00A1115A" w:rsidRDefault="00464A81" w:rsidP="00464A81">
      <w:pPr>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lastRenderedPageBreak/>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543DA017" w14:textId="77777777" w:rsidR="00464A81" w:rsidRPr="00A1115A" w:rsidRDefault="00464A81" w:rsidP="00464A81">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5B337376" w14:textId="77777777" w:rsidR="00464A81" w:rsidRPr="00A1115A" w:rsidRDefault="00464A81" w:rsidP="00464A81">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5FE15F4A" w14:textId="77777777" w:rsidR="00464A81" w:rsidRPr="00A1115A" w:rsidRDefault="00464A81" w:rsidP="00464A81">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64118986" w14:textId="77777777" w:rsidR="00464A81" w:rsidRPr="00A1115A" w:rsidRDefault="00464A81" w:rsidP="00464A81">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FD5CC40" w14:textId="77777777" w:rsidR="00464A81" w:rsidRPr="00A1115A" w:rsidRDefault="00464A81" w:rsidP="00464A81">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18095C50" w14:textId="77777777" w:rsidR="00464A81" w:rsidRPr="00A1115A" w:rsidRDefault="00464A81" w:rsidP="00464A81">
      <w:pPr>
        <w:rPr>
          <w:lang w:val="en-US"/>
        </w:rPr>
      </w:pPr>
      <w:r w:rsidRPr="00A1115A">
        <w:rPr>
          <w:lang w:val="en-US"/>
        </w:rPr>
        <w:t>When slots p and q have different transmissions lengths and belong to different cells on different bands:</w:t>
      </w:r>
    </w:p>
    <w:p w14:paraId="3A273138" w14:textId="77777777" w:rsidR="00464A81" w:rsidRPr="00A1115A" w:rsidRDefault="00464A81" w:rsidP="00464A81">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0C98081D" w14:textId="77777777" w:rsidR="00464A81" w:rsidRPr="00A1115A" w:rsidRDefault="00464A81" w:rsidP="00464A81">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3F7C010C" w14:textId="77777777" w:rsidR="00464A81" w:rsidRPr="00A1115A" w:rsidRDefault="00464A81" w:rsidP="00464A81">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13411243" w14:textId="77777777" w:rsidR="00464A81" w:rsidRPr="004C6989" w:rsidRDefault="00464A81" w:rsidP="00464A81">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42665334" w14:textId="77777777" w:rsidR="00464A81" w:rsidRPr="004C6989" w:rsidRDefault="00464A81" w:rsidP="00464A81">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6A92DAF0" w14:textId="77777777" w:rsidR="00464A81" w:rsidRPr="004C6989" w:rsidRDefault="00464A81" w:rsidP="00464A81">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gramStart"/>
      <w:r>
        <w:rPr>
          <w:lang w:eastAsia="en-GB" w:bidi="bn-IN"/>
        </w:rPr>
        <w:t>P</w:t>
      </w:r>
      <w:r>
        <w:rPr>
          <w:vertAlign w:val="subscript"/>
          <w:lang w:eastAsia="en-GB" w:bidi="bn-IN"/>
        </w:rPr>
        <w:t>PowerClass.CA</w:t>
      </w:r>
      <w:r>
        <w:rPr>
          <w:lang w:eastAsia="en-GB" w:bidi="bn-IN"/>
        </w:rPr>
        <w:t xml:space="preserve"> }</w:t>
      </w:r>
      <w:proofErr w:type="gramEnd"/>
    </w:p>
    <w:p w14:paraId="1EE61C5B" w14:textId="77777777" w:rsidR="00464A81" w:rsidRPr="004C6989" w:rsidRDefault="00464A81" w:rsidP="00464A81">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7CDA8980" w14:textId="77777777" w:rsidR="00464A81" w:rsidRPr="004C6989" w:rsidRDefault="00464A81" w:rsidP="00464A81">
      <w:pPr>
        <w:keepLines/>
        <w:tabs>
          <w:tab w:val="center" w:pos="4536"/>
          <w:tab w:val="right" w:pos="9072"/>
        </w:tabs>
        <w:overflowPunct w:val="0"/>
        <w:autoSpaceDE w:val="0"/>
        <w:autoSpaceDN w:val="0"/>
        <w:adjustRightInd w:val="0"/>
        <w:textAlignment w:val="baseline"/>
        <w:rPr>
          <w:lang w:eastAsia="en-GB" w:bidi="bn-IN"/>
        </w:rPr>
      </w:pPr>
      <w:proofErr w:type="gramStart"/>
      <w:r w:rsidRPr="004C6989">
        <w:rPr>
          <w:lang w:eastAsia="en-GB" w:bidi="bn-IN"/>
        </w:rPr>
        <w:t>Where</w:t>
      </w:r>
      <w:proofErr w:type="gramEnd"/>
    </w:p>
    <w:p w14:paraId="66D9E769" w14:textId="77777777" w:rsidR="00464A81" w:rsidRPr="004C6989" w:rsidRDefault="00464A81" w:rsidP="00464A81">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464A81">
        <w:rPr>
          <w:rFonts w:eastAsia="MS Mincho"/>
          <w:i/>
          <w:iCs/>
          <w:noProof/>
          <w:lang w:val="en-US" w:eastAsia="x-none" w:bidi="bn-IN"/>
        </w:rPr>
        <w:t>B</w:t>
      </w:r>
      <w:r w:rsidRPr="00464A81">
        <w:rPr>
          <w:rFonts w:eastAsia="MS Mincho"/>
          <w:i/>
          <w:iCs/>
          <w:noProof/>
          <w:vertAlign w:val="subscript"/>
          <w:lang w:val="en-US" w:eastAsia="x-none" w:bidi="bn-IN"/>
        </w:rPr>
        <w:t>i</w:t>
      </w:r>
      <w:r w:rsidRPr="004C6989">
        <w:rPr>
          <w:lang w:eastAsia="en-GB" w:bidi="bn-IN"/>
        </w:rPr>
        <w:t>.</w:t>
      </w:r>
    </w:p>
    <w:p w14:paraId="508FA759" w14:textId="77777777" w:rsidR="00464A81" w:rsidRPr="004C6989" w:rsidRDefault="00464A81" w:rsidP="00464A81">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64A81">
        <w:rPr>
          <w:rFonts w:eastAsia="MS Mincho"/>
          <w:i/>
          <w:iCs/>
          <w:noProof/>
          <w:lang w:val="en-US" w:eastAsia="x-none" w:bidi="bn-IN"/>
        </w:rPr>
        <w:t>B</w:t>
      </w:r>
      <w:r w:rsidRPr="00464A81">
        <w:rPr>
          <w:rFonts w:eastAsia="MS Mincho"/>
          <w:i/>
          <w:iCs/>
          <w:noProof/>
          <w:vertAlign w:val="subscript"/>
          <w:lang w:val="en-US"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64A81">
        <w:rPr>
          <w:rFonts w:eastAsia="MS Mincho"/>
          <w:i/>
          <w:iCs/>
          <w:noProof/>
          <w:lang w:val="en-US" w:eastAsia="x-none" w:bidi="bn-IN"/>
        </w:rPr>
        <w:t>B</w:t>
      </w:r>
      <w:r w:rsidRPr="00464A81">
        <w:rPr>
          <w:rFonts w:eastAsia="MS Mincho"/>
          <w:i/>
          <w:iCs/>
          <w:noProof/>
          <w:vertAlign w:val="subscript"/>
          <w:lang w:val="en-US"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3213D301" w14:textId="77777777" w:rsidR="00464A81" w:rsidRPr="004C6989" w:rsidRDefault="00464A81" w:rsidP="00464A81">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r w:rsidRPr="004C6989">
        <w:rPr>
          <w:i/>
          <w:iCs/>
          <w:lang w:eastAsia="en-GB"/>
        </w:rPr>
        <w:t xml:space="preserve">i </w:t>
      </w:r>
      <w:r w:rsidRPr="004C6989">
        <w:rPr>
          <w:lang w:eastAsia="en-GB"/>
        </w:rPr>
        <w:t>and slot patterns (</w:t>
      </w:r>
      <w:proofErr w:type="spellStart"/>
      <w:proofErr w:type="gramStart"/>
      <w:r w:rsidRPr="004C6989">
        <w:rPr>
          <w:lang w:eastAsia="en-GB"/>
        </w:rPr>
        <w:t>p,q</w:t>
      </w:r>
      <w:proofErr w:type="spellEnd"/>
      <w:proofErr w:type="gram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3D92A6C1" w14:textId="77777777" w:rsidR="00464A81" w:rsidRPr="004C6989" w:rsidRDefault="00464A81" w:rsidP="00464A81">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eastAsia="en-GB"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3E140857" w14:textId="77777777" w:rsidR="00464A81" w:rsidRPr="004C6989" w:rsidRDefault="00464A81" w:rsidP="00464A81">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2190BD5C" w14:textId="77777777" w:rsidR="00464A81" w:rsidRPr="004C6989" w:rsidRDefault="00464A81" w:rsidP="00464A81">
      <w:pPr>
        <w:overflowPunct w:val="0"/>
        <w:autoSpaceDE w:val="0"/>
        <w:autoSpaceDN w:val="0"/>
        <w:adjustRightInd w:val="0"/>
        <w:jc w:val="both"/>
        <w:textAlignment w:val="baseline"/>
        <w:rPr>
          <w:rFonts w:cs="Vrinda"/>
          <w:lang w:eastAsia="zh-CN" w:bidi="bn-IN"/>
        </w:rPr>
      </w:pPr>
      <w:proofErr w:type="gramStart"/>
      <w:r w:rsidRPr="004C6989">
        <w:rPr>
          <w:rFonts w:cs="Vrinda"/>
          <w:lang w:eastAsia="zh-CN" w:bidi="bn-IN"/>
        </w:rPr>
        <w:t>Where</w:t>
      </w:r>
      <w:proofErr w:type="gramEnd"/>
    </w:p>
    <w:p w14:paraId="48BD3E66" w14:textId="77777777" w:rsidR="00464A81" w:rsidRPr="004C6989" w:rsidRDefault="00464A81" w:rsidP="00464A81">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1F0FAFF0" w14:textId="77777777" w:rsidR="00464A81" w:rsidRPr="004C6989" w:rsidRDefault="00464A81" w:rsidP="00464A81">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37DD5EB5" w14:textId="77777777" w:rsidR="00464A81" w:rsidRPr="004C6989" w:rsidRDefault="00464A81" w:rsidP="00464A81">
      <w:pPr>
        <w:overflowPunct w:val="0"/>
        <w:autoSpaceDE w:val="0"/>
        <w:autoSpaceDN w:val="0"/>
        <w:adjustRightInd w:val="0"/>
        <w:ind w:left="284" w:hanging="284"/>
        <w:textAlignment w:val="baseline"/>
        <w:rPr>
          <w:lang w:eastAsia="en-GB" w:bidi="bn-IN"/>
        </w:rPr>
      </w:pPr>
      <w:r>
        <w:rPr>
          <w:lang w:eastAsia="en-GB" w:bidi="bn-IN"/>
        </w:rPr>
        <w:t>-</w:t>
      </w:r>
      <w:r>
        <w:rPr>
          <w:lang w:eastAsia="en-GB" w:bidi="bn-IN"/>
        </w:rPr>
        <w:tab/>
        <w:t>P</w:t>
      </w:r>
      <w:r>
        <w:rPr>
          <w:vertAlign w:val="subscript"/>
          <w:lang w:eastAsia="en-GB" w:bidi="bn-IN"/>
        </w:rPr>
        <w:t>PowerClass.CA</w:t>
      </w:r>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 xml:space="preserve">Table 6.2F.1A.1-1 for shared spectrum </w:t>
      </w:r>
      <w:proofErr w:type="gramStart"/>
      <w:r w:rsidRPr="004C6989">
        <w:t>bands</w:t>
      </w:r>
      <w:r w:rsidRPr="004C6989">
        <w:rPr>
          <w:lang w:eastAsia="zh-CN" w:bidi="bn-IN"/>
        </w:rPr>
        <w:t>;</w:t>
      </w:r>
      <w:proofErr w:type="gramEnd"/>
    </w:p>
    <w:p w14:paraId="42871B66" w14:textId="77777777" w:rsidR="00464A81" w:rsidRPr="004C6989" w:rsidRDefault="00464A81" w:rsidP="00464A81">
      <w:pPr>
        <w:overflowPunct w:val="0"/>
        <w:autoSpaceDE w:val="0"/>
        <w:autoSpaceDN w:val="0"/>
        <w:adjustRightInd w:val="0"/>
        <w:textAlignment w:val="baseline"/>
        <w:rPr>
          <w:lang w:eastAsia="zh-CN" w:bidi="bn-IN"/>
        </w:rPr>
      </w:pPr>
      <w:r w:rsidRPr="004C6989">
        <w:rPr>
          <w:lang w:eastAsia="en-GB" w:bidi="bn-IN"/>
        </w:rPr>
        <w:t>-</w:t>
      </w:r>
      <w:bookmarkStart w:id="23" w:name="_Hlk68173520"/>
      <w:r w:rsidRPr="004C6989">
        <w:rPr>
          <w:lang w:eastAsia="en-GB" w:bidi="bn-IN"/>
        </w:rPr>
        <w:tab/>
      </w:r>
      <w:bookmarkEnd w:id="23"/>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64A81">
        <w:rPr>
          <w:rFonts w:eastAsia="MS Mincho"/>
          <w:i/>
          <w:iCs/>
          <w:noProof/>
          <w:lang w:val="en-US" w:eastAsia="x-none" w:bidi="bn-IN"/>
        </w:rPr>
        <w:t>B</w:t>
      </w:r>
      <w:r w:rsidRPr="00464A81">
        <w:rPr>
          <w:rFonts w:eastAsia="MS Mincho"/>
          <w:i/>
          <w:iCs/>
          <w:noProof/>
          <w:vertAlign w:val="subscript"/>
          <w:lang w:val="en-US"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5432E322" w14:textId="77777777" w:rsidR="00464A81" w:rsidRPr="004C6989" w:rsidRDefault="00464A81" w:rsidP="00464A81">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64A81">
        <w:rPr>
          <w:rFonts w:eastAsia="MS Mincho"/>
          <w:i/>
          <w:iCs/>
          <w:noProof/>
          <w:lang w:val="en-US" w:eastAsia="x-none" w:bidi="bn-IN"/>
        </w:rPr>
        <w:t>B</w:t>
      </w:r>
      <w:r w:rsidRPr="00464A81">
        <w:rPr>
          <w:rFonts w:eastAsia="MS Mincho"/>
          <w:i/>
          <w:iCs/>
          <w:noProof/>
          <w:vertAlign w:val="subscript"/>
          <w:lang w:val="en-US"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3F406957" w14:textId="77777777" w:rsidR="00464A81" w:rsidRPr="00A1115A" w:rsidRDefault="00464A81" w:rsidP="00464A81">
      <w:pPr>
        <w:rPr>
          <w:lang w:bidi="bn-IN"/>
        </w:rPr>
      </w:pPr>
      <w:r w:rsidRPr="00A1115A">
        <w:rPr>
          <w:lang w:val="en-US"/>
        </w:rPr>
        <w:lastRenderedPageBreak/>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25160E37" w14:textId="77777777" w:rsidR="00464A81" w:rsidRPr="00A1115A" w:rsidRDefault="00464A81" w:rsidP="00464A81">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64A81" w:rsidRPr="00A1115A" w14:paraId="3A57D92E" w14:textId="77777777" w:rsidTr="00F65EF3">
        <w:trPr>
          <w:trHeight w:val="240"/>
          <w:jc w:val="center"/>
        </w:trPr>
        <w:tc>
          <w:tcPr>
            <w:tcW w:w="2895" w:type="dxa"/>
          </w:tcPr>
          <w:p w14:paraId="5A2C2520" w14:textId="77777777" w:rsidR="00464A81" w:rsidRPr="00A1115A" w:rsidRDefault="00464A81" w:rsidP="00F65EF3">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6A9931F6" w14:textId="77777777" w:rsidR="00464A81" w:rsidRPr="00A1115A" w:rsidRDefault="00464A81" w:rsidP="00F65EF3">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121E9571" w14:textId="77777777" w:rsidR="00464A81" w:rsidRPr="00A1115A" w:rsidRDefault="00464A81" w:rsidP="00F65EF3">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64A81" w:rsidRPr="00A1115A" w14:paraId="699962A0" w14:textId="77777777" w:rsidTr="00F65EF3">
        <w:trPr>
          <w:trHeight w:val="240"/>
          <w:jc w:val="center"/>
        </w:trPr>
        <w:tc>
          <w:tcPr>
            <w:tcW w:w="2895" w:type="dxa"/>
          </w:tcPr>
          <w:p w14:paraId="57339E57" w14:textId="77777777" w:rsidR="00464A81" w:rsidRPr="00A1115A" w:rsidRDefault="00464A81" w:rsidP="00F65EF3">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724E4745" w14:textId="77777777" w:rsidR="00464A81" w:rsidRPr="00A1115A" w:rsidRDefault="00464A81" w:rsidP="00F65EF3">
            <w:pPr>
              <w:pStyle w:val="TAC"/>
            </w:pPr>
            <w:r w:rsidRPr="00A1115A">
              <w:rPr>
                <w:rFonts w:eastAsia="Calibri"/>
              </w:rPr>
              <w:t>Physical channel length</w:t>
            </w:r>
          </w:p>
        </w:tc>
        <w:tc>
          <w:tcPr>
            <w:tcW w:w="2697" w:type="dxa"/>
            <w:shd w:val="clear" w:color="auto" w:fill="auto"/>
            <w:vAlign w:val="center"/>
          </w:tcPr>
          <w:p w14:paraId="40110FD6" w14:textId="77777777" w:rsidR="00464A81" w:rsidRPr="00A1115A" w:rsidRDefault="00464A81" w:rsidP="00F65EF3">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3C6984D1" w14:textId="77777777" w:rsidR="00464A81" w:rsidRPr="00A1115A" w:rsidRDefault="00464A81" w:rsidP="00464A81">
      <w:pPr>
        <w:rPr>
          <w:lang w:bidi="bn-IN"/>
        </w:rPr>
      </w:pPr>
    </w:p>
    <w:p w14:paraId="371926F5" w14:textId="77777777" w:rsidR="00464A81" w:rsidRPr="00A1115A" w:rsidRDefault="00464A81" w:rsidP="00464A81">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5AF86775" w14:textId="77777777" w:rsidR="00464A81" w:rsidRPr="00A1115A" w:rsidRDefault="00464A81" w:rsidP="00464A81">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6A5E746" w14:textId="77777777" w:rsidR="00464A81" w:rsidRPr="00A1115A" w:rsidRDefault="00464A81" w:rsidP="00464A81">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5A60DE5" w14:textId="77777777" w:rsidR="00464A81" w:rsidRPr="00A1115A" w:rsidRDefault="00464A81" w:rsidP="00464A81">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E6FDD22" w14:textId="77777777" w:rsidR="00464A81" w:rsidRPr="00A1115A" w:rsidRDefault="00464A81" w:rsidP="00464A81">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5483647A" w14:textId="77777777" w:rsidR="00464A81" w:rsidRPr="00A1115A" w:rsidRDefault="00464A81" w:rsidP="00464A81">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4FB2715D" w14:textId="77777777" w:rsidR="00464A81" w:rsidRPr="00A1115A" w:rsidRDefault="00464A81" w:rsidP="00464A81">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0BB3DCD9" w14:textId="77777777" w:rsidR="00464A81" w:rsidRPr="00A1115A" w:rsidRDefault="00464A81" w:rsidP="00464A81">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0E2C1F11" w14:textId="77777777" w:rsidR="00464A81" w:rsidRPr="00A1115A" w:rsidRDefault="00464A81" w:rsidP="00464A81">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4DB0856C" w14:textId="77777777" w:rsidR="00464A81" w:rsidRPr="00A1115A" w:rsidRDefault="00464A81" w:rsidP="00464A81">
      <w:pPr>
        <w:rPr>
          <w:lang w:eastAsia="zh-CN"/>
        </w:rPr>
      </w:pPr>
      <w:r w:rsidRPr="00A1115A">
        <w:rPr>
          <w:lang w:eastAsia="zh-CN"/>
        </w:rPr>
        <w:t>where:</w:t>
      </w:r>
    </w:p>
    <w:p w14:paraId="07FB6D8F" w14:textId="77777777" w:rsidR="00464A81" w:rsidRPr="00A1115A" w:rsidRDefault="00464A81" w:rsidP="00464A81">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3A6BAF3" w14:textId="77777777" w:rsidR="00464A81" w:rsidRPr="00A1115A" w:rsidRDefault="00464A81" w:rsidP="00464A81">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E5ED85D" w14:textId="77777777" w:rsidR="00464A81" w:rsidRPr="00A1115A" w:rsidRDefault="00464A81" w:rsidP="00464A81">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464A81" w:rsidRPr="00A1115A" w14:paraId="1D806C43" w14:textId="77777777" w:rsidTr="00F65EF3">
        <w:trPr>
          <w:trHeight w:val="240"/>
          <w:jc w:val="center"/>
        </w:trPr>
        <w:tc>
          <w:tcPr>
            <w:tcW w:w="1804" w:type="dxa"/>
            <w:shd w:val="clear" w:color="auto" w:fill="auto"/>
          </w:tcPr>
          <w:p w14:paraId="579F4AB0" w14:textId="77777777" w:rsidR="00464A81" w:rsidRPr="00A1115A" w:rsidRDefault="00464A81" w:rsidP="00F65EF3">
            <w:pPr>
              <w:pStyle w:val="TAH"/>
            </w:pPr>
            <w:r w:rsidRPr="00A1115A">
              <w:t>P</w:t>
            </w:r>
            <w:r w:rsidRPr="00A1115A">
              <w:rPr>
                <w:vertAlign w:val="subscript"/>
              </w:rPr>
              <w:t>CMAX</w:t>
            </w:r>
            <w:r w:rsidRPr="00A1115A">
              <w:br/>
              <w:t>(dBm)</w:t>
            </w:r>
          </w:p>
        </w:tc>
        <w:tc>
          <w:tcPr>
            <w:tcW w:w="2081" w:type="dxa"/>
            <w:shd w:val="clear" w:color="auto" w:fill="auto"/>
          </w:tcPr>
          <w:p w14:paraId="15013927" w14:textId="77777777" w:rsidR="00464A81" w:rsidRPr="00A1115A" w:rsidRDefault="00464A81" w:rsidP="00F65EF3">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6AFA4044" w14:textId="77777777" w:rsidR="00464A81" w:rsidRPr="00A1115A" w:rsidRDefault="00464A81" w:rsidP="00F65EF3">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464A81" w:rsidRPr="00A1115A" w14:paraId="1CF5FB6E" w14:textId="77777777" w:rsidTr="00F65EF3">
        <w:trPr>
          <w:trHeight w:val="240"/>
          <w:jc w:val="center"/>
        </w:trPr>
        <w:tc>
          <w:tcPr>
            <w:tcW w:w="1804" w:type="dxa"/>
            <w:shd w:val="clear" w:color="auto" w:fill="auto"/>
            <w:vAlign w:val="center"/>
          </w:tcPr>
          <w:p w14:paraId="62C60E0B" w14:textId="77777777" w:rsidR="00464A81" w:rsidRPr="00A1115A" w:rsidRDefault="00464A81" w:rsidP="00F65EF3">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6</w:t>
            </w:r>
          </w:p>
        </w:tc>
        <w:tc>
          <w:tcPr>
            <w:tcW w:w="2081" w:type="dxa"/>
            <w:shd w:val="clear" w:color="auto" w:fill="auto"/>
            <w:vAlign w:val="center"/>
          </w:tcPr>
          <w:p w14:paraId="6315B5AE" w14:textId="77777777" w:rsidR="00464A81" w:rsidRPr="00A1115A" w:rsidRDefault="00464A81" w:rsidP="00F65EF3">
            <w:pPr>
              <w:pStyle w:val="TAC"/>
            </w:pPr>
            <w:r w:rsidRPr="00A1115A">
              <w:rPr>
                <w:rFonts w:hint="eastAsia"/>
                <w:lang w:eastAsia="zh-CN"/>
              </w:rPr>
              <w:t>3</w:t>
            </w:r>
            <w:r w:rsidRPr="00A1115A">
              <w:t>.0</w:t>
            </w:r>
          </w:p>
        </w:tc>
        <w:tc>
          <w:tcPr>
            <w:tcW w:w="2090" w:type="dxa"/>
            <w:vAlign w:val="center"/>
          </w:tcPr>
          <w:p w14:paraId="52E7AD73" w14:textId="77777777" w:rsidR="00464A81" w:rsidRPr="00A1115A" w:rsidRDefault="00464A81" w:rsidP="00F65EF3">
            <w:pPr>
              <w:pStyle w:val="TAC"/>
            </w:pPr>
            <w:r w:rsidRPr="00A1115A">
              <w:t>2.0</w:t>
            </w:r>
          </w:p>
        </w:tc>
      </w:tr>
      <w:tr w:rsidR="00464A81" w:rsidRPr="00A1115A" w14:paraId="184D8BDE" w14:textId="77777777" w:rsidTr="00F65EF3">
        <w:trPr>
          <w:trHeight w:val="240"/>
          <w:jc w:val="center"/>
        </w:trPr>
        <w:tc>
          <w:tcPr>
            <w:tcW w:w="1804" w:type="dxa"/>
            <w:shd w:val="clear" w:color="auto" w:fill="auto"/>
            <w:vAlign w:val="center"/>
          </w:tcPr>
          <w:p w14:paraId="23BB7EF5" w14:textId="77777777" w:rsidR="00464A81" w:rsidRPr="00A1115A" w:rsidRDefault="00464A81" w:rsidP="00F65EF3">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6B02483B" w14:textId="77777777" w:rsidR="00464A81" w:rsidRPr="00A1115A" w:rsidRDefault="00464A81" w:rsidP="00F65EF3">
            <w:pPr>
              <w:pStyle w:val="TAC"/>
              <w:rPr>
                <w:lang w:eastAsia="zh-CN"/>
              </w:rPr>
            </w:pPr>
            <w:r w:rsidRPr="00A1115A">
              <w:rPr>
                <w:rFonts w:hint="eastAsia"/>
              </w:rPr>
              <w:t>5.0</w:t>
            </w:r>
          </w:p>
        </w:tc>
        <w:tc>
          <w:tcPr>
            <w:tcW w:w="2090" w:type="dxa"/>
            <w:shd w:val="clear" w:color="auto" w:fill="auto"/>
            <w:vAlign w:val="center"/>
          </w:tcPr>
          <w:p w14:paraId="5199E75C" w14:textId="77777777" w:rsidR="00464A81" w:rsidRPr="00A1115A" w:rsidRDefault="00464A81" w:rsidP="00F65EF3">
            <w:pPr>
              <w:pStyle w:val="TAC"/>
              <w:rPr>
                <w:lang w:eastAsia="zh-CN"/>
              </w:rPr>
            </w:pPr>
            <w:r w:rsidRPr="00A1115A">
              <w:rPr>
                <w:rFonts w:hint="eastAsia"/>
              </w:rPr>
              <w:t>2.0</w:t>
            </w:r>
          </w:p>
        </w:tc>
      </w:tr>
      <w:tr w:rsidR="00464A81" w:rsidRPr="00A1115A" w14:paraId="09AA5C77" w14:textId="77777777" w:rsidTr="00F65EF3">
        <w:trPr>
          <w:trHeight w:val="255"/>
          <w:jc w:val="center"/>
        </w:trPr>
        <w:tc>
          <w:tcPr>
            <w:tcW w:w="1804" w:type="dxa"/>
            <w:shd w:val="clear" w:color="auto" w:fill="auto"/>
            <w:vAlign w:val="center"/>
          </w:tcPr>
          <w:p w14:paraId="71FB7626" w14:textId="77777777" w:rsidR="00464A81" w:rsidRPr="00A1115A" w:rsidRDefault="00464A81" w:rsidP="00F65EF3">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56F079FA" w14:textId="77777777" w:rsidR="00464A81" w:rsidRPr="00A1115A" w:rsidRDefault="00464A81" w:rsidP="00F65EF3">
            <w:pPr>
              <w:pStyle w:val="TAC"/>
              <w:rPr>
                <w:lang w:eastAsia="zh-CN"/>
              </w:rPr>
            </w:pPr>
            <w:r w:rsidRPr="00A1115A">
              <w:rPr>
                <w:rFonts w:hint="eastAsia"/>
              </w:rPr>
              <w:t>5.0</w:t>
            </w:r>
          </w:p>
        </w:tc>
        <w:tc>
          <w:tcPr>
            <w:tcW w:w="2090" w:type="dxa"/>
            <w:shd w:val="clear" w:color="auto" w:fill="auto"/>
            <w:vAlign w:val="center"/>
          </w:tcPr>
          <w:p w14:paraId="6284547E" w14:textId="77777777" w:rsidR="00464A81" w:rsidRPr="00A1115A" w:rsidRDefault="00464A81" w:rsidP="00F65EF3">
            <w:pPr>
              <w:pStyle w:val="TAC"/>
              <w:rPr>
                <w:lang w:eastAsia="zh-CN"/>
              </w:rPr>
            </w:pPr>
            <w:r w:rsidRPr="00A1115A">
              <w:rPr>
                <w:rFonts w:hint="eastAsia"/>
              </w:rPr>
              <w:t>3.0</w:t>
            </w:r>
          </w:p>
        </w:tc>
      </w:tr>
      <w:tr w:rsidR="00464A81" w:rsidRPr="00A1115A" w14:paraId="75EE4E02" w14:textId="77777777" w:rsidTr="00F65EF3">
        <w:trPr>
          <w:trHeight w:val="255"/>
          <w:jc w:val="center"/>
        </w:trPr>
        <w:tc>
          <w:tcPr>
            <w:tcW w:w="1804" w:type="dxa"/>
            <w:shd w:val="clear" w:color="auto" w:fill="auto"/>
            <w:vAlign w:val="center"/>
          </w:tcPr>
          <w:p w14:paraId="67A9E9EA" w14:textId="77777777" w:rsidR="00464A81" w:rsidRPr="00A1115A" w:rsidDel="00D96763" w:rsidRDefault="00464A81" w:rsidP="00F65EF3">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7C7FA80C" w14:textId="77777777" w:rsidR="00464A81" w:rsidRPr="00A1115A" w:rsidDel="00FD4411" w:rsidRDefault="00464A81" w:rsidP="00F65EF3">
            <w:pPr>
              <w:pStyle w:val="TAC"/>
              <w:rPr>
                <w:lang w:eastAsia="zh-CN"/>
              </w:rPr>
            </w:pPr>
            <w:r w:rsidRPr="00A1115A">
              <w:rPr>
                <w:rFonts w:hint="eastAsia"/>
              </w:rPr>
              <w:t>6.0</w:t>
            </w:r>
          </w:p>
        </w:tc>
        <w:tc>
          <w:tcPr>
            <w:tcW w:w="2090" w:type="dxa"/>
            <w:shd w:val="clear" w:color="auto" w:fill="auto"/>
            <w:vAlign w:val="center"/>
          </w:tcPr>
          <w:p w14:paraId="485EBFBB" w14:textId="77777777" w:rsidR="00464A81" w:rsidRPr="00A1115A" w:rsidRDefault="00464A81" w:rsidP="00F65EF3">
            <w:pPr>
              <w:pStyle w:val="TAC"/>
              <w:rPr>
                <w:lang w:eastAsia="zh-CN"/>
              </w:rPr>
            </w:pPr>
            <w:r w:rsidRPr="00A1115A">
              <w:rPr>
                <w:rFonts w:hint="eastAsia"/>
              </w:rPr>
              <w:t>4.0</w:t>
            </w:r>
          </w:p>
        </w:tc>
      </w:tr>
      <w:tr w:rsidR="00464A81" w:rsidRPr="00A1115A" w14:paraId="07E837E3" w14:textId="77777777" w:rsidTr="00F65EF3">
        <w:trPr>
          <w:trHeight w:val="247"/>
          <w:jc w:val="center"/>
        </w:trPr>
        <w:tc>
          <w:tcPr>
            <w:tcW w:w="1804" w:type="dxa"/>
            <w:shd w:val="clear" w:color="auto" w:fill="auto"/>
            <w:vAlign w:val="center"/>
          </w:tcPr>
          <w:p w14:paraId="5233A434" w14:textId="77777777" w:rsidR="00464A81" w:rsidRPr="00A1115A" w:rsidRDefault="00464A81" w:rsidP="00F65EF3">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222F33F0" w14:textId="77777777" w:rsidR="00464A81" w:rsidRPr="00A1115A" w:rsidRDefault="00464A81" w:rsidP="00F65EF3">
            <w:pPr>
              <w:pStyle w:val="TAC"/>
              <w:rPr>
                <w:lang w:eastAsia="zh-CN"/>
              </w:rPr>
            </w:pPr>
            <w:r w:rsidRPr="00A1115A">
              <w:rPr>
                <w:rFonts w:hint="eastAsia"/>
              </w:rPr>
              <w:t>5.0</w:t>
            </w:r>
          </w:p>
        </w:tc>
      </w:tr>
      <w:tr w:rsidR="00464A81" w:rsidRPr="00A1115A" w14:paraId="5D5F04C0" w14:textId="77777777" w:rsidTr="00F65EF3">
        <w:trPr>
          <w:trHeight w:val="225"/>
          <w:jc w:val="center"/>
        </w:trPr>
        <w:tc>
          <w:tcPr>
            <w:tcW w:w="1804" w:type="dxa"/>
            <w:shd w:val="clear" w:color="auto" w:fill="auto"/>
            <w:vAlign w:val="center"/>
          </w:tcPr>
          <w:p w14:paraId="72B4ADB1" w14:textId="77777777" w:rsidR="00464A81" w:rsidRPr="00A1115A" w:rsidRDefault="00464A81" w:rsidP="00F65EF3">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18786247" w14:textId="77777777" w:rsidR="00464A81" w:rsidRPr="00A1115A" w:rsidRDefault="00464A81" w:rsidP="00F65EF3">
            <w:pPr>
              <w:pStyle w:val="TAC"/>
              <w:rPr>
                <w:lang w:eastAsia="zh-CN"/>
              </w:rPr>
            </w:pPr>
            <w:r w:rsidRPr="00A1115A">
              <w:rPr>
                <w:rFonts w:hint="eastAsia"/>
              </w:rPr>
              <w:t>6.0</w:t>
            </w:r>
          </w:p>
        </w:tc>
      </w:tr>
      <w:tr w:rsidR="00464A81" w:rsidRPr="00A1115A" w14:paraId="46E64EAB" w14:textId="77777777" w:rsidTr="00F65EF3">
        <w:trPr>
          <w:trHeight w:val="225"/>
          <w:jc w:val="center"/>
        </w:trPr>
        <w:tc>
          <w:tcPr>
            <w:tcW w:w="1804" w:type="dxa"/>
            <w:shd w:val="clear" w:color="auto" w:fill="auto"/>
            <w:vAlign w:val="center"/>
          </w:tcPr>
          <w:p w14:paraId="2146141E" w14:textId="77777777" w:rsidR="00464A81" w:rsidRPr="00A1115A" w:rsidRDefault="00464A81" w:rsidP="00F65EF3">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187E78A0" w14:textId="77777777" w:rsidR="00464A81" w:rsidRPr="00A1115A" w:rsidDel="00FD4411" w:rsidRDefault="00464A81" w:rsidP="00F65EF3">
            <w:pPr>
              <w:pStyle w:val="TAC"/>
              <w:rPr>
                <w:lang w:eastAsia="zh-CN"/>
              </w:rPr>
            </w:pPr>
            <w:r w:rsidRPr="00A1115A">
              <w:rPr>
                <w:rFonts w:hint="eastAsia"/>
              </w:rPr>
              <w:t>7.0</w:t>
            </w:r>
          </w:p>
        </w:tc>
      </w:tr>
    </w:tbl>
    <w:p w14:paraId="0C64C6F9" w14:textId="77777777" w:rsidR="00464A81" w:rsidRPr="00A1115A" w:rsidRDefault="00464A81" w:rsidP="00464A81"/>
    <w:p w14:paraId="1131F190" w14:textId="77777777" w:rsidR="00464A81" w:rsidRPr="00A1115A" w:rsidRDefault="00464A81" w:rsidP="00464A81">
      <w:pPr>
        <w:pStyle w:val="Heading5"/>
      </w:pPr>
      <w:bookmarkStart w:id="24" w:name="_Toc45888122"/>
      <w:bookmarkStart w:id="25" w:name="_Toc45888721"/>
      <w:bookmarkStart w:id="26" w:name="_Toc61367366"/>
      <w:bookmarkStart w:id="27" w:name="_Toc61372749"/>
      <w:bookmarkStart w:id="28" w:name="_Toc68230690"/>
      <w:bookmarkStart w:id="29" w:name="_Toc69084103"/>
      <w:bookmarkStart w:id="30" w:name="_Toc75467112"/>
      <w:bookmarkStart w:id="31" w:name="_Toc76509134"/>
      <w:bookmarkStart w:id="32" w:name="_Toc76718124"/>
      <w:bookmarkStart w:id="33" w:name="_Toc83580434"/>
      <w:bookmarkStart w:id="34" w:name="_Toc84404943"/>
      <w:bookmarkStart w:id="35" w:name="_Toc84413552"/>
      <w:r w:rsidRPr="00A1115A">
        <w:t>6.2A.4.1.4</w:t>
      </w:r>
      <w:r w:rsidRPr="00A1115A">
        <w:tab/>
      </w:r>
      <w:bookmarkEnd w:id="24"/>
      <w:bookmarkEnd w:id="25"/>
      <w:r w:rsidRPr="00A1115A">
        <w:t>Void</w:t>
      </w:r>
      <w:bookmarkEnd w:id="26"/>
      <w:bookmarkEnd w:id="27"/>
      <w:bookmarkEnd w:id="28"/>
      <w:bookmarkEnd w:id="29"/>
      <w:bookmarkEnd w:id="30"/>
      <w:bookmarkEnd w:id="31"/>
      <w:bookmarkEnd w:id="32"/>
      <w:bookmarkEnd w:id="33"/>
      <w:bookmarkEnd w:id="34"/>
      <w:bookmarkEnd w:id="35"/>
    </w:p>
    <w:p w14:paraId="4E5918A6" w14:textId="51EE5BFC" w:rsidR="00640464" w:rsidRDefault="00464A81" w:rsidP="00640464">
      <w:pPr>
        <w:rPr>
          <w:i/>
          <w:iCs/>
          <w:noProof/>
          <w:color w:val="0070C0"/>
        </w:rPr>
      </w:pPr>
      <w:r>
        <w:rPr>
          <w:i/>
          <w:iCs/>
          <w:noProof/>
          <w:color w:val="0070C0"/>
        </w:rPr>
        <w:t>&lt; text omitted &gt;</w:t>
      </w:r>
    </w:p>
    <w:p w14:paraId="2F9151C5" w14:textId="77777777" w:rsidR="004A6D0E" w:rsidRPr="00C63AF3" w:rsidRDefault="004A6D0E" w:rsidP="004A6D0E">
      <w:pPr>
        <w:keepNext/>
        <w:keepLines/>
        <w:spacing w:before="120"/>
        <w:ind w:left="1134" w:hanging="1134"/>
        <w:outlineLvl w:val="2"/>
        <w:rPr>
          <w:rFonts w:ascii="Arial" w:hAnsi="Arial"/>
          <w:sz w:val="28"/>
        </w:rPr>
      </w:pPr>
      <w:r w:rsidRPr="00C63AF3">
        <w:rPr>
          <w:rFonts w:ascii="Arial" w:hAnsi="Arial"/>
          <w:sz w:val="28"/>
        </w:rPr>
        <w:lastRenderedPageBreak/>
        <w:t>6.2B.4</w:t>
      </w:r>
      <w:r w:rsidRPr="00C63AF3">
        <w:rPr>
          <w:rFonts w:ascii="Arial" w:hAnsi="Arial"/>
          <w:sz w:val="28"/>
        </w:rPr>
        <w:tab/>
        <w:t>Configured output power for NR-DC</w:t>
      </w:r>
    </w:p>
    <w:p w14:paraId="74FAC79B" w14:textId="77777777" w:rsidR="004A6D0E" w:rsidRPr="00A1115A" w:rsidRDefault="004A6D0E" w:rsidP="004A6D0E">
      <w:pPr>
        <w:pStyle w:val="Heading4"/>
      </w:pPr>
      <w:bookmarkStart w:id="36" w:name="_Toc45888134"/>
      <w:bookmarkStart w:id="37" w:name="_Toc45888733"/>
      <w:bookmarkStart w:id="38" w:name="_Toc61367378"/>
      <w:bookmarkStart w:id="39" w:name="_Toc61372761"/>
      <w:bookmarkStart w:id="40" w:name="_Toc68230702"/>
      <w:bookmarkStart w:id="41" w:name="_Toc69084115"/>
      <w:bookmarkStart w:id="42" w:name="_Toc75467125"/>
      <w:bookmarkStart w:id="43" w:name="_Toc76509147"/>
      <w:bookmarkStart w:id="44" w:name="_Toc76718137"/>
      <w:bookmarkStart w:id="45" w:name="_Toc83580447"/>
      <w:bookmarkStart w:id="46" w:name="_Toc84404956"/>
      <w:bookmarkStart w:id="47" w:name="_Toc84413565"/>
      <w:r w:rsidRPr="00A1115A">
        <w:t>6.2B.4.1</w:t>
      </w:r>
      <w:r w:rsidRPr="00A1115A">
        <w:tab/>
        <w:t>Configured transmitted power level for NR-DC</w:t>
      </w:r>
      <w:bookmarkEnd w:id="36"/>
      <w:bookmarkEnd w:id="37"/>
      <w:bookmarkEnd w:id="38"/>
      <w:bookmarkEnd w:id="39"/>
      <w:bookmarkEnd w:id="40"/>
      <w:bookmarkEnd w:id="41"/>
      <w:bookmarkEnd w:id="42"/>
      <w:bookmarkEnd w:id="43"/>
      <w:bookmarkEnd w:id="44"/>
      <w:bookmarkEnd w:id="45"/>
      <w:bookmarkEnd w:id="46"/>
      <w:bookmarkEnd w:id="47"/>
    </w:p>
    <w:p w14:paraId="53C88BBB" w14:textId="77777777" w:rsidR="004A6D0E" w:rsidRPr="00A1115A" w:rsidRDefault="004A6D0E" w:rsidP="004A6D0E">
      <w:pPr>
        <w:rPr>
          <w:lang w:val="en-US"/>
        </w:rPr>
      </w:pPr>
      <w:r w:rsidRPr="00A1115A">
        <w:rPr>
          <w:rFonts w:eastAsia="Calibri"/>
          <w:lang w:val="en-US"/>
        </w:rPr>
        <w:t xml:space="preserve">The UE is allowed to set its configured maximum output power </w:t>
      </w:r>
      <w:proofErr w:type="spellStart"/>
      <w:r w:rsidRPr="00A1115A">
        <w:rPr>
          <w:rFonts w:cs="Geneva"/>
          <w:lang w:bidi="bn-IN"/>
        </w:rPr>
        <w:t>P</w:t>
      </w:r>
      <w:r w:rsidRPr="00A1115A">
        <w:rPr>
          <w:rFonts w:cs="Geneva"/>
          <w:vertAlign w:val="subscript"/>
          <w:lang w:bidi="bn-IN"/>
        </w:rPr>
        <w:t>CMAX,f,</w:t>
      </w:r>
      <w:r w:rsidRPr="00A1115A">
        <w:rPr>
          <w:rFonts w:cs="Geneva"/>
          <w:i/>
          <w:vertAlign w:val="subscript"/>
          <w:lang w:bidi="bn-IN"/>
        </w:rPr>
        <w:t>c</w:t>
      </w:r>
      <w:r w:rsidRPr="00A1115A">
        <w:rPr>
          <w:rFonts w:cs="Geneva"/>
          <w:i/>
          <w:vertAlign w:val="subscript"/>
          <w:lang w:eastAsia="zh-CN" w:bidi="bn-IN"/>
        </w:rPr>
        <w:t>,</w:t>
      </w:r>
      <w:r w:rsidRPr="00A1115A">
        <w:rPr>
          <w:rFonts w:cs="Geneva"/>
          <w:iCs/>
          <w:vertAlign w:val="subscript"/>
          <w:lang w:bidi="bn-IN"/>
        </w:rPr>
        <w:t>MCG</w:t>
      </w:r>
      <w:proofErr w:type="spellEnd"/>
      <w:r w:rsidRPr="00A1115A">
        <w:rPr>
          <w:rFonts w:cs="Geneva"/>
          <w:i/>
          <w:vertAlign w:val="subscript"/>
          <w:lang w:bidi="bn-IN"/>
        </w:rPr>
        <w:t xml:space="preserve"> </w:t>
      </w:r>
      <w:r w:rsidRPr="00A1115A">
        <w:rPr>
          <w:lang w:eastAsia="zh-CN"/>
        </w:rPr>
        <w:t xml:space="preserve">and </w:t>
      </w:r>
      <w:proofErr w:type="spellStart"/>
      <w:r w:rsidRPr="00A1115A">
        <w:rPr>
          <w:rFonts w:cs="Geneva"/>
          <w:lang w:bidi="bn-IN"/>
        </w:rPr>
        <w:t>P</w:t>
      </w:r>
      <w:r w:rsidRPr="00A1115A">
        <w:rPr>
          <w:rFonts w:cs="Geneva"/>
          <w:vertAlign w:val="subscript"/>
          <w:lang w:bidi="bn-IN"/>
        </w:rPr>
        <w:t>CMAX,f,</w:t>
      </w:r>
      <w:r w:rsidRPr="00A1115A">
        <w:rPr>
          <w:rFonts w:cs="Geneva"/>
          <w:i/>
          <w:vertAlign w:val="subscript"/>
          <w:lang w:bidi="bn-IN"/>
        </w:rPr>
        <w:t>c</w:t>
      </w:r>
      <w:r w:rsidRPr="00A1115A">
        <w:rPr>
          <w:rFonts w:cs="Geneva"/>
          <w:i/>
          <w:vertAlign w:val="subscript"/>
          <w:lang w:eastAsia="zh-CN" w:bidi="bn-IN"/>
        </w:rPr>
        <w:t>,</w:t>
      </w:r>
      <w:r w:rsidRPr="00A1115A">
        <w:rPr>
          <w:rFonts w:cs="Geneva"/>
          <w:iCs/>
          <w:vertAlign w:val="subscript"/>
          <w:lang w:bidi="bn-IN"/>
        </w:rPr>
        <w:t>SCG</w:t>
      </w:r>
      <w:proofErr w:type="spellEnd"/>
      <w:r w:rsidRPr="00A1115A">
        <w:rPr>
          <w:rFonts w:cs="Geneva"/>
          <w:i/>
          <w:vertAlign w:val="subscript"/>
          <w:lang w:bidi="bn-IN"/>
        </w:rPr>
        <w:t xml:space="preserve"> </w:t>
      </w:r>
      <w:r w:rsidRPr="00A1115A">
        <w:rPr>
          <w:lang w:eastAsia="zh-CN"/>
        </w:rPr>
        <w:t xml:space="preserve">for the respective MCG and SCG and its total </w:t>
      </w:r>
      <w:r w:rsidRPr="00A1115A">
        <w:rPr>
          <w:rFonts w:eastAsia="Calibri"/>
          <w:lang w:val="en-US"/>
        </w:rPr>
        <w:t xml:space="preserve">configured maximum output power for NR-DC operation </w:t>
      </w:r>
      <w:r w:rsidRPr="00A1115A">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sidRPr="00A1115A">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A1115A">
        <w:rPr>
          <w:rFonts w:eastAsia="Calibri"/>
          <w:lang w:val="en-US" w:eastAsia="zh-CN"/>
        </w:rPr>
        <w:t xml:space="preserve"> </w:t>
      </w:r>
      <w:r w:rsidRPr="00A1115A">
        <w:rPr>
          <w:lang w:val="en-US"/>
        </w:rPr>
        <w:t>as specified in clause 7.6.2 of [8]</w:t>
      </w:r>
      <w:r w:rsidRPr="00A1115A">
        <w:rPr>
          <w:rFonts w:eastAsia="Calibri"/>
          <w:lang w:val="en-US"/>
        </w:rPr>
        <w:t>.</w:t>
      </w:r>
      <w:r w:rsidRPr="00A1115A">
        <w:rPr>
          <w:lang w:eastAsia="ja-JP"/>
        </w:rPr>
        <w:t xml:space="preserve"> The UE is configured with an inter-CG power sharing mode by </w:t>
      </w:r>
      <w:r w:rsidRPr="00A1115A">
        <w:rPr>
          <w:i/>
          <w:iCs/>
          <w:lang w:eastAsia="ja-JP"/>
        </w:rPr>
        <w:t>NR-DC-PC-</w:t>
      </w:r>
      <w:proofErr w:type="gramStart"/>
      <w:r w:rsidRPr="00A1115A">
        <w:rPr>
          <w:i/>
          <w:iCs/>
          <w:lang w:eastAsia="ja-JP"/>
        </w:rPr>
        <w:t>mode.</w:t>
      </w:r>
      <w:r w:rsidRPr="00A1115A">
        <w:rPr>
          <w:lang w:val="en-US"/>
        </w:rPr>
        <w:t>The</w:t>
      </w:r>
      <w:proofErr w:type="gramEnd"/>
      <w:r w:rsidRPr="00A1115A">
        <w:rPr>
          <w:lang w:val="en-US"/>
        </w:rPr>
        <w:t xml:space="preserve"> requirements apply for one uplink serving cell configured per CG and for asynchronous and synchronous NR-DC if not otherwise stated.</w:t>
      </w:r>
    </w:p>
    <w:p w14:paraId="4FA559AD" w14:textId="77777777" w:rsidR="004A6D0E" w:rsidRPr="00A1115A" w:rsidRDefault="004A6D0E" w:rsidP="004A6D0E">
      <w:r w:rsidRPr="00A1115A">
        <w:t xml:space="preserve">Unless otherwise stated, the </w:t>
      </w:r>
      <w:r w:rsidRPr="00A1115A">
        <w:rPr>
          <w:lang w:bidi="bn-IN"/>
        </w:rPr>
        <w:t xml:space="preserve">configured maximum output power </w:t>
      </w:r>
      <w:proofErr w:type="spellStart"/>
      <w:proofErr w:type="gramStart"/>
      <w:r w:rsidRPr="00A1115A">
        <w:rPr>
          <w:rFonts w:cs="Geneva"/>
          <w:lang w:bidi="bn-IN"/>
        </w:rPr>
        <w:t>P</w:t>
      </w:r>
      <w:r w:rsidRPr="00A1115A">
        <w:rPr>
          <w:rFonts w:cs="Geneva"/>
          <w:vertAlign w:val="subscript"/>
          <w:lang w:bidi="bn-IN"/>
        </w:rPr>
        <w:t>CMAX,f</w:t>
      </w:r>
      <w:proofErr w:type="gramEnd"/>
      <w:r w:rsidRPr="00A1115A">
        <w:rPr>
          <w:rFonts w:cs="Geneva"/>
          <w:vertAlign w:val="subscript"/>
          <w:lang w:bidi="bn-IN"/>
        </w:rPr>
        <w:t>,</w:t>
      </w:r>
      <w:r w:rsidRPr="00A1115A">
        <w:rPr>
          <w:rFonts w:cs="Geneva"/>
          <w:i/>
          <w:vertAlign w:val="subscript"/>
          <w:lang w:bidi="bn-IN"/>
        </w:rPr>
        <w:t>c</w:t>
      </w:r>
      <w:r w:rsidRPr="00A1115A">
        <w:rPr>
          <w:rFonts w:cs="Geneva"/>
          <w:i/>
          <w:vertAlign w:val="subscript"/>
          <w:lang w:eastAsia="zh-CN" w:bidi="bn-IN"/>
        </w:rPr>
        <w:t>,</w:t>
      </w:r>
      <w:r w:rsidRPr="00A1115A">
        <w:rPr>
          <w:rFonts w:cs="Geneva"/>
          <w:iCs/>
          <w:vertAlign w:val="subscript"/>
          <w:lang w:bidi="bn-IN"/>
        </w:rPr>
        <w:t>MCG</w:t>
      </w:r>
      <w:proofErr w:type="spellEnd"/>
      <w:r w:rsidRPr="00A1115A">
        <w:rPr>
          <w:rFonts w:cs="Geneva"/>
          <w:i/>
          <w:vertAlign w:val="subscript"/>
          <w:lang w:bidi="bn-IN"/>
        </w:rPr>
        <w:t xml:space="preserve"> </w:t>
      </w:r>
      <w:r w:rsidRPr="00A1115A">
        <w:rPr>
          <w:noProof/>
          <w:lang w:val="en-US" w:eastAsia="zh-CN"/>
        </w:rPr>
        <w:t>(</w:t>
      </w:r>
      <w:r w:rsidRPr="00A1115A">
        <w:rPr>
          <w:i/>
          <w:noProof/>
          <w:lang w:val="en-US" w:eastAsia="zh-CN"/>
        </w:rPr>
        <w:t>q</w:t>
      </w:r>
      <w:r w:rsidRPr="00A1115A">
        <w:rPr>
          <w:noProof/>
          <w:lang w:val="en-US" w:eastAsia="zh-CN"/>
        </w:rPr>
        <w:t xml:space="preserve">) </w:t>
      </w:r>
      <w:r w:rsidRPr="00A1115A">
        <w:t>in physical-channel</w:t>
      </w:r>
      <w:r w:rsidRPr="00A1115A">
        <w:rPr>
          <w:i/>
        </w:rPr>
        <w:t xml:space="preserve"> q </w:t>
      </w:r>
      <w:r w:rsidRPr="00A1115A">
        <w:t xml:space="preserve">for carrier </w:t>
      </w:r>
      <w:r w:rsidRPr="00A1115A">
        <w:rPr>
          <w:i/>
          <w:iCs/>
        </w:rPr>
        <w:t>f</w:t>
      </w:r>
      <w:r w:rsidRPr="00A1115A">
        <w:t xml:space="preserve"> of serving cell </w:t>
      </w:r>
      <w:r w:rsidRPr="00A1115A">
        <w:rPr>
          <w:i/>
          <w:iCs/>
        </w:rPr>
        <w:t>c</w:t>
      </w:r>
      <w:r w:rsidRPr="00A1115A">
        <w:t xml:space="preserve"> shall be set within the bounds if contained in the MCG,</w:t>
      </w:r>
    </w:p>
    <w:p w14:paraId="156E2C66" w14:textId="77777777" w:rsidR="004A6D0E" w:rsidRPr="00A1115A" w:rsidRDefault="004A6D0E" w:rsidP="004A6D0E">
      <w:pPr>
        <w:pStyle w:val="EQ"/>
        <w:rPr>
          <w:lang w:eastAsia="zh-CN"/>
        </w:rPr>
      </w:pPr>
      <w:r w:rsidRPr="00A1115A">
        <w:rPr>
          <w:lang w:bidi="bn-IN"/>
        </w:rPr>
        <w:tab/>
        <w:t>P</w:t>
      </w:r>
      <w:r w:rsidRPr="00A1115A">
        <w:rPr>
          <w:vertAlign w:val="subscript"/>
          <w:lang w:bidi="bn-IN"/>
        </w:rPr>
        <w:t>CMAX_L,f,</w:t>
      </w:r>
      <w:r w:rsidRPr="00A1115A">
        <w:rPr>
          <w:i/>
          <w:vertAlign w:val="subscript"/>
          <w:lang w:bidi="bn-IN"/>
        </w:rPr>
        <w:t>c,</w:t>
      </w:r>
      <w:r w:rsidRPr="00A1115A">
        <w:rPr>
          <w:iCs/>
          <w:vertAlign w:val="subscript"/>
          <w:lang w:bidi="bn-IN"/>
        </w:rPr>
        <w:t>MCG</w:t>
      </w:r>
      <w:r w:rsidRPr="00A1115A">
        <w:rPr>
          <w:lang w:bidi="bn-IN"/>
        </w:rPr>
        <w:t xml:space="preserve"> </w:t>
      </w:r>
      <w:r w:rsidRPr="00A1115A">
        <w:rPr>
          <w:lang w:eastAsia="zh-CN"/>
        </w:rPr>
        <w:t>(</w:t>
      </w:r>
      <w:r w:rsidRPr="00A1115A">
        <w:rPr>
          <w:i/>
          <w:lang w:eastAsia="zh-CN"/>
        </w:rPr>
        <w:t>q</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CMAX,f,</w:t>
      </w:r>
      <w:r w:rsidRPr="00A1115A">
        <w:rPr>
          <w:rFonts w:cs="Geneva"/>
          <w:i/>
          <w:vertAlign w:val="subscript"/>
          <w:lang w:bidi="bn-IN"/>
        </w:rPr>
        <w:t>c</w:t>
      </w:r>
      <w:r w:rsidRPr="00A1115A">
        <w:rPr>
          <w:rFonts w:cs="Geneva"/>
          <w:i/>
          <w:vertAlign w:val="subscript"/>
          <w:lang w:eastAsia="zh-CN" w:bidi="bn-IN"/>
        </w:rPr>
        <w:t>,</w:t>
      </w:r>
      <w:r w:rsidRPr="00A1115A">
        <w:rPr>
          <w:rFonts w:cs="Geneva"/>
          <w:iCs/>
          <w:vertAlign w:val="subscript"/>
          <w:lang w:bidi="bn-IN"/>
        </w:rPr>
        <w:t>MCG</w:t>
      </w:r>
      <w:r w:rsidRPr="00A1115A">
        <w:rPr>
          <w:rFonts w:cs="Geneva"/>
          <w:i/>
          <w:vertAlign w:val="subscript"/>
          <w:lang w:bidi="bn-IN"/>
        </w:rPr>
        <w:t xml:space="preserve">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CMAX_H,f,</w:t>
      </w:r>
      <w:r w:rsidRPr="00A1115A">
        <w:rPr>
          <w:i/>
          <w:vertAlign w:val="subscript"/>
          <w:lang w:bidi="bn-IN"/>
        </w:rPr>
        <w:t>c</w:t>
      </w:r>
      <w:r w:rsidRPr="00A1115A">
        <w:rPr>
          <w:i/>
          <w:vertAlign w:val="subscript"/>
          <w:lang w:eastAsia="zh-CN" w:bidi="bn-IN"/>
        </w:rPr>
        <w:t>,</w:t>
      </w:r>
      <w:r w:rsidRPr="00A1115A">
        <w:rPr>
          <w:iCs/>
          <w:vertAlign w:val="subscript"/>
          <w:lang w:bidi="bn-IN"/>
        </w:rPr>
        <w:t>MCG</w:t>
      </w:r>
      <w:r w:rsidRPr="00A1115A">
        <w:rPr>
          <w:lang w:eastAsia="zh-CN"/>
        </w:rPr>
        <w:t xml:space="preserve"> (</w:t>
      </w:r>
      <w:r w:rsidRPr="00A1115A">
        <w:rPr>
          <w:i/>
          <w:lang w:eastAsia="zh-CN"/>
        </w:rPr>
        <w:t>q</w:t>
      </w:r>
      <w:r w:rsidRPr="00A1115A">
        <w:rPr>
          <w:lang w:eastAsia="zh-CN"/>
        </w:rPr>
        <w:t>)</w:t>
      </w:r>
    </w:p>
    <w:p w14:paraId="3EAA03C5" w14:textId="77777777" w:rsidR="004A6D0E" w:rsidRPr="00A1115A" w:rsidRDefault="004A6D0E" w:rsidP="004A6D0E">
      <w:pPr>
        <w:rPr>
          <w:lang w:eastAsia="zh-CN"/>
        </w:rPr>
      </w:pPr>
      <w:r w:rsidRPr="00A1115A">
        <w:rPr>
          <w:lang w:eastAsia="zh-CN"/>
        </w:rPr>
        <w:t xml:space="preserve">and the corresponding </w:t>
      </w:r>
      <w:proofErr w:type="spellStart"/>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w:t>
      </w:r>
      <w:r w:rsidRPr="00A1115A">
        <w:rPr>
          <w:i/>
          <w:vertAlign w:val="subscript"/>
          <w:lang w:bidi="bn-IN"/>
        </w:rPr>
        <w:t>c,</w:t>
      </w:r>
      <w:r w:rsidRPr="00A1115A">
        <w:rPr>
          <w:iCs/>
          <w:vertAlign w:val="subscript"/>
          <w:lang w:bidi="bn-IN"/>
        </w:rPr>
        <w:t>SCG</w:t>
      </w:r>
      <w:proofErr w:type="spellEnd"/>
      <w:r w:rsidRPr="00A1115A">
        <w:rPr>
          <w:lang w:bidi="bn-IN"/>
        </w:rPr>
        <w:t xml:space="preserve"> (</w:t>
      </w:r>
      <w:r w:rsidRPr="00A1115A">
        <w:rPr>
          <w:i/>
          <w:iCs/>
          <w:lang w:bidi="bn-IN"/>
        </w:rPr>
        <w:t>q</w:t>
      </w:r>
      <w:r w:rsidRPr="00A1115A">
        <w:rPr>
          <w:lang w:bidi="bn-IN"/>
        </w:rPr>
        <w:t xml:space="preserve">) for a serving cell </w:t>
      </w:r>
      <w:r w:rsidRPr="00A1115A">
        <w:rPr>
          <w:lang w:eastAsia="zh-CN"/>
        </w:rPr>
        <w:t>contained in the SCG,</w:t>
      </w:r>
    </w:p>
    <w:p w14:paraId="1B5F77AF" w14:textId="77777777" w:rsidR="004A6D0E" w:rsidRPr="00A1115A" w:rsidRDefault="004A6D0E" w:rsidP="004A6D0E">
      <w:pPr>
        <w:pStyle w:val="EQ"/>
        <w:rPr>
          <w:lang w:eastAsia="zh-CN"/>
        </w:rPr>
      </w:pPr>
      <w:r w:rsidRPr="00A1115A">
        <w:rPr>
          <w:lang w:bidi="bn-IN"/>
        </w:rPr>
        <w:tab/>
        <w:t>P</w:t>
      </w:r>
      <w:r w:rsidRPr="00A1115A">
        <w:rPr>
          <w:vertAlign w:val="subscript"/>
          <w:lang w:bidi="bn-IN"/>
        </w:rPr>
        <w:t>CMAX_L,f,</w:t>
      </w:r>
      <w:r w:rsidRPr="00A1115A">
        <w:rPr>
          <w:i/>
          <w:vertAlign w:val="subscript"/>
          <w:lang w:bidi="bn-IN"/>
        </w:rPr>
        <w:t>c,</w:t>
      </w:r>
      <w:r w:rsidRPr="00A1115A">
        <w:rPr>
          <w:iCs/>
          <w:vertAlign w:val="subscript"/>
          <w:lang w:bidi="bn-IN"/>
        </w:rPr>
        <w:t>SCG</w:t>
      </w:r>
      <w:r w:rsidRPr="00A1115A">
        <w:rPr>
          <w:lang w:bidi="bn-IN"/>
        </w:rPr>
        <w:t xml:space="preserve"> </w:t>
      </w:r>
      <w:r w:rsidRPr="00A1115A">
        <w:rPr>
          <w:lang w:eastAsia="zh-CN"/>
        </w:rPr>
        <w:t>(</w:t>
      </w:r>
      <w:r w:rsidRPr="00A1115A">
        <w:rPr>
          <w:i/>
          <w:lang w:eastAsia="zh-CN"/>
        </w:rPr>
        <w:t>q</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CMAX,f,</w:t>
      </w:r>
      <w:r w:rsidRPr="00A1115A">
        <w:rPr>
          <w:rFonts w:cs="Geneva"/>
          <w:i/>
          <w:vertAlign w:val="subscript"/>
          <w:lang w:bidi="bn-IN"/>
        </w:rPr>
        <w:t>c</w:t>
      </w:r>
      <w:r w:rsidRPr="00A1115A">
        <w:rPr>
          <w:rFonts w:cs="Geneva"/>
          <w:i/>
          <w:vertAlign w:val="subscript"/>
          <w:lang w:eastAsia="zh-CN" w:bidi="bn-IN"/>
        </w:rPr>
        <w:t>,</w:t>
      </w:r>
      <w:r w:rsidRPr="00A1115A">
        <w:rPr>
          <w:rFonts w:cs="Geneva"/>
          <w:iCs/>
          <w:vertAlign w:val="subscript"/>
          <w:lang w:bidi="bn-IN"/>
        </w:rPr>
        <w:t>SCG</w:t>
      </w:r>
      <w:r w:rsidRPr="00A1115A">
        <w:rPr>
          <w:rFonts w:cs="Geneva"/>
          <w:i/>
          <w:vertAlign w:val="subscript"/>
          <w:lang w:bidi="bn-IN"/>
        </w:rPr>
        <w:t xml:space="preserve">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CMAX_H,f,</w:t>
      </w:r>
      <w:r w:rsidRPr="00A1115A">
        <w:rPr>
          <w:i/>
          <w:vertAlign w:val="subscript"/>
          <w:lang w:bidi="bn-IN"/>
        </w:rPr>
        <w:t>c</w:t>
      </w:r>
      <w:r w:rsidRPr="00A1115A">
        <w:rPr>
          <w:i/>
          <w:vertAlign w:val="subscript"/>
          <w:lang w:eastAsia="zh-CN" w:bidi="bn-IN"/>
        </w:rPr>
        <w:t>,</w:t>
      </w:r>
      <w:r w:rsidRPr="00A1115A">
        <w:rPr>
          <w:iCs/>
          <w:vertAlign w:val="subscript"/>
          <w:lang w:bidi="bn-IN"/>
        </w:rPr>
        <w:t>SCG</w:t>
      </w:r>
      <w:r w:rsidRPr="00A1115A">
        <w:rPr>
          <w:lang w:eastAsia="zh-CN"/>
        </w:rPr>
        <w:t xml:space="preserve"> (</w:t>
      </w:r>
      <w:r w:rsidRPr="00A1115A">
        <w:rPr>
          <w:i/>
          <w:lang w:eastAsia="zh-CN"/>
        </w:rPr>
        <w:t>q</w:t>
      </w:r>
      <w:r w:rsidRPr="00A1115A">
        <w:rPr>
          <w:lang w:eastAsia="zh-CN"/>
        </w:rPr>
        <w:t>)</w:t>
      </w:r>
    </w:p>
    <w:p w14:paraId="387F2341" w14:textId="77777777" w:rsidR="004A6D0E" w:rsidRPr="00A1115A" w:rsidRDefault="004A6D0E" w:rsidP="004A6D0E">
      <w:pPr>
        <w:spacing w:after="160" w:line="256" w:lineRule="auto"/>
      </w:pPr>
      <w:r w:rsidRPr="00A1115A">
        <w:t xml:space="preserve">where </w:t>
      </w:r>
      <w:proofErr w:type="spellStart"/>
      <w:r w:rsidRPr="00A1115A">
        <w:rPr>
          <w:lang w:eastAsia="zh-CN"/>
        </w:rPr>
        <w:t>P</w:t>
      </w:r>
      <w:r w:rsidRPr="00A1115A">
        <w:rPr>
          <w:vertAlign w:val="subscript"/>
          <w:lang w:eastAsia="zh-CN"/>
        </w:rPr>
        <w:t>CMAX_</w:t>
      </w:r>
      <w:proofErr w:type="gramStart"/>
      <w:r w:rsidRPr="00A1115A">
        <w:rPr>
          <w:vertAlign w:val="subscript"/>
          <w:lang w:eastAsia="zh-CN"/>
        </w:rPr>
        <w:t>L,f</w:t>
      </w:r>
      <w:proofErr w:type="gramEnd"/>
      <w:r w:rsidRPr="00A1115A">
        <w:rPr>
          <w:vertAlign w:val="subscript"/>
          <w:lang w:eastAsia="zh-CN"/>
        </w:rPr>
        <w:t>,c,MCG</w:t>
      </w:r>
      <w:proofErr w:type="spellEnd"/>
      <w:r w:rsidRPr="00A1115A">
        <w:rPr>
          <w:lang w:eastAsia="zh-CN"/>
        </w:rPr>
        <w:t xml:space="preserve">, </w:t>
      </w:r>
      <w:proofErr w:type="spellStart"/>
      <w:r w:rsidRPr="00A1115A">
        <w:rPr>
          <w:lang w:eastAsia="zh-CN"/>
        </w:rPr>
        <w:t>P</w:t>
      </w:r>
      <w:r w:rsidRPr="00A1115A">
        <w:rPr>
          <w:vertAlign w:val="subscript"/>
          <w:lang w:eastAsia="zh-CN"/>
        </w:rPr>
        <w:t>CMAX_H,f,c,MCG</w:t>
      </w:r>
      <w:proofErr w:type="spellEnd"/>
      <w:r w:rsidRPr="00A1115A">
        <w:rPr>
          <w:lang w:eastAsia="zh-CN"/>
        </w:rPr>
        <w:t xml:space="preserve">, </w:t>
      </w:r>
      <w:proofErr w:type="spellStart"/>
      <w:r w:rsidRPr="00A1115A">
        <w:rPr>
          <w:lang w:eastAsia="zh-CN"/>
        </w:rPr>
        <w:t>P</w:t>
      </w:r>
      <w:r w:rsidRPr="00A1115A">
        <w:rPr>
          <w:vertAlign w:val="subscript"/>
          <w:lang w:eastAsia="zh-CN"/>
        </w:rPr>
        <w:t>CMAX_L,f,c,SCG</w:t>
      </w:r>
      <w:proofErr w:type="spellEnd"/>
      <w:r w:rsidRPr="00A1115A">
        <w:rPr>
          <w:lang w:eastAsia="zh-CN"/>
        </w:rPr>
        <w:t xml:space="preserve"> and </w:t>
      </w:r>
      <w:proofErr w:type="spellStart"/>
      <w:r w:rsidRPr="00A1115A">
        <w:rPr>
          <w:lang w:eastAsia="zh-CN"/>
        </w:rPr>
        <w:t>P</w:t>
      </w:r>
      <w:r w:rsidRPr="00A1115A">
        <w:rPr>
          <w:vertAlign w:val="subscript"/>
          <w:lang w:eastAsia="zh-CN"/>
        </w:rPr>
        <w:t>CMAX_H,f,c,SCG</w:t>
      </w:r>
      <w:proofErr w:type="spellEnd"/>
      <w:r w:rsidRPr="00A1115A">
        <w:rPr>
          <w:lang w:eastAsia="zh-CN"/>
        </w:rPr>
        <w:t xml:space="preserve"> </w:t>
      </w:r>
      <w:r w:rsidRPr="00A1115A">
        <w:rPr>
          <w:lang w:val="en-US" w:bidi="bn-IN"/>
        </w:rPr>
        <w:t xml:space="preserve">are the limits for a serving cell </w:t>
      </w:r>
      <w:r w:rsidRPr="00A1115A">
        <w:rPr>
          <w:i/>
          <w:iCs/>
          <w:lang w:val="en-US" w:bidi="bn-IN"/>
        </w:rPr>
        <w:t>c</w:t>
      </w:r>
      <w:r w:rsidRPr="00A1115A">
        <w:rPr>
          <w:lang w:val="en-US" w:bidi="bn-IN"/>
        </w:rPr>
        <w:t xml:space="preserve"> as specified in clause 6.2.4</w:t>
      </w:r>
      <w:r w:rsidRPr="00A1115A">
        <w:t xml:space="preserve"> modified as follows:</w:t>
      </w:r>
    </w:p>
    <w:p w14:paraId="007854AD" w14:textId="77777777" w:rsidR="004A6D0E" w:rsidRPr="00A1115A" w:rsidRDefault="004A6D0E" w:rsidP="004A6D0E">
      <w:pPr>
        <w:pStyle w:val="EQ"/>
        <w:jc w:val="center"/>
        <w:rPr>
          <w:lang w:eastAsia="zh-CN"/>
        </w:rPr>
      </w:pPr>
      <w:r w:rsidRPr="00A1115A">
        <w:rPr>
          <w:lang w:eastAsia="zh-CN"/>
        </w:rPr>
        <w:t>P</w:t>
      </w:r>
      <w:r w:rsidRPr="00A1115A">
        <w:rPr>
          <w:vertAlign w:val="subscript"/>
          <w:lang w:eastAsia="zh-CN"/>
        </w:rPr>
        <w:t>CMAX_L,f,c,MCG</w:t>
      </w:r>
      <w:r w:rsidRPr="00A1115A">
        <w:rPr>
          <w:lang w:eastAsia="zh-CN"/>
        </w:rPr>
        <w:t xml:space="preserve"> = MIN{MIN(P</w:t>
      </w:r>
      <w:r w:rsidRPr="00A1115A">
        <w:rPr>
          <w:vertAlign w:val="subscript"/>
          <w:lang w:eastAsia="zh-CN"/>
        </w:rPr>
        <w:t>EMAX,c</w:t>
      </w:r>
      <w:r w:rsidRPr="00A1115A">
        <w:rPr>
          <w:lang w:eastAsia="zh-CN"/>
        </w:rPr>
        <w:t xml:space="preserve"> , P</w:t>
      </w:r>
      <w:r w:rsidRPr="00A1115A">
        <w:rPr>
          <w:vertAlign w:val="subscript"/>
          <w:lang w:eastAsia="zh-CN"/>
        </w:rPr>
        <w:t>EMAX,NR-DC</w:t>
      </w:r>
      <w:r w:rsidRPr="00A1115A">
        <w:rPr>
          <w:lang w:eastAsia="zh-CN"/>
        </w:rPr>
        <w:t>, P</w:t>
      </w:r>
      <w:r w:rsidRPr="00A1115A">
        <w:rPr>
          <w:vertAlign w:val="subscript"/>
          <w:lang w:eastAsia="zh-CN"/>
        </w:rPr>
        <w:t>NR</w:t>
      </w:r>
      <w:r w:rsidRPr="00A1115A">
        <w:rPr>
          <w:lang w:eastAsia="zh-CN"/>
        </w:rPr>
        <w:t>) –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512C26">
        <w:rPr>
          <w:rFonts w:eastAsia="MS Mincho"/>
          <w:noProof w:val="0"/>
          <w:lang w:eastAsia="zh-CN"/>
        </w:rPr>
        <w:t>+∆</w:t>
      </w:r>
      <w:proofErr w:type="spellStart"/>
      <w:r w:rsidRPr="00512C26">
        <w:rPr>
          <w:rFonts w:eastAsia="MS Mincho"/>
          <w:noProof w:val="0"/>
          <w:lang w:eastAsia="zh-CN"/>
        </w:rPr>
        <w:t>MPR</w:t>
      </w:r>
      <w:r w:rsidRPr="00512C26">
        <w:rPr>
          <w:rFonts w:eastAsia="MS Mincho"/>
          <w:noProof w:val="0"/>
          <w:vertAlign w:val="subscript"/>
          <w:lang w:eastAsia="zh-CN"/>
        </w:rPr>
        <w:t>c</w:t>
      </w:r>
      <w:proofErr w:type="spellEnd"/>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w:t>
      </w:r>
    </w:p>
    <w:p w14:paraId="23551F15" w14:textId="77777777" w:rsidR="004A6D0E" w:rsidRPr="00A1115A" w:rsidRDefault="004A6D0E" w:rsidP="004A6D0E">
      <w:pPr>
        <w:pStyle w:val="EQ"/>
        <w:jc w:val="center"/>
        <w:rPr>
          <w:lang w:eastAsia="zh-CN"/>
        </w:rPr>
      </w:pPr>
      <w:r w:rsidRPr="00A1115A">
        <w:rPr>
          <w:lang w:eastAsia="zh-CN"/>
        </w:rPr>
        <w:t>P</w:t>
      </w:r>
      <w:r w:rsidRPr="00A1115A">
        <w:rPr>
          <w:vertAlign w:val="subscript"/>
          <w:lang w:eastAsia="zh-CN"/>
        </w:rPr>
        <w:t>CMAX_H,f,c,MCG</w:t>
      </w:r>
      <w:r w:rsidRPr="00A1115A">
        <w:rPr>
          <w:lang w:eastAsia="zh-CN"/>
        </w:rPr>
        <w:t xml:space="preserve"> = MIN{P</w:t>
      </w:r>
      <w:r w:rsidRPr="00A1115A">
        <w:rPr>
          <w:vertAlign w:val="subscript"/>
          <w:lang w:eastAsia="zh-CN"/>
        </w:rPr>
        <w:t>EMAX,c</w:t>
      </w:r>
      <w:r w:rsidRPr="00A1115A">
        <w:rPr>
          <w:lang w:eastAsia="zh-CN"/>
        </w:rPr>
        <w:t>, P</w:t>
      </w:r>
      <w:r w:rsidRPr="00A1115A">
        <w:rPr>
          <w:vertAlign w:val="subscript"/>
          <w:lang w:eastAsia="zh-CN"/>
        </w:rPr>
        <w:t>EMAX,NR-DC</w:t>
      </w:r>
      <w:r w:rsidRPr="00A1115A">
        <w:rPr>
          <w:lang w:eastAsia="zh-CN"/>
        </w:rPr>
        <w:t>, P</w:t>
      </w:r>
      <w:r w:rsidRPr="00A1115A">
        <w:rPr>
          <w:vertAlign w:val="subscript"/>
          <w:lang w:eastAsia="zh-CN"/>
        </w:rPr>
        <w:t>NR</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w:t>
      </w:r>
    </w:p>
    <w:p w14:paraId="13961EE2" w14:textId="77777777" w:rsidR="004A6D0E" w:rsidRPr="00A1115A" w:rsidRDefault="004A6D0E" w:rsidP="004A6D0E">
      <w:pPr>
        <w:rPr>
          <w:lang w:eastAsia="zh-CN"/>
        </w:rPr>
      </w:pPr>
      <w:r w:rsidRPr="00A1115A">
        <w:rPr>
          <w:lang w:eastAsia="zh-CN"/>
        </w:rPr>
        <w:t>for the MCG and</w:t>
      </w:r>
    </w:p>
    <w:p w14:paraId="012B7033" w14:textId="77777777" w:rsidR="004A6D0E" w:rsidRPr="00A1115A" w:rsidRDefault="004A6D0E" w:rsidP="004A6D0E">
      <w:pPr>
        <w:pStyle w:val="EQ"/>
        <w:jc w:val="center"/>
        <w:rPr>
          <w:lang w:eastAsia="zh-CN"/>
        </w:rPr>
      </w:pPr>
      <w:r w:rsidRPr="00A1115A">
        <w:rPr>
          <w:lang w:eastAsia="zh-CN"/>
        </w:rPr>
        <w:t>P</w:t>
      </w:r>
      <w:r w:rsidRPr="00A1115A">
        <w:rPr>
          <w:vertAlign w:val="subscript"/>
          <w:lang w:eastAsia="zh-CN"/>
        </w:rPr>
        <w:t>CMAX_L,f,c,SCG</w:t>
      </w:r>
      <w:r w:rsidRPr="00A1115A">
        <w:rPr>
          <w:lang w:eastAsia="zh-CN"/>
        </w:rPr>
        <w:t xml:space="preserve"> = MIN{MIN(P</w:t>
      </w:r>
      <w:r w:rsidRPr="00A1115A">
        <w:rPr>
          <w:vertAlign w:val="subscript"/>
          <w:lang w:eastAsia="zh-CN"/>
        </w:rPr>
        <w:t>EMAX,c</w:t>
      </w:r>
      <w:r w:rsidRPr="00A1115A">
        <w:rPr>
          <w:lang w:eastAsia="zh-CN"/>
        </w:rPr>
        <w:t xml:space="preserve"> , P</w:t>
      </w:r>
      <w:r w:rsidRPr="00A1115A">
        <w:rPr>
          <w:vertAlign w:val="subscript"/>
          <w:lang w:eastAsia="zh-CN"/>
        </w:rPr>
        <w:t>EMAX,NR-DC</w:t>
      </w:r>
      <w:r w:rsidRPr="00A1115A">
        <w:rPr>
          <w:lang w:eastAsia="zh-CN"/>
        </w:rPr>
        <w:t>, P</w:t>
      </w:r>
      <w:r w:rsidRPr="00A1115A">
        <w:rPr>
          <w:vertAlign w:val="subscript"/>
          <w:lang w:eastAsia="zh-CN"/>
        </w:rPr>
        <w:t>NR</w:t>
      </w:r>
      <w:r w:rsidRPr="00A1115A">
        <w:rPr>
          <w:lang w:eastAsia="zh-CN"/>
        </w:rPr>
        <w:t>) –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512C26">
        <w:rPr>
          <w:rFonts w:eastAsia="MS Mincho"/>
          <w:noProof w:val="0"/>
          <w:lang w:eastAsia="zh-CN"/>
        </w:rPr>
        <w:t>+∆</w:t>
      </w:r>
      <w:proofErr w:type="spellStart"/>
      <w:r w:rsidRPr="00512C26">
        <w:rPr>
          <w:rFonts w:eastAsia="MS Mincho"/>
          <w:noProof w:val="0"/>
          <w:lang w:eastAsia="zh-CN"/>
        </w:rPr>
        <w:t>MPR</w:t>
      </w:r>
      <w:r w:rsidRPr="00512C26">
        <w:rPr>
          <w:rFonts w:eastAsia="MS Mincho"/>
          <w:noProof w:val="0"/>
          <w:vertAlign w:val="subscript"/>
          <w:lang w:eastAsia="zh-CN"/>
        </w:rPr>
        <w:t>c</w:t>
      </w:r>
      <w:proofErr w:type="spellEnd"/>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w:t>
      </w:r>
    </w:p>
    <w:p w14:paraId="7A7C172C" w14:textId="77777777" w:rsidR="004A6D0E" w:rsidRPr="00A1115A" w:rsidRDefault="004A6D0E" w:rsidP="004A6D0E">
      <w:pPr>
        <w:pStyle w:val="EQ"/>
        <w:jc w:val="center"/>
        <w:rPr>
          <w:lang w:eastAsia="zh-CN"/>
        </w:rPr>
      </w:pPr>
      <w:r w:rsidRPr="00A1115A">
        <w:rPr>
          <w:lang w:eastAsia="zh-CN"/>
        </w:rPr>
        <w:t>P</w:t>
      </w:r>
      <w:r w:rsidRPr="00A1115A">
        <w:rPr>
          <w:vertAlign w:val="subscript"/>
          <w:lang w:eastAsia="zh-CN"/>
        </w:rPr>
        <w:t>CMAX_H,f,c,SCG</w:t>
      </w:r>
      <w:r w:rsidRPr="00A1115A">
        <w:rPr>
          <w:lang w:eastAsia="zh-CN"/>
        </w:rPr>
        <w:t xml:space="preserve"> = MIN{P</w:t>
      </w:r>
      <w:r w:rsidRPr="00A1115A">
        <w:rPr>
          <w:vertAlign w:val="subscript"/>
          <w:lang w:eastAsia="zh-CN"/>
        </w:rPr>
        <w:t>EMAX,c</w:t>
      </w:r>
      <w:r w:rsidRPr="00A1115A">
        <w:rPr>
          <w:lang w:eastAsia="zh-CN"/>
        </w:rPr>
        <w:t>, P</w:t>
      </w:r>
      <w:r w:rsidRPr="00A1115A">
        <w:rPr>
          <w:vertAlign w:val="subscript"/>
          <w:lang w:eastAsia="zh-CN"/>
        </w:rPr>
        <w:t>EMAX,NR-DC</w:t>
      </w:r>
      <w:r w:rsidRPr="00A1115A">
        <w:rPr>
          <w:lang w:eastAsia="zh-CN"/>
        </w:rPr>
        <w:t>, P</w:t>
      </w:r>
      <w:r w:rsidRPr="00A1115A">
        <w:rPr>
          <w:vertAlign w:val="subscript"/>
          <w:lang w:eastAsia="zh-CN"/>
        </w:rPr>
        <w:t>NR</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w:t>
      </w:r>
    </w:p>
    <w:p w14:paraId="0591F5DA" w14:textId="77777777" w:rsidR="004A6D0E" w:rsidRPr="00A1115A" w:rsidRDefault="004A6D0E" w:rsidP="004A6D0E">
      <w:r w:rsidRPr="00A1115A">
        <w:t xml:space="preserve">for the SCG, </w:t>
      </w:r>
      <w:proofErr w:type="gramStart"/>
      <w:r w:rsidRPr="00A1115A">
        <w:t>where</w:t>
      </w:r>
      <w:proofErr w:type="gramEnd"/>
    </w:p>
    <w:p w14:paraId="4B916105" w14:textId="77777777" w:rsidR="004A6D0E" w:rsidRPr="00A1115A" w:rsidRDefault="004A6D0E" w:rsidP="004A6D0E">
      <w:pPr>
        <w:pStyle w:val="B10"/>
      </w:pPr>
      <w:r w:rsidRPr="00A1115A">
        <w:t>-</w:t>
      </w:r>
      <w:r w:rsidRPr="00A1115A">
        <w:tab/>
      </w:r>
      <w:proofErr w:type="gramStart"/>
      <w:r w:rsidRPr="00A1115A">
        <w:t>P</w:t>
      </w:r>
      <w:r w:rsidRPr="00A1115A">
        <w:rPr>
          <w:vertAlign w:val="subscript"/>
        </w:rPr>
        <w:t>EMAX,NR</w:t>
      </w:r>
      <w:proofErr w:type="gramEnd"/>
      <w:r w:rsidRPr="00A1115A">
        <w:rPr>
          <w:vertAlign w:val="subscript"/>
        </w:rPr>
        <w:t>-DC</w:t>
      </w:r>
      <w:r w:rsidRPr="00A1115A">
        <w:t xml:space="preserve"> is the value given by the field </w:t>
      </w:r>
      <w:r w:rsidRPr="00A1115A">
        <w:rPr>
          <w:i/>
        </w:rPr>
        <w:t>p-UE-FR1</w:t>
      </w:r>
      <w:r w:rsidRPr="00A1115A">
        <w:t xml:space="preserve"> of the </w:t>
      </w:r>
      <w:proofErr w:type="spellStart"/>
      <w:r w:rsidRPr="00A1115A">
        <w:rPr>
          <w:i/>
        </w:rPr>
        <w:t>PhysicalCellGroupConfig</w:t>
      </w:r>
      <w:proofErr w:type="spellEnd"/>
      <w:r w:rsidRPr="00A1115A">
        <w:t xml:space="preserve"> IE for the MCG as defined in [7];</w:t>
      </w:r>
    </w:p>
    <w:p w14:paraId="2343D8D5" w14:textId="77777777" w:rsidR="004A6D0E" w:rsidRPr="00A1115A" w:rsidRDefault="004A6D0E" w:rsidP="004A6D0E">
      <w:pPr>
        <w:pStyle w:val="B10"/>
      </w:pPr>
      <w:r w:rsidRPr="00A1115A">
        <w:t>-</w:t>
      </w:r>
      <w:r w:rsidRPr="00A1115A">
        <w:tab/>
        <w:t>P</w:t>
      </w:r>
      <w:r w:rsidRPr="00A1115A">
        <w:rPr>
          <w:vertAlign w:val="subscript"/>
        </w:rPr>
        <w:t>NR</w:t>
      </w:r>
      <w:r w:rsidRPr="00A1115A">
        <w:t xml:space="preserve"> is the value given by the field </w:t>
      </w:r>
      <w:r w:rsidRPr="00A1115A">
        <w:rPr>
          <w:i/>
        </w:rPr>
        <w:t>p-NR-FR1</w:t>
      </w:r>
      <w:r w:rsidRPr="00A1115A">
        <w:t xml:space="preserve"> of the </w:t>
      </w:r>
      <w:proofErr w:type="spellStart"/>
      <w:r w:rsidRPr="00A1115A">
        <w:rPr>
          <w:i/>
        </w:rPr>
        <w:t>PhysicalCellGroupConfig</w:t>
      </w:r>
      <w:proofErr w:type="spellEnd"/>
      <w:r w:rsidRPr="00A1115A">
        <w:t xml:space="preserve"> IE as defined in [7</w:t>
      </w:r>
      <w:proofErr w:type="gramStart"/>
      <w:r w:rsidRPr="00A1115A">
        <w:t>];</w:t>
      </w:r>
      <w:proofErr w:type="gramEnd"/>
    </w:p>
    <w:p w14:paraId="7CE218F3" w14:textId="083CFDEE" w:rsidR="004A6D0E" w:rsidRPr="00512C26" w:rsidRDefault="004A6D0E" w:rsidP="004A6D0E">
      <w:pPr>
        <w:spacing w:line="259" w:lineRule="auto"/>
        <w:ind w:left="568" w:hanging="284"/>
        <w:rPr>
          <w:rFonts w:eastAsia="MS Mincho"/>
          <w:lang w:eastAsia="zh-CN"/>
        </w:rPr>
      </w:pPr>
      <w:r w:rsidRPr="00512C26">
        <w:rPr>
          <w:rFonts w:eastAsia="MS Mincho" w:hint="eastAsia"/>
          <w:lang w:val="en-US" w:eastAsia="zh-CN"/>
        </w:rPr>
        <w:t>-</w:t>
      </w:r>
      <w:r w:rsidRPr="00512C26">
        <w:rPr>
          <w:rFonts w:eastAsia="MS Mincho" w:hint="eastAsia"/>
          <w:lang w:val="en-US" w:eastAsia="zh-CN"/>
        </w:rPr>
        <w:tab/>
      </w:r>
      <w:proofErr w:type="spellStart"/>
      <w:r w:rsidRPr="00512C26">
        <w:rPr>
          <w:rFonts w:eastAsia="MS Mincho"/>
          <w:lang w:eastAsia="zh-CN"/>
        </w:rPr>
        <w:t>P</w:t>
      </w:r>
      <w:r w:rsidRPr="00512C26">
        <w:rPr>
          <w:rFonts w:eastAsia="MS Mincho"/>
          <w:vertAlign w:val="subscript"/>
          <w:lang w:eastAsia="zh-CN"/>
        </w:rPr>
        <w:t>PowerClass</w:t>
      </w:r>
      <w:proofErr w:type="spellEnd"/>
      <w:r w:rsidRPr="00512C26">
        <w:rPr>
          <w:rFonts w:eastAsia="MS Mincho"/>
          <w:lang w:eastAsia="zh-CN"/>
        </w:rPr>
        <w:t xml:space="preserve"> is the maximum UE power </w:t>
      </w:r>
      <w:ins w:id="48" w:author="Ericsson" w:date="2022-04-24T00:17:00Z">
        <w:r w:rsidR="008D3D3C">
          <w:rPr>
            <w:rFonts w:eastAsia="MS Mincho"/>
            <w:lang w:eastAsia="zh-CN"/>
          </w:rPr>
          <w:t xml:space="preserve">for the band </w:t>
        </w:r>
        <w:r w:rsidR="00BC540A">
          <w:rPr>
            <w:rFonts w:eastAsia="MS Mincho"/>
            <w:lang w:eastAsia="zh-CN"/>
          </w:rPr>
          <w:t>u</w:t>
        </w:r>
        <w:r w:rsidR="008D3D3C">
          <w:rPr>
            <w:rFonts w:eastAsia="MS Mincho"/>
            <w:lang w:eastAsia="zh-CN"/>
          </w:rPr>
          <w:t xml:space="preserve">sed </w:t>
        </w:r>
        <w:r w:rsidR="00BC540A">
          <w:rPr>
            <w:rFonts w:eastAsia="MS Mincho"/>
            <w:lang w:eastAsia="zh-CN"/>
          </w:rPr>
          <w:t>i</w:t>
        </w:r>
        <w:r w:rsidR="008D3D3C">
          <w:rPr>
            <w:rFonts w:eastAsia="MS Mincho"/>
            <w:lang w:eastAsia="zh-CN"/>
          </w:rPr>
          <w:t xml:space="preserve">n the </w:t>
        </w:r>
        <w:r w:rsidR="00BC540A">
          <w:rPr>
            <w:rFonts w:eastAsia="MS Mincho"/>
            <w:lang w:eastAsia="zh-CN"/>
          </w:rPr>
          <w:t xml:space="preserve">MCG or SCG as </w:t>
        </w:r>
      </w:ins>
      <w:r w:rsidRPr="00512C26">
        <w:rPr>
          <w:rFonts w:eastAsia="MS Mincho"/>
          <w:lang w:eastAsia="zh-CN"/>
        </w:rPr>
        <w:t xml:space="preserve">specified in Table </w:t>
      </w:r>
      <w:r w:rsidRPr="00512C26">
        <w:rPr>
          <w:rFonts w:eastAsia="MS Mincho"/>
          <w:lang w:bidi="bn-IN"/>
        </w:rPr>
        <w:t>6.2</w:t>
      </w:r>
      <w:del w:id="49" w:author="Ericsson" w:date="2022-04-24T00:18:00Z">
        <w:r w:rsidRPr="00512C26" w:rsidDel="009E65B9">
          <w:rPr>
            <w:rFonts w:eastAsia="SimSun" w:hint="eastAsia"/>
            <w:lang w:val="en-US" w:eastAsia="zh-CN" w:bidi="bn-IN"/>
          </w:rPr>
          <w:delText>B</w:delText>
        </w:r>
      </w:del>
      <w:r w:rsidRPr="00512C26">
        <w:rPr>
          <w:rFonts w:eastAsia="MS Mincho"/>
          <w:lang w:bidi="bn-IN"/>
        </w:rPr>
        <w:t>.1</w:t>
      </w:r>
      <w:del w:id="50" w:author="Ericsson" w:date="2022-04-24T00:18:00Z">
        <w:r w:rsidRPr="00512C26" w:rsidDel="009E65B9">
          <w:rPr>
            <w:rFonts w:eastAsia="MS Mincho"/>
            <w:lang w:bidi="bn-IN"/>
          </w:rPr>
          <w:delText>.3</w:delText>
        </w:r>
      </w:del>
      <w:r w:rsidRPr="00512C26">
        <w:rPr>
          <w:rFonts w:eastAsia="MS Mincho"/>
          <w:lang w:bidi="bn-IN"/>
        </w:rPr>
        <w:t>-1</w:t>
      </w:r>
      <w:r w:rsidRPr="00512C26">
        <w:rPr>
          <w:rFonts w:eastAsia="MS Mincho"/>
          <w:lang w:eastAsia="zh-CN"/>
        </w:rPr>
        <w:t xml:space="preserve"> without taking into account the tolerance specified in the Table </w:t>
      </w:r>
      <w:r w:rsidRPr="00512C26">
        <w:rPr>
          <w:rFonts w:eastAsia="MS Mincho"/>
          <w:lang w:bidi="bn-IN"/>
        </w:rPr>
        <w:t>6.2</w:t>
      </w:r>
      <w:del w:id="51" w:author="Ericsson" w:date="2022-04-24T00:18:00Z">
        <w:r w:rsidRPr="00512C26" w:rsidDel="009E65B9">
          <w:rPr>
            <w:rFonts w:eastAsia="SimSun" w:hint="eastAsia"/>
            <w:lang w:val="en-US" w:eastAsia="zh-CN" w:bidi="bn-IN"/>
          </w:rPr>
          <w:delText>B</w:delText>
        </w:r>
      </w:del>
      <w:r w:rsidRPr="00512C26">
        <w:rPr>
          <w:rFonts w:eastAsia="MS Mincho"/>
          <w:lang w:bidi="bn-IN"/>
        </w:rPr>
        <w:t>.1</w:t>
      </w:r>
      <w:del w:id="52" w:author="Ericsson" w:date="2022-04-24T00:18:00Z">
        <w:r w:rsidRPr="00512C26" w:rsidDel="009E65B9">
          <w:rPr>
            <w:rFonts w:eastAsia="MS Mincho"/>
            <w:lang w:bidi="bn-IN"/>
          </w:rPr>
          <w:delText>.3</w:delText>
        </w:r>
      </w:del>
      <w:r w:rsidRPr="00512C26">
        <w:rPr>
          <w:rFonts w:eastAsia="MS Mincho"/>
          <w:lang w:bidi="bn-IN"/>
        </w:rPr>
        <w:t>-</w:t>
      </w:r>
      <w:proofErr w:type="gramStart"/>
      <w:r w:rsidRPr="00512C26">
        <w:rPr>
          <w:rFonts w:eastAsia="MS Mincho"/>
          <w:lang w:bidi="bn-IN"/>
        </w:rPr>
        <w:t>1</w:t>
      </w:r>
      <w:r w:rsidRPr="00512C26">
        <w:rPr>
          <w:rFonts w:eastAsia="MS Mincho"/>
          <w:lang w:eastAsia="zh-CN"/>
        </w:rPr>
        <w:t>;</w:t>
      </w:r>
      <w:proofErr w:type="gramEnd"/>
    </w:p>
    <w:p w14:paraId="08E41D9D" w14:textId="77777777" w:rsidR="004A6D0E" w:rsidRPr="00512C26" w:rsidRDefault="004A6D0E" w:rsidP="004A6D0E">
      <w:pPr>
        <w:spacing w:line="259" w:lineRule="auto"/>
        <w:ind w:left="568" w:hanging="284"/>
        <w:rPr>
          <w:rFonts w:eastAsia="MS Mincho"/>
          <w:lang w:eastAsia="zh-CN"/>
        </w:rPr>
      </w:pPr>
      <w:r w:rsidRPr="00512C26">
        <w:rPr>
          <w:rFonts w:eastAsia="MS Mincho" w:hint="eastAsia"/>
          <w:lang w:val="en-US" w:eastAsia="zh-CN"/>
        </w:rPr>
        <w:t>-</w:t>
      </w:r>
      <w:r w:rsidRPr="00512C26">
        <w:rPr>
          <w:rFonts w:eastAsia="MS Mincho" w:hint="eastAsia"/>
          <w:lang w:val="en-US" w:eastAsia="zh-CN"/>
        </w:rPr>
        <w:tab/>
      </w:r>
      <w:r w:rsidRPr="00512C26">
        <w:rPr>
          <w:rFonts w:eastAsia="MS Mincho"/>
          <w:lang w:eastAsia="zh-CN"/>
        </w:rPr>
        <w:t>∆</w:t>
      </w:r>
      <w:proofErr w:type="spellStart"/>
      <w:proofErr w:type="gramStart"/>
      <w:r w:rsidRPr="00512C26">
        <w:rPr>
          <w:rFonts w:eastAsia="MS Mincho"/>
          <w:lang w:eastAsia="zh-CN"/>
        </w:rPr>
        <w:t>T</w:t>
      </w:r>
      <w:r w:rsidRPr="00512C26">
        <w:rPr>
          <w:rFonts w:eastAsia="MS Mincho"/>
          <w:vertAlign w:val="subscript"/>
          <w:lang w:eastAsia="zh-CN"/>
        </w:rPr>
        <w:t>IB,c</w:t>
      </w:r>
      <w:proofErr w:type="spellEnd"/>
      <w:proofErr w:type="gramEnd"/>
      <w:r w:rsidRPr="00512C26">
        <w:rPr>
          <w:rFonts w:eastAsia="MS Mincho"/>
          <w:lang w:eastAsia="zh-CN"/>
        </w:rPr>
        <w:t xml:space="preserve"> is the additional tolerance for serving cell c as specified in clause 6.2</w:t>
      </w:r>
      <w:r w:rsidRPr="00512C26">
        <w:rPr>
          <w:rFonts w:eastAsia="MS Mincho" w:hint="eastAsia"/>
          <w:lang w:val="en-US" w:eastAsia="zh-CN"/>
        </w:rPr>
        <w:t>B</w:t>
      </w:r>
      <w:r w:rsidRPr="00512C26">
        <w:rPr>
          <w:rFonts w:eastAsia="MS Mincho"/>
          <w:lang w:eastAsia="zh-CN"/>
        </w:rPr>
        <w:t>.4.2 for NR</w:t>
      </w:r>
      <w:r w:rsidRPr="00512C26">
        <w:rPr>
          <w:rFonts w:eastAsia="MS Mincho" w:hint="eastAsia"/>
          <w:lang w:val="en-US" w:eastAsia="zh-CN"/>
        </w:rPr>
        <w:t>-DC</w:t>
      </w:r>
      <w:r w:rsidRPr="00512C26">
        <w:rPr>
          <w:rFonts w:eastAsia="MS Mincho"/>
          <w:lang w:eastAsia="zh-CN"/>
        </w:rPr>
        <w:t>; ∆</w:t>
      </w:r>
      <w:proofErr w:type="spellStart"/>
      <w:r w:rsidRPr="00512C26">
        <w:rPr>
          <w:rFonts w:eastAsia="MS Mincho"/>
          <w:lang w:eastAsia="zh-CN"/>
        </w:rPr>
        <w:t>T</w:t>
      </w:r>
      <w:r w:rsidRPr="00512C26">
        <w:rPr>
          <w:rFonts w:eastAsia="MS Mincho"/>
          <w:vertAlign w:val="subscript"/>
          <w:lang w:eastAsia="zh-CN"/>
        </w:rPr>
        <w:t>IB,c</w:t>
      </w:r>
      <w:proofErr w:type="spellEnd"/>
      <w:r w:rsidRPr="00512C26">
        <w:rPr>
          <w:rFonts w:eastAsia="MS Mincho"/>
          <w:lang w:eastAsia="zh-CN"/>
        </w:rPr>
        <w:t xml:space="preserve"> = 0 dB otherwise;</w:t>
      </w:r>
    </w:p>
    <w:p w14:paraId="3250C2EA" w14:textId="77777777" w:rsidR="004A6D0E" w:rsidRPr="00512C26" w:rsidRDefault="004A6D0E" w:rsidP="004A6D0E">
      <w:pPr>
        <w:ind w:left="568" w:hanging="284"/>
        <w:rPr>
          <w:rFonts w:eastAsia="MS Mincho"/>
          <w:lang w:eastAsia="zh-CN"/>
        </w:rPr>
      </w:pPr>
      <w:r w:rsidRPr="00512C26">
        <w:rPr>
          <w:rFonts w:eastAsia="MS Mincho" w:hint="eastAsia"/>
          <w:lang w:val="en-US" w:eastAsia="zh-CN"/>
        </w:rPr>
        <w:t>-</w:t>
      </w:r>
      <w:r w:rsidRPr="00512C26">
        <w:rPr>
          <w:rFonts w:eastAsia="MS Mincho" w:hint="eastAsia"/>
          <w:lang w:val="en-US" w:eastAsia="zh-CN"/>
        </w:rPr>
        <w:tab/>
      </w:r>
      <w:r w:rsidRPr="00512C26">
        <w:rPr>
          <w:rFonts w:eastAsia="MS Mincho"/>
          <w:lang w:eastAsia="zh-CN"/>
        </w:rPr>
        <w:t>∆</w:t>
      </w:r>
      <w:proofErr w:type="spellStart"/>
      <w:proofErr w:type="gramStart"/>
      <w:r w:rsidRPr="00512C26">
        <w:rPr>
          <w:rFonts w:eastAsia="MS Mincho"/>
          <w:lang w:eastAsia="zh-CN"/>
        </w:rPr>
        <w:t>T</w:t>
      </w:r>
      <w:r w:rsidRPr="00512C26">
        <w:rPr>
          <w:rFonts w:eastAsia="MS Mincho"/>
          <w:vertAlign w:val="subscript"/>
          <w:lang w:eastAsia="zh-CN"/>
        </w:rPr>
        <w:t>C,c</w:t>
      </w:r>
      <w:proofErr w:type="spellEnd"/>
      <w:proofErr w:type="gramEnd"/>
      <w:r w:rsidRPr="00512C26">
        <w:rPr>
          <w:rFonts w:eastAsia="MS Mincho"/>
          <w:lang w:eastAsia="zh-CN"/>
        </w:rPr>
        <w:t xml:space="preserve"> = 1.5dB when NOTE </w:t>
      </w:r>
      <w:r w:rsidRPr="00512C26">
        <w:rPr>
          <w:rFonts w:eastAsia="MS Mincho" w:hint="eastAsia"/>
          <w:lang w:val="en-US" w:eastAsia="zh-CN"/>
        </w:rPr>
        <w:t>2</w:t>
      </w:r>
      <w:r w:rsidRPr="00512C26">
        <w:rPr>
          <w:rFonts w:eastAsia="MS Mincho"/>
          <w:lang w:eastAsia="zh-CN"/>
        </w:rPr>
        <w:t xml:space="preserve"> in Table </w:t>
      </w:r>
      <w:r w:rsidRPr="00512C26">
        <w:rPr>
          <w:rFonts w:eastAsia="MS Mincho"/>
          <w:lang w:bidi="bn-IN"/>
        </w:rPr>
        <w:t>6.2</w:t>
      </w:r>
      <w:r w:rsidRPr="00512C26">
        <w:rPr>
          <w:rFonts w:eastAsia="SimSun" w:hint="eastAsia"/>
          <w:lang w:val="en-US" w:eastAsia="zh-CN" w:bidi="bn-IN"/>
        </w:rPr>
        <w:t>B</w:t>
      </w:r>
      <w:r w:rsidRPr="00512C26">
        <w:rPr>
          <w:rFonts w:eastAsia="MS Mincho"/>
          <w:lang w:bidi="bn-IN"/>
        </w:rPr>
        <w:t>.1.3-1</w:t>
      </w:r>
      <w:r w:rsidRPr="00512C26">
        <w:rPr>
          <w:rFonts w:eastAsia="MS Mincho"/>
          <w:lang w:eastAsia="zh-CN"/>
        </w:rPr>
        <w:t xml:space="preserve"> applies for a serving cell c, otherwise ∆</w:t>
      </w:r>
      <w:proofErr w:type="spellStart"/>
      <w:r w:rsidRPr="00512C26">
        <w:rPr>
          <w:rFonts w:eastAsia="MS Mincho"/>
          <w:lang w:eastAsia="zh-CN"/>
        </w:rPr>
        <w:t>T</w:t>
      </w:r>
      <w:r w:rsidRPr="00512C26">
        <w:rPr>
          <w:rFonts w:eastAsia="MS Mincho"/>
          <w:vertAlign w:val="subscript"/>
          <w:lang w:eastAsia="zh-CN"/>
        </w:rPr>
        <w:t>C,c</w:t>
      </w:r>
      <w:proofErr w:type="spellEnd"/>
      <w:r w:rsidRPr="00512C26">
        <w:rPr>
          <w:rFonts w:eastAsia="MS Mincho"/>
          <w:lang w:eastAsia="zh-CN"/>
        </w:rPr>
        <w:t xml:space="preserve"> = 0 dB ;</w:t>
      </w:r>
    </w:p>
    <w:p w14:paraId="5F524B4B" w14:textId="77777777" w:rsidR="004A6D0E" w:rsidRPr="00512C26" w:rsidRDefault="004A6D0E" w:rsidP="004A6D0E">
      <w:pPr>
        <w:ind w:left="568" w:hanging="284"/>
        <w:rPr>
          <w:rFonts w:eastAsia="MS Mincho"/>
          <w:lang w:eastAsia="zh-CN"/>
        </w:rPr>
      </w:pPr>
      <w:r w:rsidRPr="00512C26">
        <w:rPr>
          <w:rFonts w:eastAsia="MS Mincho" w:hint="eastAsia"/>
          <w:lang w:val="en-US" w:eastAsia="zh-CN"/>
        </w:rPr>
        <w:t>-</w:t>
      </w:r>
      <w:r w:rsidRPr="00512C26">
        <w:rPr>
          <w:rFonts w:eastAsia="MS Mincho" w:hint="eastAsia"/>
          <w:lang w:val="en-US" w:eastAsia="zh-CN"/>
        </w:rPr>
        <w:tab/>
      </w:r>
      <w:r w:rsidRPr="00512C26">
        <w:rPr>
          <w:rFonts w:eastAsia="MS Mincho"/>
          <w:lang w:eastAsia="zh-CN"/>
        </w:rPr>
        <w:t>∆</w:t>
      </w:r>
      <w:proofErr w:type="spellStart"/>
      <w:r w:rsidRPr="00512C26">
        <w:rPr>
          <w:rFonts w:eastAsia="MS Mincho"/>
          <w:lang w:eastAsia="zh-CN"/>
        </w:rPr>
        <w:t>MPR</w:t>
      </w:r>
      <w:r w:rsidRPr="00512C26">
        <w:rPr>
          <w:rFonts w:eastAsia="MS Mincho"/>
          <w:vertAlign w:val="subscript"/>
          <w:lang w:eastAsia="zh-CN"/>
        </w:rPr>
        <w:t>c</w:t>
      </w:r>
      <w:proofErr w:type="spellEnd"/>
      <w:r w:rsidRPr="00512C26">
        <w:rPr>
          <w:rFonts w:eastAsia="MS Mincho"/>
          <w:lang w:eastAsia="zh-CN"/>
        </w:rPr>
        <w:t xml:space="preserve"> for serving cell c is specified in clause 6.2.2.</w:t>
      </w:r>
    </w:p>
    <w:p w14:paraId="731F769A" w14:textId="77777777" w:rsidR="004A6D0E" w:rsidRPr="00A90F2A" w:rsidRDefault="004A6D0E" w:rsidP="004A6D0E">
      <w:pPr>
        <w:overflowPunct w:val="0"/>
        <w:autoSpaceDE w:val="0"/>
        <w:autoSpaceDN w:val="0"/>
        <w:adjustRightInd w:val="0"/>
        <w:spacing w:after="120" w:line="256" w:lineRule="auto"/>
        <w:ind w:firstLine="280"/>
        <w:textAlignment w:val="baseline"/>
        <w:rPr>
          <w:rFonts w:eastAsia="MS Mincho"/>
        </w:rPr>
      </w:pPr>
      <w:r w:rsidRPr="00512C26">
        <w:rPr>
          <w:rFonts w:eastAsia="MS Mincho"/>
          <w:lang w:val="en-US" w:eastAsia="zh-CN"/>
        </w:rPr>
        <w:t>-</w:t>
      </w:r>
      <w:r w:rsidRPr="00512C26">
        <w:rPr>
          <w:rFonts w:eastAsia="MS Mincho"/>
          <w:lang w:val="en-US" w:eastAsia="zh-CN"/>
        </w:rPr>
        <w:tab/>
      </w:r>
      <w:proofErr w:type="spellStart"/>
      <w:r w:rsidRPr="00512C26">
        <w:rPr>
          <w:rFonts w:eastAsia="MS Mincho"/>
          <w:lang w:eastAsia="zh-CN"/>
        </w:rPr>
        <w:t>ΔP</w:t>
      </w:r>
      <w:r w:rsidRPr="00512C26">
        <w:rPr>
          <w:rFonts w:eastAsia="MS Mincho"/>
          <w:vertAlign w:val="subscript"/>
          <w:lang w:eastAsia="zh-CN"/>
        </w:rPr>
        <w:t>PowerClass</w:t>
      </w:r>
      <w:proofErr w:type="spellEnd"/>
      <w:r w:rsidRPr="00512C26">
        <w:rPr>
          <w:rFonts w:eastAsia="MS Mincho"/>
          <w:lang w:eastAsia="zh-CN"/>
        </w:rPr>
        <w:t xml:space="preserve"> = </w:t>
      </w:r>
      <w:r w:rsidRPr="00512C26">
        <w:rPr>
          <w:rFonts w:eastAsia="MS Mincho"/>
          <w:lang w:val="en-US" w:eastAsia="zh-CN"/>
        </w:rPr>
        <w:t>0</w:t>
      </w:r>
      <w:r w:rsidRPr="00512C26">
        <w:rPr>
          <w:rFonts w:eastAsia="MS Mincho"/>
          <w:lang w:eastAsia="zh-CN"/>
        </w:rPr>
        <w:t xml:space="preserve"> dB for a power class 3 capable UE</w:t>
      </w:r>
      <w:r w:rsidRPr="00512C26">
        <w:rPr>
          <w:rFonts w:eastAsia="MS Mincho"/>
          <w:lang w:val="en-US" w:eastAsia="zh-CN"/>
        </w:rPr>
        <w:t xml:space="preserve">. </w:t>
      </w:r>
    </w:p>
    <w:p w14:paraId="1915E38A" w14:textId="77777777" w:rsidR="004A6D0E" w:rsidRPr="009C0581" w:rsidRDefault="004A6D0E" w:rsidP="004A6D0E">
      <w:pPr>
        <w:spacing w:after="160" w:line="256" w:lineRule="auto"/>
        <w:rPr>
          <w:rFonts w:eastAsia="Calibri"/>
          <w:lang w:val="en-US"/>
        </w:rPr>
      </w:pPr>
      <w:r w:rsidRPr="009C0581">
        <w:rPr>
          <w:rFonts w:eastAsia="Calibri"/>
          <w:lang w:val="en-US"/>
        </w:rPr>
        <w:t xml:space="preserve">When MSG or SCG are configured with intra-band contiguous carrier aggregation, then intra-band carrier aggregation </w:t>
      </w:r>
      <w:proofErr w:type="gramStart"/>
      <w:r w:rsidRPr="009C0581">
        <w:rPr>
          <w:rFonts w:eastAsia="MS Mincho" w:cs="Geneva"/>
          <w:lang w:bidi="bn-IN"/>
        </w:rPr>
        <w:t>P</w:t>
      </w:r>
      <w:r w:rsidRPr="009C0581">
        <w:rPr>
          <w:rFonts w:eastAsia="MS Mincho" w:cs="Geneva"/>
          <w:vertAlign w:val="subscript"/>
          <w:lang w:bidi="bn-IN"/>
        </w:rPr>
        <w:t>CMAX</w:t>
      </w:r>
      <w:r w:rsidRPr="009C0581">
        <w:rPr>
          <w:rFonts w:eastAsia="MS Mincho" w:cs="Geneva"/>
          <w:i/>
          <w:vertAlign w:val="subscript"/>
          <w:lang w:eastAsia="zh-CN" w:bidi="bn-IN"/>
        </w:rPr>
        <w:t>,</w:t>
      </w:r>
      <w:r w:rsidRPr="00BC50D3">
        <w:rPr>
          <w:rFonts w:eastAsia="MS Mincho" w:cs="Geneva"/>
          <w:iCs/>
          <w:vertAlign w:val="subscript"/>
          <w:lang w:eastAsia="zh-CN" w:bidi="bn-IN"/>
        </w:rPr>
        <w:t>CA</w:t>
      </w:r>
      <w:proofErr w:type="gramEnd"/>
      <w:r w:rsidRPr="009C0581">
        <w:rPr>
          <w:rFonts w:eastAsia="MS Mincho" w:cs="Geneva"/>
          <w:i/>
          <w:vertAlign w:val="subscript"/>
          <w:lang w:eastAsia="zh-CN" w:bidi="bn-IN"/>
        </w:rPr>
        <w:t>,</w:t>
      </w:r>
      <w:r w:rsidRPr="009C0581">
        <w:rPr>
          <w:rFonts w:eastAsia="MS Mincho" w:cs="Geneva"/>
          <w:iCs/>
          <w:vertAlign w:val="subscript"/>
          <w:lang w:eastAsia="zh-CN" w:bidi="bn-IN"/>
        </w:rPr>
        <w:t>M</w:t>
      </w:r>
      <w:r w:rsidRPr="009C0581">
        <w:rPr>
          <w:rFonts w:eastAsia="MS Mincho" w:cs="Geneva"/>
          <w:iCs/>
          <w:vertAlign w:val="subscript"/>
          <w:lang w:bidi="bn-IN"/>
        </w:rPr>
        <w:t>CG</w:t>
      </w:r>
      <w:r w:rsidRPr="009C0581">
        <w:rPr>
          <w:rFonts w:eastAsia="MS Mincho" w:cs="Geneva"/>
          <w:i/>
          <w:vertAlign w:val="subscript"/>
          <w:lang w:bidi="bn-IN"/>
        </w:rPr>
        <w:t xml:space="preserve"> </w:t>
      </w:r>
      <w:r w:rsidRPr="009C0581">
        <w:rPr>
          <w:rFonts w:eastAsia="MS Mincho"/>
          <w:noProof/>
          <w:lang w:val="en-US" w:eastAsia="zh-CN"/>
        </w:rPr>
        <w:t>(</w:t>
      </w:r>
      <w:r w:rsidRPr="009C0581">
        <w:rPr>
          <w:rFonts w:eastAsia="MS Mincho"/>
          <w:i/>
          <w:noProof/>
          <w:lang w:val="en-US" w:eastAsia="zh-CN"/>
        </w:rPr>
        <w:t>q</w:t>
      </w:r>
      <w:r w:rsidRPr="009C0581">
        <w:rPr>
          <w:rFonts w:eastAsia="MS Mincho"/>
          <w:noProof/>
          <w:lang w:val="en-US" w:eastAsia="zh-CN"/>
        </w:rPr>
        <w:t xml:space="preserve">) and/or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SCG</w:t>
      </w:r>
      <w:r w:rsidRPr="009C0581">
        <w:rPr>
          <w:rFonts w:eastAsia="MS Mincho" w:cs="Geneva"/>
          <w:i/>
          <w:noProof/>
          <w:vertAlign w:val="subscript"/>
          <w:lang w:bidi="bn-IN"/>
        </w:rPr>
        <w:t xml:space="preserve"> </w:t>
      </w:r>
      <w:r w:rsidRPr="009C0581">
        <w:rPr>
          <w:rFonts w:eastAsia="MS Mincho"/>
          <w:noProof/>
          <w:lang w:eastAsia="zh-CN"/>
        </w:rPr>
        <w:t>(</w:t>
      </w:r>
      <w:r w:rsidRPr="009C0581">
        <w:rPr>
          <w:rFonts w:eastAsia="MS Mincho"/>
          <w:i/>
          <w:noProof/>
          <w:lang w:eastAsia="zh-CN"/>
        </w:rPr>
        <w:t>q</w:t>
      </w:r>
      <w:r w:rsidRPr="009C0581">
        <w:rPr>
          <w:rFonts w:eastAsia="MS Mincho"/>
          <w:noProof/>
          <w:lang w:eastAsia="zh-CN"/>
        </w:rPr>
        <w:t xml:space="preserve">) </w:t>
      </w:r>
      <w:r w:rsidRPr="009C0581">
        <w:rPr>
          <w:rFonts w:eastAsia="MS Mincho"/>
        </w:rPr>
        <w:t>in physical-channel</w:t>
      </w:r>
      <w:r w:rsidRPr="009C0581">
        <w:rPr>
          <w:rFonts w:eastAsia="MS Mincho"/>
          <w:i/>
        </w:rPr>
        <w:t xml:space="preserve"> q </w:t>
      </w:r>
      <w:r w:rsidRPr="009C0581">
        <w:rPr>
          <w:rFonts w:eastAsia="MS Mincho"/>
        </w:rPr>
        <w:t>shall be set within the bounds:</w:t>
      </w:r>
      <w:r w:rsidRPr="009C0581">
        <w:rPr>
          <w:rFonts w:eastAsia="Calibri"/>
          <w:lang w:val="en-US"/>
        </w:rPr>
        <w:t xml:space="preserve"> </w:t>
      </w:r>
    </w:p>
    <w:p w14:paraId="77C6E6B1" w14:textId="77777777" w:rsidR="004A6D0E" w:rsidRPr="009C0581" w:rsidRDefault="004A6D0E" w:rsidP="004A6D0E">
      <w:pPr>
        <w:spacing w:after="160" w:line="256" w:lineRule="auto"/>
        <w:jc w:val="center"/>
        <w:rPr>
          <w:rFonts w:eastAsia="MS Mincho"/>
          <w:noProof/>
          <w:lang w:eastAsia="zh-CN"/>
        </w:rPr>
      </w:pPr>
      <w:r w:rsidRPr="009C0581">
        <w:rPr>
          <w:rFonts w:eastAsia="MS Mincho"/>
          <w:noProof/>
          <w:lang w:bidi="bn-IN"/>
        </w:rPr>
        <w:t>P</w:t>
      </w:r>
      <w:r w:rsidRPr="009C0581">
        <w:rPr>
          <w:rFonts w:eastAsia="MS Mincho"/>
          <w:noProof/>
          <w:vertAlign w:val="subscript"/>
          <w:lang w:bidi="bn-IN"/>
        </w:rPr>
        <w:t xml:space="preserve">CMAX_L,CA, </w:t>
      </w:r>
      <w:r w:rsidRPr="009C0581">
        <w:rPr>
          <w:rFonts w:eastAsia="MS Mincho"/>
          <w:iCs/>
          <w:noProof/>
          <w:vertAlign w:val="subscript"/>
          <w:lang w:bidi="bn-IN"/>
        </w:rPr>
        <w:t>MCG</w:t>
      </w:r>
      <w:r w:rsidRPr="009C0581">
        <w:rPr>
          <w:rFonts w:eastAsia="MS Mincho"/>
          <w:noProof/>
          <w:lang w:bidi="bn-IN"/>
        </w:rPr>
        <w:t xml:space="preserve"> </w:t>
      </w:r>
      <w:r w:rsidRPr="009C0581">
        <w:rPr>
          <w:rFonts w:eastAsia="MS Mincho"/>
          <w:noProof/>
          <w:lang w:eastAsia="zh-CN"/>
        </w:rPr>
        <w:t>(</w:t>
      </w:r>
      <w:r w:rsidRPr="009C0581">
        <w:rPr>
          <w:rFonts w:eastAsia="MS Mincho"/>
          <w:i/>
          <w:noProof/>
          <w:lang w:eastAsia="zh-CN"/>
        </w:rPr>
        <w:t>q</w:t>
      </w:r>
      <w:r w:rsidRPr="009C0581">
        <w:rPr>
          <w:rFonts w:eastAsia="MS Mincho"/>
          <w:noProof/>
          <w:lang w:eastAsia="zh-CN"/>
        </w:rPr>
        <w:t xml:space="preserve">) </w:t>
      </w:r>
      <w:r w:rsidRPr="009C0581">
        <w:rPr>
          <w:rFonts w:eastAsia="MS Mincho"/>
          <w:noProof/>
          <w:lang w:bidi="bn-IN"/>
        </w:rPr>
        <w:t xml:space="preserve">≤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MCG</w:t>
      </w:r>
      <w:r w:rsidRPr="009C0581">
        <w:rPr>
          <w:rFonts w:eastAsia="MS Mincho" w:cs="Geneva"/>
          <w:i/>
          <w:noProof/>
          <w:vertAlign w:val="subscript"/>
          <w:lang w:bidi="bn-IN"/>
        </w:rPr>
        <w:t xml:space="preserve"> </w:t>
      </w:r>
      <w:r w:rsidRPr="009C0581">
        <w:rPr>
          <w:rFonts w:eastAsia="MS Mincho"/>
          <w:noProof/>
          <w:lang w:eastAsia="zh-CN"/>
        </w:rPr>
        <w:t>(</w:t>
      </w:r>
      <w:r w:rsidRPr="009C0581">
        <w:rPr>
          <w:rFonts w:eastAsia="MS Mincho"/>
          <w:i/>
          <w:noProof/>
          <w:lang w:eastAsia="zh-CN"/>
        </w:rPr>
        <w:t>q</w:t>
      </w:r>
      <w:r w:rsidRPr="009C0581">
        <w:rPr>
          <w:rFonts w:eastAsia="MS Mincho"/>
          <w:noProof/>
          <w:lang w:eastAsia="zh-CN"/>
        </w:rPr>
        <w:t xml:space="preserve">) </w:t>
      </w:r>
      <w:r w:rsidRPr="009C0581">
        <w:rPr>
          <w:rFonts w:eastAsia="MS Mincho"/>
          <w:noProof/>
          <w:lang w:bidi="bn-IN"/>
        </w:rPr>
        <w:t>≤  P</w:t>
      </w:r>
      <w:r w:rsidRPr="009C0581">
        <w:rPr>
          <w:rFonts w:eastAsia="MS Mincho"/>
          <w:noProof/>
          <w:vertAlign w:val="subscript"/>
          <w:lang w:bidi="bn-IN"/>
        </w:rPr>
        <w:t>CMAX_H,CA,</w:t>
      </w:r>
      <w:r w:rsidRPr="009C0581">
        <w:rPr>
          <w:rFonts w:eastAsia="MS Mincho"/>
          <w:iCs/>
          <w:noProof/>
          <w:vertAlign w:val="subscript"/>
          <w:lang w:bidi="bn-IN"/>
        </w:rPr>
        <w:t>MCG</w:t>
      </w:r>
      <w:r w:rsidRPr="009C0581">
        <w:rPr>
          <w:rFonts w:eastAsia="MS Mincho"/>
          <w:noProof/>
          <w:lang w:eastAsia="zh-CN"/>
        </w:rPr>
        <w:t xml:space="preserve"> (</w:t>
      </w:r>
      <w:r w:rsidRPr="009C0581">
        <w:rPr>
          <w:rFonts w:eastAsia="MS Mincho"/>
          <w:i/>
          <w:noProof/>
          <w:lang w:eastAsia="zh-CN"/>
        </w:rPr>
        <w:t>q</w:t>
      </w:r>
      <w:r w:rsidRPr="009C0581">
        <w:rPr>
          <w:rFonts w:eastAsia="MS Mincho"/>
          <w:noProof/>
          <w:lang w:eastAsia="zh-CN"/>
        </w:rPr>
        <w:t>)</w:t>
      </w:r>
    </w:p>
    <w:p w14:paraId="248D1208" w14:textId="77777777" w:rsidR="004A6D0E" w:rsidRPr="009C0581" w:rsidRDefault="004A6D0E" w:rsidP="004A6D0E">
      <w:pPr>
        <w:spacing w:after="160" w:line="256" w:lineRule="auto"/>
        <w:rPr>
          <w:rFonts w:eastAsia="MS Mincho"/>
          <w:noProof/>
          <w:lang w:eastAsia="zh-CN"/>
        </w:rPr>
      </w:pPr>
      <w:r w:rsidRPr="009C0581">
        <w:rPr>
          <w:rFonts w:eastAsia="MS Mincho"/>
          <w:noProof/>
          <w:lang w:eastAsia="zh-CN"/>
        </w:rPr>
        <w:t xml:space="preserve">for MSG, and/or </w:t>
      </w:r>
    </w:p>
    <w:p w14:paraId="52F98EF4" w14:textId="77777777" w:rsidR="004A6D0E" w:rsidRPr="009C0581" w:rsidRDefault="004A6D0E" w:rsidP="004A6D0E">
      <w:pPr>
        <w:spacing w:after="160" w:line="256" w:lineRule="auto"/>
        <w:jc w:val="center"/>
        <w:rPr>
          <w:rFonts w:eastAsia="MS Mincho"/>
          <w:noProof/>
          <w:lang w:eastAsia="zh-CN"/>
        </w:rPr>
      </w:pPr>
      <w:r w:rsidRPr="009C0581">
        <w:rPr>
          <w:rFonts w:eastAsia="MS Mincho"/>
          <w:noProof/>
          <w:lang w:bidi="bn-IN"/>
        </w:rPr>
        <w:t>P</w:t>
      </w:r>
      <w:r w:rsidRPr="009C0581">
        <w:rPr>
          <w:rFonts w:eastAsia="MS Mincho"/>
          <w:noProof/>
          <w:vertAlign w:val="subscript"/>
          <w:lang w:bidi="bn-IN"/>
        </w:rPr>
        <w:t>CMAX_L,CA,</w:t>
      </w:r>
      <w:r w:rsidRPr="009C0581">
        <w:rPr>
          <w:rFonts w:eastAsia="MS Mincho"/>
          <w:iCs/>
          <w:noProof/>
          <w:vertAlign w:val="subscript"/>
          <w:lang w:bidi="bn-IN"/>
        </w:rPr>
        <w:t>SCG</w:t>
      </w:r>
      <w:r w:rsidRPr="009C0581">
        <w:rPr>
          <w:rFonts w:eastAsia="MS Mincho"/>
          <w:noProof/>
          <w:lang w:bidi="bn-IN"/>
        </w:rPr>
        <w:t xml:space="preserve"> </w:t>
      </w:r>
      <w:r w:rsidRPr="009C0581">
        <w:rPr>
          <w:rFonts w:eastAsia="MS Mincho"/>
          <w:noProof/>
          <w:lang w:eastAsia="zh-CN"/>
        </w:rPr>
        <w:t>(</w:t>
      </w:r>
      <w:r w:rsidRPr="009C0581">
        <w:rPr>
          <w:rFonts w:eastAsia="MS Mincho"/>
          <w:i/>
          <w:noProof/>
          <w:lang w:eastAsia="zh-CN"/>
        </w:rPr>
        <w:t>q</w:t>
      </w:r>
      <w:r w:rsidRPr="009C0581">
        <w:rPr>
          <w:rFonts w:eastAsia="MS Mincho"/>
          <w:noProof/>
          <w:lang w:eastAsia="zh-CN"/>
        </w:rPr>
        <w:t xml:space="preserve">) </w:t>
      </w:r>
      <w:r w:rsidRPr="009C0581">
        <w:rPr>
          <w:rFonts w:eastAsia="MS Mincho"/>
          <w:noProof/>
          <w:lang w:bidi="bn-IN"/>
        </w:rPr>
        <w:t xml:space="preserve">≤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SCG</w:t>
      </w:r>
      <w:r w:rsidRPr="009C0581">
        <w:rPr>
          <w:rFonts w:eastAsia="MS Mincho" w:cs="Geneva"/>
          <w:i/>
          <w:noProof/>
          <w:vertAlign w:val="subscript"/>
          <w:lang w:bidi="bn-IN"/>
        </w:rPr>
        <w:t xml:space="preserve"> </w:t>
      </w:r>
      <w:r w:rsidRPr="009C0581">
        <w:rPr>
          <w:rFonts w:eastAsia="MS Mincho"/>
          <w:noProof/>
          <w:lang w:eastAsia="zh-CN"/>
        </w:rPr>
        <w:t>(</w:t>
      </w:r>
      <w:r w:rsidRPr="009C0581">
        <w:rPr>
          <w:rFonts w:eastAsia="MS Mincho"/>
          <w:i/>
          <w:noProof/>
          <w:lang w:eastAsia="zh-CN"/>
        </w:rPr>
        <w:t>q</w:t>
      </w:r>
      <w:r w:rsidRPr="009C0581">
        <w:rPr>
          <w:rFonts w:eastAsia="MS Mincho"/>
          <w:noProof/>
          <w:lang w:eastAsia="zh-CN"/>
        </w:rPr>
        <w:t xml:space="preserve">) </w:t>
      </w:r>
      <w:r w:rsidRPr="009C0581">
        <w:rPr>
          <w:rFonts w:eastAsia="MS Mincho"/>
          <w:noProof/>
          <w:lang w:bidi="bn-IN"/>
        </w:rPr>
        <w:t>≤  P</w:t>
      </w:r>
      <w:r w:rsidRPr="009C0581">
        <w:rPr>
          <w:rFonts w:eastAsia="MS Mincho"/>
          <w:noProof/>
          <w:vertAlign w:val="subscript"/>
          <w:lang w:bidi="bn-IN"/>
        </w:rPr>
        <w:t>CMAX_H,CA,</w:t>
      </w:r>
      <w:r w:rsidRPr="009C0581">
        <w:rPr>
          <w:rFonts w:eastAsia="MS Mincho"/>
          <w:iCs/>
          <w:noProof/>
          <w:vertAlign w:val="subscript"/>
          <w:lang w:bidi="bn-IN"/>
        </w:rPr>
        <w:t>SCG</w:t>
      </w:r>
      <w:r w:rsidRPr="009C0581">
        <w:rPr>
          <w:rFonts w:eastAsia="MS Mincho"/>
          <w:noProof/>
          <w:lang w:eastAsia="zh-CN"/>
        </w:rPr>
        <w:t xml:space="preserve"> (</w:t>
      </w:r>
      <w:r w:rsidRPr="009C0581">
        <w:rPr>
          <w:rFonts w:eastAsia="MS Mincho"/>
          <w:i/>
          <w:noProof/>
          <w:lang w:eastAsia="zh-CN"/>
        </w:rPr>
        <w:t>q</w:t>
      </w:r>
      <w:r w:rsidRPr="009C0581">
        <w:rPr>
          <w:rFonts w:eastAsia="MS Mincho"/>
          <w:noProof/>
          <w:lang w:eastAsia="zh-CN"/>
        </w:rPr>
        <w:t>)</w:t>
      </w:r>
    </w:p>
    <w:p w14:paraId="4AEDFC82" w14:textId="77777777" w:rsidR="004A6D0E" w:rsidRPr="009C0581" w:rsidRDefault="004A6D0E" w:rsidP="004A6D0E">
      <w:pPr>
        <w:spacing w:after="160" w:line="256" w:lineRule="auto"/>
        <w:rPr>
          <w:rFonts w:eastAsia="MS Mincho"/>
        </w:rPr>
      </w:pPr>
      <w:r w:rsidRPr="009C0581">
        <w:rPr>
          <w:rFonts w:eastAsia="Calibri"/>
        </w:rPr>
        <w:t xml:space="preserve">for SCG, </w:t>
      </w:r>
      <w:r w:rsidRPr="009C0581">
        <w:rPr>
          <w:rFonts w:eastAsia="MS Mincho"/>
        </w:rPr>
        <w:t xml:space="preserve">where </w:t>
      </w:r>
      <w:r w:rsidRPr="009C0581">
        <w:rPr>
          <w:rFonts w:eastAsia="MS Mincho"/>
          <w:lang w:eastAsia="zh-CN"/>
        </w:rPr>
        <w:t>P</w:t>
      </w:r>
      <w:r w:rsidRPr="009C0581">
        <w:rPr>
          <w:rFonts w:eastAsia="MS Mincho"/>
          <w:vertAlign w:val="subscript"/>
          <w:lang w:eastAsia="zh-CN"/>
        </w:rPr>
        <w:t>CMAX_</w:t>
      </w:r>
      <w:proofErr w:type="gramStart"/>
      <w:r w:rsidRPr="009C0581">
        <w:rPr>
          <w:rFonts w:eastAsia="MS Mincho"/>
          <w:vertAlign w:val="subscript"/>
          <w:lang w:eastAsia="zh-CN"/>
        </w:rPr>
        <w:t>L,CA</w:t>
      </w:r>
      <w:proofErr w:type="gramEnd"/>
      <w:r w:rsidRPr="009C0581">
        <w:rPr>
          <w:rFonts w:eastAsia="MS Mincho"/>
          <w:vertAlign w:val="subscript"/>
          <w:lang w:eastAsia="zh-CN"/>
        </w:rPr>
        <w:t>,MCG</w:t>
      </w:r>
      <w:r w:rsidRPr="009C0581">
        <w:rPr>
          <w:rFonts w:eastAsia="MS Mincho"/>
          <w:lang w:eastAsia="zh-CN"/>
        </w:rPr>
        <w:t>, P</w:t>
      </w:r>
      <w:r w:rsidRPr="009C0581">
        <w:rPr>
          <w:rFonts w:eastAsia="MS Mincho"/>
          <w:vertAlign w:val="subscript"/>
          <w:lang w:eastAsia="zh-CN"/>
        </w:rPr>
        <w:t>CMAX_H,CA,MCG</w:t>
      </w:r>
      <w:r w:rsidRPr="009C0581">
        <w:rPr>
          <w:rFonts w:eastAsia="MS Mincho"/>
          <w:lang w:eastAsia="zh-CN"/>
        </w:rPr>
        <w:t>, P</w:t>
      </w:r>
      <w:r w:rsidRPr="009C0581">
        <w:rPr>
          <w:rFonts w:eastAsia="MS Mincho"/>
          <w:vertAlign w:val="subscript"/>
          <w:lang w:eastAsia="zh-CN"/>
        </w:rPr>
        <w:t>CMAX,CA,SCG</w:t>
      </w:r>
      <w:r w:rsidRPr="009C0581">
        <w:rPr>
          <w:rFonts w:eastAsia="MS Mincho"/>
          <w:lang w:eastAsia="zh-CN"/>
        </w:rPr>
        <w:t xml:space="preserve"> and P</w:t>
      </w:r>
      <w:r w:rsidRPr="009C0581">
        <w:rPr>
          <w:rFonts w:eastAsia="MS Mincho"/>
          <w:vertAlign w:val="subscript"/>
          <w:lang w:eastAsia="zh-CN"/>
        </w:rPr>
        <w:t>CMAX_H,CA,SCG</w:t>
      </w:r>
      <w:r w:rsidRPr="009C0581">
        <w:rPr>
          <w:rFonts w:eastAsia="MS Mincho"/>
          <w:lang w:eastAsia="zh-CN"/>
        </w:rPr>
        <w:t xml:space="preserve"> </w:t>
      </w:r>
      <w:r w:rsidRPr="009C0581">
        <w:rPr>
          <w:rFonts w:eastAsia="MS Mincho"/>
          <w:lang w:val="en-US" w:bidi="bn-IN"/>
        </w:rPr>
        <w:t>are the limits for a carrier aggregation uplink as specified in clause 6.2A.4.1.1</w:t>
      </w:r>
      <w:r w:rsidRPr="009C0581">
        <w:rPr>
          <w:rFonts w:eastAsia="MS Mincho"/>
        </w:rPr>
        <w:t xml:space="preserve"> modified as follows:</w:t>
      </w:r>
    </w:p>
    <w:p w14:paraId="26FCE736" w14:textId="77777777" w:rsidR="004A6D0E" w:rsidRPr="009C0581" w:rsidRDefault="004A6D0E" w:rsidP="004A6D0E">
      <w:pPr>
        <w:keepLines/>
        <w:tabs>
          <w:tab w:val="center" w:pos="4536"/>
          <w:tab w:val="right" w:pos="9072"/>
        </w:tabs>
        <w:rPr>
          <w:rFonts w:eastAsia="SimSun" w:cs="Vrinda"/>
          <w:noProof/>
          <w:lang w:eastAsia="zh-CN" w:bidi="bn-IN"/>
        </w:rPr>
      </w:pPr>
      <w:r w:rsidRPr="009C0581">
        <w:rPr>
          <w:rFonts w:eastAsia="MS Mincho"/>
          <w:noProof/>
          <w:lang w:bidi="bn-IN"/>
        </w:rPr>
        <w:lastRenderedPageBreak/>
        <w:t>P</w:t>
      </w:r>
      <w:r w:rsidRPr="009C0581">
        <w:rPr>
          <w:rFonts w:eastAsia="MS Mincho"/>
          <w:noProof/>
          <w:vertAlign w:val="subscript"/>
          <w:lang w:bidi="bn-IN"/>
        </w:rPr>
        <w:t>CMAX_L,CA,</w:t>
      </w:r>
      <w:r w:rsidRPr="009C0581">
        <w:rPr>
          <w:rFonts w:eastAsia="MS Mincho"/>
          <w:iCs/>
          <w:noProof/>
          <w:vertAlign w:val="subscript"/>
          <w:lang w:bidi="bn-IN"/>
        </w:rPr>
        <w:t>MCG</w:t>
      </w:r>
      <w:r w:rsidRPr="009C0581">
        <w:rPr>
          <w:rFonts w:eastAsia="MS Mincho"/>
          <w:noProof/>
          <w:lang w:bidi="bn-IN"/>
        </w:rPr>
        <w:t xml:space="preserve"> </w:t>
      </w:r>
      <w:r w:rsidRPr="009C0581">
        <w:rPr>
          <w:rFonts w:eastAsia="MS Mincho"/>
          <w:noProof/>
        </w:rPr>
        <w:t>= MIN{</w:t>
      </w:r>
      <w:r w:rsidRPr="009C0581">
        <w:rPr>
          <w:rFonts w:eastAsia="MS Mincho" w:cs="Vrinda"/>
          <w:lang w:bidi="bn-IN"/>
        </w:rPr>
        <w:t>10 log</w:t>
      </w:r>
      <w:r w:rsidRPr="009C0581">
        <w:rPr>
          <w:rFonts w:eastAsia="MS Mincho" w:cs="Vrinda"/>
          <w:vertAlign w:val="subscript"/>
          <w:lang w:bidi="bn-IN"/>
        </w:rPr>
        <w:t>10</w:t>
      </w:r>
      <w:r w:rsidRPr="009C0581">
        <w:rPr>
          <w:rFonts w:eastAsia="MS Mincho" w:cs="Vrinda"/>
          <w:lang w:bidi="bn-IN"/>
        </w:rPr>
        <w:t xml:space="preserve"> </w:t>
      </w:r>
      <w:r w:rsidRPr="009C0581">
        <w:rPr>
          <w:rFonts w:eastAsia="MS Mincho"/>
          <w:noProof/>
        </w:rPr>
        <w:t xml:space="preserve">∑ </w:t>
      </w:r>
      <w:proofErr w:type="spellStart"/>
      <w:proofErr w:type="gramStart"/>
      <w:r w:rsidRPr="009C0581">
        <w:rPr>
          <w:rFonts w:eastAsia="MS Mincho" w:cs="Vrinda"/>
          <w:lang w:bidi="bn-IN"/>
        </w:rPr>
        <w:t>p</w:t>
      </w:r>
      <w:r w:rsidRPr="009C0581">
        <w:rPr>
          <w:rFonts w:eastAsia="MS Mincho" w:cs="Vrinda"/>
          <w:vertAlign w:val="subscript"/>
          <w:lang w:bidi="bn-IN"/>
        </w:rPr>
        <w:t>EMAX,c</w:t>
      </w:r>
      <w:proofErr w:type="spellEnd"/>
      <w:proofErr w:type="gramEnd"/>
      <w:r w:rsidRPr="009C0581">
        <w:rPr>
          <w:rFonts w:eastAsia="MS Mincho" w:cs="Vrinda"/>
          <w:vertAlign w:val="subscript"/>
          <w:lang w:bidi="bn-IN"/>
        </w:rPr>
        <w:t xml:space="preserve"> </w:t>
      </w:r>
      <w:r w:rsidRPr="009C0581">
        <w:rPr>
          <w:rFonts w:eastAsia="MS Mincho" w:cs="Vrinda"/>
          <w:lang w:bidi="bn-IN"/>
        </w:rPr>
        <w:t xml:space="preserve"> - </w:t>
      </w:r>
      <w:r w:rsidRPr="009C0581">
        <w:rPr>
          <w:rFonts w:ascii="Symbol" w:eastAsia="MS Mincho" w:hAnsi="Symbol" w:cs="Vrinda"/>
          <w:lang w:bidi="bn-IN"/>
        </w:rPr>
        <w:t></w:t>
      </w:r>
      <w:r w:rsidRPr="009C0581">
        <w:rPr>
          <w:rFonts w:eastAsia="MS Mincho" w:cs="Vrinda"/>
          <w:lang w:bidi="bn-IN"/>
        </w:rPr>
        <w:t>T</w:t>
      </w:r>
      <w:r w:rsidRPr="009C0581">
        <w:rPr>
          <w:rFonts w:eastAsia="MS Mincho" w:cs="Vrinda"/>
          <w:vertAlign w:val="subscript"/>
          <w:lang w:bidi="bn-IN"/>
        </w:rPr>
        <w:t xml:space="preserve">C </w:t>
      </w:r>
      <w:r w:rsidRPr="009C0581">
        <w:rPr>
          <w:rFonts w:eastAsia="MS Mincho" w:cs="Vrinda"/>
          <w:lang w:bidi="bn-IN"/>
        </w:rPr>
        <w:t xml:space="preserve">, </w:t>
      </w:r>
      <w:r w:rsidRPr="009C0581">
        <w:rPr>
          <w:rFonts w:eastAsia="MS Mincho"/>
          <w:noProof/>
          <w:lang w:bidi="bn-IN"/>
        </w:rPr>
        <w:t>P</w:t>
      </w:r>
      <w:r w:rsidRPr="009C0581">
        <w:rPr>
          <w:rFonts w:eastAsia="MS Mincho"/>
          <w:noProof/>
          <w:vertAlign w:val="subscript"/>
          <w:lang w:bidi="bn-IN"/>
        </w:rPr>
        <w:t>EMAX,CA</w:t>
      </w:r>
      <w:r w:rsidRPr="009C0581">
        <w:rPr>
          <w:rFonts w:eastAsia="MS Mincho"/>
          <w:lang w:bidi="bn-IN"/>
        </w:rPr>
        <w:t>,</w:t>
      </w:r>
      <w:r w:rsidRPr="009C0581">
        <w:rPr>
          <w:rFonts w:eastAsia="MS Mincho"/>
          <w:noProof/>
          <w:lang w:eastAsia="zh-CN"/>
        </w:rPr>
        <w:t xml:space="preserve"> P</w:t>
      </w:r>
      <w:r w:rsidRPr="009C0581">
        <w:rPr>
          <w:rFonts w:eastAsia="MS Mincho"/>
          <w:noProof/>
          <w:vertAlign w:val="subscript"/>
          <w:lang w:eastAsia="zh-CN"/>
        </w:rPr>
        <w:t>EMAX,NR-DC</w:t>
      </w:r>
      <w:r w:rsidRPr="009C0581">
        <w:rPr>
          <w:rFonts w:eastAsia="MS Mincho"/>
          <w:lang w:bidi="bn-IN"/>
        </w:rPr>
        <w:t xml:space="preserve">, </w:t>
      </w:r>
      <w:r w:rsidRPr="009C0581">
        <w:rPr>
          <w:rFonts w:eastAsia="MS Mincho"/>
          <w:noProof/>
          <w:lang w:eastAsia="zh-CN"/>
        </w:rPr>
        <w:t>P</w:t>
      </w:r>
      <w:r w:rsidRPr="009C0581">
        <w:rPr>
          <w:rFonts w:eastAsia="MS Mincho"/>
          <w:noProof/>
          <w:vertAlign w:val="subscript"/>
          <w:lang w:eastAsia="zh-CN"/>
        </w:rPr>
        <w:t>NR,MCG</w:t>
      </w:r>
      <w:r w:rsidRPr="009C0581">
        <w:rPr>
          <w:rFonts w:eastAsia="MS Mincho"/>
          <w:noProof/>
          <w:lang w:eastAsia="zh-CN"/>
        </w:rPr>
        <w:t>, (P</w:t>
      </w:r>
      <w:r w:rsidRPr="009C0581">
        <w:rPr>
          <w:rFonts w:eastAsia="MS Mincho"/>
          <w:noProof/>
          <w:vertAlign w:val="subscript"/>
          <w:lang w:eastAsia="zh-CN"/>
        </w:rPr>
        <w:t>PowerClass</w:t>
      </w:r>
      <w:r w:rsidRPr="009C0581">
        <w:rPr>
          <w:rFonts w:eastAsia="MS Mincho"/>
          <w:noProof/>
          <w:lang w:eastAsia="zh-CN"/>
        </w:rPr>
        <w:t xml:space="preserve"> – ΔP</w:t>
      </w:r>
      <w:r w:rsidRPr="009C0581">
        <w:rPr>
          <w:rFonts w:eastAsia="MS Mincho"/>
          <w:noProof/>
          <w:vertAlign w:val="subscript"/>
          <w:lang w:eastAsia="zh-CN"/>
        </w:rPr>
        <w:t>PowerClass</w:t>
      </w:r>
      <w:r w:rsidRPr="009C0581">
        <w:rPr>
          <w:rFonts w:eastAsia="MS Mincho"/>
          <w:noProof/>
          <w:lang w:eastAsia="zh-CN"/>
        </w:rPr>
        <w:t xml:space="preserve">) </w:t>
      </w:r>
      <w:r w:rsidRPr="009C0581">
        <w:rPr>
          <w:rFonts w:eastAsia="MS Mincho"/>
          <w:lang w:bidi="bn-IN"/>
        </w:rPr>
        <w:t xml:space="preserve"> – MAX(MAX(MPR, A-MPR) +</w:t>
      </w:r>
      <w:r w:rsidRPr="009C0581">
        <w:rPr>
          <w:rFonts w:eastAsia="MS Mincho"/>
          <w:noProof/>
        </w:rPr>
        <w:t xml:space="preserve"> ΔT</w:t>
      </w:r>
      <w:r w:rsidRPr="009C0581">
        <w:rPr>
          <w:rFonts w:eastAsia="MS Mincho"/>
          <w:noProof/>
          <w:vertAlign w:val="subscript"/>
        </w:rPr>
        <w:t>IB,c</w:t>
      </w:r>
      <w:r w:rsidRPr="009C0581">
        <w:rPr>
          <w:rFonts w:eastAsia="MS Mincho"/>
          <w:lang w:bidi="bn-IN"/>
        </w:rPr>
        <w:t xml:space="preserve"> + </w:t>
      </w:r>
      <w:r w:rsidRPr="009C0581">
        <w:rPr>
          <w:rFonts w:ascii="Symbol" w:eastAsia="MS Mincho" w:hAnsi="Symbol"/>
          <w:lang w:bidi="bn-IN"/>
        </w:rPr>
        <w:t></w:t>
      </w:r>
      <w:r w:rsidRPr="009C0581">
        <w:rPr>
          <w:rFonts w:eastAsia="MS Mincho"/>
          <w:lang w:bidi="bn-IN"/>
        </w:rPr>
        <w:t>T</w:t>
      </w:r>
      <w:r w:rsidRPr="009C0581">
        <w:rPr>
          <w:rFonts w:eastAsia="MS Mincho"/>
          <w:vertAlign w:val="subscript"/>
          <w:lang w:bidi="bn-IN"/>
        </w:rPr>
        <w:t>C</w:t>
      </w:r>
      <w:r w:rsidRPr="009C0581">
        <w:rPr>
          <w:rFonts w:eastAsia="MS Mincho"/>
          <w:lang w:bidi="bn-IN"/>
        </w:rPr>
        <w:t xml:space="preserve"> +</w:t>
      </w:r>
      <w:r w:rsidRPr="009C0581">
        <w:rPr>
          <w:rFonts w:eastAsia="MS Mincho"/>
          <w:noProof/>
        </w:rPr>
        <w:t xml:space="preserve"> </w:t>
      </w:r>
      <w:r w:rsidRPr="009C0581">
        <w:rPr>
          <w:rFonts w:ascii="Symbol" w:eastAsia="MS Mincho" w:hAnsi="Symbol"/>
          <w:lang w:bidi="bn-IN"/>
        </w:rPr>
        <w:t></w:t>
      </w:r>
      <w:proofErr w:type="spellStart"/>
      <w:r w:rsidRPr="009C0581">
        <w:rPr>
          <w:rFonts w:eastAsia="MS Mincho"/>
          <w:lang w:bidi="bn-IN"/>
        </w:rPr>
        <w:t>T</w:t>
      </w:r>
      <w:r w:rsidRPr="009C0581">
        <w:rPr>
          <w:rFonts w:eastAsia="MS Mincho"/>
          <w:vertAlign w:val="subscript"/>
          <w:lang w:bidi="bn-IN"/>
        </w:rPr>
        <w:t>RxSRS</w:t>
      </w:r>
      <w:proofErr w:type="spellEnd"/>
      <w:r w:rsidRPr="009C0581">
        <w:rPr>
          <w:rFonts w:eastAsia="MS Mincho"/>
          <w:lang w:bidi="bn-IN"/>
        </w:rPr>
        <w:t>, P-</w:t>
      </w:r>
      <w:proofErr w:type="spellStart"/>
      <w:r w:rsidRPr="009C0581">
        <w:rPr>
          <w:rFonts w:eastAsia="MS Mincho"/>
          <w:lang w:bidi="bn-IN"/>
        </w:rPr>
        <w:t>MPR</w:t>
      </w:r>
      <w:r w:rsidRPr="009C0581">
        <w:rPr>
          <w:rFonts w:eastAsia="MS Mincho"/>
          <w:vertAlign w:val="subscript"/>
          <w:lang w:bidi="bn-IN"/>
        </w:rPr>
        <w:t>c</w:t>
      </w:r>
      <w:proofErr w:type="spellEnd"/>
      <w:r w:rsidRPr="009C0581">
        <w:rPr>
          <w:rFonts w:eastAsia="SimSun"/>
          <w:noProof/>
          <w:vertAlign w:val="subscript"/>
          <w:lang w:eastAsia="zh-CN" w:bidi="bn-IN"/>
        </w:rPr>
        <w:t xml:space="preserve"> </w:t>
      </w:r>
      <w:r w:rsidRPr="009C0581">
        <w:rPr>
          <w:rFonts w:eastAsia="MS Mincho"/>
          <w:lang w:bidi="bn-IN"/>
        </w:rPr>
        <w:t>)</w:t>
      </w:r>
      <w:r w:rsidRPr="009C0581" w:rsidDel="004117A5">
        <w:rPr>
          <w:rFonts w:eastAsia="MS Mincho"/>
          <w:lang w:bidi="bn-IN"/>
        </w:rPr>
        <w:t xml:space="preserve"> </w:t>
      </w:r>
      <w:r w:rsidRPr="009C0581">
        <w:rPr>
          <w:rFonts w:eastAsia="MS Mincho" w:cs="Vrinda"/>
          <w:lang w:bidi="bn-IN"/>
        </w:rPr>
        <w:t>}</w:t>
      </w:r>
    </w:p>
    <w:p w14:paraId="4F3ED03E" w14:textId="77777777" w:rsidR="004A6D0E" w:rsidRPr="009C0581" w:rsidRDefault="004A6D0E" w:rsidP="004A6D0E">
      <w:pPr>
        <w:keepLines/>
        <w:tabs>
          <w:tab w:val="center" w:pos="4536"/>
          <w:tab w:val="right" w:pos="9072"/>
        </w:tabs>
        <w:rPr>
          <w:rFonts w:eastAsia="SimSun" w:cs="Vrinda"/>
          <w:noProof/>
          <w:lang w:eastAsia="zh-CN" w:bidi="bn-IN"/>
        </w:rPr>
      </w:pPr>
      <w:r w:rsidRPr="009C0581">
        <w:rPr>
          <w:rFonts w:eastAsia="MS Mincho" w:cs="Vrinda"/>
          <w:lang w:bidi="bn-IN"/>
        </w:rPr>
        <w:tab/>
        <w:t>P</w:t>
      </w:r>
      <w:r w:rsidRPr="009C0581">
        <w:rPr>
          <w:rFonts w:eastAsia="MS Mincho" w:cs="Vrinda"/>
          <w:vertAlign w:val="subscript"/>
          <w:lang w:bidi="bn-IN"/>
        </w:rPr>
        <w:t>CMAX_</w:t>
      </w:r>
      <w:proofErr w:type="gramStart"/>
      <w:r w:rsidRPr="009C0581">
        <w:rPr>
          <w:rFonts w:eastAsia="MS Mincho" w:cs="Vrinda"/>
          <w:vertAlign w:val="subscript"/>
          <w:lang w:bidi="bn-IN"/>
        </w:rPr>
        <w:t>H,CA</w:t>
      </w:r>
      <w:proofErr w:type="gramEnd"/>
      <w:r w:rsidRPr="009C0581">
        <w:rPr>
          <w:rFonts w:eastAsia="MS Mincho" w:cs="Vrinda"/>
          <w:vertAlign w:val="subscript"/>
          <w:lang w:bidi="bn-IN"/>
        </w:rPr>
        <w:t xml:space="preserve">,MCG </w:t>
      </w:r>
      <w:r w:rsidRPr="009C0581">
        <w:rPr>
          <w:rFonts w:eastAsia="MS Mincho"/>
          <w:noProof/>
        </w:rPr>
        <w:t xml:space="preserve"> = MIN{</w:t>
      </w:r>
      <w:r w:rsidRPr="009C0581">
        <w:rPr>
          <w:rFonts w:eastAsia="MS Mincho" w:cs="Vrinda"/>
          <w:lang w:bidi="bn-IN"/>
        </w:rPr>
        <w:t>10 log</w:t>
      </w:r>
      <w:r w:rsidRPr="009C0581">
        <w:rPr>
          <w:rFonts w:eastAsia="MS Mincho" w:cs="Vrinda"/>
          <w:vertAlign w:val="subscript"/>
          <w:lang w:bidi="bn-IN"/>
        </w:rPr>
        <w:t>10</w:t>
      </w:r>
      <w:r w:rsidRPr="009C0581">
        <w:rPr>
          <w:rFonts w:eastAsia="MS Mincho" w:cs="Vrinda"/>
          <w:lang w:bidi="bn-IN"/>
        </w:rPr>
        <w:t xml:space="preserve"> </w:t>
      </w:r>
      <w:r w:rsidRPr="009C0581">
        <w:rPr>
          <w:rFonts w:eastAsia="MS Mincho"/>
          <w:noProof/>
        </w:rPr>
        <w:t xml:space="preserve">∑ </w:t>
      </w:r>
      <w:proofErr w:type="spellStart"/>
      <w:r w:rsidRPr="009C0581">
        <w:rPr>
          <w:rFonts w:eastAsia="MS Mincho" w:cs="Vrinda"/>
          <w:lang w:bidi="bn-IN"/>
        </w:rPr>
        <w:t>p</w:t>
      </w:r>
      <w:r w:rsidRPr="009C0581">
        <w:rPr>
          <w:rFonts w:eastAsia="MS Mincho" w:cs="Vrinda"/>
          <w:vertAlign w:val="subscript"/>
          <w:lang w:bidi="bn-IN"/>
        </w:rPr>
        <w:t>EMAX,c</w:t>
      </w:r>
      <w:proofErr w:type="spellEnd"/>
      <w:r w:rsidRPr="009C0581">
        <w:rPr>
          <w:rFonts w:eastAsia="MS Mincho" w:cs="Vrinda"/>
          <w:vertAlign w:val="subscript"/>
          <w:lang w:bidi="bn-IN"/>
        </w:rPr>
        <w:t xml:space="preserve"> </w:t>
      </w:r>
      <w:r w:rsidRPr="009C0581">
        <w:rPr>
          <w:rFonts w:eastAsia="MS Mincho" w:cs="Vrinda"/>
          <w:lang w:bidi="bn-IN"/>
        </w:rPr>
        <w:t xml:space="preserve">, </w:t>
      </w:r>
      <w:r w:rsidRPr="009C0581">
        <w:rPr>
          <w:rFonts w:eastAsia="MS Mincho"/>
          <w:noProof/>
          <w:lang w:bidi="bn-IN"/>
        </w:rPr>
        <w:t>P</w:t>
      </w:r>
      <w:r w:rsidRPr="009C0581">
        <w:rPr>
          <w:rFonts w:eastAsia="MS Mincho"/>
          <w:noProof/>
          <w:vertAlign w:val="subscript"/>
          <w:lang w:bidi="bn-IN"/>
        </w:rPr>
        <w:t>EMAX,CA</w:t>
      </w:r>
      <w:r w:rsidRPr="009C0581">
        <w:rPr>
          <w:rFonts w:eastAsia="MS Mincho" w:cs="Vrinda"/>
          <w:lang w:bidi="bn-IN"/>
        </w:rPr>
        <w:t xml:space="preserve"> ,</w:t>
      </w:r>
      <w:r w:rsidRPr="009C0581">
        <w:rPr>
          <w:rFonts w:eastAsia="MS Mincho"/>
          <w:noProof/>
          <w:lang w:eastAsia="zh-CN"/>
        </w:rPr>
        <w:t xml:space="preserve"> P</w:t>
      </w:r>
      <w:r w:rsidRPr="009C0581">
        <w:rPr>
          <w:rFonts w:eastAsia="MS Mincho"/>
          <w:noProof/>
          <w:vertAlign w:val="subscript"/>
          <w:lang w:eastAsia="zh-CN"/>
        </w:rPr>
        <w:t>EMAX,NR-DC</w:t>
      </w:r>
      <w:r w:rsidRPr="009C0581">
        <w:rPr>
          <w:rFonts w:eastAsia="MS Mincho"/>
          <w:noProof/>
          <w:lang w:eastAsia="zh-CN"/>
        </w:rPr>
        <w:t>, P</w:t>
      </w:r>
      <w:r w:rsidRPr="009C0581">
        <w:rPr>
          <w:rFonts w:eastAsia="MS Mincho"/>
          <w:noProof/>
          <w:vertAlign w:val="subscript"/>
          <w:lang w:eastAsia="zh-CN"/>
        </w:rPr>
        <w:t>NR,MCG</w:t>
      </w:r>
      <w:r w:rsidRPr="009C0581">
        <w:rPr>
          <w:rFonts w:eastAsia="MS Mincho"/>
          <w:noProof/>
          <w:lang w:eastAsia="zh-CN"/>
        </w:rPr>
        <w:t>, P</w:t>
      </w:r>
      <w:r w:rsidRPr="009C0581">
        <w:rPr>
          <w:rFonts w:eastAsia="MS Mincho"/>
          <w:noProof/>
          <w:vertAlign w:val="subscript"/>
          <w:lang w:eastAsia="zh-CN"/>
        </w:rPr>
        <w:t>PowerClass</w:t>
      </w:r>
      <w:r w:rsidRPr="009C0581">
        <w:rPr>
          <w:rFonts w:eastAsia="MS Mincho"/>
          <w:noProof/>
          <w:lang w:eastAsia="zh-CN"/>
        </w:rPr>
        <w:t xml:space="preserve"> – ΔP</w:t>
      </w:r>
      <w:r w:rsidRPr="009C0581">
        <w:rPr>
          <w:rFonts w:eastAsia="MS Mincho"/>
          <w:noProof/>
          <w:vertAlign w:val="subscript"/>
          <w:lang w:eastAsia="zh-CN"/>
        </w:rPr>
        <w:t>PowerClass</w:t>
      </w:r>
      <w:r w:rsidRPr="009C0581">
        <w:rPr>
          <w:rFonts w:eastAsia="MS Mincho" w:cs="Vrinda"/>
          <w:lang w:bidi="bn-IN"/>
        </w:rPr>
        <w:t xml:space="preserve"> }</w:t>
      </w:r>
    </w:p>
    <w:p w14:paraId="37C7BB42" w14:textId="77777777" w:rsidR="004A6D0E" w:rsidRPr="009C0581" w:rsidRDefault="004A6D0E" w:rsidP="004A6D0E">
      <w:pPr>
        <w:spacing w:after="160" w:line="256" w:lineRule="auto"/>
        <w:rPr>
          <w:rFonts w:eastAsia="Calibri"/>
          <w:lang w:val="en-US"/>
        </w:rPr>
      </w:pPr>
      <w:r w:rsidRPr="009C0581">
        <w:rPr>
          <w:rFonts w:eastAsia="Calibri"/>
          <w:lang w:val="en-US"/>
        </w:rPr>
        <w:t>for the MCG, and</w:t>
      </w:r>
    </w:p>
    <w:p w14:paraId="04679990" w14:textId="77777777" w:rsidR="004A6D0E" w:rsidRPr="009C0581" w:rsidRDefault="004A6D0E" w:rsidP="004A6D0E">
      <w:pPr>
        <w:keepLines/>
        <w:tabs>
          <w:tab w:val="center" w:pos="4536"/>
          <w:tab w:val="right" w:pos="9072"/>
        </w:tabs>
        <w:rPr>
          <w:rFonts w:eastAsia="SimSun" w:cs="Vrinda"/>
          <w:noProof/>
          <w:lang w:eastAsia="zh-CN" w:bidi="bn-IN"/>
        </w:rPr>
      </w:pPr>
      <w:r w:rsidRPr="009C0581">
        <w:rPr>
          <w:rFonts w:eastAsia="MS Mincho"/>
          <w:noProof/>
          <w:lang w:bidi="bn-IN"/>
        </w:rPr>
        <w:t>P</w:t>
      </w:r>
      <w:r w:rsidRPr="009C0581">
        <w:rPr>
          <w:rFonts w:eastAsia="MS Mincho"/>
          <w:noProof/>
          <w:vertAlign w:val="subscript"/>
          <w:lang w:bidi="bn-IN"/>
        </w:rPr>
        <w:t>CMAX_L,CA,</w:t>
      </w:r>
      <w:r w:rsidRPr="009C0581">
        <w:rPr>
          <w:rFonts w:eastAsia="MS Mincho"/>
          <w:iCs/>
          <w:noProof/>
          <w:vertAlign w:val="subscript"/>
          <w:lang w:bidi="bn-IN"/>
        </w:rPr>
        <w:t>SCG</w:t>
      </w:r>
      <w:r w:rsidRPr="009C0581">
        <w:rPr>
          <w:rFonts w:eastAsia="MS Mincho"/>
          <w:noProof/>
          <w:lang w:bidi="bn-IN"/>
        </w:rPr>
        <w:t xml:space="preserve"> </w:t>
      </w:r>
      <w:r w:rsidRPr="009C0581">
        <w:rPr>
          <w:rFonts w:eastAsia="MS Mincho"/>
          <w:noProof/>
        </w:rPr>
        <w:t>= MIN{</w:t>
      </w:r>
      <w:r w:rsidRPr="009C0581">
        <w:rPr>
          <w:rFonts w:eastAsia="MS Mincho" w:cs="Vrinda"/>
          <w:lang w:bidi="bn-IN"/>
        </w:rPr>
        <w:t>10 log</w:t>
      </w:r>
      <w:r w:rsidRPr="009C0581">
        <w:rPr>
          <w:rFonts w:eastAsia="MS Mincho" w:cs="Vrinda"/>
          <w:vertAlign w:val="subscript"/>
          <w:lang w:bidi="bn-IN"/>
        </w:rPr>
        <w:t>10</w:t>
      </w:r>
      <w:r w:rsidRPr="009C0581">
        <w:rPr>
          <w:rFonts w:eastAsia="MS Mincho" w:cs="Vrinda"/>
          <w:lang w:bidi="bn-IN"/>
        </w:rPr>
        <w:t xml:space="preserve"> </w:t>
      </w:r>
      <w:r w:rsidRPr="009C0581">
        <w:rPr>
          <w:rFonts w:eastAsia="MS Mincho"/>
          <w:noProof/>
        </w:rPr>
        <w:t xml:space="preserve">∑ </w:t>
      </w:r>
      <w:proofErr w:type="spellStart"/>
      <w:proofErr w:type="gramStart"/>
      <w:r w:rsidRPr="009C0581">
        <w:rPr>
          <w:rFonts w:eastAsia="MS Mincho" w:cs="Vrinda"/>
          <w:lang w:bidi="bn-IN"/>
        </w:rPr>
        <w:t>p</w:t>
      </w:r>
      <w:r w:rsidRPr="009C0581">
        <w:rPr>
          <w:rFonts w:eastAsia="MS Mincho" w:cs="Vrinda"/>
          <w:vertAlign w:val="subscript"/>
          <w:lang w:bidi="bn-IN"/>
        </w:rPr>
        <w:t>EMAX,c</w:t>
      </w:r>
      <w:proofErr w:type="spellEnd"/>
      <w:proofErr w:type="gramEnd"/>
      <w:r w:rsidRPr="009C0581">
        <w:rPr>
          <w:rFonts w:eastAsia="MS Mincho" w:cs="Vrinda"/>
          <w:vertAlign w:val="subscript"/>
          <w:lang w:bidi="bn-IN"/>
        </w:rPr>
        <w:t xml:space="preserve"> </w:t>
      </w:r>
      <w:r w:rsidRPr="009C0581">
        <w:rPr>
          <w:rFonts w:eastAsia="MS Mincho" w:cs="Vrinda"/>
          <w:lang w:bidi="bn-IN"/>
        </w:rPr>
        <w:t xml:space="preserve"> - </w:t>
      </w:r>
      <w:r w:rsidRPr="009C0581">
        <w:rPr>
          <w:rFonts w:ascii="Symbol" w:eastAsia="MS Mincho" w:hAnsi="Symbol" w:cs="Vrinda"/>
          <w:lang w:bidi="bn-IN"/>
        </w:rPr>
        <w:t></w:t>
      </w:r>
      <w:r w:rsidRPr="009C0581">
        <w:rPr>
          <w:rFonts w:eastAsia="MS Mincho" w:cs="Vrinda"/>
          <w:lang w:bidi="bn-IN"/>
        </w:rPr>
        <w:t>T</w:t>
      </w:r>
      <w:r w:rsidRPr="009C0581">
        <w:rPr>
          <w:rFonts w:eastAsia="MS Mincho" w:cs="Vrinda"/>
          <w:vertAlign w:val="subscript"/>
          <w:lang w:bidi="bn-IN"/>
        </w:rPr>
        <w:t xml:space="preserve">C </w:t>
      </w:r>
      <w:r w:rsidRPr="009C0581">
        <w:rPr>
          <w:rFonts w:eastAsia="MS Mincho" w:cs="Vrinda"/>
          <w:lang w:bidi="bn-IN"/>
        </w:rPr>
        <w:t xml:space="preserve">, </w:t>
      </w:r>
      <w:r w:rsidRPr="009C0581">
        <w:rPr>
          <w:rFonts w:eastAsia="MS Mincho"/>
          <w:noProof/>
          <w:lang w:bidi="bn-IN"/>
        </w:rPr>
        <w:t>P</w:t>
      </w:r>
      <w:r w:rsidRPr="009C0581">
        <w:rPr>
          <w:rFonts w:eastAsia="MS Mincho"/>
          <w:noProof/>
          <w:vertAlign w:val="subscript"/>
          <w:lang w:bidi="bn-IN"/>
        </w:rPr>
        <w:t>EMAX,CA</w:t>
      </w:r>
      <w:r w:rsidRPr="009C0581">
        <w:rPr>
          <w:rFonts w:eastAsia="MS Mincho"/>
          <w:lang w:bidi="bn-IN"/>
        </w:rPr>
        <w:t>,</w:t>
      </w:r>
      <w:r w:rsidRPr="009C0581">
        <w:rPr>
          <w:rFonts w:eastAsia="MS Mincho"/>
          <w:noProof/>
          <w:lang w:eastAsia="zh-CN"/>
        </w:rPr>
        <w:t xml:space="preserve"> P</w:t>
      </w:r>
      <w:r w:rsidRPr="009C0581">
        <w:rPr>
          <w:rFonts w:eastAsia="MS Mincho"/>
          <w:noProof/>
          <w:vertAlign w:val="subscript"/>
          <w:lang w:eastAsia="zh-CN"/>
        </w:rPr>
        <w:t>EMAX,NR-DC</w:t>
      </w:r>
      <w:r w:rsidRPr="009C0581">
        <w:rPr>
          <w:rFonts w:eastAsia="MS Mincho"/>
          <w:lang w:bidi="bn-IN"/>
        </w:rPr>
        <w:t xml:space="preserve">, </w:t>
      </w:r>
      <w:r w:rsidRPr="009C0581">
        <w:rPr>
          <w:rFonts w:eastAsia="MS Mincho"/>
          <w:noProof/>
          <w:lang w:eastAsia="zh-CN"/>
        </w:rPr>
        <w:t>P</w:t>
      </w:r>
      <w:r w:rsidRPr="009C0581">
        <w:rPr>
          <w:rFonts w:eastAsia="MS Mincho"/>
          <w:noProof/>
          <w:vertAlign w:val="subscript"/>
          <w:lang w:eastAsia="zh-CN"/>
        </w:rPr>
        <w:t>NR,SCG</w:t>
      </w:r>
      <w:r w:rsidRPr="009C0581">
        <w:rPr>
          <w:rFonts w:eastAsia="MS Mincho"/>
          <w:noProof/>
          <w:lang w:eastAsia="zh-CN"/>
        </w:rPr>
        <w:t>, (P</w:t>
      </w:r>
      <w:r w:rsidRPr="009C0581">
        <w:rPr>
          <w:rFonts w:eastAsia="MS Mincho"/>
          <w:noProof/>
          <w:vertAlign w:val="subscript"/>
          <w:lang w:eastAsia="zh-CN"/>
        </w:rPr>
        <w:t>PowerClass</w:t>
      </w:r>
      <w:r w:rsidRPr="009C0581">
        <w:rPr>
          <w:rFonts w:eastAsia="MS Mincho"/>
          <w:noProof/>
          <w:lang w:eastAsia="zh-CN"/>
        </w:rPr>
        <w:t xml:space="preserve"> – ΔP</w:t>
      </w:r>
      <w:r w:rsidRPr="009C0581">
        <w:rPr>
          <w:rFonts w:eastAsia="MS Mincho"/>
          <w:noProof/>
          <w:vertAlign w:val="subscript"/>
          <w:lang w:eastAsia="zh-CN"/>
        </w:rPr>
        <w:t>PowerClass</w:t>
      </w:r>
      <w:r w:rsidRPr="009C0581">
        <w:rPr>
          <w:rFonts w:eastAsia="MS Mincho"/>
          <w:noProof/>
          <w:lang w:eastAsia="zh-CN"/>
        </w:rPr>
        <w:t xml:space="preserve">) </w:t>
      </w:r>
      <w:r w:rsidRPr="009C0581">
        <w:rPr>
          <w:rFonts w:eastAsia="MS Mincho"/>
          <w:lang w:bidi="bn-IN"/>
        </w:rPr>
        <w:t xml:space="preserve"> – MAX(MAX(MPR, A-MPR) +</w:t>
      </w:r>
      <w:r w:rsidRPr="009C0581">
        <w:rPr>
          <w:rFonts w:eastAsia="MS Mincho"/>
          <w:noProof/>
        </w:rPr>
        <w:t xml:space="preserve"> ΔT</w:t>
      </w:r>
      <w:r w:rsidRPr="009C0581">
        <w:rPr>
          <w:rFonts w:eastAsia="MS Mincho"/>
          <w:noProof/>
          <w:vertAlign w:val="subscript"/>
        </w:rPr>
        <w:t>IB,c</w:t>
      </w:r>
      <w:r w:rsidRPr="009C0581">
        <w:rPr>
          <w:rFonts w:eastAsia="MS Mincho"/>
          <w:lang w:bidi="bn-IN"/>
        </w:rPr>
        <w:t xml:space="preserve"> + </w:t>
      </w:r>
      <w:r w:rsidRPr="009C0581">
        <w:rPr>
          <w:rFonts w:ascii="Symbol" w:eastAsia="MS Mincho" w:hAnsi="Symbol"/>
          <w:lang w:bidi="bn-IN"/>
        </w:rPr>
        <w:t></w:t>
      </w:r>
      <w:r w:rsidRPr="009C0581">
        <w:rPr>
          <w:rFonts w:eastAsia="MS Mincho"/>
          <w:lang w:bidi="bn-IN"/>
        </w:rPr>
        <w:t>T</w:t>
      </w:r>
      <w:r w:rsidRPr="009C0581">
        <w:rPr>
          <w:rFonts w:eastAsia="MS Mincho"/>
          <w:vertAlign w:val="subscript"/>
          <w:lang w:bidi="bn-IN"/>
        </w:rPr>
        <w:t>C</w:t>
      </w:r>
      <w:r w:rsidRPr="009C0581">
        <w:rPr>
          <w:rFonts w:eastAsia="MS Mincho"/>
          <w:lang w:bidi="bn-IN"/>
        </w:rPr>
        <w:t xml:space="preserve"> +</w:t>
      </w:r>
      <w:r w:rsidRPr="009C0581">
        <w:rPr>
          <w:rFonts w:eastAsia="MS Mincho"/>
          <w:noProof/>
        </w:rPr>
        <w:t xml:space="preserve"> </w:t>
      </w:r>
      <w:r w:rsidRPr="009C0581">
        <w:rPr>
          <w:rFonts w:ascii="Symbol" w:eastAsia="MS Mincho" w:hAnsi="Symbol"/>
          <w:lang w:bidi="bn-IN"/>
        </w:rPr>
        <w:t></w:t>
      </w:r>
      <w:proofErr w:type="spellStart"/>
      <w:r w:rsidRPr="009C0581">
        <w:rPr>
          <w:rFonts w:eastAsia="MS Mincho"/>
          <w:lang w:bidi="bn-IN"/>
        </w:rPr>
        <w:t>T</w:t>
      </w:r>
      <w:r w:rsidRPr="009C0581">
        <w:rPr>
          <w:rFonts w:eastAsia="MS Mincho"/>
          <w:vertAlign w:val="subscript"/>
          <w:lang w:bidi="bn-IN"/>
        </w:rPr>
        <w:t>RxSRS</w:t>
      </w:r>
      <w:proofErr w:type="spellEnd"/>
      <w:r w:rsidRPr="009C0581">
        <w:rPr>
          <w:rFonts w:eastAsia="MS Mincho"/>
          <w:lang w:bidi="bn-IN"/>
        </w:rPr>
        <w:t>, P-</w:t>
      </w:r>
      <w:proofErr w:type="spellStart"/>
      <w:r w:rsidRPr="009C0581">
        <w:rPr>
          <w:rFonts w:eastAsia="MS Mincho"/>
          <w:lang w:bidi="bn-IN"/>
        </w:rPr>
        <w:t>MPR</w:t>
      </w:r>
      <w:r w:rsidRPr="009C0581">
        <w:rPr>
          <w:rFonts w:eastAsia="MS Mincho"/>
          <w:vertAlign w:val="subscript"/>
          <w:lang w:bidi="bn-IN"/>
        </w:rPr>
        <w:t>c</w:t>
      </w:r>
      <w:proofErr w:type="spellEnd"/>
      <w:r w:rsidRPr="009C0581">
        <w:rPr>
          <w:rFonts w:eastAsia="SimSun"/>
          <w:noProof/>
          <w:vertAlign w:val="subscript"/>
          <w:lang w:eastAsia="zh-CN" w:bidi="bn-IN"/>
        </w:rPr>
        <w:t xml:space="preserve"> </w:t>
      </w:r>
      <w:r w:rsidRPr="009C0581">
        <w:rPr>
          <w:rFonts w:eastAsia="MS Mincho"/>
          <w:lang w:bidi="bn-IN"/>
        </w:rPr>
        <w:t>)</w:t>
      </w:r>
      <w:r w:rsidRPr="009C0581" w:rsidDel="004117A5">
        <w:rPr>
          <w:rFonts w:eastAsia="MS Mincho"/>
          <w:lang w:bidi="bn-IN"/>
        </w:rPr>
        <w:t xml:space="preserve"> </w:t>
      </w:r>
      <w:r w:rsidRPr="009C0581">
        <w:rPr>
          <w:rFonts w:eastAsia="MS Mincho" w:cs="Vrinda"/>
          <w:lang w:bidi="bn-IN"/>
        </w:rPr>
        <w:t>}</w:t>
      </w:r>
    </w:p>
    <w:p w14:paraId="157AE0D6" w14:textId="77777777" w:rsidR="004A6D0E" w:rsidRPr="009C0581" w:rsidRDefault="004A6D0E" w:rsidP="004A6D0E">
      <w:pPr>
        <w:keepLines/>
        <w:tabs>
          <w:tab w:val="center" w:pos="4536"/>
          <w:tab w:val="right" w:pos="9072"/>
        </w:tabs>
        <w:rPr>
          <w:rFonts w:eastAsia="SimSun" w:cs="Vrinda"/>
          <w:noProof/>
          <w:lang w:eastAsia="zh-CN" w:bidi="bn-IN"/>
        </w:rPr>
      </w:pPr>
      <w:r w:rsidRPr="009C0581">
        <w:rPr>
          <w:rFonts w:eastAsia="MS Mincho" w:cs="Vrinda"/>
          <w:lang w:bidi="bn-IN"/>
        </w:rPr>
        <w:tab/>
        <w:t>P</w:t>
      </w:r>
      <w:r w:rsidRPr="009C0581">
        <w:rPr>
          <w:rFonts w:eastAsia="MS Mincho" w:cs="Vrinda"/>
          <w:vertAlign w:val="subscript"/>
          <w:lang w:bidi="bn-IN"/>
        </w:rPr>
        <w:t>CMAX_</w:t>
      </w:r>
      <w:proofErr w:type="gramStart"/>
      <w:r w:rsidRPr="009C0581">
        <w:rPr>
          <w:rFonts w:eastAsia="MS Mincho" w:cs="Vrinda"/>
          <w:vertAlign w:val="subscript"/>
          <w:lang w:bidi="bn-IN"/>
        </w:rPr>
        <w:t>H,CA</w:t>
      </w:r>
      <w:proofErr w:type="gramEnd"/>
      <w:r w:rsidRPr="009C0581">
        <w:rPr>
          <w:rFonts w:eastAsia="MS Mincho" w:cs="Vrinda"/>
          <w:vertAlign w:val="subscript"/>
          <w:lang w:bidi="bn-IN"/>
        </w:rPr>
        <w:t xml:space="preserve">,SCG </w:t>
      </w:r>
      <w:r w:rsidRPr="009C0581">
        <w:rPr>
          <w:rFonts w:eastAsia="MS Mincho"/>
          <w:noProof/>
        </w:rPr>
        <w:t xml:space="preserve"> = MIN{</w:t>
      </w:r>
      <w:r w:rsidRPr="009C0581">
        <w:rPr>
          <w:rFonts w:eastAsia="MS Mincho" w:cs="Vrinda"/>
          <w:lang w:bidi="bn-IN"/>
        </w:rPr>
        <w:t>10 log</w:t>
      </w:r>
      <w:r w:rsidRPr="009C0581">
        <w:rPr>
          <w:rFonts w:eastAsia="MS Mincho" w:cs="Vrinda"/>
          <w:vertAlign w:val="subscript"/>
          <w:lang w:bidi="bn-IN"/>
        </w:rPr>
        <w:t>10</w:t>
      </w:r>
      <w:r w:rsidRPr="009C0581">
        <w:rPr>
          <w:rFonts w:eastAsia="MS Mincho" w:cs="Vrinda"/>
          <w:lang w:bidi="bn-IN"/>
        </w:rPr>
        <w:t xml:space="preserve"> </w:t>
      </w:r>
      <w:r w:rsidRPr="009C0581">
        <w:rPr>
          <w:rFonts w:eastAsia="MS Mincho"/>
          <w:noProof/>
        </w:rPr>
        <w:t xml:space="preserve">∑ </w:t>
      </w:r>
      <w:proofErr w:type="spellStart"/>
      <w:r w:rsidRPr="009C0581">
        <w:rPr>
          <w:rFonts w:eastAsia="MS Mincho" w:cs="Vrinda"/>
          <w:lang w:bidi="bn-IN"/>
        </w:rPr>
        <w:t>p</w:t>
      </w:r>
      <w:r w:rsidRPr="009C0581">
        <w:rPr>
          <w:rFonts w:eastAsia="MS Mincho" w:cs="Vrinda"/>
          <w:vertAlign w:val="subscript"/>
          <w:lang w:bidi="bn-IN"/>
        </w:rPr>
        <w:t>EMAX,c</w:t>
      </w:r>
      <w:proofErr w:type="spellEnd"/>
      <w:r w:rsidRPr="009C0581">
        <w:rPr>
          <w:rFonts w:eastAsia="MS Mincho" w:cs="Vrinda"/>
          <w:vertAlign w:val="subscript"/>
          <w:lang w:bidi="bn-IN"/>
        </w:rPr>
        <w:t xml:space="preserve"> </w:t>
      </w:r>
      <w:r w:rsidRPr="009C0581">
        <w:rPr>
          <w:rFonts w:eastAsia="MS Mincho" w:cs="Vrinda"/>
          <w:lang w:bidi="bn-IN"/>
        </w:rPr>
        <w:t xml:space="preserve">, </w:t>
      </w:r>
      <w:r w:rsidRPr="009C0581">
        <w:rPr>
          <w:rFonts w:eastAsia="MS Mincho"/>
          <w:noProof/>
          <w:lang w:bidi="bn-IN"/>
        </w:rPr>
        <w:t>P</w:t>
      </w:r>
      <w:r w:rsidRPr="009C0581">
        <w:rPr>
          <w:rFonts w:eastAsia="MS Mincho"/>
          <w:noProof/>
          <w:vertAlign w:val="subscript"/>
          <w:lang w:bidi="bn-IN"/>
        </w:rPr>
        <w:t>EMAX,CA</w:t>
      </w:r>
      <w:r w:rsidRPr="009C0581">
        <w:rPr>
          <w:rFonts w:eastAsia="MS Mincho" w:cs="Vrinda"/>
          <w:lang w:bidi="bn-IN"/>
        </w:rPr>
        <w:t xml:space="preserve"> ,</w:t>
      </w:r>
      <w:r w:rsidRPr="009C0581">
        <w:rPr>
          <w:rFonts w:eastAsia="MS Mincho"/>
          <w:noProof/>
          <w:lang w:eastAsia="zh-CN"/>
        </w:rPr>
        <w:t xml:space="preserve"> P</w:t>
      </w:r>
      <w:r w:rsidRPr="009C0581">
        <w:rPr>
          <w:rFonts w:eastAsia="MS Mincho"/>
          <w:noProof/>
          <w:vertAlign w:val="subscript"/>
          <w:lang w:eastAsia="zh-CN"/>
        </w:rPr>
        <w:t>EMAX,NR-DC</w:t>
      </w:r>
      <w:r w:rsidRPr="009C0581">
        <w:rPr>
          <w:rFonts w:eastAsia="MS Mincho"/>
          <w:noProof/>
          <w:lang w:eastAsia="zh-CN"/>
        </w:rPr>
        <w:t>, P</w:t>
      </w:r>
      <w:r w:rsidRPr="009C0581">
        <w:rPr>
          <w:rFonts w:eastAsia="MS Mincho"/>
          <w:noProof/>
          <w:vertAlign w:val="subscript"/>
          <w:lang w:eastAsia="zh-CN"/>
        </w:rPr>
        <w:t>NR,SCG</w:t>
      </w:r>
      <w:r w:rsidRPr="009C0581">
        <w:rPr>
          <w:rFonts w:eastAsia="MS Mincho"/>
          <w:noProof/>
          <w:lang w:eastAsia="zh-CN"/>
        </w:rPr>
        <w:t>, P</w:t>
      </w:r>
      <w:r w:rsidRPr="009C0581">
        <w:rPr>
          <w:rFonts w:eastAsia="MS Mincho"/>
          <w:noProof/>
          <w:vertAlign w:val="subscript"/>
          <w:lang w:eastAsia="zh-CN"/>
        </w:rPr>
        <w:t>PowerClass</w:t>
      </w:r>
      <w:r w:rsidRPr="009C0581">
        <w:rPr>
          <w:rFonts w:eastAsia="MS Mincho"/>
          <w:noProof/>
          <w:lang w:eastAsia="zh-CN"/>
        </w:rPr>
        <w:t xml:space="preserve"> – ΔP</w:t>
      </w:r>
      <w:r w:rsidRPr="009C0581">
        <w:rPr>
          <w:rFonts w:eastAsia="MS Mincho"/>
          <w:noProof/>
          <w:vertAlign w:val="subscript"/>
          <w:lang w:eastAsia="zh-CN"/>
        </w:rPr>
        <w:t>PowerClass</w:t>
      </w:r>
      <w:r w:rsidRPr="009C0581">
        <w:rPr>
          <w:rFonts w:eastAsia="MS Mincho" w:cs="Vrinda"/>
          <w:lang w:bidi="bn-IN"/>
        </w:rPr>
        <w:t xml:space="preserve"> }</w:t>
      </w:r>
    </w:p>
    <w:p w14:paraId="26103C13" w14:textId="77777777" w:rsidR="004A6D0E" w:rsidRPr="009C0581" w:rsidRDefault="004A6D0E" w:rsidP="004A6D0E">
      <w:pPr>
        <w:spacing w:after="160" w:line="256" w:lineRule="auto"/>
        <w:rPr>
          <w:rFonts w:eastAsia="Calibri"/>
        </w:rPr>
      </w:pPr>
      <w:r w:rsidRPr="009C0581">
        <w:rPr>
          <w:rFonts w:eastAsia="Calibri"/>
        </w:rPr>
        <w:t>for SCG.</w:t>
      </w:r>
    </w:p>
    <w:p w14:paraId="57DD5F92" w14:textId="77777777" w:rsidR="004A6D0E" w:rsidRPr="00A1115A" w:rsidRDefault="004A6D0E" w:rsidP="004A6D0E">
      <w:pPr>
        <w:spacing w:after="160" w:line="256" w:lineRule="auto"/>
        <w:rPr>
          <w:lang w:eastAsia="ja-JP"/>
        </w:rPr>
      </w:pPr>
      <w:r w:rsidRPr="00A1115A">
        <w:rPr>
          <w:rFonts w:eastAsia="Calibri"/>
          <w:lang w:val="en-US"/>
        </w:rPr>
        <w:t xml:space="preserve">For a UE </w:t>
      </w:r>
      <w:r w:rsidRPr="00A1115A">
        <w:t xml:space="preserve">provided with </w:t>
      </w:r>
      <w:r w:rsidRPr="00A1115A">
        <w:rPr>
          <w:i/>
          <w:iCs/>
          <w:lang w:eastAsia="ja-JP"/>
        </w:rPr>
        <w:t>NR-DC-PC-mode</w:t>
      </w:r>
      <w:r w:rsidRPr="00A1115A">
        <w:rPr>
          <w:lang w:eastAsia="ja-JP"/>
        </w:rPr>
        <w:t xml:space="preserve"> = </w:t>
      </w:r>
      <w:r w:rsidRPr="00A1115A">
        <w:rPr>
          <w:i/>
          <w:lang w:eastAsia="ja-JP"/>
        </w:rPr>
        <w:t>Semi-static-mode1</w:t>
      </w:r>
      <w:r w:rsidRPr="00A1115A">
        <w:rPr>
          <w:lang w:eastAsia="ja-JP"/>
        </w:rPr>
        <w:t xml:space="preserve">, </w:t>
      </w:r>
    </w:p>
    <w:p w14:paraId="62A8467E" w14:textId="58B6824D" w:rsidR="004A6D0E" w:rsidRPr="00A1115A" w:rsidRDefault="004A6D0E" w:rsidP="004A6D0E">
      <w:pPr>
        <w:pStyle w:val="EQ"/>
        <w:rPr>
          <w:lang w:val="en-US"/>
        </w:rPr>
      </w:pPr>
      <w:r w:rsidRPr="00A1115A">
        <w:rPr>
          <w:noProof w:val="0"/>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A1115A">
        <w:rPr>
          <w:rFonts w:eastAsia="Calibri"/>
          <w:lang w:val="en-US" w:eastAsia="zh-CN"/>
        </w:rPr>
        <w:t xml:space="preserve"> = </w:t>
      </w:r>
      <w:r w:rsidRPr="00A1115A">
        <w:rPr>
          <w:lang w:val="en-US"/>
        </w:rPr>
        <w:t>MIN{P</w:t>
      </w:r>
      <w:r w:rsidRPr="00A1115A">
        <w:rPr>
          <w:vertAlign w:val="subscript"/>
          <w:lang w:val="en-US"/>
        </w:rPr>
        <w:t>EMAX, NR-DC</w:t>
      </w:r>
      <w:r w:rsidRPr="00A1115A">
        <w:rPr>
          <w:lang w:val="en-US"/>
        </w:rPr>
        <w:t>, P</w:t>
      </w:r>
      <w:r w:rsidRPr="00A1115A">
        <w:rPr>
          <w:vertAlign w:val="subscript"/>
          <w:lang w:val="en-US"/>
        </w:rPr>
        <w:t>PowerClass</w:t>
      </w:r>
      <w:ins w:id="53" w:author="Ericsson" w:date="2022-04-24T00:04:00Z">
        <w:r w:rsidR="00CC7B4D">
          <w:rPr>
            <w:vertAlign w:val="subscript"/>
            <w:lang w:val="en-US"/>
          </w:rPr>
          <w:t>,NRDC</w:t>
        </w:r>
      </w:ins>
      <w:r w:rsidRPr="00A1115A">
        <w:rPr>
          <w:lang w:val="en-US"/>
        </w:rPr>
        <w:t>} + 0.3 dB</w:t>
      </w:r>
    </w:p>
    <w:p w14:paraId="6CA54389" w14:textId="207E2C8D" w:rsidR="004A6D0E" w:rsidRPr="00A1115A" w:rsidRDefault="004A6D0E" w:rsidP="004A6D0E">
      <w:pPr>
        <w:keepLines/>
        <w:tabs>
          <w:tab w:val="center" w:pos="4536"/>
          <w:tab w:val="right" w:pos="9072"/>
        </w:tabs>
        <w:rPr>
          <w:rFonts w:eastAsia="Calibri"/>
          <w:noProof/>
          <w:lang w:val="en-US"/>
        </w:rPr>
      </w:pPr>
      <w:r w:rsidRPr="009C0581">
        <w:rPr>
          <w:rFonts w:eastAsia="Calibri"/>
          <w:noProof/>
          <w:lang w:val="en-US" w:eastAsia="zh-CN"/>
        </w:rPr>
        <w:t xml:space="preserve">with </w:t>
      </w:r>
      <w:r w:rsidRPr="009C0581">
        <w:rPr>
          <w:rFonts w:eastAsia="MS Mincho"/>
          <w:noProof/>
          <w:lang w:val="en-US"/>
        </w:rPr>
        <w:t>P</w:t>
      </w:r>
      <w:r w:rsidRPr="009C0581">
        <w:rPr>
          <w:rFonts w:eastAsia="MS Mincho"/>
          <w:noProof/>
          <w:vertAlign w:val="subscript"/>
          <w:lang w:val="en-US"/>
        </w:rPr>
        <w:t>PowerClass</w:t>
      </w:r>
      <w:ins w:id="54" w:author="Ericsson" w:date="2022-04-24T00:09:00Z">
        <w:r w:rsidR="002948EF">
          <w:rPr>
            <w:rFonts w:eastAsia="MS Mincho"/>
            <w:noProof/>
            <w:vertAlign w:val="subscript"/>
            <w:lang w:val="en-US"/>
          </w:rPr>
          <w:t>,NRDC</w:t>
        </w:r>
      </w:ins>
      <w:r w:rsidRPr="009C0581">
        <w:rPr>
          <w:rFonts w:eastAsia="MS Mincho"/>
          <w:noProof/>
        </w:rPr>
        <w:t xml:space="preserve"> set to power class 3 in case the UE indicates a higher power class in any CG</w:t>
      </w:r>
      <w:ins w:id="55" w:author="Ericsson" w:date="2022-04-24T00:12:00Z">
        <w:r w:rsidR="00533CC3">
          <w:rPr>
            <w:rFonts w:eastAsia="MS Mincho"/>
            <w:noProof/>
          </w:rPr>
          <w:t xml:space="preserve"> or as</w:t>
        </w:r>
      </w:ins>
      <w:ins w:id="56" w:author="Ericsson" w:date="2022-04-24T00:13:00Z">
        <w:r w:rsidR="00533CC3">
          <w:rPr>
            <w:rFonts w:eastAsia="MS Mincho"/>
            <w:noProof/>
          </w:rPr>
          <w:t xml:space="preserve"> indicated by the parameter </w:t>
        </w:r>
        <w:r w:rsidR="00533CC3" w:rsidRPr="00673A7C">
          <w:rPr>
            <w:rFonts w:eastAsia="MS Mincho"/>
            <w:i/>
            <w:iCs/>
            <w:noProof/>
            <w:rPrChange w:id="57" w:author="Ericsson" w:date="2022-04-24T00:13:00Z">
              <w:rPr>
                <w:rFonts w:eastAsia="MS Mincho"/>
                <w:noProof/>
              </w:rPr>
            </w:rPrChange>
          </w:rPr>
          <w:t>powerClass</w:t>
        </w:r>
        <w:r w:rsidR="00533CC3">
          <w:rPr>
            <w:rFonts w:eastAsia="MS Mincho"/>
            <w:noProof/>
          </w:rPr>
          <w:t xml:space="preserve"> </w:t>
        </w:r>
        <w:r w:rsidR="00673A7C">
          <w:rPr>
            <w:rFonts w:eastAsia="MS Mincho"/>
            <w:noProof/>
          </w:rPr>
          <w:t>[8] when present for the NR</w:t>
        </w:r>
      </w:ins>
      <w:ins w:id="58" w:author="Ericsson" w:date="2022-04-24T00:14:00Z">
        <w:r w:rsidR="001D4696">
          <w:rPr>
            <w:rFonts w:eastAsia="MS Mincho"/>
            <w:noProof/>
          </w:rPr>
          <w:t>-</w:t>
        </w:r>
      </w:ins>
      <w:ins w:id="59" w:author="Ericsson" w:date="2022-04-24T00:13:00Z">
        <w:r w:rsidR="00673A7C">
          <w:rPr>
            <w:rFonts w:eastAsia="MS Mincho"/>
            <w:noProof/>
          </w:rPr>
          <w:t>DC band combination</w:t>
        </w:r>
      </w:ins>
      <w:r w:rsidRPr="009C0581">
        <w:rPr>
          <w:rFonts w:eastAsia="MS Mincho"/>
          <w:noProof/>
        </w:rPr>
        <w:t xml:space="preserve">. The UE determines the maximum transmission power for the MCG and the SCG using the respective configured maximum power </w:t>
      </w:r>
      <w:r w:rsidRPr="009C0581">
        <w:rPr>
          <w:rFonts w:eastAsia="MS Mincho" w:cs="Geneva"/>
          <w:noProof/>
          <w:lang w:bidi="bn-IN"/>
        </w:rPr>
        <w:t>P</w:t>
      </w:r>
      <w:r w:rsidRPr="009C0581">
        <w:rPr>
          <w:rFonts w:eastAsia="MS Mincho" w:cs="Geneva"/>
          <w:noProof/>
          <w:vertAlign w:val="subscript"/>
          <w:lang w:bidi="bn-IN"/>
        </w:rPr>
        <w:t>CMAX,f,</w:t>
      </w:r>
      <w:r w:rsidRPr="009C0581">
        <w:rPr>
          <w:rFonts w:eastAsia="MS Mincho" w:cs="Geneva"/>
          <w:i/>
          <w:noProof/>
          <w:vertAlign w:val="subscript"/>
          <w:lang w:bidi="bn-IN"/>
        </w:rPr>
        <w:t>c</w:t>
      </w:r>
      <w:r w:rsidRPr="009C0581">
        <w:rPr>
          <w:rFonts w:eastAsia="MS Mincho" w:cs="Geneva"/>
          <w:i/>
          <w:noProof/>
          <w:vertAlign w:val="subscript"/>
          <w:lang w:eastAsia="zh-CN" w:bidi="bn-IN"/>
        </w:rPr>
        <w:t>,</w:t>
      </w:r>
      <w:r w:rsidRPr="009C0581">
        <w:rPr>
          <w:rFonts w:eastAsia="MS Mincho" w:cs="Geneva"/>
          <w:iCs/>
          <w:noProof/>
          <w:vertAlign w:val="subscript"/>
          <w:lang w:bidi="bn-IN"/>
        </w:rPr>
        <w:t>MCG</w:t>
      </w:r>
      <w:r w:rsidRPr="009C0581">
        <w:rPr>
          <w:rFonts w:eastAsia="MS Mincho" w:cs="Geneva"/>
          <w:i/>
          <w:noProof/>
          <w:vertAlign w:val="subscript"/>
          <w:lang w:bidi="bn-IN"/>
        </w:rPr>
        <w:t xml:space="preserve"> </w:t>
      </w:r>
      <w:r w:rsidRPr="009C0581">
        <w:rPr>
          <w:rFonts w:eastAsia="MS Mincho"/>
          <w:noProof/>
          <w:lang w:eastAsia="zh-CN"/>
        </w:rPr>
        <w:t xml:space="preserve">and </w:t>
      </w:r>
      <w:r w:rsidRPr="009C0581">
        <w:rPr>
          <w:rFonts w:eastAsia="MS Mincho" w:cs="Geneva"/>
          <w:noProof/>
          <w:lang w:bidi="bn-IN"/>
        </w:rPr>
        <w:t>P</w:t>
      </w:r>
      <w:r w:rsidRPr="009C0581">
        <w:rPr>
          <w:rFonts w:eastAsia="MS Mincho" w:cs="Geneva"/>
          <w:noProof/>
          <w:vertAlign w:val="subscript"/>
          <w:lang w:bidi="bn-IN"/>
        </w:rPr>
        <w:t>CMAX,f,</w:t>
      </w:r>
      <w:r w:rsidRPr="009C0581">
        <w:rPr>
          <w:rFonts w:eastAsia="MS Mincho" w:cs="Geneva"/>
          <w:i/>
          <w:noProof/>
          <w:vertAlign w:val="subscript"/>
          <w:lang w:bidi="bn-IN"/>
        </w:rPr>
        <w:t>c</w:t>
      </w:r>
      <w:r w:rsidRPr="009C0581">
        <w:rPr>
          <w:rFonts w:eastAsia="MS Mincho" w:cs="Geneva"/>
          <w:i/>
          <w:noProof/>
          <w:vertAlign w:val="subscript"/>
          <w:lang w:eastAsia="zh-CN" w:bidi="bn-IN"/>
        </w:rPr>
        <w:t>,</w:t>
      </w:r>
      <w:r w:rsidRPr="009C0581">
        <w:rPr>
          <w:rFonts w:eastAsia="MS Mincho" w:cs="Geneva"/>
          <w:iCs/>
          <w:noProof/>
          <w:vertAlign w:val="subscript"/>
          <w:lang w:bidi="bn-IN"/>
        </w:rPr>
        <w:t xml:space="preserve">SCG  </w:t>
      </w:r>
      <w:r w:rsidRPr="009C0581">
        <w:rPr>
          <w:rFonts w:eastAsia="MS Mincho"/>
        </w:rPr>
        <w:t xml:space="preserve">for a single serving cell per band or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MCG</w:t>
      </w:r>
      <w:r w:rsidRPr="009C0581">
        <w:rPr>
          <w:rFonts w:eastAsia="MS Mincho"/>
          <w:noProof/>
          <w:lang w:eastAsia="zh-CN"/>
        </w:rPr>
        <w:t xml:space="preserve"> and/or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SCG</w:t>
      </w:r>
      <w:r w:rsidRPr="009C0581">
        <w:rPr>
          <w:rFonts w:eastAsia="MS Mincho" w:cs="Geneva"/>
          <w:i/>
          <w:noProof/>
          <w:vertAlign w:val="subscript"/>
          <w:lang w:bidi="bn-IN"/>
        </w:rPr>
        <w:t xml:space="preserve"> </w:t>
      </w:r>
      <w:r w:rsidRPr="009C0581">
        <w:rPr>
          <w:rFonts w:eastAsia="MS Mincho"/>
          <w:noProof/>
          <w:lang w:eastAsia="zh-CN"/>
        </w:rPr>
        <w:t>when it is configured with contiguous intra-band carrier aggregation in one or both cell groups</w:t>
      </w:r>
      <w:r w:rsidRPr="009C0581">
        <w:rPr>
          <w:rFonts w:eastAsia="MS Mincho" w:cs="Geneva"/>
          <w:iCs/>
          <w:noProof/>
          <w:lang w:bidi="bn-IN"/>
        </w:rPr>
        <w:t>.</w:t>
      </w:r>
      <w:r w:rsidRPr="00A1115A">
        <w:rPr>
          <w:rFonts w:cs="Geneva"/>
          <w:iCs/>
          <w:lang w:bidi="bn-IN"/>
        </w:rPr>
        <w:t xml:space="preserve"> </w:t>
      </w:r>
    </w:p>
    <w:p w14:paraId="1B1CD0F6" w14:textId="77777777" w:rsidR="004A6D0E" w:rsidRPr="00A1115A" w:rsidRDefault="004A6D0E" w:rsidP="004A6D0E">
      <w:r w:rsidRPr="00A1115A">
        <w:rPr>
          <w:rFonts w:eastAsia="Calibri"/>
          <w:lang w:val="en-US"/>
        </w:rPr>
        <w:t xml:space="preserve">If for </w:t>
      </w:r>
      <w:r w:rsidRPr="00A1115A">
        <w:rPr>
          <w:lang w:eastAsia="ja-JP"/>
        </w:rPr>
        <w:t xml:space="preserve">synchronous NR-DC operation </w:t>
      </w:r>
      <w:r w:rsidRPr="00A1115A">
        <w:t xml:space="preserve">a UE is provided </w:t>
      </w:r>
      <w:r w:rsidRPr="00A1115A">
        <w:rPr>
          <w:i/>
          <w:iCs/>
          <w:lang w:eastAsia="ja-JP"/>
        </w:rPr>
        <w:t>NR-DC-PC-mode</w:t>
      </w:r>
      <w:r w:rsidRPr="00A1115A">
        <w:rPr>
          <w:lang w:eastAsia="ja-JP"/>
        </w:rPr>
        <w:t xml:space="preserve"> = </w:t>
      </w:r>
      <w:r w:rsidRPr="00A1115A">
        <w:rPr>
          <w:i/>
          <w:lang w:eastAsia="ja-JP"/>
        </w:rPr>
        <w:t>Semi-static-mode2</w:t>
      </w:r>
      <w:r w:rsidRPr="00A1115A">
        <w:rPr>
          <w:lang w:eastAsia="ja-JP"/>
        </w:rPr>
        <w:t xml:space="preserve">, 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A1115A">
        <w:rPr>
          <w:rFonts w:eastAsia="Calibri"/>
          <w:lang w:val="en-US" w:eastAsia="zh-CN"/>
        </w:rPr>
        <w:t xml:space="preserve"> </w:t>
      </w:r>
      <w:r w:rsidRPr="00A1115A">
        <w:rPr>
          <w:lang w:eastAsia="ja-JP"/>
        </w:rPr>
        <w:t xml:space="preserve">is determined as above and </w:t>
      </w:r>
    </w:p>
    <w:p w14:paraId="3B894050" w14:textId="77777777" w:rsidR="004A6D0E" w:rsidRPr="009C0581" w:rsidRDefault="004A6D0E" w:rsidP="004A6D0E">
      <w:pPr>
        <w:ind w:left="568" w:hanging="284"/>
        <w:rPr>
          <w:rFonts w:eastAsia="MS Mincho"/>
        </w:rPr>
      </w:pPr>
      <w:r w:rsidRPr="009C0581">
        <w:rPr>
          <w:rFonts w:eastAsia="MS Mincho"/>
        </w:rPr>
        <w:t>-</w:t>
      </w:r>
      <w:r w:rsidRPr="009C0581">
        <w:rPr>
          <w:rFonts w:eastAsia="MS Mincho"/>
        </w:rPr>
        <w:tab/>
        <w:t xml:space="preserve">if at least one symbol of slot </w:t>
      </w:r>
      <m:oMath>
        <m:sSub>
          <m:sSubPr>
            <m:ctrlPr>
              <w:rPr>
                <w:rFonts w:ascii="Cambria Math" w:eastAsia="MS Mincho" w:hAnsi="Cambria Math"/>
                <w:i/>
              </w:rPr>
            </m:ctrlPr>
          </m:sSubPr>
          <m:e>
            <m:r>
              <w:rPr>
                <w:rFonts w:ascii="Cambria Math" w:eastAsia="MS Mincho"/>
              </w:rPr>
              <m:t>i</m:t>
            </m:r>
          </m:e>
          <m:sub>
            <m:r>
              <w:rPr>
                <w:rFonts w:ascii="Cambria Math" w:eastAsia="MS Mincho"/>
              </w:rPr>
              <m:t>1</m:t>
            </m:r>
          </m:sub>
        </m:sSub>
      </m:oMath>
      <w:r w:rsidRPr="009C0581">
        <w:rPr>
          <w:rFonts w:eastAsia="MS Mincho"/>
        </w:rPr>
        <w:t xml:space="preserve"> of the MCG/SCG is indicated as uplink or flexible to a UE by </w:t>
      </w:r>
      <w:proofErr w:type="spellStart"/>
      <w:r w:rsidRPr="009C0581">
        <w:rPr>
          <w:rFonts w:eastAsia="MS Mincho"/>
          <w:i/>
          <w:iCs/>
        </w:rPr>
        <w:t>tdd</w:t>
      </w:r>
      <w:proofErr w:type="spellEnd"/>
      <w:r w:rsidRPr="009C0581">
        <w:rPr>
          <w:rFonts w:eastAsia="MS Mincho"/>
          <w:i/>
          <w:lang w:val="en-US"/>
        </w:rPr>
        <w:t>-</w:t>
      </w:r>
      <w:r w:rsidRPr="009C0581">
        <w:rPr>
          <w:rFonts w:eastAsia="MS Mincho"/>
          <w:i/>
        </w:rPr>
        <w:t>UL-DL-</w:t>
      </w:r>
      <w:r w:rsidRPr="009C0581">
        <w:rPr>
          <w:rFonts w:eastAsia="MS Mincho"/>
          <w:i/>
          <w:lang w:val="en-US"/>
        </w:rPr>
        <w:t>C</w:t>
      </w:r>
      <w:proofErr w:type="spellStart"/>
      <w:r w:rsidRPr="009C0581">
        <w:rPr>
          <w:rFonts w:eastAsia="MS Mincho"/>
          <w:i/>
        </w:rPr>
        <w:t>onfiguration</w:t>
      </w:r>
      <w:proofErr w:type="spellEnd"/>
      <w:r w:rsidRPr="009C0581">
        <w:rPr>
          <w:rFonts w:eastAsia="MS Mincho"/>
          <w:i/>
          <w:lang w:val="en-US"/>
        </w:rPr>
        <w:t>C</w:t>
      </w:r>
      <w:proofErr w:type="spellStart"/>
      <w:r w:rsidRPr="009C0581">
        <w:rPr>
          <w:rFonts w:eastAsia="MS Mincho"/>
          <w:i/>
        </w:rPr>
        <w:t>ommon</w:t>
      </w:r>
      <w:proofErr w:type="spellEnd"/>
      <w:r w:rsidRPr="009C0581">
        <w:rPr>
          <w:rFonts w:eastAsia="MS Mincho"/>
        </w:rPr>
        <w:t xml:space="preserve"> and </w:t>
      </w:r>
      <w:proofErr w:type="spellStart"/>
      <w:r w:rsidRPr="009C0581">
        <w:rPr>
          <w:rFonts w:eastAsia="MS Mincho"/>
          <w:i/>
          <w:iCs/>
        </w:rPr>
        <w:t>tdd</w:t>
      </w:r>
      <w:proofErr w:type="spellEnd"/>
      <w:r w:rsidRPr="009C0581">
        <w:rPr>
          <w:rFonts w:eastAsia="MS Mincho"/>
          <w:lang w:val="en-US"/>
        </w:rPr>
        <w:t>-</w:t>
      </w:r>
      <w:r w:rsidRPr="009C0581">
        <w:rPr>
          <w:rFonts w:eastAsia="MS Mincho"/>
          <w:i/>
        </w:rPr>
        <w:t>UL-DL-</w:t>
      </w:r>
      <w:r w:rsidRPr="009C0581">
        <w:rPr>
          <w:rFonts w:eastAsia="MS Mincho"/>
          <w:i/>
          <w:lang w:val="en-US"/>
        </w:rPr>
        <w:t>C</w:t>
      </w:r>
      <w:proofErr w:type="spellStart"/>
      <w:r w:rsidRPr="009C0581">
        <w:rPr>
          <w:rFonts w:eastAsia="MS Mincho"/>
          <w:i/>
        </w:rPr>
        <w:t>onfiguration</w:t>
      </w:r>
      <w:proofErr w:type="spellEnd"/>
      <w:r w:rsidRPr="009C0581">
        <w:rPr>
          <w:rFonts w:eastAsia="MS Mincho"/>
          <w:i/>
          <w:lang w:val="en-US"/>
        </w:rPr>
        <w:t>D</w:t>
      </w:r>
      <w:proofErr w:type="spellStart"/>
      <w:r w:rsidRPr="009C0581">
        <w:rPr>
          <w:rFonts w:eastAsia="MS Mincho"/>
          <w:i/>
        </w:rPr>
        <w:t>edicated</w:t>
      </w:r>
      <w:proofErr w:type="spellEnd"/>
      <w:r w:rsidRPr="009C0581">
        <w:rPr>
          <w:rFonts w:eastAsia="MS Mincho"/>
        </w:rPr>
        <w:t xml:space="preserve">, if provided, overlaps with a symbol for any ongoing transmission </w:t>
      </w:r>
      <w:r w:rsidRPr="009C0581">
        <w:rPr>
          <w:rFonts w:eastAsia="MS Mincho"/>
          <w:lang w:val="en-US"/>
        </w:rPr>
        <w:t>overlapping with</w:t>
      </w:r>
      <w:r w:rsidRPr="009C0581">
        <w:rPr>
          <w:rFonts w:eastAsia="MS Mincho"/>
        </w:rPr>
        <w:t xml:space="preserve"> slot </w:t>
      </w:r>
      <m:oMath>
        <m:sSub>
          <m:sSubPr>
            <m:ctrlPr>
              <w:rPr>
                <w:rFonts w:ascii="Cambria Math" w:eastAsia="MS Mincho" w:hAnsi="Cambria Math"/>
                <w:i/>
              </w:rPr>
            </m:ctrlPr>
          </m:sSubPr>
          <m:e>
            <m:r>
              <w:rPr>
                <w:rFonts w:ascii="Cambria Math" w:eastAsia="MS Mincho"/>
              </w:rPr>
              <m:t>i</m:t>
            </m:r>
          </m:e>
          <m:sub>
            <m:r>
              <w:rPr>
                <w:rFonts w:ascii="Cambria Math" w:eastAsia="MS Mincho"/>
              </w:rPr>
              <m:t>2</m:t>
            </m:r>
          </m:sub>
        </m:sSub>
      </m:oMath>
      <w:r w:rsidRPr="009C0581">
        <w:rPr>
          <w:rFonts w:eastAsia="MS Mincho"/>
        </w:rPr>
        <w:t xml:space="preserve"> of the SCG/MCG, the UE determines a maximum power for the transmission on the SCG/MCG </w:t>
      </w:r>
      <w:r w:rsidRPr="009C0581">
        <w:rPr>
          <w:rFonts w:eastAsia="MS Mincho"/>
          <w:lang w:val="en-US"/>
        </w:rPr>
        <w:t>overlapping with</w:t>
      </w:r>
      <w:r w:rsidRPr="009C0581">
        <w:rPr>
          <w:rFonts w:eastAsia="MS Mincho"/>
        </w:rPr>
        <w:t xml:space="preserve"> slot </w:t>
      </w:r>
      <m:oMath>
        <m:sSub>
          <m:sSubPr>
            <m:ctrlPr>
              <w:rPr>
                <w:rFonts w:ascii="Cambria Math" w:eastAsia="MS Mincho" w:hAnsi="Cambria Math"/>
                <w:i/>
              </w:rPr>
            </m:ctrlPr>
          </m:sSubPr>
          <m:e>
            <m:r>
              <w:rPr>
                <w:rFonts w:ascii="Cambria Math" w:eastAsia="MS Mincho"/>
              </w:rPr>
              <m:t>i</m:t>
            </m:r>
          </m:e>
          <m:sub>
            <m:r>
              <w:rPr>
                <w:rFonts w:ascii="Cambria Math" w:eastAsia="MS Mincho"/>
              </w:rPr>
              <m:t>2</m:t>
            </m:r>
          </m:sub>
        </m:sSub>
      </m:oMath>
      <w:r w:rsidRPr="009C0581">
        <w:rPr>
          <w:rFonts w:eastAsia="MS Mincho"/>
        </w:rPr>
        <w:t xml:space="preserve"> using the configured maximum power </w:t>
      </w:r>
      <w:proofErr w:type="spellStart"/>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SCG</w:t>
      </w:r>
      <w:proofErr w:type="spellEnd"/>
      <w:r w:rsidRPr="009C0581">
        <w:rPr>
          <w:rFonts w:eastAsia="MS Mincho" w:cs="Geneva"/>
          <w:i/>
          <w:vertAlign w:val="subscript"/>
          <w:lang w:bidi="bn-IN"/>
        </w:rPr>
        <w:t xml:space="preserve"> </w:t>
      </w:r>
      <w:r w:rsidRPr="009C0581">
        <w:rPr>
          <w:rFonts w:eastAsia="MS Mincho"/>
          <w:lang w:eastAsia="zh-CN"/>
        </w:rPr>
        <w:t xml:space="preserve">or </w:t>
      </w:r>
      <w:proofErr w:type="spellStart"/>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proofErr w:type="spellEnd"/>
      <w:r w:rsidRPr="009C0581">
        <w:rPr>
          <w:rFonts w:eastAsia="MS Mincho" w:cs="Geneva"/>
          <w:iCs/>
          <w:lang w:bidi="bn-IN"/>
        </w:rPr>
        <w:t xml:space="preserve"> </w:t>
      </w:r>
      <w:r w:rsidRPr="009C0581">
        <w:rPr>
          <w:rFonts w:eastAsia="MS Mincho"/>
        </w:rPr>
        <w:t xml:space="preserve">or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MCG</w:t>
      </w:r>
      <w:r w:rsidRPr="009C0581">
        <w:rPr>
          <w:rFonts w:eastAsia="MS Mincho"/>
          <w:noProof/>
          <w:lang w:eastAsia="zh-CN"/>
        </w:rPr>
        <w:t xml:space="preserve"> and/or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SCG</w:t>
      </w:r>
      <w:r w:rsidRPr="009C0581">
        <w:rPr>
          <w:rFonts w:eastAsia="MS Mincho" w:cs="Geneva"/>
          <w:i/>
          <w:noProof/>
          <w:vertAlign w:val="subscript"/>
          <w:lang w:bidi="bn-IN"/>
        </w:rPr>
        <w:t xml:space="preserve"> </w:t>
      </w:r>
      <w:r w:rsidRPr="009C0581">
        <w:rPr>
          <w:rFonts w:eastAsia="MS Mincho"/>
          <w:noProof/>
          <w:lang w:eastAsia="zh-CN"/>
        </w:rPr>
        <w:t>when it is configured with intra-band contiguous carrier aggregation in one or both cell gropups</w:t>
      </w:r>
      <w:r w:rsidRPr="009C0581">
        <w:rPr>
          <w:rFonts w:eastAsia="MS Mincho"/>
        </w:rPr>
        <w:t xml:space="preserve"> for the SCG or MSG, respectively, </w:t>
      </w:r>
    </w:p>
    <w:p w14:paraId="1B7519D4" w14:textId="77777777" w:rsidR="004A6D0E" w:rsidRPr="00A1115A" w:rsidRDefault="004A6D0E" w:rsidP="004A6D0E">
      <w:pPr>
        <w:pStyle w:val="B10"/>
      </w:pPr>
      <w:r w:rsidRPr="009C0581">
        <w:rPr>
          <w:rFonts w:eastAsia="MS Mincho"/>
        </w:rPr>
        <w:t>-</w:t>
      </w:r>
      <w:r w:rsidRPr="009C0581">
        <w:rPr>
          <w:rFonts w:eastAsia="MS Mincho"/>
        </w:rPr>
        <w:tab/>
      </w:r>
      <w:r w:rsidRPr="009C0581">
        <w:rPr>
          <w:rFonts w:eastAsia="MS Mincho"/>
          <w:lang w:val="en-US"/>
        </w:rPr>
        <w:t>otherwise (</w:t>
      </w:r>
      <w:proofErr w:type="gramStart"/>
      <w:r w:rsidRPr="009C0581">
        <w:rPr>
          <w:rFonts w:eastAsia="MS Mincho"/>
          <w:lang w:val="en-US"/>
        </w:rPr>
        <w:t>i.e.</w:t>
      </w:r>
      <w:proofErr w:type="gramEnd"/>
      <w:r w:rsidRPr="009C0581">
        <w:rPr>
          <w:rFonts w:eastAsia="MS Mincho"/>
          <w:lang w:val="en-US"/>
        </w:rPr>
        <w:t xml:space="preserve"> an </w:t>
      </w:r>
      <w:r w:rsidRPr="009C0581">
        <w:rPr>
          <w:rFonts w:eastAsia="MS Mincho"/>
        </w:rPr>
        <w:t xml:space="preserve">ongoing transmission </w:t>
      </w:r>
      <w:r w:rsidRPr="009C0581">
        <w:rPr>
          <w:rFonts w:eastAsia="MS Mincho"/>
          <w:lang w:val="en-US"/>
        </w:rPr>
        <w:t>overlapping with</w:t>
      </w:r>
      <w:r w:rsidRPr="009C0581">
        <w:rPr>
          <w:rFonts w:eastAsia="MS Mincho"/>
        </w:rPr>
        <w:t xml:space="preserve"> slot </w:t>
      </w:r>
      <m:oMath>
        <m:sSub>
          <m:sSubPr>
            <m:ctrlPr>
              <w:rPr>
                <w:rFonts w:ascii="Cambria Math" w:eastAsia="MS Mincho" w:hAnsi="Cambria Math"/>
                <w:i/>
              </w:rPr>
            </m:ctrlPr>
          </m:sSubPr>
          <m:e>
            <m:r>
              <w:rPr>
                <w:rFonts w:ascii="Cambria Math" w:eastAsia="MS Mincho"/>
              </w:rPr>
              <m:t>i</m:t>
            </m:r>
          </m:e>
          <m:sub>
            <m:r>
              <w:rPr>
                <w:rFonts w:ascii="Cambria Math" w:eastAsia="MS Mincho"/>
              </w:rPr>
              <m:t>2</m:t>
            </m:r>
          </m:sub>
        </m:sSub>
      </m:oMath>
      <w:r w:rsidRPr="009C0581">
        <w:rPr>
          <w:rFonts w:eastAsia="MS Mincho"/>
        </w:rPr>
        <w:t xml:space="preserve"> of the SCG/MCG overlaps</w:t>
      </w:r>
      <w:r w:rsidRPr="009C0581">
        <w:rPr>
          <w:rFonts w:eastAsia="MS Mincho"/>
          <w:lang w:val="en-US"/>
        </w:rPr>
        <w:t xml:space="preserve"> with only semi-static downlink symbols</w:t>
      </w:r>
      <w:r w:rsidRPr="009C0581">
        <w:rPr>
          <w:rFonts w:eastAsia="MS Mincho"/>
        </w:rPr>
        <w:t xml:space="preserve"> within slot </w:t>
      </w:r>
      <m:oMath>
        <m:sSub>
          <m:sSubPr>
            <m:ctrlPr>
              <w:rPr>
                <w:rFonts w:ascii="Cambria Math" w:eastAsia="MS Mincho" w:hAnsi="Cambria Math"/>
                <w:i/>
              </w:rPr>
            </m:ctrlPr>
          </m:sSubPr>
          <m:e>
            <m:r>
              <w:rPr>
                <w:rFonts w:ascii="Cambria Math" w:eastAsia="MS Mincho"/>
              </w:rPr>
              <m:t>i</m:t>
            </m:r>
          </m:e>
          <m:sub>
            <m:r>
              <w:rPr>
                <w:rFonts w:ascii="Cambria Math" w:eastAsia="MS Mincho"/>
              </w:rPr>
              <m:t>1</m:t>
            </m:r>
          </m:sub>
        </m:sSub>
      </m:oMath>
      <w:r w:rsidRPr="009C0581">
        <w:rPr>
          <w:rFonts w:eastAsia="MS Mincho"/>
        </w:rPr>
        <w:t xml:space="preserve"> of the MCG/SCG</w:t>
      </w:r>
      <w:r w:rsidRPr="009C0581">
        <w:rPr>
          <w:rFonts w:eastAsia="MS Mincho"/>
          <w:lang w:val="en-US"/>
        </w:rPr>
        <w:t>), t</w:t>
      </w:r>
      <w:r w:rsidRPr="009C0581">
        <w:rPr>
          <w:rFonts w:eastAsia="MS Mincho"/>
        </w:rPr>
        <w:t xml:space="preserve">he UE determines a maximum power for the </w:t>
      </w:r>
      <w:r w:rsidRPr="009C0581">
        <w:rPr>
          <w:rFonts w:eastAsia="DengXian"/>
        </w:rPr>
        <w:t>transmission on</w:t>
      </w:r>
      <w:r w:rsidRPr="009C0581">
        <w:rPr>
          <w:rFonts w:eastAsia="MS Mincho"/>
        </w:rPr>
        <w:t xml:space="preserve"> MCG or the SCG</w:t>
      </w:r>
      <w:r w:rsidRPr="009C0581">
        <w:rPr>
          <w:rFonts w:eastAsia="MS Mincho"/>
          <w:lang w:val="en-US"/>
        </w:rPr>
        <w:t xml:space="preserve"> overlapping with</w:t>
      </w:r>
      <w:r w:rsidRPr="009C0581">
        <w:rPr>
          <w:rFonts w:eastAsia="MS Mincho"/>
        </w:rPr>
        <w:t xml:space="preserve"> slot </w:t>
      </w:r>
      <m:oMath>
        <m:sSub>
          <m:sSubPr>
            <m:ctrlPr>
              <w:rPr>
                <w:rFonts w:ascii="Cambria Math" w:eastAsia="MS Mincho" w:hAnsi="Cambria Math"/>
                <w:i/>
              </w:rPr>
            </m:ctrlPr>
          </m:sSubPr>
          <m:e>
            <m:r>
              <w:rPr>
                <w:rFonts w:ascii="Cambria Math" w:eastAsia="MS Mincho"/>
              </w:rPr>
              <m:t>i</m:t>
            </m:r>
          </m:e>
          <m:sub>
            <m:r>
              <w:rPr>
                <w:rFonts w:ascii="Cambria Math" w:eastAsia="MS Mincho"/>
              </w:rPr>
              <m:t>2</m:t>
            </m:r>
          </m:sub>
        </m:sSub>
      </m:oMath>
      <w:r w:rsidRPr="009C0581">
        <w:rPr>
          <w:rFonts w:eastAsia="MS Mincho"/>
        </w:rPr>
        <w:t xml:space="preserve"> using the configured maximum power as specified in clause 6.2.4 or the modified 6.2A.4.1.1 as described in this clause</w:t>
      </w:r>
      <w:r>
        <w:rPr>
          <w:rFonts w:eastAsia="MS Mincho"/>
        </w:rPr>
        <w:t>.</w:t>
      </w:r>
    </w:p>
    <w:p w14:paraId="766C888B" w14:textId="77777777" w:rsidR="004A6D0E" w:rsidRPr="00A1115A" w:rsidRDefault="004A6D0E" w:rsidP="004A6D0E">
      <w:pPr>
        <w:spacing w:after="160" w:line="256" w:lineRule="auto"/>
        <w:rPr>
          <w:lang w:eastAsia="ja-JP"/>
        </w:rPr>
      </w:pPr>
      <w:r w:rsidRPr="00A1115A">
        <w:t xml:space="preserve">If </w:t>
      </w:r>
      <w:r w:rsidRPr="00A1115A">
        <w:rPr>
          <w:rFonts w:eastAsia="Calibri"/>
          <w:lang w:val="en-US"/>
        </w:rPr>
        <w:t xml:space="preserve">a UE </w:t>
      </w:r>
      <w:r w:rsidRPr="00A1115A">
        <w:rPr>
          <w:lang w:eastAsia="ja-JP"/>
        </w:rPr>
        <w:t>indicate</w:t>
      </w:r>
      <w:r w:rsidRPr="00A1115A">
        <w:rPr>
          <w:lang w:val="en-US" w:eastAsia="ja-JP"/>
        </w:rPr>
        <w:t>s</w:t>
      </w:r>
      <w:r w:rsidRPr="00A1115A">
        <w:rPr>
          <w:lang w:eastAsia="ja-JP"/>
        </w:rPr>
        <w:t xml:space="preserve"> a capability for dynamic power sharing</w:t>
      </w:r>
      <w:r w:rsidRPr="00A1115A">
        <w:rPr>
          <w:lang w:val="en-US" w:eastAsia="ja-JP"/>
        </w:rPr>
        <w:t xml:space="preserve"> between the MCG and the SCG and </w:t>
      </w:r>
      <w:r w:rsidRPr="00A1115A">
        <w:rPr>
          <w:rFonts w:eastAsia="Calibri"/>
          <w:lang w:val="en-US"/>
        </w:rPr>
        <w:t xml:space="preserve">is </w:t>
      </w:r>
      <w:r w:rsidRPr="00A1115A">
        <w:t xml:space="preserve">provided with </w:t>
      </w:r>
      <w:r w:rsidRPr="00A1115A">
        <w:rPr>
          <w:i/>
          <w:iCs/>
          <w:lang w:eastAsia="ja-JP"/>
        </w:rPr>
        <w:t>NR-DC-PC-mode = Dynamic</w:t>
      </w:r>
      <w:r w:rsidRPr="00A1115A">
        <w:rPr>
          <w:lang w:eastAsia="ja-JP"/>
        </w:rPr>
        <w:t xml:space="preserve">, </w:t>
      </w:r>
    </w:p>
    <w:p w14:paraId="3CBF34FB" w14:textId="19A41795" w:rsidR="004A6D0E" w:rsidRPr="00A1115A" w:rsidRDefault="004A6D0E" w:rsidP="004A6D0E">
      <w:pPr>
        <w:pStyle w:val="EQ"/>
        <w:rPr>
          <w:lang w:val="en-US"/>
        </w:rPr>
      </w:pPr>
      <w:r w:rsidRPr="00A1115A">
        <w:rPr>
          <w:noProof w:val="0"/>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A1115A">
        <w:rPr>
          <w:rFonts w:eastAsia="Calibri"/>
          <w:lang w:val="en-US" w:eastAsia="zh-CN"/>
        </w:rPr>
        <w:t xml:space="preserve"> = </w:t>
      </w:r>
      <w:r w:rsidRPr="00A1115A">
        <w:rPr>
          <w:lang w:val="en-US"/>
        </w:rPr>
        <w:t>MIN{P</w:t>
      </w:r>
      <w:r w:rsidRPr="00A1115A">
        <w:rPr>
          <w:vertAlign w:val="subscript"/>
          <w:lang w:val="en-US"/>
        </w:rPr>
        <w:t>EMAX, NR-DC</w:t>
      </w:r>
      <w:r w:rsidRPr="00A1115A">
        <w:rPr>
          <w:lang w:val="en-US"/>
        </w:rPr>
        <w:t>, P</w:t>
      </w:r>
      <w:r w:rsidRPr="00A1115A">
        <w:rPr>
          <w:vertAlign w:val="subscript"/>
          <w:lang w:val="en-US"/>
        </w:rPr>
        <w:t>PowerClass</w:t>
      </w:r>
      <w:ins w:id="60" w:author="Ericsson" w:date="2022-04-26T00:48:00Z">
        <w:r w:rsidR="00BA26CE">
          <w:rPr>
            <w:vertAlign w:val="subscript"/>
            <w:lang w:val="en-US"/>
          </w:rPr>
          <w:t>,NRDC</w:t>
        </w:r>
      </w:ins>
      <w:r w:rsidRPr="00A1115A">
        <w:rPr>
          <w:lang w:val="en-US"/>
        </w:rPr>
        <w:t>}</w:t>
      </w:r>
    </w:p>
    <w:p w14:paraId="0E605E06" w14:textId="25AE591C" w:rsidR="004A6D0E" w:rsidRPr="009C0581" w:rsidRDefault="004A6D0E" w:rsidP="004A6D0E">
      <w:pPr>
        <w:keepLines/>
        <w:tabs>
          <w:tab w:val="center" w:pos="4536"/>
          <w:tab w:val="right" w:pos="9072"/>
        </w:tabs>
        <w:rPr>
          <w:noProof/>
        </w:rPr>
      </w:pPr>
      <w:r w:rsidRPr="009C0581">
        <w:rPr>
          <w:rFonts w:eastAsia="Calibri"/>
          <w:noProof/>
          <w:lang w:val="en-US" w:eastAsia="zh-CN"/>
        </w:rPr>
        <w:t xml:space="preserve">with </w:t>
      </w:r>
      <w:r w:rsidRPr="009C0581">
        <w:rPr>
          <w:rFonts w:eastAsia="MS Mincho"/>
          <w:noProof/>
          <w:lang w:val="en-US"/>
        </w:rPr>
        <w:t>P</w:t>
      </w:r>
      <w:r w:rsidRPr="009C0581">
        <w:rPr>
          <w:rFonts w:eastAsia="MS Mincho"/>
          <w:noProof/>
          <w:vertAlign w:val="subscript"/>
          <w:lang w:val="en-US"/>
        </w:rPr>
        <w:t>PowerClass</w:t>
      </w:r>
      <w:ins w:id="61" w:author="Ericsson" w:date="2022-04-26T00:48:00Z">
        <w:r w:rsidR="00BA26CE">
          <w:rPr>
            <w:rFonts w:eastAsia="MS Mincho"/>
            <w:noProof/>
            <w:vertAlign w:val="subscript"/>
            <w:lang w:val="en-US"/>
          </w:rPr>
          <w:t>,NRDC</w:t>
        </w:r>
      </w:ins>
      <w:r w:rsidRPr="009C0581">
        <w:rPr>
          <w:rFonts w:eastAsia="MS Mincho"/>
          <w:noProof/>
        </w:rPr>
        <w:t xml:space="preserve"> set to power class 3 in case the UE indicates a higher power class in any CG</w:t>
      </w:r>
      <w:ins w:id="62" w:author="Ericsson" w:date="2022-04-24T00:14:00Z">
        <w:r w:rsidR="001D4696" w:rsidRPr="001D4696">
          <w:rPr>
            <w:rFonts w:eastAsia="MS Mincho"/>
            <w:noProof/>
          </w:rPr>
          <w:t xml:space="preserve"> </w:t>
        </w:r>
        <w:r w:rsidR="001D4696">
          <w:rPr>
            <w:rFonts w:eastAsia="MS Mincho"/>
            <w:noProof/>
          </w:rPr>
          <w:t xml:space="preserve">or as indicated by the parameter </w:t>
        </w:r>
        <w:r w:rsidR="001D4696" w:rsidRPr="00F65EF3">
          <w:rPr>
            <w:rFonts w:eastAsia="MS Mincho"/>
            <w:i/>
            <w:iCs/>
            <w:noProof/>
          </w:rPr>
          <w:t>powerClass</w:t>
        </w:r>
        <w:r w:rsidR="001D4696">
          <w:rPr>
            <w:rFonts w:eastAsia="MS Mincho"/>
            <w:noProof/>
          </w:rPr>
          <w:t xml:space="preserve"> [8] when present for the NR-DC band combination</w:t>
        </w:r>
      </w:ins>
      <w:r w:rsidRPr="009C0581">
        <w:rPr>
          <w:rFonts w:eastAsia="MS Mincho"/>
          <w:noProof/>
        </w:rPr>
        <w:t xml:space="preserve">. The UE determines the maximum transmission power for the MCG and the SCG using the respective configured maximum power </w:t>
      </w:r>
      <w:r w:rsidRPr="009C0581">
        <w:rPr>
          <w:rFonts w:eastAsia="MS Mincho" w:cs="Geneva"/>
          <w:noProof/>
          <w:lang w:bidi="bn-IN"/>
        </w:rPr>
        <w:t>P</w:t>
      </w:r>
      <w:r w:rsidRPr="009C0581">
        <w:rPr>
          <w:rFonts w:eastAsia="MS Mincho" w:cs="Geneva"/>
          <w:noProof/>
          <w:vertAlign w:val="subscript"/>
          <w:lang w:bidi="bn-IN"/>
        </w:rPr>
        <w:t>CMAX,f,</w:t>
      </w:r>
      <w:r w:rsidRPr="009C0581">
        <w:rPr>
          <w:rFonts w:eastAsia="MS Mincho" w:cs="Geneva"/>
          <w:i/>
          <w:noProof/>
          <w:vertAlign w:val="subscript"/>
          <w:lang w:bidi="bn-IN"/>
        </w:rPr>
        <w:t>c</w:t>
      </w:r>
      <w:r w:rsidRPr="009C0581">
        <w:rPr>
          <w:rFonts w:eastAsia="MS Mincho" w:cs="Geneva"/>
          <w:i/>
          <w:noProof/>
          <w:vertAlign w:val="subscript"/>
          <w:lang w:eastAsia="zh-CN" w:bidi="bn-IN"/>
        </w:rPr>
        <w:t>,</w:t>
      </w:r>
      <w:r w:rsidRPr="009C0581">
        <w:rPr>
          <w:rFonts w:eastAsia="MS Mincho" w:cs="Geneva"/>
          <w:iCs/>
          <w:noProof/>
          <w:vertAlign w:val="subscript"/>
          <w:lang w:bidi="bn-IN"/>
        </w:rPr>
        <w:t>MCG</w:t>
      </w:r>
      <w:r w:rsidRPr="009C0581">
        <w:rPr>
          <w:rFonts w:eastAsia="MS Mincho" w:cs="Geneva"/>
          <w:i/>
          <w:noProof/>
          <w:vertAlign w:val="subscript"/>
          <w:lang w:bidi="bn-IN"/>
        </w:rPr>
        <w:t xml:space="preserve"> </w:t>
      </w:r>
      <w:r w:rsidRPr="009C0581">
        <w:rPr>
          <w:rFonts w:eastAsia="MS Mincho"/>
          <w:noProof/>
          <w:lang w:eastAsia="zh-CN"/>
        </w:rPr>
        <w:t xml:space="preserve">and </w:t>
      </w:r>
      <w:r w:rsidRPr="009C0581">
        <w:rPr>
          <w:rFonts w:eastAsia="MS Mincho" w:cs="Geneva"/>
          <w:noProof/>
          <w:lang w:bidi="bn-IN"/>
        </w:rPr>
        <w:t>P</w:t>
      </w:r>
      <w:r w:rsidRPr="009C0581">
        <w:rPr>
          <w:rFonts w:eastAsia="MS Mincho" w:cs="Geneva"/>
          <w:noProof/>
          <w:vertAlign w:val="subscript"/>
          <w:lang w:bidi="bn-IN"/>
        </w:rPr>
        <w:t>CMAX,f,</w:t>
      </w:r>
      <w:r w:rsidRPr="009C0581">
        <w:rPr>
          <w:rFonts w:eastAsia="MS Mincho" w:cs="Geneva"/>
          <w:i/>
          <w:noProof/>
          <w:vertAlign w:val="subscript"/>
          <w:lang w:bidi="bn-IN"/>
        </w:rPr>
        <w:t>c</w:t>
      </w:r>
      <w:r w:rsidRPr="009C0581">
        <w:rPr>
          <w:rFonts w:eastAsia="MS Mincho" w:cs="Geneva"/>
          <w:i/>
          <w:noProof/>
          <w:vertAlign w:val="subscript"/>
          <w:lang w:eastAsia="zh-CN" w:bidi="bn-IN"/>
        </w:rPr>
        <w:t>,</w:t>
      </w:r>
      <w:r w:rsidRPr="009C0581">
        <w:rPr>
          <w:rFonts w:eastAsia="MS Mincho" w:cs="Geneva"/>
          <w:iCs/>
          <w:noProof/>
          <w:vertAlign w:val="subscript"/>
          <w:lang w:bidi="bn-IN"/>
        </w:rPr>
        <w:t>SCG</w:t>
      </w:r>
      <w:r w:rsidRPr="009C0581">
        <w:rPr>
          <w:rFonts w:eastAsia="MS Mincho" w:cs="Geneva"/>
          <w:iCs/>
          <w:noProof/>
          <w:lang w:bidi="bn-IN"/>
        </w:rPr>
        <w:t xml:space="preserve"> </w:t>
      </w:r>
      <w:r w:rsidRPr="009C0581">
        <w:rPr>
          <w:rFonts w:eastAsia="MS Mincho"/>
        </w:rPr>
        <w:t xml:space="preserve">or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MCG</w:t>
      </w:r>
      <w:r w:rsidRPr="009C0581">
        <w:rPr>
          <w:rFonts w:eastAsia="MS Mincho"/>
          <w:noProof/>
          <w:lang w:eastAsia="zh-CN"/>
        </w:rPr>
        <w:t xml:space="preserve"> and/or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SCG</w:t>
      </w:r>
      <w:r w:rsidRPr="009C0581">
        <w:rPr>
          <w:rFonts w:eastAsia="MS Mincho" w:cs="Geneva"/>
          <w:i/>
          <w:noProof/>
          <w:vertAlign w:val="subscript"/>
          <w:lang w:bidi="bn-IN"/>
        </w:rPr>
        <w:t xml:space="preserve"> </w:t>
      </w:r>
      <w:r w:rsidRPr="009C0581">
        <w:rPr>
          <w:rFonts w:eastAsia="MS Mincho"/>
          <w:noProof/>
          <w:lang w:eastAsia="zh-CN"/>
        </w:rPr>
        <w:t xml:space="preserve"> or a combination of  </w:t>
      </w:r>
      <w:r w:rsidRPr="009C0581">
        <w:rPr>
          <w:rFonts w:eastAsia="MS Mincho" w:cs="Geneva"/>
          <w:noProof/>
          <w:lang w:bidi="bn-IN"/>
        </w:rPr>
        <w:t>P</w:t>
      </w:r>
      <w:r w:rsidRPr="009C0581">
        <w:rPr>
          <w:rFonts w:eastAsia="MS Mincho" w:cs="Geneva"/>
          <w:noProof/>
          <w:vertAlign w:val="subscript"/>
          <w:lang w:bidi="bn-IN"/>
        </w:rPr>
        <w:t>CMAX,f,</w:t>
      </w:r>
      <w:r w:rsidRPr="009C0581">
        <w:rPr>
          <w:rFonts w:eastAsia="MS Mincho" w:cs="Geneva"/>
          <w:i/>
          <w:noProof/>
          <w:vertAlign w:val="subscript"/>
          <w:lang w:bidi="bn-IN"/>
        </w:rPr>
        <w:t>c</w:t>
      </w:r>
      <w:r w:rsidRPr="009C0581">
        <w:rPr>
          <w:rFonts w:eastAsia="MS Mincho" w:cs="Geneva"/>
          <w:i/>
          <w:noProof/>
          <w:vertAlign w:val="subscript"/>
          <w:lang w:eastAsia="zh-CN" w:bidi="bn-IN"/>
        </w:rPr>
        <w:t>,</w:t>
      </w:r>
      <w:r w:rsidRPr="009C0581">
        <w:rPr>
          <w:rFonts w:eastAsia="MS Mincho" w:cs="Geneva"/>
          <w:iCs/>
          <w:noProof/>
          <w:vertAlign w:val="subscript"/>
          <w:lang w:bidi="bn-IN"/>
        </w:rPr>
        <w:t>MCG</w:t>
      </w:r>
      <w:r w:rsidRPr="009C0581">
        <w:rPr>
          <w:rFonts w:eastAsia="MS Mincho" w:cs="Geneva"/>
          <w:i/>
          <w:noProof/>
          <w:vertAlign w:val="subscript"/>
          <w:lang w:bidi="bn-IN"/>
        </w:rPr>
        <w:t xml:space="preserve"> </w:t>
      </w:r>
      <w:r w:rsidRPr="009C0581">
        <w:rPr>
          <w:rFonts w:eastAsia="MS Mincho"/>
          <w:noProof/>
          <w:lang w:eastAsia="zh-CN"/>
        </w:rPr>
        <w:t xml:space="preserve">or </w:t>
      </w:r>
      <w:r w:rsidRPr="009C0581">
        <w:rPr>
          <w:rFonts w:eastAsia="MS Mincho" w:cs="Geneva"/>
          <w:noProof/>
          <w:lang w:bidi="bn-IN"/>
        </w:rPr>
        <w:t>P</w:t>
      </w:r>
      <w:r w:rsidRPr="009C0581">
        <w:rPr>
          <w:rFonts w:eastAsia="MS Mincho" w:cs="Geneva"/>
          <w:noProof/>
          <w:vertAlign w:val="subscript"/>
          <w:lang w:bidi="bn-IN"/>
        </w:rPr>
        <w:t>CMAX,f,</w:t>
      </w:r>
      <w:r w:rsidRPr="009C0581">
        <w:rPr>
          <w:rFonts w:eastAsia="MS Mincho" w:cs="Geneva"/>
          <w:i/>
          <w:noProof/>
          <w:vertAlign w:val="subscript"/>
          <w:lang w:bidi="bn-IN"/>
        </w:rPr>
        <w:t>c</w:t>
      </w:r>
      <w:r w:rsidRPr="009C0581">
        <w:rPr>
          <w:rFonts w:eastAsia="MS Mincho" w:cs="Geneva"/>
          <w:i/>
          <w:noProof/>
          <w:vertAlign w:val="subscript"/>
          <w:lang w:eastAsia="zh-CN" w:bidi="bn-IN"/>
        </w:rPr>
        <w:t>,</w:t>
      </w:r>
      <w:r w:rsidRPr="009C0581">
        <w:rPr>
          <w:rFonts w:eastAsia="MS Mincho" w:cs="Geneva"/>
          <w:iCs/>
          <w:noProof/>
          <w:vertAlign w:val="subscript"/>
          <w:lang w:bidi="bn-IN"/>
        </w:rPr>
        <w:t>SCG</w:t>
      </w:r>
      <w:r w:rsidRPr="009C0581">
        <w:rPr>
          <w:rFonts w:eastAsia="MS Mincho" w:cs="Geneva"/>
          <w:iCs/>
          <w:noProof/>
          <w:lang w:bidi="bn-IN"/>
        </w:rPr>
        <w:t xml:space="preserve"> and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MCG</w:t>
      </w:r>
      <w:r w:rsidRPr="009C0581">
        <w:rPr>
          <w:rFonts w:eastAsia="MS Mincho"/>
          <w:noProof/>
          <w:lang w:eastAsia="zh-CN"/>
        </w:rPr>
        <w:t xml:space="preserve"> or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SCG</w:t>
      </w:r>
      <w:r w:rsidRPr="009C0581">
        <w:rPr>
          <w:rFonts w:eastAsia="MS Mincho" w:cs="Geneva"/>
          <w:i/>
          <w:noProof/>
          <w:vertAlign w:val="subscript"/>
          <w:lang w:bidi="bn-IN"/>
        </w:rPr>
        <w:t xml:space="preserve"> </w:t>
      </w:r>
      <w:r w:rsidRPr="009C0581">
        <w:rPr>
          <w:rFonts w:eastAsia="MS Mincho"/>
          <w:noProof/>
          <w:lang w:eastAsia="zh-CN"/>
        </w:rPr>
        <w:t xml:space="preserve"> </w:t>
      </w:r>
      <w:r w:rsidRPr="009C0581">
        <w:rPr>
          <w:rFonts w:eastAsia="MS Mincho" w:cs="Geneva"/>
          <w:iCs/>
          <w:noProof/>
          <w:lang w:bidi="bn-IN"/>
        </w:rPr>
        <w:t xml:space="preserve"> </w:t>
      </w:r>
      <w:r w:rsidRPr="009C0581">
        <w:rPr>
          <w:rFonts w:eastAsia="MS Mincho"/>
          <w:noProof/>
          <w:lang w:eastAsia="zh-CN"/>
        </w:rPr>
        <w:t xml:space="preserve">when it is configured with intra-band contiguous carrier aggregation in one or both cell groups </w:t>
      </w:r>
      <w:r w:rsidRPr="009C0581">
        <w:rPr>
          <w:rFonts w:eastAsia="MS Mincho" w:cs="Geneva"/>
          <w:iCs/>
          <w:noProof/>
          <w:lang w:bidi="bn-IN"/>
        </w:rPr>
        <w:t xml:space="preserve">except </w:t>
      </w:r>
    </w:p>
    <w:p w14:paraId="2203C1AE" w14:textId="77777777" w:rsidR="004A6D0E" w:rsidRPr="009C0581" w:rsidRDefault="004A6D0E" w:rsidP="004A6D0E">
      <w:pPr>
        <w:ind w:left="568" w:hanging="284"/>
        <w:rPr>
          <w:rFonts w:eastAsia="MS Mincho"/>
        </w:rPr>
      </w:pPr>
      <w:r w:rsidRPr="009C0581">
        <w:rPr>
          <w:rFonts w:eastAsia="MS Mincho"/>
        </w:rPr>
        <w:t>-</w:t>
      </w:r>
      <w:r w:rsidRPr="009C0581">
        <w:rPr>
          <w:rFonts w:eastAsia="MS Mincho"/>
        </w:rPr>
        <w:tab/>
        <w:t xml:space="preserve">if UE transmission(s) in </w:t>
      </w:r>
      <w:r w:rsidRPr="009C0581">
        <w:rPr>
          <w:rFonts w:eastAsia="MS Mincho"/>
          <w:lang w:eastAsia="zh-CN"/>
        </w:rPr>
        <w:t xml:space="preserve">slot </w:t>
      </w:r>
      <m:oMath>
        <m:sSub>
          <m:sSubPr>
            <m:ctrlPr>
              <w:rPr>
                <w:rFonts w:ascii="Cambria Math" w:eastAsia="MS Mincho" w:hAnsi="Cambria Math"/>
                <w:i/>
              </w:rPr>
            </m:ctrlPr>
          </m:sSubPr>
          <m:e>
            <m:r>
              <w:rPr>
                <w:rFonts w:ascii="Cambria Math" w:eastAsia="MS Mincho"/>
              </w:rPr>
              <m:t>i</m:t>
            </m:r>
          </m:e>
          <m:sub>
            <m:r>
              <w:rPr>
                <w:rFonts w:ascii="Cambria Math" w:eastAsia="MS Mincho"/>
              </w:rPr>
              <m:t>1</m:t>
            </m:r>
          </m:sub>
        </m:sSub>
      </m:oMath>
      <w:r w:rsidRPr="009C0581">
        <w:rPr>
          <w:rFonts w:eastAsia="MS Mincho"/>
        </w:rPr>
        <w:t xml:space="preserve"> of the MCG </w:t>
      </w:r>
      <w:r w:rsidRPr="009C0581">
        <w:rPr>
          <w:rFonts w:eastAsia="MS Mincho"/>
          <w:lang w:eastAsia="zh-CN"/>
        </w:rPr>
        <w:t xml:space="preserve">or in </w:t>
      </w:r>
      <w:r w:rsidRPr="009C0581">
        <w:rPr>
          <w:rFonts w:eastAsia="MS Mincho"/>
        </w:rPr>
        <w:t xml:space="preserve">slot </w:t>
      </w:r>
      <m:oMath>
        <m:sSub>
          <m:sSubPr>
            <m:ctrlPr>
              <w:rPr>
                <w:rFonts w:ascii="Cambria Math" w:eastAsia="MS Mincho" w:hAnsi="Cambria Math"/>
                <w:i/>
              </w:rPr>
            </m:ctrlPr>
          </m:sSubPr>
          <m:e>
            <m:r>
              <w:rPr>
                <w:rFonts w:ascii="Cambria Math" w:eastAsia="MS Mincho"/>
              </w:rPr>
              <m:t>i</m:t>
            </m:r>
          </m:e>
          <m:sub>
            <m:r>
              <w:rPr>
                <w:rFonts w:ascii="Cambria Math" w:eastAsia="MS Mincho"/>
              </w:rPr>
              <m:t>2</m:t>
            </m:r>
          </m:sub>
        </m:sSub>
      </m:oMath>
      <w:r w:rsidRPr="009C0581">
        <w:rPr>
          <w:rFonts w:eastAsia="MS Mincho" w:hint="eastAsia"/>
          <w:lang w:eastAsia="zh-CN"/>
        </w:rPr>
        <w:t xml:space="preserve"> </w:t>
      </w:r>
      <w:r w:rsidRPr="009C0581">
        <w:rPr>
          <w:rFonts w:eastAsia="MS Mincho"/>
          <w:lang w:eastAsia="zh-CN"/>
        </w:rPr>
        <w:t>of the SCG</w:t>
      </w:r>
      <w:r w:rsidRPr="009C0581">
        <w:rPr>
          <w:rFonts w:eastAsia="MS Mincho"/>
        </w:rPr>
        <w:t xml:space="preserve"> do not overlap in time with any UE transmission(s) on the SCG or the MCG, respectively, the UE determines a maximum transmission power in </w:t>
      </w:r>
      <w:r w:rsidRPr="009C0581">
        <w:rPr>
          <w:rFonts w:eastAsia="MS Mincho"/>
          <w:lang w:eastAsia="zh-CN"/>
        </w:rPr>
        <w:t xml:space="preserve">slot </w:t>
      </w:r>
      <m:oMath>
        <m:sSub>
          <m:sSubPr>
            <m:ctrlPr>
              <w:rPr>
                <w:rFonts w:ascii="Cambria Math" w:eastAsia="MS Mincho" w:hAnsi="Cambria Math"/>
                <w:i/>
              </w:rPr>
            </m:ctrlPr>
          </m:sSubPr>
          <m:e>
            <m:r>
              <w:rPr>
                <w:rFonts w:ascii="Cambria Math" w:eastAsia="MS Mincho"/>
              </w:rPr>
              <m:t>i</m:t>
            </m:r>
          </m:e>
          <m:sub>
            <m:r>
              <w:rPr>
                <w:rFonts w:ascii="Cambria Math" w:eastAsia="MS Mincho"/>
              </w:rPr>
              <m:t>1</m:t>
            </m:r>
          </m:sub>
        </m:sSub>
      </m:oMath>
      <w:r w:rsidRPr="009C0581">
        <w:rPr>
          <w:rFonts w:eastAsia="MS Mincho"/>
        </w:rPr>
        <w:t xml:space="preserve"> of the MCG </w:t>
      </w:r>
      <w:r w:rsidRPr="009C0581">
        <w:rPr>
          <w:rFonts w:eastAsia="MS Mincho"/>
          <w:lang w:eastAsia="zh-CN"/>
        </w:rPr>
        <w:t xml:space="preserve">or in </w:t>
      </w:r>
      <w:r w:rsidRPr="009C0581">
        <w:rPr>
          <w:rFonts w:eastAsia="MS Mincho"/>
        </w:rPr>
        <w:t xml:space="preserve">slot </w:t>
      </w:r>
      <m:oMath>
        <m:sSub>
          <m:sSubPr>
            <m:ctrlPr>
              <w:rPr>
                <w:rFonts w:ascii="Cambria Math" w:eastAsia="MS Mincho" w:hAnsi="Cambria Math"/>
                <w:i/>
              </w:rPr>
            </m:ctrlPr>
          </m:sSubPr>
          <m:e>
            <m:r>
              <w:rPr>
                <w:rFonts w:ascii="Cambria Math" w:eastAsia="MS Mincho"/>
              </w:rPr>
              <m:t>i</m:t>
            </m:r>
          </m:e>
          <m:sub>
            <m:r>
              <w:rPr>
                <w:rFonts w:ascii="Cambria Math" w:eastAsia="MS Mincho"/>
              </w:rPr>
              <m:t>2</m:t>
            </m:r>
          </m:sub>
        </m:sSub>
      </m:oMath>
      <w:r w:rsidRPr="009C0581">
        <w:rPr>
          <w:rFonts w:eastAsia="MS Mincho" w:hint="eastAsia"/>
          <w:lang w:eastAsia="zh-CN"/>
        </w:rPr>
        <w:t xml:space="preserve"> </w:t>
      </w:r>
      <w:r w:rsidRPr="009C0581">
        <w:rPr>
          <w:rFonts w:eastAsia="MS Mincho"/>
          <w:lang w:eastAsia="zh-CN"/>
        </w:rPr>
        <w:t>of the SCG</w:t>
      </w:r>
      <w:r w:rsidRPr="009C0581">
        <w:rPr>
          <w:rFonts w:eastAsia="MS Mincho"/>
        </w:rPr>
        <w:t xml:space="preserve"> using the configured maximum power as specified in clause 6.2.4 or the modified 6.2A.4.1.1 as described in this clause for the uplink contiguous carrier aggregation configured cell group.</w:t>
      </w:r>
    </w:p>
    <w:p w14:paraId="0529FE37" w14:textId="77777777" w:rsidR="004A6D0E" w:rsidRPr="009C0581" w:rsidRDefault="004A6D0E" w:rsidP="004A6D0E">
      <w:pPr>
        <w:spacing w:after="160" w:line="256" w:lineRule="auto"/>
        <w:rPr>
          <w:rFonts w:eastAsia="MS Mincho"/>
          <w:lang w:eastAsia="ja-JP"/>
        </w:rPr>
      </w:pPr>
      <w:r w:rsidRPr="009C0581">
        <w:rPr>
          <w:rFonts w:eastAsia="MS Mincho"/>
        </w:rPr>
        <w:t xml:space="preserve">If </w:t>
      </w:r>
      <w:r w:rsidRPr="009C0581">
        <w:rPr>
          <w:rFonts w:eastAsia="Calibri"/>
          <w:lang w:val="en-US"/>
        </w:rPr>
        <w:t xml:space="preserve">a UE </w:t>
      </w:r>
      <w:r w:rsidRPr="009C0581">
        <w:rPr>
          <w:rFonts w:eastAsia="MS Mincho"/>
          <w:lang w:eastAsia="ja-JP"/>
        </w:rPr>
        <w:t xml:space="preserve">indicates a capability to determine a total transmission power on the SCG at a first symbol of a transmission occasion on the SCG by determining transmissions on the MCG </w:t>
      </w:r>
      <w:r w:rsidRPr="009C0581">
        <w:rPr>
          <w:rFonts w:eastAsia="MS Mincho"/>
          <w:lang w:val="en-US" w:eastAsia="ja-JP"/>
        </w:rPr>
        <w:t xml:space="preserve">as specified in clause 7.6.2 of [8], and </w:t>
      </w:r>
      <w:r w:rsidRPr="009C0581">
        <w:rPr>
          <w:rFonts w:eastAsia="Calibri"/>
          <w:lang w:val="en-US"/>
        </w:rPr>
        <w:t xml:space="preserve">is </w:t>
      </w:r>
      <w:r w:rsidRPr="009C0581">
        <w:rPr>
          <w:rFonts w:eastAsia="MS Mincho"/>
        </w:rPr>
        <w:t xml:space="preserve">provided with </w:t>
      </w:r>
      <w:r w:rsidRPr="009C0581">
        <w:rPr>
          <w:rFonts w:eastAsia="MS Mincho"/>
          <w:i/>
          <w:iCs/>
          <w:lang w:eastAsia="ja-JP"/>
        </w:rPr>
        <w:t>NR-DC-PC-mode = Dynamic</w:t>
      </w:r>
      <w:r w:rsidRPr="009C0581">
        <w:rPr>
          <w:rFonts w:eastAsia="MS Mincho"/>
          <w:lang w:eastAsia="ja-JP"/>
        </w:rPr>
        <w:t xml:space="preserve">, </w:t>
      </w:r>
    </w:p>
    <w:p w14:paraId="370A3AD4" w14:textId="39B3DACE" w:rsidR="004A6D0E" w:rsidRPr="009C0581" w:rsidRDefault="004A6D0E" w:rsidP="004A6D0E">
      <w:pPr>
        <w:keepLines/>
        <w:tabs>
          <w:tab w:val="center" w:pos="4536"/>
          <w:tab w:val="right" w:pos="9072"/>
        </w:tabs>
        <w:rPr>
          <w:rFonts w:eastAsia="MS Mincho"/>
          <w:noProof/>
          <w:lang w:val="en-US"/>
        </w:rPr>
      </w:pPr>
      <w:r w:rsidRPr="009C0581">
        <w:rPr>
          <w:rFonts w:eastAsia="MS Mincho"/>
          <w:lang w:val="en-US" w:eastAsia="zh-CN"/>
        </w:rPr>
        <w:tab/>
      </w:r>
      <m:oMath>
        <m:sSubSup>
          <m:sSubSupPr>
            <m:ctrlPr>
              <w:rPr>
                <w:rFonts w:ascii="Cambria Math" w:eastAsia="Calibri" w:hAnsi="Cambria Math"/>
                <w:i/>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 </w:t>
      </w:r>
      <w:r w:rsidRPr="009C0581">
        <w:rPr>
          <w:rFonts w:eastAsia="MS Mincho"/>
          <w:noProof/>
          <w:lang w:val="en-US"/>
        </w:rPr>
        <w:t>MIN{P</w:t>
      </w:r>
      <w:r w:rsidRPr="009C0581">
        <w:rPr>
          <w:rFonts w:eastAsia="MS Mincho"/>
          <w:noProof/>
          <w:vertAlign w:val="subscript"/>
          <w:lang w:val="en-US"/>
        </w:rPr>
        <w:t>EMAX, NR-DC</w:t>
      </w:r>
      <w:r w:rsidRPr="009C0581">
        <w:rPr>
          <w:rFonts w:eastAsia="MS Mincho"/>
          <w:noProof/>
          <w:lang w:val="en-US"/>
        </w:rPr>
        <w:t>, P</w:t>
      </w:r>
      <w:r w:rsidRPr="009C0581">
        <w:rPr>
          <w:rFonts w:eastAsia="MS Mincho"/>
          <w:noProof/>
          <w:vertAlign w:val="subscript"/>
          <w:lang w:val="en-US"/>
        </w:rPr>
        <w:t>PowerClass</w:t>
      </w:r>
      <w:ins w:id="63" w:author="Ericsson" w:date="2022-04-26T00:48:00Z">
        <w:r w:rsidR="00BA26CE">
          <w:rPr>
            <w:rFonts w:eastAsia="MS Mincho"/>
            <w:noProof/>
            <w:vertAlign w:val="subscript"/>
            <w:lang w:val="en-US"/>
          </w:rPr>
          <w:t>,NRDC</w:t>
        </w:r>
      </w:ins>
      <w:r w:rsidRPr="009C0581">
        <w:rPr>
          <w:rFonts w:eastAsia="MS Mincho"/>
          <w:noProof/>
          <w:lang w:val="en-US"/>
        </w:rPr>
        <w:t>}</w:t>
      </w:r>
    </w:p>
    <w:p w14:paraId="1E7FAF5C" w14:textId="3A0893F8" w:rsidR="004A6D0E" w:rsidRPr="009C0581" w:rsidRDefault="004A6D0E" w:rsidP="004A6D0E">
      <w:pPr>
        <w:keepLines/>
        <w:tabs>
          <w:tab w:val="center" w:pos="4536"/>
          <w:tab w:val="right" w:pos="9072"/>
        </w:tabs>
        <w:rPr>
          <w:rFonts w:eastAsia="MS Mincho" w:cs="Geneva"/>
          <w:iCs/>
          <w:noProof/>
          <w:lang w:bidi="bn-IN"/>
        </w:rPr>
      </w:pPr>
      <w:r w:rsidRPr="009C0581">
        <w:rPr>
          <w:rFonts w:eastAsia="Calibri"/>
          <w:noProof/>
          <w:lang w:val="en-US" w:eastAsia="zh-CN"/>
        </w:rPr>
        <w:lastRenderedPageBreak/>
        <w:t xml:space="preserve">with </w:t>
      </w:r>
      <w:r w:rsidRPr="009C0581">
        <w:rPr>
          <w:rFonts w:eastAsia="MS Mincho"/>
          <w:noProof/>
          <w:lang w:val="en-US"/>
        </w:rPr>
        <w:t>P</w:t>
      </w:r>
      <w:r w:rsidRPr="009C0581">
        <w:rPr>
          <w:rFonts w:eastAsia="MS Mincho"/>
          <w:noProof/>
          <w:vertAlign w:val="subscript"/>
          <w:lang w:val="en-US"/>
        </w:rPr>
        <w:t>PowerClass</w:t>
      </w:r>
      <w:ins w:id="64" w:author="Ericsson" w:date="2022-04-26T00:49:00Z">
        <w:r w:rsidR="00BA26CE">
          <w:rPr>
            <w:rFonts w:eastAsia="MS Mincho"/>
            <w:noProof/>
            <w:vertAlign w:val="subscript"/>
            <w:lang w:val="en-US"/>
          </w:rPr>
          <w:t>,NRDC</w:t>
        </w:r>
      </w:ins>
      <w:r w:rsidRPr="009C0581">
        <w:rPr>
          <w:rFonts w:eastAsia="MS Mincho"/>
          <w:noProof/>
        </w:rPr>
        <w:t xml:space="preserve"> set to power class 3 in case the UE indicates a higher power class in any CG</w:t>
      </w:r>
      <w:ins w:id="65" w:author="Ericsson" w:date="2022-04-24T00:14:00Z">
        <w:r w:rsidR="001D4696">
          <w:rPr>
            <w:rFonts w:eastAsia="MS Mincho"/>
            <w:noProof/>
          </w:rPr>
          <w:t xml:space="preserve"> </w:t>
        </w:r>
        <w:r w:rsidR="001D4696">
          <w:rPr>
            <w:rFonts w:eastAsia="MS Mincho"/>
            <w:noProof/>
          </w:rPr>
          <w:t xml:space="preserve">or as indicated by the parameter </w:t>
        </w:r>
        <w:r w:rsidR="001D4696" w:rsidRPr="00F65EF3">
          <w:rPr>
            <w:rFonts w:eastAsia="MS Mincho"/>
            <w:i/>
            <w:iCs/>
            <w:noProof/>
          </w:rPr>
          <w:t>powerClass</w:t>
        </w:r>
        <w:r w:rsidR="001D4696">
          <w:rPr>
            <w:rFonts w:eastAsia="MS Mincho"/>
            <w:noProof/>
          </w:rPr>
          <w:t xml:space="preserve"> [8] when present for the NR-DC band combination</w:t>
        </w:r>
      </w:ins>
      <w:r w:rsidRPr="009C0581">
        <w:rPr>
          <w:rFonts w:eastAsia="MS Mincho"/>
          <w:noProof/>
        </w:rPr>
        <w:t xml:space="preserve">. The UE determines the maximum transmission power for the MCG and the SCG using the respective configured maximum power </w:t>
      </w:r>
      <w:r w:rsidRPr="009C0581">
        <w:rPr>
          <w:rFonts w:eastAsia="MS Mincho" w:cs="Geneva"/>
          <w:noProof/>
          <w:lang w:bidi="bn-IN"/>
        </w:rPr>
        <w:t>P</w:t>
      </w:r>
      <w:r w:rsidRPr="009C0581">
        <w:rPr>
          <w:rFonts w:eastAsia="MS Mincho" w:cs="Geneva"/>
          <w:noProof/>
          <w:vertAlign w:val="subscript"/>
          <w:lang w:bidi="bn-IN"/>
        </w:rPr>
        <w:t>CMAX,f,</w:t>
      </w:r>
      <w:r w:rsidRPr="009C0581">
        <w:rPr>
          <w:rFonts w:eastAsia="MS Mincho" w:cs="Geneva"/>
          <w:i/>
          <w:noProof/>
          <w:vertAlign w:val="subscript"/>
          <w:lang w:bidi="bn-IN"/>
        </w:rPr>
        <w:t>c</w:t>
      </w:r>
      <w:r w:rsidRPr="009C0581">
        <w:rPr>
          <w:rFonts w:eastAsia="MS Mincho" w:cs="Geneva"/>
          <w:i/>
          <w:noProof/>
          <w:vertAlign w:val="subscript"/>
          <w:lang w:eastAsia="zh-CN" w:bidi="bn-IN"/>
        </w:rPr>
        <w:t>,</w:t>
      </w:r>
      <w:r w:rsidRPr="009C0581">
        <w:rPr>
          <w:rFonts w:eastAsia="MS Mincho" w:cs="Geneva"/>
          <w:iCs/>
          <w:noProof/>
          <w:vertAlign w:val="subscript"/>
          <w:lang w:bidi="bn-IN"/>
        </w:rPr>
        <w:t>MCG</w:t>
      </w:r>
      <w:r w:rsidRPr="009C0581">
        <w:rPr>
          <w:rFonts w:eastAsia="MS Mincho" w:cs="Geneva"/>
          <w:i/>
          <w:noProof/>
          <w:vertAlign w:val="subscript"/>
          <w:lang w:bidi="bn-IN"/>
        </w:rPr>
        <w:t xml:space="preserve"> </w:t>
      </w:r>
      <w:r w:rsidRPr="009C0581">
        <w:rPr>
          <w:rFonts w:eastAsia="MS Mincho"/>
          <w:noProof/>
          <w:lang w:eastAsia="zh-CN"/>
        </w:rPr>
        <w:t xml:space="preserve">and </w:t>
      </w:r>
      <w:r w:rsidRPr="009C0581">
        <w:rPr>
          <w:rFonts w:eastAsia="MS Mincho" w:cs="Geneva"/>
          <w:noProof/>
          <w:lang w:bidi="bn-IN"/>
        </w:rPr>
        <w:t>P</w:t>
      </w:r>
      <w:r w:rsidRPr="009C0581">
        <w:rPr>
          <w:rFonts w:eastAsia="MS Mincho" w:cs="Geneva"/>
          <w:noProof/>
          <w:vertAlign w:val="subscript"/>
          <w:lang w:bidi="bn-IN"/>
        </w:rPr>
        <w:t>CMAX,f,</w:t>
      </w:r>
      <w:r w:rsidRPr="009C0581">
        <w:rPr>
          <w:rFonts w:eastAsia="MS Mincho" w:cs="Geneva"/>
          <w:i/>
          <w:noProof/>
          <w:vertAlign w:val="subscript"/>
          <w:lang w:bidi="bn-IN"/>
        </w:rPr>
        <w:t>c</w:t>
      </w:r>
      <w:r w:rsidRPr="009C0581">
        <w:rPr>
          <w:rFonts w:eastAsia="MS Mincho" w:cs="Geneva"/>
          <w:i/>
          <w:noProof/>
          <w:vertAlign w:val="subscript"/>
          <w:lang w:eastAsia="zh-CN" w:bidi="bn-IN"/>
        </w:rPr>
        <w:t>,</w:t>
      </w:r>
      <w:r w:rsidRPr="009C0581">
        <w:rPr>
          <w:rFonts w:eastAsia="MS Mincho" w:cs="Geneva"/>
          <w:iCs/>
          <w:noProof/>
          <w:vertAlign w:val="subscript"/>
          <w:lang w:bidi="bn-IN"/>
        </w:rPr>
        <w:t>SCG</w:t>
      </w:r>
      <w:r w:rsidRPr="009C0581">
        <w:rPr>
          <w:rFonts w:eastAsia="MS Mincho"/>
        </w:rPr>
        <w:t xml:space="preserve"> or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MCG</w:t>
      </w:r>
      <w:r w:rsidRPr="009C0581">
        <w:rPr>
          <w:rFonts w:eastAsia="MS Mincho"/>
          <w:noProof/>
          <w:lang w:eastAsia="zh-CN"/>
        </w:rPr>
        <w:t xml:space="preserve"> and/or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SCG</w:t>
      </w:r>
      <w:r w:rsidRPr="009C0581">
        <w:rPr>
          <w:rFonts w:eastAsia="MS Mincho" w:cs="Geneva"/>
          <w:i/>
          <w:noProof/>
          <w:vertAlign w:val="subscript"/>
          <w:lang w:bidi="bn-IN"/>
        </w:rPr>
        <w:t xml:space="preserve"> </w:t>
      </w:r>
      <w:r w:rsidRPr="009C0581">
        <w:rPr>
          <w:rFonts w:eastAsia="MS Mincho"/>
          <w:noProof/>
          <w:lang w:eastAsia="zh-CN"/>
        </w:rPr>
        <w:t xml:space="preserve"> or a combination of  </w:t>
      </w:r>
      <w:r w:rsidRPr="009C0581">
        <w:rPr>
          <w:rFonts w:eastAsia="MS Mincho" w:cs="Geneva"/>
          <w:noProof/>
          <w:lang w:bidi="bn-IN"/>
        </w:rPr>
        <w:t>P</w:t>
      </w:r>
      <w:r w:rsidRPr="009C0581">
        <w:rPr>
          <w:rFonts w:eastAsia="MS Mincho" w:cs="Geneva"/>
          <w:noProof/>
          <w:vertAlign w:val="subscript"/>
          <w:lang w:bidi="bn-IN"/>
        </w:rPr>
        <w:t>CMAX,f,</w:t>
      </w:r>
      <w:r w:rsidRPr="009C0581">
        <w:rPr>
          <w:rFonts w:eastAsia="MS Mincho" w:cs="Geneva"/>
          <w:i/>
          <w:noProof/>
          <w:vertAlign w:val="subscript"/>
          <w:lang w:bidi="bn-IN"/>
        </w:rPr>
        <w:t>c</w:t>
      </w:r>
      <w:r w:rsidRPr="009C0581">
        <w:rPr>
          <w:rFonts w:eastAsia="MS Mincho" w:cs="Geneva"/>
          <w:i/>
          <w:noProof/>
          <w:vertAlign w:val="subscript"/>
          <w:lang w:eastAsia="zh-CN" w:bidi="bn-IN"/>
        </w:rPr>
        <w:t>,</w:t>
      </w:r>
      <w:r w:rsidRPr="009C0581">
        <w:rPr>
          <w:rFonts w:eastAsia="MS Mincho" w:cs="Geneva"/>
          <w:iCs/>
          <w:noProof/>
          <w:vertAlign w:val="subscript"/>
          <w:lang w:bidi="bn-IN"/>
        </w:rPr>
        <w:t>MCG</w:t>
      </w:r>
      <w:r w:rsidRPr="009C0581">
        <w:rPr>
          <w:rFonts w:eastAsia="MS Mincho" w:cs="Geneva"/>
          <w:i/>
          <w:noProof/>
          <w:vertAlign w:val="subscript"/>
          <w:lang w:bidi="bn-IN"/>
        </w:rPr>
        <w:t xml:space="preserve"> </w:t>
      </w:r>
      <w:r w:rsidRPr="009C0581">
        <w:rPr>
          <w:rFonts w:eastAsia="MS Mincho"/>
          <w:noProof/>
          <w:lang w:eastAsia="zh-CN"/>
        </w:rPr>
        <w:t xml:space="preserve">or </w:t>
      </w:r>
      <w:r w:rsidRPr="009C0581">
        <w:rPr>
          <w:rFonts w:eastAsia="MS Mincho" w:cs="Geneva"/>
          <w:noProof/>
          <w:lang w:bidi="bn-IN"/>
        </w:rPr>
        <w:t>P</w:t>
      </w:r>
      <w:r w:rsidRPr="009C0581">
        <w:rPr>
          <w:rFonts w:eastAsia="MS Mincho" w:cs="Geneva"/>
          <w:noProof/>
          <w:vertAlign w:val="subscript"/>
          <w:lang w:bidi="bn-IN"/>
        </w:rPr>
        <w:t>CMAX,f,</w:t>
      </w:r>
      <w:r w:rsidRPr="009C0581">
        <w:rPr>
          <w:rFonts w:eastAsia="MS Mincho" w:cs="Geneva"/>
          <w:i/>
          <w:noProof/>
          <w:vertAlign w:val="subscript"/>
          <w:lang w:bidi="bn-IN"/>
        </w:rPr>
        <w:t>c</w:t>
      </w:r>
      <w:r w:rsidRPr="009C0581">
        <w:rPr>
          <w:rFonts w:eastAsia="MS Mincho" w:cs="Geneva"/>
          <w:i/>
          <w:noProof/>
          <w:vertAlign w:val="subscript"/>
          <w:lang w:eastAsia="zh-CN" w:bidi="bn-IN"/>
        </w:rPr>
        <w:t>,</w:t>
      </w:r>
      <w:r w:rsidRPr="009C0581">
        <w:rPr>
          <w:rFonts w:eastAsia="MS Mincho" w:cs="Geneva"/>
          <w:iCs/>
          <w:noProof/>
          <w:vertAlign w:val="subscript"/>
          <w:lang w:bidi="bn-IN"/>
        </w:rPr>
        <w:t>SCG</w:t>
      </w:r>
      <w:r w:rsidRPr="009C0581">
        <w:rPr>
          <w:rFonts w:eastAsia="MS Mincho" w:cs="Geneva"/>
          <w:iCs/>
          <w:noProof/>
          <w:lang w:bidi="bn-IN"/>
        </w:rPr>
        <w:t xml:space="preserve"> and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MCG</w:t>
      </w:r>
      <w:r w:rsidRPr="009C0581">
        <w:rPr>
          <w:rFonts w:eastAsia="MS Mincho"/>
          <w:noProof/>
          <w:lang w:eastAsia="zh-CN"/>
        </w:rPr>
        <w:t xml:space="preserve"> or </w:t>
      </w:r>
      <w:r w:rsidRPr="009C0581">
        <w:rPr>
          <w:rFonts w:eastAsia="MS Mincho" w:cs="Geneva"/>
          <w:noProof/>
          <w:lang w:bidi="bn-IN"/>
        </w:rPr>
        <w:t>P</w:t>
      </w:r>
      <w:r w:rsidRPr="009C0581">
        <w:rPr>
          <w:rFonts w:eastAsia="MS Mincho" w:cs="Geneva"/>
          <w:noProof/>
          <w:vertAlign w:val="subscript"/>
          <w:lang w:bidi="bn-IN"/>
        </w:rPr>
        <w:t>CMAX,CA,</w:t>
      </w:r>
      <w:r w:rsidRPr="009C0581">
        <w:rPr>
          <w:rFonts w:eastAsia="MS Mincho" w:cs="Geneva"/>
          <w:iCs/>
          <w:noProof/>
          <w:vertAlign w:val="subscript"/>
          <w:lang w:bidi="bn-IN"/>
        </w:rPr>
        <w:t>SCG</w:t>
      </w:r>
      <w:r w:rsidRPr="009C0581">
        <w:rPr>
          <w:rFonts w:eastAsia="MS Mincho" w:cs="Geneva"/>
          <w:i/>
          <w:noProof/>
          <w:vertAlign w:val="subscript"/>
          <w:lang w:bidi="bn-IN"/>
        </w:rPr>
        <w:t xml:space="preserve"> </w:t>
      </w:r>
      <w:r w:rsidRPr="009C0581">
        <w:rPr>
          <w:rFonts w:eastAsia="MS Mincho"/>
          <w:noProof/>
          <w:lang w:eastAsia="zh-CN"/>
        </w:rPr>
        <w:t xml:space="preserve"> </w:t>
      </w:r>
      <w:r w:rsidRPr="009C0581">
        <w:rPr>
          <w:rFonts w:eastAsia="MS Mincho" w:cs="Geneva"/>
          <w:iCs/>
          <w:noProof/>
          <w:lang w:bidi="bn-IN"/>
        </w:rPr>
        <w:t xml:space="preserve"> </w:t>
      </w:r>
      <w:r w:rsidRPr="009C0581">
        <w:rPr>
          <w:rFonts w:eastAsia="MS Mincho"/>
          <w:noProof/>
          <w:lang w:eastAsia="zh-CN"/>
        </w:rPr>
        <w:t>when it is configured with intra-band contiguous carrier aggregation in one or both cell groups</w:t>
      </w:r>
      <w:r w:rsidRPr="009C0581">
        <w:rPr>
          <w:rFonts w:eastAsia="MS Mincho" w:cs="Geneva"/>
          <w:iCs/>
          <w:noProof/>
          <w:lang w:bidi="bn-IN"/>
        </w:rPr>
        <w:t>.</w:t>
      </w:r>
    </w:p>
    <w:p w14:paraId="237715D2" w14:textId="77777777" w:rsidR="004A6D0E" w:rsidRPr="009C0581" w:rsidRDefault="004A6D0E" w:rsidP="004A6D0E">
      <w:pPr>
        <w:keepLines/>
        <w:tabs>
          <w:tab w:val="center" w:pos="4536"/>
          <w:tab w:val="right" w:pos="9072"/>
        </w:tabs>
        <w:rPr>
          <w:rFonts w:eastAsia="MS Mincho"/>
          <w:noProof/>
          <w:lang w:val="en-US"/>
        </w:rPr>
      </w:pPr>
      <w:r w:rsidRPr="009C0581">
        <w:rPr>
          <w:rFonts w:eastAsia="MS Mincho"/>
          <w:noProof/>
          <w:lang w:val="en-US" w:bidi="bn-IN"/>
        </w:rPr>
        <w:t xml:space="preserve">The </w:t>
      </w:r>
      <w:r w:rsidRPr="009C0581">
        <w:rPr>
          <w:rFonts w:eastAsia="MS Mincho"/>
          <w:noProof/>
          <w:lang w:val="en-US"/>
        </w:rPr>
        <w:t xml:space="preserve">measured total maximum output power </w:t>
      </w:r>
      <w:r w:rsidRPr="009C0581">
        <w:rPr>
          <w:rFonts w:eastAsia="MS Mincho"/>
          <w:noProof/>
          <w:lang w:val="en-US" w:bidi="bn-IN"/>
        </w:rPr>
        <w:t>P</w:t>
      </w:r>
      <w:r w:rsidRPr="009C0581">
        <w:rPr>
          <w:rFonts w:eastAsia="MS Mincho"/>
          <w:noProof/>
          <w:vertAlign w:val="subscript"/>
          <w:lang w:val="en-US" w:bidi="bn-IN"/>
        </w:rPr>
        <w:t>UMAX</w:t>
      </w:r>
      <w:r w:rsidRPr="009C0581">
        <w:rPr>
          <w:rFonts w:eastAsia="MS Mincho"/>
          <w:noProof/>
          <w:lang w:val="en-US" w:bidi="bn-IN"/>
        </w:rPr>
        <w:t xml:space="preserve"> over both CGs measured over the transmission reference time duration </w:t>
      </w:r>
      <w:r w:rsidRPr="009C0581">
        <w:rPr>
          <w:rFonts w:eastAsia="MS Mincho"/>
          <w:noProof/>
          <w:lang w:val="en-US"/>
        </w:rPr>
        <w:t>is</w:t>
      </w:r>
    </w:p>
    <w:p w14:paraId="2A8CD203" w14:textId="77777777" w:rsidR="004A6D0E" w:rsidRPr="009C0581" w:rsidRDefault="004A6D0E" w:rsidP="004A6D0E">
      <w:pPr>
        <w:keepLines/>
        <w:tabs>
          <w:tab w:val="center" w:pos="4536"/>
          <w:tab w:val="right" w:pos="9072"/>
        </w:tabs>
        <w:rPr>
          <w:rFonts w:eastAsia="MS Mincho"/>
          <w:noProof/>
          <w:vertAlign w:val="subscript"/>
          <w:lang w:bidi="bn-IN"/>
        </w:rPr>
      </w:pPr>
      <w:r w:rsidRPr="009C0581">
        <w:rPr>
          <w:rFonts w:eastAsia="MS Mincho"/>
          <w:noProof/>
          <w:lang w:bidi="bn-IN"/>
        </w:rPr>
        <w:tab/>
        <w:t>P</w:t>
      </w:r>
      <w:r w:rsidRPr="009C0581">
        <w:rPr>
          <w:rFonts w:eastAsia="MS Mincho"/>
          <w:noProof/>
          <w:vertAlign w:val="subscript"/>
          <w:lang w:bidi="bn-IN"/>
        </w:rPr>
        <w:t>UMAX</w:t>
      </w:r>
      <w:r w:rsidRPr="009C0581">
        <w:rPr>
          <w:rFonts w:eastAsia="MS Mincho"/>
          <w:noProof/>
          <w:lang w:bidi="bn-IN"/>
        </w:rPr>
        <w:t xml:space="preserve"> </w:t>
      </w:r>
      <w:r w:rsidRPr="009C0581">
        <w:rPr>
          <w:rFonts w:eastAsia="MS Mincho"/>
          <w:noProof/>
        </w:rPr>
        <w:t xml:space="preserve">= </w:t>
      </w:r>
      <w:r w:rsidRPr="009C0581">
        <w:rPr>
          <w:rFonts w:eastAsia="MS Mincho"/>
          <w:noProof/>
          <w:lang w:bidi="bn-IN"/>
        </w:rPr>
        <w:t>10 log</w:t>
      </w:r>
      <w:r w:rsidRPr="009C0581">
        <w:rPr>
          <w:rFonts w:eastAsia="MS Mincho"/>
          <w:noProof/>
          <w:vertAlign w:val="subscript"/>
          <w:lang w:bidi="bn-IN"/>
        </w:rPr>
        <w:t>10</w:t>
      </w:r>
      <w:r w:rsidRPr="009C0581">
        <w:rPr>
          <w:rFonts w:eastAsia="MS Mincho"/>
          <w:noProof/>
          <w:lang w:bidi="bn-IN"/>
        </w:rPr>
        <w:t xml:space="preserve"> </w:t>
      </w:r>
      <w:r w:rsidRPr="009C0581">
        <w:rPr>
          <w:rFonts w:eastAsia="MS Mincho"/>
          <w:noProof/>
        </w:rPr>
        <w:t>(</w:t>
      </w:r>
      <w:r w:rsidRPr="009C0581">
        <w:rPr>
          <w:rFonts w:eastAsia="MS Mincho"/>
          <w:noProof/>
          <w:lang w:bidi="bn-IN"/>
        </w:rPr>
        <w:t>p</w:t>
      </w:r>
      <w:r w:rsidRPr="009C0581">
        <w:rPr>
          <w:rFonts w:eastAsia="MS Mincho"/>
          <w:noProof/>
          <w:vertAlign w:val="subscript"/>
          <w:lang w:bidi="bn-IN"/>
        </w:rPr>
        <w:t>UMAX,</w:t>
      </w:r>
      <w:r w:rsidRPr="009C0581" w:rsidDel="008156D6">
        <w:rPr>
          <w:rFonts w:eastAsia="MS Mincho"/>
          <w:i/>
          <w:noProof/>
          <w:vertAlign w:val="subscript"/>
          <w:lang w:eastAsia="zh-CN" w:bidi="bn-IN"/>
        </w:rPr>
        <w:t xml:space="preserve"> </w:t>
      </w:r>
      <w:r w:rsidRPr="009C0581">
        <w:rPr>
          <w:rFonts w:eastAsia="MS Mincho"/>
          <w:iCs/>
          <w:noProof/>
          <w:vertAlign w:val="subscript"/>
          <w:lang w:eastAsia="zh-CN" w:bidi="bn-IN"/>
        </w:rPr>
        <w:t>MCG</w:t>
      </w:r>
      <w:r w:rsidRPr="009C0581">
        <w:rPr>
          <w:rFonts w:eastAsia="MS Mincho"/>
          <w:noProof/>
          <w:lang w:bidi="bn-IN"/>
        </w:rPr>
        <w:t xml:space="preserve"> + p</w:t>
      </w:r>
      <w:r w:rsidRPr="009C0581">
        <w:rPr>
          <w:rFonts w:eastAsia="MS Mincho"/>
          <w:noProof/>
          <w:vertAlign w:val="subscript"/>
          <w:lang w:bidi="bn-IN"/>
        </w:rPr>
        <w:t>UMAX,</w:t>
      </w:r>
      <w:r w:rsidRPr="009C0581" w:rsidDel="008156D6">
        <w:rPr>
          <w:rFonts w:eastAsia="MS Mincho"/>
          <w:i/>
          <w:noProof/>
          <w:vertAlign w:val="subscript"/>
          <w:lang w:eastAsia="zh-CN" w:bidi="bn-IN"/>
        </w:rPr>
        <w:t xml:space="preserve"> </w:t>
      </w:r>
      <w:r w:rsidRPr="009C0581">
        <w:rPr>
          <w:rFonts w:eastAsia="MS Mincho"/>
          <w:iCs/>
          <w:noProof/>
          <w:vertAlign w:val="subscript"/>
          <w:lang w:bidi="bn-IN"/>
        </w:rPr>
        <w:t>SCG</w:t>
      </w:r>
      <w:r w:rsidRPr="009C0581">
        <w:rPr>
          <w:rFonts w:eastAsia="MS Mincho"/>
          <w:noProof/>
          <w:lang w:bidi="bn-IN"/>
        </w:rPr>
        <w:t>),</w:t>
      </w:r>
    </w:p>
    <w:p w14:paraId="776183D2" w14:textId="77777777" w:rsidR="004A6D0E" w:rsidRPr="009C0581" w:rsidRDefault="004A6D0E" w:rsidP="004A6D0E">
      <w:pPr>
        <w:spacing w:after="160" w:line="256" w:lineRule="auto"/>
        <w:rPr>
          <w:rFonts w:eastAsia="Calibri"/>
          <w:lang w:val="en-US" w:bidi="bn-IN"/>
        </w:rPr>
      </w:pPr>
      <w:r w:rsidRPr="009C0581">
        <w:rPr>
          <w:rFonts w:eastAsia="Calibri"/>
          <w:lang w:val="en-US"/>
        </w:rPr>
        <w:t>where</w:t>
      </w:r>
      <w:r w:rsidRPr="009C0581">
        <w:rPr>
          <w:rFonts w:eastAsia="Calibri"/>
          <w:lang w:val="en-US" w:bidi="bn-IN"/>
        </w:rPr>
        <w:t xml:space="preserve"> </w:t>
      </w:r>
      <w:proofErr w:type="spellStart"/>
      <w:r w:rsidRPr="009C0581">
        <w:rPr>
          <w:rFonts w:eastAsia="Calibri"/>
          <w:lang w:val="en-US" w:bidi="bn-IN"/>
        </w:rPr>
        <w:t>p</w:t>
      </w:r>
      <w:r w:rsidRPr="009C0581">
        <w:rPr>
          <w:rFonts w:eastAsia="Calibri"/>
          <w:vertAlign w:val="subscript"/>
          <w:lang w:val="en-US" w:bidi="bn-IN"/>
        </w:rPr>
        <w:t>UMAX</w:t>
      </w:r>
      <w:proofErr w:type="spellEnd"/>
      <w:r w:rsidRPr="009C0581">
        <w:rPr>
          <w:rFonts w:eastAsia="Calibri"/>
          <w:vertAlign w:val="subscript"/>
          <w:lang w:val="en-US" w:bidi="bn-IN"/>
        </w:rPr>
        <w:t>,</w:t>
      </w:r>
      <w:r w:rsidRPr="009C0581" w:rsidDel="008156D6">
        <w:rPr>
          <w:rFonts w:eastAsia="Calibri"/>
          <w:i/>
          <w:vertAlign w:val="subscript"/>
          <w:lang w:val="en-US" w:eastAsia="zh-CN" w:bidi="bn-IN"/>
        </w:rPr>
        <w:t xml:space="preserve"> </w:t>
      </w:r>
      <w:r w:rsidRPr="009C0581">
        <w:rPr>
          <w:rFonts w:eastAsia="MS Mincho"/>
          <w:iCs/>
          <w:vertAlign w:val="subscript"/>
          <w:lang w:val="en-US" w:bidi="bn-IN"/>
        </w:rPr>
        <w:t>MSG</w:t>
      </w:r>
      <w:r w:rsidRPr="009C0581">
        <w:rPr>
          <w:rFonts w:eastAsia="MS Mincho"/>
          <w:lang w:val="en-US" w:bidi="bn-IN"/>
        </w:rPr>
        <w:t xml:space="preserve"> and </w:t>
      </w:r>
      <w:proofErr w:type="spellStart"/>
      <w:r w:rsidRPr="009C0581">
        <w:rPr>
          <w:rFonts w:eastAsia="Calibri"/>
          <w:lang w:val="en-US" w:bidi="bn-IN"/>
        </w:rPr>
        <w:t>p</w:t>
      </w:r>
      <w:r w:rsidRPr="009C0581">
        <w:rPr>
          <w:rFonts w:eastAsia="Calibri"/>
          <w:vertAlign w:val="subscript"/>
          <w:lang w:val="en-US" w:bidi="bn-IN"/>
        </w:rPr>
        <w:t>UMAX</w:t>
      </w:r>
      <w:proofErr w:type="spellEnd"/>
      <w:r w:rsidRPr="009C0581">
        <w:rPr>
          <w:rFonts w:eastAsia="Calibri"/>
          <w:vertAlign w:val="subscript"/>
          <w:lang w:val="en-US" w:bidi="bn-IN"/>
        </w:rPr>
        <w:t>,</w:t>
      </w:r>
      <w:r w:rsidRPr="009C0581" w:rsidDel="008156D6">
        <w:rPr>
          <w:rFonts w:eastAsia="Calibri"/>
          <w:i/>
          <w:vertAlign w:val="subscript"/>
          <w:lang w:val="en-US" w:eastAsia="zh-CN" w:bidi="bn-IN"/>
        </w:rPr>
        <w:t xml:space="preserve"> </w:t>
      </w:r>
      <w:r w:rsidRPr="009C0581">
        <w:rPr>
          <w:rFonts w:eastAsia="MS Mincho"/>
          <w:iCs/>
          <w:vertAlign w:val="subscript"/>
          <w:lang w:val="en-US" w:bidi="bn-IN"/>
        </w:rPr>
        <w:t>SCG</w:t>
      </w:r>
      <w:r w:rsidRPr="009C0581">
        <w:rPr>
          <w:rFonts w:eastAsia="Calibri"/>
          <w:lang w:val="en-US" w:bidi="bn-IN"/>
        </w:rPr>
        <w:t xml:space="preserve"> denote the measured output power </w:t>
      </w:r>
      <w:r w:rsidRPr="009C0581">
        <w:rPr>
          <w:rFonts w:eastAsia="Calibri"/>
          <w:lang w:val="en-US" w:eastAsia="zh-CN"/>
        </w:rPr>
        <w:t xml:space="preserve">of serving cells </w:t>
      </w:r>
      <w:r w:rsidRPr="009C0581">
        <w:rPr>
          <w:rFonts w:eastAsia="Calibri"/>
          <w:iCs/>
          <w:lang w:val="en-US" w:bidi="bn-IN"/>
        </w:rPr>
        <w:t>contained in the respective MSG and SCG expressed in linear scale.</w:t>
      </w:r>
    </w:p>
    <w:p w14:paraId="730AFB1C" w14:textId="77777777" w:rsidR="004A6D0E" w:rsidRPr="00A1115A" w:rsidRDefault="004A6D0E" w:rsidP="004A6D0E">
      <w:pPr>
        <w:spacing w:after="160" w:line="256" w:lineRule="auto"/>
        <w:rPr>
          <w:rFonts w:eastAsia="Calibri"/>
          <w:lang w:val="en-US"/>
        </w:rPr>
      </w:pPr>
      <w:r w:rsidRPr="00A1115A">
        <w:rPr>
          <w:rFonts w:eastAsia="Calibri"/>
          <w:lang w:val="en-US" w:bidi="bn-IN"/>
        </w:rPr>
        <w:t xml:space="preserve">The </w:t>
      </w:r>
      <w:r w:rsidRPr="00A1115A">
        <w:rPr>
          <w:rFonts w:eastAsia="Calibri"/>
          <w:lang w:val="en-US"/>
        </w:rPr>
        <w:t xml:space="preserve">measured total configured maximum output power </w:t>
      </w:r>
      <w:r w:rsidRPr="00A1115A">
        <w:rPr>
          <w:rFonts w:eastAsia="Calibri"/>
          <w:lang w:val="en-US" w:bidi="bn-IN"/>
        </w:rPr>
        <w:t>P</w:t>
      </w:r>
      <w:r w:rsidRPr="00A1115A">
        <w:rPr>
          <w:rFonts w:eastAsia="Calibri"/>
          <w:vertAlign w:val="subscript"/>
          <w:lang w:val="en-US" w:bidi="bn-IN"/>
        </w:rPr>
        <w:t>UMAX</w:t>
      </w:r>
      <w:r w:rsidRPr="00A1115A">
        <w:rPr>
          <w:rFonts w:eastAsia="Calibri"/>
          <w:lang w:val="en-US" w:bidi="bn-IN"/>
        </w:rPr>
        <w:t xml:space="preserve"> shall be within the following bounds:</w:t>
      </w:r>
    </w:p>
    <w:p w14:paraId="075049B3" w14:textId="77777777" w:rsidR="004A6D0E" w:rsidRPr="00A1115A" w:rsidRDefault="004A6D0E" w:rsidP="004A6D0E">
      <w:pPr>
        <w:pStyle w:val="EQ"/>
        <w:rPr>
          <w:lang w:val="en-US"/>
        </w:rPr>
      </w:pPr>
      <w:r w:rsidRPr="00A1115A">
        <w:rPr>
          <w:lang w:val="en-US" w:bidi="bn-IN"/>
        </w:rPr>
        <w:tab/>
        <w:t>P</w:t>
      </w:r>
      <w:r w:rsidRPr="00A1115A">
        <w:rPr>
          <w:vertAlign w:val="subscript"/>
          <w:lang w:val="en-US" w:bidi="bn-IN"/>
        </w:rPr>
        <w:t>CMAX_L</w:t>
      </w:r>
      <w:r w:rsidRPr="00A1115A">
        <w:rPr>
          <w:lang w:val="en-US" w:bidi="bn-IN"/>
        </w:rPr>
        <w:t xml:space="preserve"> -</w:t>
      </w:r>
      <w:r w:rsidRPr="00A1115A">
        <w:rPr>
          <w:lang w:val="en-US"/>
        </w:rPr>
        <w:t>T</w:t>
      </w:r>
      <w:r w:rsidRPr="00A1115A">
        <w:rPr>
          <w:rFonts w:eastAsia="Geneva"/>
          <w:vertAlign w:val="subscript"/>
          <w:lang w:val="en-US" w:eastAsia="zh-CN"/>
        </w:rPr>
        <w:t>LOW</w:t>
      </w:r>
      <w:r w:rsidRPr="00A1115A">
        <w:rPr>
          <w:lang w:val="en-US"/>
        </w:rPr>
        <w:t xml:space="preserve"> (</w:t>
      </w:r>
      <w:r w:rsidRPr="00A1115A">
        <w:rPr>
          <w:lang w:val="en-US" w:bidi="bn-IN"/>
        </w:rPr>
        <w:t>P</w:t>
      </w:r>
      <w:r w:rsidRPr="00A1115A">
        <w:rPr>
          <w:vertAlign w:val="subscript"/>
          <w:lang w:val="en-US" w:bidi="bn-IN"/>
        </w:rPr>
        <w:t>CMAX_L</w:t>
      </w:r>
      <w:r w:rsidRPr="00A1115A">
        <w:rPr>
          <w:lang w:val="en-US"/>
        </w:rPr>
        <w:t>)  ≤  P</w:t>
      </w:r>
      <w:r w:rsidRPr="00A1115A">
        <w:rPr>
          <w:vertAlign w:val="subscript"/>
          <w:lang w:val="en-US" w:bidi="bn-IN"/>
        </w:rPr>
        <w:t>U</w:t>
      </w:r>
      <w:r w:rsidRPr="00A1115A">
        <w:rPr>
          <w:vertAlign w:val="subscript"/>
          <w:lang w:val="en-US"/>
        </w:rPr>
        <w:t xml:space="preserve">MAX </w:t>
      </w:r>
      <w:r w:rsidRPr="00A1115A">
        <w:rPr>
          <w:lang w:val="en-US"/>
        </w:rPr>
        <w:t xml:space="preserve"> ≤  </w:t>
      </w:r>
      <w:r w:rsidRPr="00A1115A">
        <w:rPr>
          <w:lang w:val="en-US" w:bidi="bn-IN"/>
        </w:rPr>
        <w:t>P</w:t>
      </w:r>
      <w:r w:rsidRPr="00A1115A">
        <w:rPr>
          <w:vertAlign w:val="subscript"/>
          <w:lang w:val="en-US" w:bidi="bn-IN"/>
        </w:rPr>
        <w:t>CMAX_H</w:t>
      </w:r>
      <w:r w:rsidRPr="00A1115A">
        <w:rPr>
          <w:lang w:val="en-US" w:bidi="bn-IN"/>
        </w:rPr>
        <w:t xml:space="preserve"> </w:t>
      </w:r>
      <w:r w:rsidRPr="00A1115A">
        <w:rPr>
          <w:lang w:val="en-US"/>
        </w:rPr>
        <w:t>+ T</w:t>
      </w:r>
      <w:r w:rsidRPr="00A1115A">
        <w:rPr>
          <w:rFonts w:eastAsia="Geneva"/>
          <w:vertAlign w:val="subscript"/>
          <w:lang w:val="en-US" w:eastAsia="zh-CN"/>
        </w:rPr>
        <w:t>HIGH</w:t>
      </w:r>
      <w:r w:rsidRPr="00A1115A">
        <w:rPr>
          <w:lang w:val="en-US"/>
        </w:rPr>
        <w:t xml:space="preserve"> (</w:t>
      </w:r>
      <w:r w:rsidRPr="00A1115A">
        <w:rPr>
          <w:lang w:val="en-US" w:bidi="bn-IN"/>
        </w:rPr>
        <w:t>P</w:t>
      </w:r>
      <w:r w:rsidRPr="00A1115A">
        <w:rPr>
          <w:vertAlign w:val="subscript"/>
          <w:lang w:val="en-US" w:bidi="bn-IN"/>
        </w:rPr>
        <w:t>CMAX_H</w:t>
      </w:r>
      <w:r w:rsidRPr="00A1115A">
        <w:rPr>
          <w:lang w:val="en-US"/>
        </w:rPr>
        <w:t>)</w:t>
      </w:r>
    </w:p>
    <w:p w14:paraId="2E281A7D" w14:textId="77777777" w:rsidR="004A6D0E" w:rsidRPr="00A1115A" w:rsidRDefault="004A6D0E" w:rsidP="004A6D0E">
      <w:pPr>
        <w:spacing w:after="160" w:line="256" w:lineRule="auto"/>
        <w:rPr>
          <w:rFonts w:eastAsia="Calibri"/>
          <w:lang w:val="en-US"/>
        </w:rPr>
      </w:pPr>
      <w:r w:rsidRPr="00A1115A">
        <w:rPr>
          <w:rFonts w:eastAsia="Calibri"/>
          <w:lang w:val="en-US" w:bidi="bn-IN"/>
        </w:rPr>
        <w:t xml:space="preserve">with the tolerances </w:t>
      </w:r>
      <w:r w:rsidRPr="00A1115A">
        <w:rPr>
          <w:rFonts w:eastAsia="Calibri"/>
          <w:lang w:val="en-US"/>
        </w:rPr>
        <w:t>T</w:t>
      </w:r>
      <w:r w:rsidRPr="00A1115A">
        <w:rPr>
          <w:rFonts w:eastAsia="Calibri"/>
          <w:vertAlign w:val="subscript"/>
          <w:lang w:val="en-US"/>
        </w:rPr>
        <w:t>LOW</w:t>
      </w:r>
      <w:r w:rsidRPr="00A1115A">
        <w:rPr>
          <w:rFonts w:eastAsia="Calibri"/>
          <w:lang w:val="en-US"/>
        </w:rPr>
        <w:t>(P</w:t>
      </w:r>
      <w:r w:rsidRPr="00A1115A">
        <w:rPr>
          <w:rFonts w:eastAsia="Calibri"/>
          <w:vertAlign w:val="subscript"/>
          <w:lang w:val="en-US"/>
        </w:rPr>
        <w:t>CMAX_H</w:t>
      </w:r>
      <w:r w:rsidRPr="00A1115A">
        <w:rPr>
          <w:rFonts w:eastAsia="Calibri"/>
          <w:lang w:val="en-US"/>
        </w:rPr>
        <w:t>) and T</w:t>
      </w:r>
      <w:r w:rsidRPr="00A1115A">
        <w:rPr>
          <w:rFonts w:eastAsia="Calibri"/>
          <w:vertAlign w:val="subscript"/>
          <w:lang w:val="en-US"/>
        </w:rPr>
        <w:t>HIGH</w:t>
      </w:r>
      <w:r w:rsidRPr="00A1115A">
        <w:rPr>
          <w:rFonts w:eastAsia="Calibri"/>
          <w:lang w:val="en-US"/>
        </w:rPr>
        <w:t>(P</w:t>
      </w:r>
      <w:r w:rsidRPr="00A1115A">
        <w:rPr>
          <w:rFonts w:eastAsia="Calibri"/>
          <w:vertAlign w:val="subscript"/>
          <w:lang w:val="en-US"/>
        </w:rPr>
        <w:t>CMAX_H</w:t>
      </w:r>
      <w:r w:rsidRPr="00A1115A">
        <w:rPr>
          <w:rFonts w:eastAsia="Calibri"/>
          <w:lang w:val="en-US"/>
        </w:rPr>
        <w:t>) for applicable values of P</w:t>
      </w:r>
      <w:r w:rsidRPr="00A1115A">
        <w:rPr>
          <w:rFonts w:eastAsia="Calibri"/>
          <w:vertAlign w:val="subscript"/>
          <w:lang w:val="en-US"/>
        </w:rPr>
        <w:t>CMAX</w:t>
      </w:r>
      <w:r w:rsidRPr="00A1115A">
        <w:rPr>
          <w:rFonts w:eastAsia="Calibri"/>
          <w:lang w:val="en-US"/>
        </w:rPr>
        <w:t xml:space="preserve"> specified in Table 6.2B.4.1.3-2.</w:t>
      </w:r>
    </w:p>
    <w:p w14:paraId="538D0BAB" w14:textId="77777777" w:rsidR="004A6D0E" w:rsidRPr="00A1115A" w:rsidRDefault="004A6D0E" w:rsidP="004A6D0E">
      <w:pPr>
        <w:spacing w:after="160" w:line="256" w:lineRule="auto"/>
        <w:rPr>
          <w:rFonts w:eastAsia="Calibri"/>
          <w:vertAlign w:val="subscript"/>
          <w:lang w:val="en-US"/>
        </w:rPr>
      </w:pPr>
      <w:r w:rsidRPr="00A1115A">
        <w:rPr>
          <w:rFonts w:eastAsia="Calibri"/>
          <w:lang w:val="en-US"/>
        </w:rPr>
        <w:t xml:space="preserve">When a subframe </w:t>
      </w:r>
      <w:r w:rsidRPr="00A1115A">
        <w:rPr>
          <w:rFonts w:eastAsia="Calibri"/>
          <w:i/>
          <w:lang w:val="en-US"/>
        </w:rPr>
        <w:t>p</w:t>
      </w:r>
      <w:r w:rsidRPr="00A1115A">
        <w:rPr>
          <w:rFonts w:eastAsia="Calibri"/>
          <w:lang w:val="en-US"/>
        </w:rPr>
        <w:t xml:space="preserve"> on the MSG overlap with a physical-channel </w:t>
      </w:r>
      <w:r w:rsidRPr="00A1115A">
        <w:rPr>
          <w:rFonts w:eastAsia="Calibri"/>
          <w:i/>
          <w:lang w:val="en-US"/>
        </w:rPr>
        <w:t>q</w:t>
      </w:r>
      <w:r w:rsidRPr="00A1115A">
        <w:rPr>
          <w:rFonts w:eastAsia="Calibri"/>
          <w:lang w:val="en-US"/>
        </w:rPr>
        <w:t xml:space="preserve"> on the SCG</w:t>
      </w:r>
      <w:r w:rsidRPr="00A1115A">
        <w:rPr>
          <w:rFonts w:eastAsia="Calibri"/>
          <w:i/>
          <w:lang w:val="en-US"/>
        </w:rPr>
        <w:t>,</w:t>
      </w:r>
      <w:r w:rsidRPr="00A1115A">
        <w:rPr>
          <w:rFonts w:eastAsia="Calibri"/>
          <w:lang w:val="en-US"/>
        </w:rPr>
        <w:t xml:space="preserve"> then for P</w:t>
      </w:r>
      <w:r w:rsidRPr="00A1115A">
        <w:rPr>
          <w:rFonts w:eastAsia="Calibri"/>
          <w:vertAlign w:val="subscript"/>
          <w:lang w:val="en-US"/>
        </w:rPr>
        <w:t>UMAX</w:t>
      </w:r>
      <w:r w:rsidRPr="00A1115A">
        <w:rPr>
          <w:rFonts w:eastAsia="Calibri"/>
          <w:lang w:val="en-US"/>
        </w:rPr>
        <w:t xml:space="preserve"> evaluation, </w:t>
      </w:r>
      <w:r w:rsidRPr="00A1115A">
        <w:rPr>
          <w:rFonts w:eastAsia="Calibri"/>
        </w:rPr>
        <w:t>the</w:t>
      </w:r>
      <w:r w:rsidRPr="00A1115A">
        <w:rPr>
          <w:rFonts w:eastAsia="Calibri"/>
          <w:lang w:val="en-US"/>
        </w:rPr>
        <w:t xml:space="preserve"> subframe </w:t>
      </w:r>
      <w:r w:rsidRPr="00A1115A">
        <w:rPr>
          <w:rFonts w:eastAsia="Calibri"/>
          <w:i/>
          <w:lang w:val="en-US"/>
        </w:rPr>
        <w:t xml:space="preserve">p </w:t>
      </w:r>
      <w:r w:rsidRPr="00A1115A">
        <w:rPr>
          <w:rFonts w:eastAsia="Calibri"/>
          <w:lang w:val="en-US"/>
        </w:rPr>
        <w:t>on the MCG is taken</w:t>
      </w:r>
      <w:r w:rsidRPr="00A1115A">
        <w:rPr>
          <w:rFonts w:eastAsia="Calibri"/>
          <w:i/>
          <w:lang w:val="en-US"/>
        </w:rPr>
        <w:t xml:space="preserve"> </w:t>
      </w:r>
      <w:r w:rsidRPr="00A1115A">
        <w:rPr>
          <w:rFonts w:eastAsia="Calibri"/>
          <w:lang w:val="en-US"/>
        </w:rPr>
        <w:t>as reference period T</w:t>
      </w:r>
      <w:r w:rsidRPr="00A1115A">
        <w:rPr>
          <w:rFonts w:eastAsia="Calibri"/>
          <w:vertAlign w:val="subscript"/>
          <w:lang w:val="en-US"/>
        </w:rPr>
        <w:t>REF</w:t>
      </w:r>
      <w:r w:rsidRPr="00A1115A">
        <w:rPr>
          <w:rFonts w:eastAsia="Calibri"/>
          <w:lang w:val="en-US"/>
        </w:rPr>
        <w:t xml:space="preserve"> and always considered as the reference measurement duration and the following rules are applicable.</w:t>
      </w:r>
    </w:p>
    <w:p w14:paraId="65058C4A" w14:textId="77777777" w:rsidR="004A6D0E" w:rsidRPr="00A1115A" w:rsidRDefault="004A6D0E" w:rsidP="004A6D0E">
      <w:pPr>
        <w:spacing w:after="0"/>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6.2B.4.1.3-1 when same or different subframe and physical-channel durations are used on the carriers. The </w:t>
      </w:r>
      <w:proofErr w:type="spellStart"/>
      <w:r w:rsidRPr="00A1115A">
        <w:rPr>
          <w:lang w:eastAsia="x-none" w:bidi="bn-IN"/>
        </w:rPr>
        <w:t>P</w:t>
      </w:r>
      <w:r w:rsidRPr="00A1115A">
        <w:rPr>
          <w:vertAlign w:val="subscript"/>
          <w:lang w:eastAsia="x-none" w:bidi="bn-IN"/>
        </w:rPr>
        <w:t>PowerClass</w:t>
      </w:r>
      <w:proofErr w:type="spellEnd"/>
      <w:r w:rsidRPr="00A1115A">
        <w:rPr>
          <w:lang w:bidi="bn-IN"/>
        </w:rPr>
        <w:t xml:space="preserve"> shall not be exceeded by the UE during any evaluation </w:t>
      </w:r>
      <w:proofErr w:type="gramStart"/>
      <w:r w:rsidRPr="00A1115A">
        <w:rPr>
          <w:lang w:bidi="bn-IN"/>
        </w:rPr>
        <w:t>period of time</w:t>
      </w:r>
      <w:proofErr w:type="gramEnd"/>
      <w:r w:rsidRPr="00A1115A">
        <w:rPr>
          <w:lang w:bidi="bn-IN"/>
        </w:rPr>
        <w:t>.</w:t>
      </w:r>
    </w:p>
    <w:p w14:paraId="20E3E5AD" w14:textId="77777777" w:rsidR="004A6D0E" w:rsidRPr="00A1115A" w:rsidRDefault="004A6D0E" w:rsidP="004A6D0E">
      <w:pPr>
        <w:pStyle w:val="TH"/>
      </w:pPr>
    </w:p>
    <w:p w14:paraId="61EEDBD0" w14:textId="77777777" w:rsidR="004A6D0E" w:rsidRPr="00A1115A" w:rsidRDefault="004A6D0E" w:rsidP="004A6D0E">
      <w:pPr>
        <w:pStyle w:val="TH"/>
      </w:pPr>
      <w:r w:rsidRPr="00A1115A">
        <w:t>Table 6.2B.4.1.3-1: P</w:t>
      </w:r>
      <w:r w:rsidRPr="00A1115A">
        <w:rPr>
          <w:vertAlign w:val="subscript"/>
        </w:rPr>
        <w:t>CMAX</w:t>
      </w:r>
      <w:r w:rsidRPr="00A1115A">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A6D0E" w:rsidRPr="00A1115A" w14:paraId="665B601E" w14:textId="77777777" w:rsidTr="00F65EF3">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3739CB8" w14:textId="77777777" w:rsidR="004A6D0E" w:rsidRPr="00A1115A" w:rsidRDefault="004A6D0E" w:rsidP="00F65EF3">
            <w:pPr>
              <w:pStyle w:val="TAH"/>
              <w:rPr>
                <w:lang w:eastAsia="ko-KR"/>
              </w:rPr>
            </w:pPr>
            <w:r w:rsidRPr="00A1115A">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55016BD" w14:textId="77777777" w:rsidR="004A6D0E" w:rsidRPr="00A1115A" w:rsidRDefault="004A6D0E" w:rsidP="00F65EF3">
            <w:pPr>
              <w:pStyle w:val="TAH"/>
              <w:rPr>
                <w:lang w:eastAsia="ko-KR"/>
              </w:rPr>
            </w:pPr>
            <w:r w:rsidRPr="00A1115A">
              <w:rPr>
                <w:lang w:eastAsia="ko-KR"/>
              </w:rPr>
              <w:t>T</w:t>
            </w:r>
            <w:r w:rsidRPr="00A1115A">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C85069D" w14:textId="77777777" w:rsidR="004A6D0E" w:rsidRPr="00A1115A" w:rsidRDefault="004A6D0E" w:rsidP="00F65EF3">
            <w:pPr>
              <w:pStyle w:val="TAH"/>
              <w:rPr>
                <w:lang w:val="fr-FR" w:eastAsia="ko-KR"/>
              </w:rPr>
            </w:pPr>
            <w:proofErr w:type="spellStart"/>
            <w:r w:rsidRPr="00A1115A">
              <w:rPr>
                <w:lang w:eastAsia="ko-KR"/>
              </w:rPr>
              <w:t>T</w:t>
            </w:r>
            <w:r w:rsidRPr="00A1115A">
              <w:rPr>
                <w:vertAlign w:val="subscript"/>
                <w:lang w:eastAsia="ko-KR"/>
              </w:rPr>
              <w:t>eval</w:t>
            </w:r>
            <w:proofErr w:type="spellEnd"/>
          </w:p>
        </w:tc>
      </w:tr>
      <w:tr w:rsidR="004A6D0E" w:rsidRPr="00A1115A" w14:paraId="2B831D52" w14:textId="77777777" w:rsidTr="00F65EF3">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A8349BF" w14:textId="77777777" w:rsidR="004A6D0E" w:rsidRPr="00A1115A" w:rsidRDefault="004A6D0E" w:rsidP="00F65EF3">
            <w:pPr>
              <w:pStyle w:val="TAC"/>
              <w:rPr>
                <w:lang w:eastAsia="ko-KR"/>
              </w:rPr>
            </w:pPr>
            <w:r w:rsidRPr="00A1115A">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9B0FEF9" w14:textId="77777777" w:rsidR="004A6D0E" w:rsidRPr="00A1115A" w:rsidRDefault="004A6D0E" w:rsidP="00F65EF3">
            <w:pPr>
              <w:pStyle w:val="TAC"/>
              <w:rPr>
                <w:lang w:eastAsia="ko-KR"/>
              </w:rPr>
            </w:pPr>
            <w:r w:rsidRPr="00A1115A">
              <w:rPr>
                <w:lang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6328774" w14:textId="77777777" w:rsidR="004A6D0E" w:rsidRPr="00A1115A" w:rsidRDefault="004A6D0E" w:rsidP="00F65EF3">
            <w:pPr>
              <w:pStyle w:val="TAC"/>
              <w:rPr>
                <w:lang w:eastAsia="ko-KR"/>
              </w:rPr>
            </w:pPr>
            <w:proofErr w:type="gramStart"/>
            <w:r w:rsidRPr="00A1115A">
              <w:rPr>
                <w:rFonts w:eastAsia="Calibri" w:cs="Arial"/>
                <w:lang w:val="en-US"/>
              </w:rPr>
              <w:t>MIN(</w:t>
            </w:r>
            <w:proofErr w:type="spellStart"/>
            <w:proofErr w:type="gramEnd"/>
            <w:r w:rsidRPr="00A1115A">
              <w:rPr>
                <w:rFonts w:eastAsia="Calibri" w:cs="Arial"/>
                <w:i/>
                <w:iCs/>
                <w:lang w:val="en-US"/>
              </w:rPr>
              <w:t>T</w:t>
            </w:r>
            <w:r w:rsidRPr="00A1115A">
              <w:rPr>
                <w:rFonts w:eastAsia="Calibri" w:cs="Arial"/>
                <w:i/>
                <w:iCs/>
                <w:vertAlign w:val="subscript"/>
                <w:lang w:val="en-US"/>
              </w:rPr>
              <w:t>no_hopping</w:t>
            </w:r>
            <w:proofErr w:type="spellEnd"/>
            <w:r w:rsidRPr="00A1115A">
              <w:rPr>
                <w:rFonts w:eastAsia="Calibri" w:cs="Arial"/>
                <w:lang w:val="en-US"/>
              </w:rPr>
              <w:t>, Physical Channel Length)</w:t>
            </w:r>
          </w:p>
        </w:tc>
      </w:tr>
    </w:tbl>
    <w:p w14:paraId="6008A4C2" w14:textId="77777777" w:rsidR="004A6D0E" w:rsidRPr="00A1115A" w:rsidRDefault="004A6D0E" w:rsidP="004A6D0E">
      <w:pPr>
        <w:spacing w:after="160" w:line="256" w:lineRule="auto"/>
        <w:rPr>
          <w:rFonts w:eastAsia="Calibri"/>
          <w:lang w:val="en-US" w:bidi="bn-IN"/>
        </w:rPr>
      </w:pPr>
    </w:p>
    <w:p w14:paraId="46A59BBD" w14:textId="77777777" w:rsidR="004A6D0E" w:rsidRPr="009C0581" w:rsidRDefault="004A6D0E" w:rsidP="004A6D0E">
      <w:pPr>
        <w:rPr>
          <w:rFonts w:eastAsia="MS Mincho"/>
          <w:lang w:val="en-US"/>
        </w:rPr>
      </w:pPr>
      <w:r w:rsidRPr="009C0581">
        <w:rPr>
          <w:rFonts w:eastAsia="MS Mincho"/>
          <w:lang w:val="en-US"/>
        </w:rPr>
        <w:t>For each T</w:t>
      </w:r>
      <w:r w:rsidRPr="009C0581">
        <w:rPr>
          <w:rFonts w:eastAsia="MS Mincho"/>
          <w:vertAlign w:val="subscript"/>
          <w:lang w:val="en-US"/>
        </w:rPr>
        <w:t>REF</w:t>
      </w:r>
      <w:r w:rsidRPr="009C0581">
        <w:rPr>
          <w:rFonts w:eastAsia="MS Mincho"/>
          <w:lang w:val="en-US"/>
        </w:rPr>
        <w:t>, the</w:t>
      </w:r>
      <w:r w:rsidRPr="009C0581">
        <w:rPr>
          <w:rFonts w:eastAsia="MS Mincho"/>
        </w:rPr>
        <w:t xml:space="preserve"> P</w:t>
      </w:r>
      <w:r w:rsidRPr="009C0581">
        <w:rPr>
          <w:rFonts w:eastAsia="MS Mincho"/>
          <w:vertAlign w:val="subscript"/>
        </w:rPr>
        <w:t>CMAX_H</w:t>
      </w:r>
      <w:r w:rsidRPr="009C0581">
        <w:rPr>
          <w:rFonts w:eastAsia="MS Mincho"/>
        </w:rPr>
        <w:t xml:space="preserve"> is</w:t>
      </w:r>
      <w:r w:rsidRPr="009C0581">
        <w:rPr>
          <w:rFonts w:eastAsia="MS Mincho"/>
          <w:lang w:val="en-US"/>
        </w:rPr>
        <w:t xml:space="preserve"> evaluated per </w:t>
      </w:r>
      <w:proofErr w:type="spellStart"/>
      <w:r w:rsidRPr="009C0581">
        <w:rPr>
          <w:rFonts w:eastAsia="MS Mincho"/>
          <w:lang w:val="en-US"/>
        </w:rPr>
        <w:t>T</w:t>
      </w:r>
      <w:r w:rsidRPr="009C0581">
        <w:rPr>
          <w:rFonts w:eastAsia="MS Mincho"/>
          <w:vertAlign w:val="subscript"/>
          <w:lang w:val="en-US"/>
        </w:rPr>
        <w:t>eval</w:t>
      </w:r>
      <w:proofErr w:type="spellEnd"/>
      <w:r w:rsidRPr="009C0581">
        <w:rPr>
          <w:rFonts w:eastAsia="MS Mincho"/>
          <w:lang w:val="en-US"/>
        </w:rPr>
        <w:t xml:space="preserve"> </w:t>
      </w:r>
      <w:r w:rsidRPr="009C0581">
        <w:rPr>
          <w:rFonts w:eastAsia="MS Mincho"/>
        </w:rPr>
        <w:t xml:space="preserve">and given by the maximum value over the transmission(s) within the </w:t>
      </w:r>
      <w:proofErr w:type="spellStart"/>
      <w:r w:rsidRPr="009C0581">
        <w:rPr>
          <w:rFonts w:eastAsia="MS Mincho"/>
          <w:lang w:val="en-US"/>
        </w:rPr>
        <w:t>T</w:t>
      </w:r>
      <w:r w:rsidRPr="009C0581">
        <w:rPr>
          <w:rFonts w:eastAsia="MS Mincho"/>
          <w:vertAlign w:val="subscript"/>
          <w:lang w:val="en-US"/>
        </w:rPr>
        <w:t>eval</w:t>
      </w:r>
      <w:proofErr w:type="spellEnd"/>
      <w:r w:rsidRPr="009C0581">
        <w:rPr>
          <w:rFonts w:eastAsia="MS Mincho"/>
          <w:lang w:val="en-US"/>
        </w:rPr>
        <w:t xml:space="preserve"> as follows:</w:t>
      </w:r>
    </w:p>
    <w:p w14:paraId="5A5485C3" w14:textId="77777777" w:rsidR="004A6D0E" w:rsidRPr="009C0581" w:rsidRDefault="004A6D0E" w:rsidP="004A6D0E">
      <w:pPr>
        <w:keepLines/>
        <w:tabs>
          <w:tab w:val="center" w:pos="4536"/>
          <w:tab w:val="right" w:pos="9072"/>
        </w:tabs>
        <w:rPr>
          <w:rFonts w:eastAsia="MS Mincho"/>
          <w:noProof/>
        </w:rPr>
      </w:pPr>
      <w:r w:rsidRPr="009C0581">
        <w:rPr>
          <w:rFonts w:eastAsia="MS Mincho"/>
          <w:noProof/>
          <w:lang w:bidi="bn-IN"/>
        </w:rPr>
        <w:tab/>
        <w:t>P</w:t>
      </w:r>
      <w:r w:rsidRPr="009C0581">
        <w:rPr>
          <w:rFonts w:eastAsia="MS Mincho"/>
          <w:noProof/>
          <w:vertAlign w:val="subscript"/>
          <w:lang w:bidi="bn-IN"/>
        </w:rPr>
        <w:t xml:space="preserve">CMAX_H  </w:t>
      </w:r>
      <w:r w:rsidRPr="009C0581">
        <w:rPr>
          <w:rFonts w:eastAsia="MS Mincho"/>
          <w:noProof/>
        </w:rPr>
        <w:t>= MAX{</w:t>
      </w:r>
      <w:r w:rsidRPr="009C0581">
        <w:rPr>
          <w:rFonts w:eastAsia="MS Mincho"/>
          <w:noProof/>
          <w:lang w:bidi="bn-IN"/>
        </w:rPr>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xml:space="preserve">), </w:t>
      </w:r>
      <w:r w:rsidRPr="009C0581">
        <w:rPr>
          <w:rFonts w:eastAsia="MS Mincho"/>
          <w:noProof/>
          <w:lang w:bidi="bn-IN"/>
        </w:rPr>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p,q+1</w:t>
      </w:r>
      <w:r w:rsidRPr="009C0581">
        <w:rPr>
          <w:rFonts w:eastAsia="MS Mincho"/>
          <w:noProof/>
        </w:rPr>
        <w:t xml:space="preserve">), … , </w:t>
      </w:r>
      <w:r w:rsidRPr="009C0581">
        <w:rPr>
          <w:rFonts w:eastAsia="MS Mincho"/>
          <w:noProof/>
          <w:lang w:bidi="bn-IN"/>
        </w:rPr>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p,q+n</w:t>
      </w:r>
      <w:r w:rsidRPr="009C0581">
        <w:rPr>
          <w:rFonts w:eastAsia="MS Mincho"/>
          <w:noProof/>
        </w:rPr>
        <w:t>)}</w:t>
      </w:r>
    </w:p>
    <w:p w14:paraId="779C7D73" w14:textId="77777777" w:rsidR="004A6D0E" w:rsidRPr="009C0581" w:rsidRDefault="004A6D0E" w:rsidP="004A6D0E">
      <w:pPr>
        <w:rPr>
          <w:rFonts w:eastAsia="MS Mincho"/>
          <w:lang w:val="en-US" w:eastAsia="zh-CN"/>
        </w:rPr>
      </w:pPr>
      <w:r w:rsidRPr="009C0581">
        <w:rPr>
          <w:rFonts w:eastAsia="MS Mincho"/>
          <w:lang w:val="en-US"/>
        </w:rPr>
        <w:t xml:space="preserve">where </w:t>
      </w:r>
      <w:r w:rsidRPr="009C0581">
        <w:rPr>
          <w:rFonts w:eastAsia="MS Mincho"/>
          <w:lang w:eastAsia="x-none" w:bidi="bn-IN"/>
        </w:rPr>
        <w:t>P</w:t>
      </w:r>
      <w:r w:rsidRPr="009C0581">
        <w:rPr>
          <w:rFonts w:eastAsia="MS Mincho"/>
          <w:vertAlign w:val="subscript"/>
          <w:lang w:eastAsia="x-none" w:bidi="bn-IN"/>
        </w:rPr>
        <w:t>CMAX_NR-DC_H</w:t>
      </w:r>
      <w:r w:rsidRPr="009C0581">
        <w:rPr>
          <w:rFonts w:eastAsia="MS Mincho"/>
          <w:lang w:val="en-US" w:bidi="bn-IN"/>
        </w:rPr>
        <w:t xml:space="preserve"> entries are the applicable upper limits for each overlapping scheduling unit pairs </w:t>
      </w:r>
      <w:r w:rsidRPr="009C0581">
        <w:rPr>
          <w:rFonts w:eastAsia="MS Mincho"/>
          <w:i/>
          <w:lang w:val="en-US" w:bidi="bn-IN"/>
        </w:rPr>
        <w:t>(</w:t>
      </w:r>
      <w:proofErr w:type="spellStart"/>
      <w:proofErr w:type="gramStart"/>
      <w:r w:rsidRPr="009C0581">
        <w:rPr>
          <w:rFonts w:eastAsia="MS Mincho"/>
          <w:i/>
          <w:lang w:val="en-US" w:bidi="bn-IN"/>
        </w:rPr>
        <w:t>p,q</w:t>
      </w:r>
      <w:proofErr w:type="spellEnd"/>
      <w:proofErr w:type="gramEnd"/>
      <w:r w:rsidRPr="009C0581">
        <w:rPr>
          <w:rFonts w:eastAsia="MS Mincho"/>
          <w:lang w:val="en-US" w:bidi="bn-IN"/>
        </w:rPr>
        <w:t>), (</w:t>
      </w:r>
      <w:r w:rsidRPr="009C0581">
        <w:rPr>
          <w:rFonts w:eastAsia="MS Mincho"/>
          <w:i/>
          <w:lang w:val="en-US" w:bidi="bn-IN"/>
        </w:rPr>
        <w:t>p, q+1</w:t>
      </w:r>
      <w:r w:rsidRPr="009C0581">
        <w:rPr>
          <w:rFonts w:eastAsia="MS Mincho"/>
          <w:lang w:val="en-US" w:bidi="bn-IN"/>
        </w:rPr>
        <w:t xml:space="preserve">), up to </w:t>
      </w:r>
      <w:r w:rsidRPr="009C0581">
        <w:rPr>
          <w:rFonts w:eastAsia="MS Mincho"/>
          <w:i/>
          <w:lang w:val="en-US" w:bidi="bn-IN"/>
        </w:rPr>
        <w:t xml:space="preserve">(p, </w:t>
      </w:r>
      <w:proofErr w:type="spellStart"/>
      <w:r w:rsidRPr="009C0581">
        <w:rPr>
          <w:rFonts w:eastAsia="MS Mincho"/>
          <w:i/>
          <w:lang w:val="en-US" w:bidi="bn-IN"/>
        </w:rPr>
        <w:t>q+n</w:t>
      </w:r>
      <w:proofErr w:type="spellEnd"/>
      <w:r w:rsidRPr="009C0581">
        <w:rPr>
          <w:rFonts w:eastAsia="MS Mincho"/>
          <w:lang w:val="en-US" w:bidi="bn-IN"/>
        </w:rPr>
        <w:t xml:space="preserve">) for each applicable </w:t>
      </w:r>
      <w:proofErr w:type="spellStart"/>
      <w:r w:rsidRPr="009C0581">
        <w:rPr>
          <w:rFonts w:eastAsia="MS Mincho"/>
          <w:lang w:eastAsia="ko-KR"/>
        </w:rPr>
        <w:t>T</w:t>
      </w:r>
      <w:r w:rsidRPr="009C0581">
        <w:rPr>
          <w:rFonts w:eastAsia="MS Mincho"/>
          <w:vertAlign w:val="subscript"/>
          <w:lang w:eastAsia="ko-KR"/>
        </w:rPr>
        <w:t>eval</w:t>
      </w:r>
      <w:proofErr w:type="spellEnd"/>
      <w:r w:rsidRPr="009C0581">
        <w:rPr>
          <w:rFonts w:eastAsia="MS Mincho"/>
          <w:lang w:val="en-US" w:bidi="bn-IN"/>
        </w:rPr>
        <w:t xml:space="preserve"> duration</w:t>
      </w:r>
      <w:r w:rsidRPr="009C0581">
        <w:rPr>
          <w:rFonts w:eastAsia="MS Mincho"/>
          <w:lang w:val="en-US"/>
        </w:rPr>
        <w:t xml:space="preserve">, </w:t>
      </w:r>
      <w:r w:rsidRPr="009C0581">
        <w:rPr>
          <w:rFonts w:eastAsia="MS Mincho"/>
          <w:lang w:val="en-US" w:eastAsia="zh-CN"/>
        </w:rPr>
        <w:t xml:space="preserve">where </w:t>
      </w:r>
      <w:proofErr w:type="spellStart"/>
      <w:r w:rsidRPr="009C0581">
        <w:rPr>
          <w:rFonts w:eastAsia="MS Mincho"/>
          <w:i/>
          <w:iCs/>
          <w:lang w:val="en-US" w:eastAsia="zh-CN"/>
        </w:rPr>
        <w:t>q+n</w:t>
      </w:r>
      <w:proofErr w:type="spellEnd"/>
      <w:r w:rsidRPr="009C0581">
        <w:rPr>
          <w:rFonts w:eastAsia="MS Mincho"/>
          <w:lang w:val="en-US" w:eastAsia="zh-CN"/>
        </w:rPr>
        <w:t xml:space="preserve"> is the last physical-channel on the SCG overlapping with subframe </w:t>
      </w:r>
      <w:r w:rsidRPr="009C0581">
        <w:rPr>
          <w:rFonts w:eastAsia="MS Mincho"/>
          <w:i/>
          <w:iCs/>
          <w:lang w:val="en-US" w:eastAsia="zh-CN"/>
        </w:rPr>
        <w:t>p</w:t>
      </w:r>
      <w:r w:rsidRPr="009C0581">
        <w:rPr>
          <w:rFonts w:eastAsia="MS Mincho"/>
          <w:lang w:val="en-US" w:eastAsia="zh-CN"/>
        </w:rPr>
        <w:t xml:space="preserve"> on the MCG, while </w:t>
      </w:r>
      <w:r w:rsidRPr="009C0581">
        <w:rPr>
          <w:rFonts w:eastAsia="MS Mincho"/>
          <w:noProof/>
          <w:lang w:val="en-US" w:bidi="bn-IN"/>
        </w:rPr>
        <w:t>P</w:t>
      </w:r>
      <w:r w:rsidRPr="009C0581">
        <w:rPr>
          <w:rFonts w:eastAsia="MS Mincho"/>
          <w:noProof/>
          <w:vertAlign w:val="subscript"/>
          <w:lang w:val="en-US" w:bidi="bn-IN"/>
        </w:rPr>
        <w:t xml:space="preserve">CMAX_L </w:t>
      </w:r>
      <w:r w:rsidRPr="009C0581">
        <w:rPr>
          <w:rFonts w:eastAsia="MS Mincho"/>
          <w:lang w:val="en-US" w:bidi="bn-IN"/>
        </w:rPr>
        <w:t>is computed as follows:</w:t>
      </w:r>
    </w:p>
    <w:p w14:paraId="4985AF65" w14:textId="77777777" w:rsidR="004A6D0E" w:rsidRPr="009C0581" w:rsidRDefault="004A6D0E" w:rsidP="004A6D0E">
      <w:pPr>
        <w:keepLines/>
        <w:tabs>
          <w:tab w:val="center" w:pos="4536"/>
          <w:tab w:val="right" w:pos="9072"/>
        </w:tabs>
        <w:rPr>
          <w:rFonts w:eastAsia="Calibri"/>
          <w:noProof/>
          <w:lang w:val="en-US" w:bidi="bn-IN"/>
        </w:rPr>
      </w:pPr>
      <w:r w:rsidRPr="009C0581">
        <w:rPr>
          <w:rFonts w:eastAsia="Calibri"/>
          <w:noProof/>
          <w:lang w:val="en-US" w:bidi="bn-IN"/>
        </w:rPr>
        <w:tab/>
        <w:t>P</w:t>
      </w:r>
      <w:r w:rsidRPr="009C0581">
        <w:rPr>
          <w:rFonts w:eastAsia="Calibri"/>
          <w:noProof/>
          <w:vertAlign w:val="subscript"/>
          <w:lang w:val="en-US" w:bidi="bn-IN"/>
        </w:rPr>
        <w:t xml:space="preserve">CMAX_L </w:t>
      </w:r>
      <w:r w:rsidRPr="009C0581">
        <w:rPr>
          <w:rFonts w:eastAsia="MS Mincho"/>
          <w:noProof/>
        </w:rPr>
        <w:t>= MIN{</w:t>
      </w:r>
      <w:r w:rsidRPr="009C0581">
        <w:rPr>
          <w:rFonts w:eastAsia="MS Mincho"/>
          <w:noProof/>
          <w:lang w:bidi="bn-IN"/>
        </w:rPr>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xml:space="preserve">), </w:t>
      </w:r>
      <w:r w:rsidRPr="009C0581">
        <w:rPr>
          <w:rFonts w:eastAsia="MS Mincho"/>
          <w:noProof/>
          <w:lang w:bidi="bn-IN"/>
        </w:rPr>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p,q+1</w:t>
      </w:r>
      <w:r w:rsidRPr="009C0581">
        <w:rPr>
          <w:rFonts w:eastAsia="MS Mincho"/>
          <w:noProof/>
        </w:rPr>
        <w:t xml:space="preserve">), … , </w:t>
      </w:r>
      <w:r w:rsidRPr="009C0581">
        <w:rPr>
          <w:rFonts w:eastAsia="MS Mincho"/>
          <w:noProof/>
          <w:lang w:bidi="bn-IN"/>
        </w:rPr>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p,q+n</w:t>
      </w:r>
      <w:r w:rsidRPr="009C0581">
        <w:rPr>
          <w:rFonts w:eastAsia="MS Mincho"/>
          <w:noProof/>
        </w:rPr>
        <w:t>)}</w:t>
      </w:r>
    </w:p>
    <w:p w14:paraId="28A69108" w14:textId="77777777" w:rsidR="004A6D0E" w:rsidRPr="009C0581" w:rsidRDefault="004A6D0E" w:rsidP="004A6D0E">
      <w:pPr>
        <w:rPr>
          <w:lang w:val="en-US" w:eastAsia="zh-CN"/>
        </w:rPr>
      </w:pPr>
      <w:r w:rsidRPr="009C0581">
        <w:rPr>
          <w:rFonts w:eastAsia="MS Mincho"/>
          <w:lang w:val="en-US"/>
        </w:rPr>
        <w:t xml:space="preserve">where </w:t>
      </w:r>
      <w:r w:rsidRPr="009C0581">
        <w:rPr>
          <w:rFonts w:eastAsia="MS Mincho"/>
          <w:lang w:eastAsia="x-none" w:bidi="bn-IN"/>
        </w:rPr>
        <w:t>P</w:t>
      </w:r>
      <w:r w:rsidRPr="009C0581">
        <w:rPr>
          <w:rFonts w:eastAsia="MS Mincho"/>
          <w:vertAlign w:val="subscript"/>
          <w:lang w:eastAsia="x-none" w:bidi="bn-IN"/>
        </w:rPr>
        <w:t>CMAX_NR-DC_L</w:t>
      </w:r>
      <w:r w:rsidRPr="009C0581">
        <w:rPr>
          <w:rFonts w:eastAsia="MS Mincho"/>
          <w:lang w:val="en-US" w:bidi="bn-IN"/>
        </w:rPr>
        <w:t xml:space="preserve"> entries are the applicable lower limits for each overlapping scheduling unit pairs </w:t>
      </w:r>
      <w:r w:rsidRPr="009C0581">
        <w:rPr>
          <w:rFonts w:eastAsia="MS Mincho"/>
          <w:i/>
          <w:lang w:val="en-US" w:bidi="bn-IN"/>
        </w:rPr>
        <w:t>(</w:t>
      </w:r>
      <w:proofErr w:type="spellStart"/>
      <w:proofErr w:type="gramStart"/>
      <w:r w:rsidRPr="009C0581">
        <w:rPr>
          <w:rFonts w:eastAsia="MS Mincho"/>
          <w:i/>
          <w:lang w:val="en-US" w:bidi="bn-IN"/>
        </w:rPr>
        <w:t>p,q</w:t>
      </w:r>
      <w:proofErr w:type="spellEnd"/>
      <w:proofErr w:type="gramEnd"/>
      <w:r w:rsidRPr="009C0581">
        <w:rPr>
          <w:rFonts w:eastAsia="MS Mincho"/>
          <w:lang w:val="en-US" w:bidi="bn-IN"/>
        </w:rPr>
        <w:t>), (</w:t>
      </w:r>
      <w:r w:rsidRPr="009C0581">
        <w:rPr>
          <w:rFonts w:eastAsia="MS Mincho"/>
          <w:i/>
          <w:lang w:val="en-US" w:bidi="bn-IN"/>
        </w:rPr>
        <w:t>p, q+1</w:t>
      </w:r>
      <w:r w:rsidRPr="009C0581">
        <w:rPr>
          <w:rFonts w:eastAsia="MS Mincho"/>
          <w:lang w:val="en-US" w:bidi="bn-IN"/>
        </w:rPr>
        <w:t xml:space="preserve">) up to </w:t>
      </w:r>
      <w:r w:rsidRPr="009C0581">
        <w:rPr>
          <w:rFonts w:eastAsia="MS Mincho"/>
          <w:i/>
          <w:lang w:val="en-US" w:bidi="bn-IN"/>
        </w:rPr>
        <w:t xml:space="preserve">(p, </w:t>
      </w:r>
      <w:proofErr w:type="spellStart"/>
      <w:r w:rsidRPr="009C0581">
        <w:rPr>
          <w:rFonts w:eastAsia="MS Mincho"/>
          <w:i/>
          <w:lang w:val="en-US" w:bidi="bn-IN"/>
        </w:rPr>
        <w:t>q+n</w:t>
      </w:r>
      <w:proofErr w:type="spellEnd"/>
      <w:r w:rsidRPr="009C0581">
        <w:rPr>
          <w:rFonts w:eastAsia="MS Mincho"/>
          <w:lang w:val="en-US" w:bidi="bn-IN"/>
        </w:rPr>
        <w:t xml:space="preserve">) for each applicable </w:t>
      </w:r>
      <w:proofErr w:type="spellStart"/>
      <w:r w:rsidRPr="009C0581">
        <w:rPr>
          <w:rFonts w:eastAsia="MS Mincho"/>
          <w:lang w:eastAsia="ko-KR"/>
        </w:rPr>
        <w:t>T</w:t>
      </w:r>
      <w:r w:rsidRPr="009C0581">
        <w:rPr>
          <w:rFonts w:eastAsia="MS Mincho"/>
          <w:vertAlign w:val="subscript"/>
          <w:lang w:eastAsia="ko-KR"/>
        </w:rPr>
        <w:t>eval</w:t>
      </w:r>
      <w:proofErr w:type="spellEnd"/>
      <w:r w:rsidRPr="009C0581">
        <w:rPr>
          <w:rFonts w:eastAsia="MS Mincho"/>
          <w:lang w:val="en-US" w:bidi="bn-IN"/>
        </w:rPr>
        <w:t xml:space="preserve"> duration</w:t>
      </w:r>
      <w:r w:rsidRPr="009C0581">
        <w:rPr>
          <w:rFonts w:eastAsia="MS Mincho"/>
          <w:lang w:val="en-US"/>
        </w:rPr>
        <w:t xml:space="preserve">, </w:t>
      </w:r>
      <w:r w:rsidRPr="009C0581">
        <w:rPr>
          <w:rFonts w:eastAsia="MS Mincho"/>
          <w:lang w:val="en-US" w:eastAsia="zh-CN"/>
        </w:rPr>
        <w:t xml:space="preserve">where </w:t>
      </w:r>
      <w:proofErr w:type="spellStart"/>
      <w:r w:rsidRPr="009C0581">
        <w:rPr>
          <w:rFonts w:eastAsia="MS Mincho"/>
          <w:i/>
          <w:iCs/>
          <w:lang w:val="en-US" w:eastAsia="zh-CN"/>
        </w:rPr>
        <w:t>q+n</w:t>
      </w:r>
      <w:proofErr w:type="spellEnd"/>
      <w:r w:rsidRPr="009C0581">
        <w:rPr>
          <w:rFonts w:eastAsia="MS Mincho"/>
          <w:lang w:val="en-US" w:eastAsia="zh-CN"/>
        </w:rPr>
        <w:t xml:space="preserve"> is the last physical-channel on the SCG overlapping with subframe </w:t>
      </w:r>
      <w:r w:rsidRPr="009C0581">
        <w:rPr>
          <w:rFonts w:eastAsia="MS Mincho"/>
          <w:i/>
          <w:iCs/>
          <w:lang w:val="en-US" w:eastAsia="zh-CN"/>
        </w:rPr>
        <w:t>p</w:t>
      </w:r>
      <w:r w:rsidRPr="009C0581">
        <w:rPr>
          <w:rFonts w:eastAsia="MS Mincho"/>
          <w:lang w:val="en-US" w:eastAsia="zh-CN"/>
        </w:rPr>
        <w:t xml:space="preserve"> on the MCG.</w:t>
      </w:r>
    </w:p>
    <w:p w14:paraId="1916A37F" w14:textId="77777777" w:rsidR="004A6D0E" w:rsidRPr="009C0581" w:rsidRDefault="004A6D0E" w:rsidP="004A6D0E">
      <w:pPr>
        <w:spacing w:after="160" w:line="256" w:lineRule="auto"/>
        <w:rPr>
          <w:rFonts w:eastAsia="MS Mincho"/>
          <w:lang w:eastAsia="ja-JP"/>
        </w:rPr>
      </w:pPr>
      <w:r w:rsidRPr="009C0581">
        <w:rPr>
          <w:rFonts w:eastAsia="Calibri"/>
          <w:lang w:val="en-US"/>
        </w:rPr>
        <w:t xml:space="preserve">For a UE </w:t>
      </w:r>
      <w:r w:rsidRPr="009C0581">
        <w:rPr>
          <w:rFonts w:eastAsia="MS Mincho"/>
        </w:rPr>
        <w:t xml:space="preserve">provided with </w:t>
      </w:r>
      <w:r w:rsidRPr="009C0581">
        <w:rPr>
          <w:rFonts w:eastAsia="MS Mincho"/>
          <w:i/>
          <w:iCs/>
          <w:lang w:eastAsia="ja-JP"/>
        </w:rPr>
        <w:t>NR-DC-PC-mode</w:t>
      </w:r>
      <w:r w:rsidRPr="009C0581">
        <w:rPr>
          <w:rFonts w:eastAsia="MS Mincho"/>
          <w:lang w:eastAsia="ja-JP"/>
        </w:rPr>
        <w:t xml:space="preserve"> = </w:t>
      </w:r>
      <w:r w:rsidRPr="009C0581">
        <w:rPr>
          <w:rFonts w:eastAsia="MS Mincho"/>
          <w:i/>
          <w:lang w:eastAsia="ja-JP"/>
        </w:rPr>
        <w:t>Semi-static-mode1</w:t>
      </w:r>
      <w:r w:rsidRPr="009C0581">
        <w:rPr>
          <w:rFonts w:eastAsia="MS Mincho"/>
          <w:lang w:eastAsia="ja-JP"/>
        </w:rPr>
        <w:t xml:space="preserve"> and configured with</w:t>
      </w:r>
      <w:r w:rsidRPr="009C0581">
        <w:rPr>
          <w:rFonts w:eastAsia="Calibri"/>
          <w:lang w:val="en-US"/>
        </w:rPr>
        <w:t xml:space="preserve"> </w:t>
      </w:r>
      <w:proofErr w:type="spellStart"/>
      <w:proofErr w:type="gramStart"/>
      <w:r w:rsidRPr="009C0581">
        <w:rPr>
          <w:rFonts w:eastAsia="Calibri"/>
          <w:lang w:val="en-US" w:eastAsia="zh-CN"/>
        </w:rPr>
        <w:t>p</w:t>
      </w:r>
      <w:r w:rsidRPr="009C0581">
        <w:rPr>
          <w:rFonts w:eastAsia="Calibri"/>
          <w:vertAlign w:val="subscript"/>
          <w:lang w:val="en-US" w:eastAsia="zh-CN"/>
        </w:rPr>
        <w:t>NR,MCG</w:t>
      </w:r>
      <w:proofErr w:type="spellEnd"/>
      <w:proofErr w:type="gramEnd"/>
      <w:r w:rsidRPr="009C0581">
        <w:rPr>
          <w:rFonts w:eastAsia="Calibri"/>
          <w:vertAlign w:val="subscript"/>
          <w:lang w:val="en-US" w:eastAsia="zh-CN"/>
        </w:rPr>
        <w:t xml:space="preserve"> </w:t>
      </w:r>
      <w:r w:rsidRPr="009C0581">
        <w:rPr>
          <w:rFonts w:eastAsia="Calibri"/>
          <w:lang w:val="en-US" w:eastAsia="zh-CN"/>
        </w:rPr>
        <w:t xml:space="preserve">+ </w:t>
      </w:r>
      <w:proofErr w:type="spellStart"/>
      <w:r w:rsidRPr="009C0581">
        <w:rPr>
          <w:rFonts w:eastAsia="Calibri"/>
          <w:lang w:val="en-US" w:eastAsia="zh-CN"/>
        </w:rPr>
        <w:t>p</w:t>
      </w:r>
      <w:r w:rsidRPr="009C0581">
        <w:rPr>
          <w:rFonts w:eastAsia="Calibri"/>
          <w:vertAlign w:val="subscript"/>
          <w:lang w:val="en-US" w:eastAsia="zh-CN"/>
        </w:rPr>
        <w:t>NR,SCG</w:t>
      </w:r>
      <w:proofErr w:type="spellEnd"/>
      <w:r w:rsidRPr="009C0581">
        <w:rPr>
          <w:rFonts w:eastAsia="Calibri"/>
          <w:vertAlign w:val="subscript"/>
          <w:lang w:val="en-US" w:eastAsia="zh-CN"/>
        </w:rPr>
        <w:t xml:space="preserve"> </w:t>
      </w:r>
      <w:r w:rsidRPr="009C0581">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9C0581">
        <w:rPr>
          <w:rFonts w:eastAsia="Calibri"/>
          <w:lang w:val="en-US" w:eastAsia="zh-CN"/>
        </w:rPr>
        <w:t xml:space="preserve"> with p</w:t>
      </w:r>
      <w:r w:rsidRPr="009C0581">
        <w:rPr>
          <w:rFonts w:eastAsia="Calibri"/>
          <w:vertAlign w:val="subscript"/>
          <w:lang w:val="en-US" w:eastAsia="zh-CN"/>
        </w:rPr>
        <w:t xml:space="preserve">NR,MCG </w:t>
      </w:r>
      <w:r w:rsidRPr="009C0581">
        <w:rPr>
          <w:rFonts w:eastAsia="Calibri"/>
          <w:lang w:val="en-US" w:eastAsia="zh-CN"/>
        </w:rPr>
        <w:t xml:space="preserve">and </w:t>
      </w:r>
      <w:proofErr w:type="spellStart"/>
      <w:r w:rsidRPr="009C0581">
        <w:rPr>
          <w:rFonts w:eastAsia="Calibri"/>
          <w:lang w:val="en-US" w:eastAsia="zh-CN"/>
        </w:rPr>
        <w:t>p</w:t>
      </w:r>
      <w:r w:rsidRPr="009C0581">
        <w:rPr>
          <w:rFonts w:eastAsia="Calibri"/>
          <w:vertAlign w:val="subscript"/>
          <w:lang w:val="en-US" w:eastAsia="zh-CN"/>
        </w:rPr>
        <w:t>NR,SCG</w:t>
      </w:r>
      <w:proofErr w:type="spellEnd"/>
      <w:r w:rsidRPr="009C0581">
        <w:rPr>
          <w:rFonts w:eastAsia="Calibri"/>
          <w:lang w:val="en-US" w:eastAsia="zh-CN"/>
        </w:rPr>
        <w:t xml:space="preserve"> the values of the P</w:t>
      </w:r>
      <w:r w:rsidRPr="009C0581">
        <w:rPr>
          <w:rFonts w:eastAsia="Calibri"/>
          <w:vertAlign w:val="subscript"/>
          <w:lang w:val="en-US" w:eastAsia="zh-CN"/>
        </w:rPr>
        <w:t>NR</w:t>
      </w:r>
      <w:r w:rsidRPr="009C0581">
        <w:rPr>
          <w:rFonts w:eastAsia="Calibri"/>
          <w:lang w:val="en-US" w:eastAsia="zh-CN"/>
        </w:rPr>
        <w:t xml:space="preserve"> for the respective MCG and SCG expressed in linear scale</w:t>
      </w:r>
    </w:p>
    <w:p w14:paraId="148AEC79" w14:textId="77777777" w:rsidR="004A6D0E" w:rsidRPr="009C0581" w:rsidRDefault="004A6D0E" w:rsidP="004A6D0E">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309E8D50" w14:textId="77777777" w:rsidR="004A6D0E" w:rsidRPr="009C0581" w:rsidRDefault="004A6D0E" w:rsidP="004A6D0E">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4DA0081C" w14:textId="77777777" w:rsidR="004A6D0E" w:rsidRPr="009C0581" w:rsidRDefault="004A6D0E" w:rsidP="004A6D0E">
      <w:pPr>
        <w:rPr>
          <w:rFonts w:eastAsia="MS Mincho"/>
          <w:lang w:eastAsia="zh-CN"/>
        </w:rPr>
      </w:pPr>
      <w:proofErr w:type="gramStart"/>
      <w:r w:rsidRPr="009C0581">
        <w:rPr>
          <w:rFonts w:eastAsia="MS Mincho"/>
          <w:lang w:eastAsia="zh-CN"/>
        </w:rPr>
        <w:t>where</w:t>
      </w:r>
      <w:proofErr w:type="gramEnd"/>
      <w:r w:rsidRPr="009C0581">
        <w:rPr>
          <w:rFonts w:eastAsia="MS Mincho"/>
          <w:lang w:eastAsia="zh-CN"/>
        </w:rPr>
        <w:t xml:space="preserve"> </w:t>
      </w:r>
    </w:p>
    <w:p w14:paraId="0F63F00B" w14:textId="77777777" w:rsidR="004A6D0E" w:rsidRPr="009C0581" w:rsidRDefault="004A6D0E" w:rsidP="004A6D0E">
      <w:pPr>
        <w:rPr>
          <w:rFonts w:eastAsia="MS Mincho"/>
          <w:lang w:eastAsia="zh-CN"/>
        </w:rPr>
      </w:pPr>
      <w:r w:rsidRPr="009C0581">
        <w:rPr>
          <w:rFonts w:eastAsia="MS Mincho"/>
          <w:noProof/>
          <w:lang w:eastAsia="zh-CN"/>
        </w:rPr>
        <w:t>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MCG, </w:t>
      </w:r>
      <w:r w:rsidRPr="009C0581">
        <w:rPr>
          <w:rFonts w:eastAsia="MS Mincho"/>
          <w:noProof/>
          <w:lang w:eastAsia="zh-CN"/>
        </w:rPr>
        <w:t>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lang w:eastAsia="zh-CN"/>
        </w:rPr>
        <w:t xml:space="preserve">can be  </w:t>
      </w:r>
      <w:proofErr w:type="spellStart"/>
      <w:r w:rsidRPr="009C0581">
        <w:rPr>
          <w:rFonts w:eastAsia="MS Mincho"/>
          <w:lang w:eastAsia="zh-CN"/>
        </w:rPr>
        <w:t>p</w:t>
      </w:r>
      <w:r w:rsidRPr="009C0581">
        <w:rPr>
          <w:rFonts w:eastAsia="MS Mincho"/>
          <w:vertAlign w:val="subscript"/>
          <w:lang w:eastAsia="zh-CN"/>
        </w:rPr>
        <w:t>CMAX_L,f,c,MCG</w:t>
      </w:r>
      <w:proofErr w:type="spellEnd"/>
      <w:r w:rsidRPr="009C0581">
        <w:rPr>
          <w:rFonts w:eastAsia="MS Mincho"/>
          <w:lang w:eastAsia="zh-CN"/>
        </w:rPr>
        <w:t xml:space="preserve">, </w:t>
      </w:r>
      <w:proofErr w:type="spellStart"/>
      <w:r w:rsidRPr="009C0581">
        <w:rPr>
          <w:rFonts w:eastAsia="MS Mincho"/>
          <w:lang w:eastAsia="zh-CN"/>
        </w:rPr>
        <w:t>p</w:t>
      </w:r>
      <w:r w:rsidRPr="009C0581">
        <w:rPr>
          <w:rFonts w:eastAsia="MS Mincho"/>
          <w:vertAlign w:val="subscript"/>
          <w:lang w:eastAsia="zh-CN"/>
        </w:rPr>
        <w:t>CMAX_H,f,c,MCG</w:t>
      </w:r>
      <w:proofErr w:type="spellEnd"/>
      <w:r w:rsidRPr="009C0581">
        <w:rPr>
          <w:rFonts w:eastAsia="MS Mincho"/>
          <w:lang w:eastAsia="zh-CN"/>
        </w:rPr>
        <w:t xml:space="preserve">, </w:t>
      </w:r>
      <w:proofErr w:type="spellStart"/>
      <w:r w:rsidRPr="009C0581">
        <w:rPr>
          <w:rFonts w:eastAsia="MS Mincho"/>
          <w:lang w:eastAsia="zh-CN"/>
        </w:rPr>
        <w:t>p</w:t>
      </w:r>
      <w:r w:rsidRPr="009C0581">
        <w:rPr>
          <w:rFonts w:eastAsia="MS Mincho"/>
          <w:vertAlign w:val="subscript"/>
          <w:lang w:eastAsia="zh-CN"/>
        </w:rPr>
        <w:t>CMAX_L,f,c,SCG</w:t>
      </w:r>
      <w:proofErr w:type="spellEnd"/>
      <w:r w:rsidRPr="009C0581">
        <w:rPr>
          <w:rFonts w:eastAsia="MS Mincho"/>
          <w:lang w:eastAsia="zh-CN"/>
        </w:rPr>
        <w:t xml:space="preserve">, and </w:t>
      </w:r>
      <w:proofErr w:type="spellStart"/>
      <w:r w:rsidRPr="009C0581">
        <w:rPr>
          <w:rFonts w:eastAsia="MS Mincho"/>
          <w:lang w:eastAsia="zh-CN"/>
        </w:rPr>
        <w:t>p</w:t>
      </w:r>
      <w:r w:rsidRPr="009C0581">
        <w:rPr>
          <w:rFonts w:eastAsia="MS Mincho"/>
          <w:vertAlign w:val="subscript"/>
          <w:lang w:eastAsia="zh-CN"/>
        </w:rPr>
        <w:t>CMAX_H,f,c,SCG</w:t>
      </w:r>
      <w:proofErr w:type="spellEnd"/>
      <w:r w:rsidRPr="009C0581">
        <w:rPr>
          <w:rFonts w:eastAsia="MS Mincho"/>
          <w:vertAlign w:val="subscript"/>
          <w:lang w:eastAsia="zh-CN"/>
        </w:rPr>
        <w:t xml:space="preserve"> </w:t>
      </w:r>
      <w:r w:rsidRPr="009C0581">
        <w:rPr>
          <w:rFonts w:eastAsia="MS Mincho"/>
          <w:lang w:eastAsia="zh-CN"/>
        </w:rPr>
        <w:t xml:space="preserve">the values of the respective </w:t>
      </w:r>
      <w:proofErr w:type="spellStart"/>
      <w:r w:rsidRPr="009C0581">
        <w:rPr>
          <w:rFonts w:eastAsia="MS Mincho"/>
          <w:lang w:eastAsia="zh-CN"/>
        </w:rPr>
        <w:t>P</w:t>
      </w:r>
      <w:r w:rsidRPr="009C0581">
        <w:rPr>
          <w:rFonts w:eastAsia="MS Mincho"/>
          <w:vertAlign w:val="subscript"/>
          <w:lang w:eastAsia="zh-CN"/>
        </w:rPr>
        <w:t>CMAX_L,f,c,MCG</w:t>
      </w:r>
      <w:proofErr w:type="spellEnd"/>
      <w:r w:rsidRPr="009C0581">
        <w:rPr>
          <w:rFonts w:eastAsia="MS Mincho"/>
          <w:lang w:eastAsia="zh-CN"/>
        </w:rPr>
        <w:t xml:space="preserve">, </w:t>
      </w:r>
      <w:proofErr w:type="spellStart"/>
      <w:r w:rsidRPr="009C0581">
        <w:rPr>
          <w:rFonts w:eastAsia="MS Mincho"/>
          <w:lang w:eastAsia="zh-CN"/>
        </w:rPr>
        <w:t>P</w:t>
      </w:r>
      <w:r w:rsidRPr="009C0581">
        <w:rPr>
          <w:rFonts w:eastAsia="MS Mincho"/>
          <w:vertAlign w:val="subscript"/>
          <w:lang w:eastAsia="zh-CN"/>
        </w:rPr>
        <w:t>CMAX_H,f,c,MCG</w:t>
      </w:r>
      <w:proofErr w:type="spellEnd"/>
      <w:r w:rsidRPr="009C0581">
        <w:rPr>
          <w:rFonts w:eastAsia="MS Mincho"/>
          <w:lang w:eastAsia="zh-CN"/>
        </w:rPr>
        <w:t xml:space="preserve">, </w:t>
      </w:r>
      <w:proofErr w:type="spellStart"/>
      <w:r w:rsidRPr="009C0581">
        <w:rPr>
          <w:rFonts w:eastAsia="MS Mincho"/>
          <w:lang w:eastAsia="zh-CN"/>
        </w:rPr>
        <w:t>P</w:t>
      </w:r>
      <w:r w:rsidRPr="009C0581">
        <w:rPr>
          <w:rFonts w:eastAsia="MS Mincho"/>
          <w:vertAlign w:val="subscript"/>
          <w:lang w:eastAsia="zh-CN"/>
        </w:rPr>
        <w:t>CMAX_L,f,c,MCG</w:t>
      </w:r>
      <w:proofErr w:type="spellEnd"/>
      <w:r w:rsidRPr="009C0581">
        <w:rPr>
          <w:rFonts w:eastAsia="MS Mincho"/>
          <w:lang w:eastAsia="zh-CN"/>
        </w:rPr>
        <w:t xml:space="preserve">, and </w:t>
      </w:r>
      <w:proofErr w:type="spellStart"/>
      <w:r w:rsidRPr="009C0581">
        <w:rPr>
          <w:rFonts w:eastAsia="MS Mincho"/>
          <w:lang w:eastAsia="zh-CN"/>
        </w:rPr>
        <w:t>P</w:t>
      </w:r>
      <w:r w:rsidRPr="009C0581">
        <w:rPr>
          <w:rFonts w:eastAsia="MS Mincho"/>
          <w:vertAlign w:val="subscript"/>
          <w:lang w:eastAsia="zh-CN"/>
        </w:rPr>
        <w:t>CMAX_H,f,c,SCG</w:t>
      </w:r>
      <w:proofErr w:type="spellEnd"/>
      <w:r w:rsidRPr="009C0581">
        <w:rPr>
          <w:rFonts w:eastAsia="MS Mincho"/>
          <w:vertAlign w:val="subscript"/>
          <w:lang w:eastAsia="zh-CN"/>
        </w:rPr>
        <w:t xml:space="preserve"> </w:t>
      </w:r>
      <w:r w:rsidRPr="009C0581">
        <w:rPr>
          <w:rFonts w:eastAsia="MS Mincho"/>
          <w:lang w:eastAsia="zh-CN"/>
        </w:rPr>
        <w:t xml:space="preserve">expressed in linear scale, or </w:t>
      </w:r>
      <w:proofErr w:type="spellStart"/>
      <w:r w:rsidRPr="009C0581">
        <w:rPr>
          <w:rFonts w:eastAsia="MS Mincho"/>
          <w:lang w:eastAsia="zh-CN"/>
        </w:rPr>
        <w:t>p</w:t>
      </w:r>
      <w:r w:rsidRPr="009C0581">
        <w:rPr>
          <w:rFonts w:eastAsia="MS Mincho"/>
          <w:vertAlign w:val="subscript"/>
          <w:lang w:eastAsia="zh-CN"/>
        </w:rPr>
        <w:t>CMAX_L,CA,MCG</w:t>
      </w:r>
      <w:proofErr w:type="spellEnd"/>
      <w:r w:rsidRPr="009C0581">
        <w:rPr>
          <w:rFonts w:eastAsia="MS Mincho"/>
          <w:lang w:eastAsia="zh-CN"/>
        </w:rPr>
        <w:t xml:space="preserve">, </w:t>
      </w:r>
      <w:proofErr w:type="spellStart"/>
      <w:r w:rsidRPr="009C0581">
        <w:rPr>
          <w:rFonts w:eastAsia="MS Mincho"/>
          <w:lang w:eastAsia="zh-CN"/>
        </w:rPr>
        <w:t>p</w:t>
      </w:r>
      <w:r w:rsidRPr="009C0581">
        <w:rPr>
          <w:rFonts w:eastAsia="MS Mincho"/>
          <w:vertAlign w:val="subscript"/>
          <w:lang w:eastAsia="zh-CN"/>
        </w:rPr>
        <w:t>CMAX_H,CA,MCG</w:t>
      </w:r>
      <w:proofErr w:type="spellEnd"/>
      <w:r w:rsidRPr="009C0581">
        <w:rPr>
          <w:rFonts w:eastAsia="MS Mincho"/>
          <w:lang w:eastAsia="zh-CN"/>
        </w:rPr>
        <w:t xml:space="preserve">, </w:t>
      </w:r>
      <w:proofErr w:type="spellStart"/>
      <w:r w:rsidRPr="009C0581">
        <w:rPr>
          <w:rFonts w:eastAsia="MS Mincho"/>
          <w:lang w:eastAsia="zh-CN"/>
        </w:rPr>
        <w:t>p</w:t>
      </w:r>
      <w:r w:rsidRPr="009C0581">
        <w:rPr>
          <w:rFonts w:eastAsia="MS Mincho"/>
          <w:vertAlign w:val="subscript"/>
          <w:lang w:eastAsia="zh-CN"/>
        </w:rPr>
        <w:t>CMAX_L,CA,SCG</w:t>
      </w:r>
      <w:proofErr w:type="spellEnd"/>
      <w:r w:rsidRPr="009C0581">
        <w:rPr>
          <w:rFonts w:eastAsia="MS Mincho"/>
          <w:lang w:eastAsia="zh-CN"/>
        </w:rPr>
        <w:t xml:space="preserve">, and </w:t>
      </w:r>
      <w:proofErr w:type="spellStart"/>
      <w:r w:rsidRPr="009C0581">
        <w:rPr>
          <w:rFonts w:eastAsia="MS Mincho"/>
          <w:lang w:eastAsia="zh-CN"/>
        </w:rPr>
        <w:t>p</w:t>
      </w:r>
      <w:r w:rsidRPr="009C0581">
        <w:rPr>
          <w:rFonts w:eastAsia="MS Mincho"/>
          <w:vertAlign w:val="subscript"/>
          <w:lang w:eastAsia="zh-CN"/>
        </w:rPr>
        <w:t>CMAX_H,CA,SCG</w:t>
      </w:r>
      <w:proofErr w:type="spellEnd"/>
      <w:r w:rsidRPr="009C0581">
        <w:rPr>
          <w:rFonts w:eastAsia="MS Mincho"/>
          <w:lang w:eastAsia="zh-CN"/>
        </w:rPr>
        <w:t xml:space="preserve"> the values of the respective P</w:t>
      </w:r>
      <w:r w:rsidRPr="009C0581">
        <w:rPr>
          <w:rFonts w:eastAsia="MS Mincho"/>
          <w:vertAlign w:val="subscript"/>
          <w:lang w:eastAsia="zh-CN"/>
        </w:rPr>
        <w:t>CMAX_L,CA,MCG</w:t>
      </w:r>
      <w:r w:rsidRPr="009C0581">
        <w:rPr>
          <w:rFonts w:eastAsia="MS Mincho"/>
          <w:lang w:eastAsia="zh-CN"/>
        </w:rPr>
        <w:t>, P</w:t>
      </w:r>
      <w:r w:rsidRPr="009C0581">
        <w:rPr>
          <w:rFonts w:eastAsia="MS Mincho"/>
          <w:vertAlign w:val="subscript"/>
          <w:lang w:eastAsia="zh-CN"/>
        </w:rPr>
        <w:t>CMAX_H,CA,MCG</w:t>
      </w:r>
      <w:r w:rsidRPr="009C0581">
        <w:rPr>
          <w:rFonts w:eastAsia="MS Mincho"/>
          <w:lang w:eastAsia="zh-CN"/>
        </w:rPr>
        <w:t>, P</w:t>
      </w:r>
      <w:r w:rsidRPr="009C0581">
        <w:rPr>
          <w:rFonts w:eastAsia="MS Mincho"/>
          <w:vertAlign w:val="subscript"/>
          <w:lang w:eastAsia="zh-CN"/>
        </w:rPr>
        <w:t>CMAX_L,CA,SCG</w:t>
      </w:r>
      <w:r w:rsidRPr="009C0581">
        <w:rPr>
          <w:rFonts w:eastAsia="MS Mincho"/>
          <w:lang w:eastAsia="zh-CN"/>
        </w:rPr>
        <w:t>, and P</w:t>
      </w:r>
      <w:r w:rsidRPr="009C0581">
        <w:rPr>
          <w:rFonts w:eastAsia="MS Mincho"/>
          <w:vertAlign w:val="subscript"/>
          <w:lang w:eastAsia="zh-CN"/>
        </w:rPr>
        <w:t>CMAX_H,CA,SCG</w:t>
      </w:r>
      <w:r w:rsidRPr="009C0581">
        <w:rPr>
          <w:rFonts w:eastAsia="MS Mincho"/>
          <w:lang w:eastAsia="zh-CN"/>
        </w:rPr>
        <w:t xml:space="preserve"> expressed in linear scale if the contiguous carrier aggregation is configured in MCG and/or SCG or a combinations of single cell and carrier aggregation while 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 xml:space="preserve"> for each CG</w:t>
      </w:r>
      <w:r w:rsidRPr="009C0581">
        <w:rPr>
          <w:rFonts w:eastAsia="MS Mincho"/>
          <w:lang w:eastAsia="zh-CN"/>
        </w:rPr>
        <w:t xml:space="preserve"> shall meet the requirements as </w:t>
      </w:r>
      <w:r w:rsidRPr="009C0581">
        <w:rPr>
          <w:rFonts w:eastAsia="MS Mincho"/>
          <w:lang w:val="en-US" w:eastAsia="zh-CN"/>
        </w:rPr>
        <w:t>specified i</w:t>
      </w:r>
      <w:r w:rsidRPr="009C0581">
        <w:rPr>
          <w:rFonts w:eastAsia="MS Mincho"/>
          <w:lang w:eastAsia="zh-CN"/>
        </w:rPr>
        <w:t xml:space="preserve">n clause 6.2.4 but </w:t>
      </w:r>
      <w:r w:rsidRPr="009C0581">
        <w:rPr>
          <w:rFonts w:eastAsia="MS Mincho"/>
          <w:lang w:eastAsia="zh-CN"/>
        </w:rPr>
        <w:lastRenderedPageBreak/>
        <w:t xml:space="preserve">with bounds for </w:t>
      </w:r>
      <w:proofErr w:type="spellStart"/>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proofErr w:type="spellEnd"/>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proofErr w:type="spellStart"/>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SCG</w:t>
      </w:r>
      <w:proofErr w:type="spellEnd"/>
      <w:r w:rsidRPr="009C0581">
        <w:rPr>
          <w:rFonts w:eastAsia="MS Mincho" w:cs="Geneva"/>
          <w:i/>
          <w:vertAlign w:val="subscript"/>
          <w:lang w:bidi="bn-IN"/>
        </w:rPr>
        <w:t xml:space="preserve"> </w:t>
      </w:r>
      <w:r w:rsidRPr="009C0581">
        <w:rPr>
          <w:rFonts w:eastAsia="MS Mincho"/>
          <w:lang w:eastAsia="zh-CN"/>
        </w:rPr>
        <w:t xml:space="preserve"> as specified in this clause or 6.2A.4.1.1 as modified in this clause for contiguous carrier aggregation configured cell group.</w:t>
      </w:r>
    </w:p>
    <w:p w14:paraId="07FC8F9F" w14:textId="77777777" w:rsidR="004A6D0E" w:rsidRPr="009C0581" w:rsidRDefault="004A6D0E" w:rsidP="004A6D0E">
      <w:pPr>
        <w:spacing w:after="160" w:line="256" w:lineRule="auto"/>
        <w:rPr>
          <w:rFonts w:eastAsia="MS Mincho"/>
          <w:lang w:eastAsia="ja-JP"/>
        </w:rPr>
      </w:pPr>
      <w:r w:rsidRPr="009C0581">
        <w:rPr>
          <w:rFonts w:eastAsia="Calibri"/>
          <w:lang w:val="en-US"/>
        </w:rPr>
        <w:t xml:space="preserve">If for synchronized NR-DC a UE is </w:t>
      </w:r>
      <w:r w:rsidRPr="009C0581">
        <w:rPr>
          <w:rFonts w:eastAsia="MS Mincho"/>
        </w:rPr>
        <w:t xml:space="preserve">provided with </w:t>
      </w:r>
      <w:r w:rsidRPr="009C0581">
        <w:rPr>
          <w:rFonts w:eastAsia="MS Mincho"/>
          <w:i/>
          <w:iCs/>
          <w:lang w:eastAsia="ja-JP"/>
        </w:rPr>
        <w:t>NR-DC-PC-mode</w:t>
      </w:r>
      <w:r w:rsidRPr="009C0581">
        <w:rPr>
          <w:rFonts w:eastAsia="MS Mincho"/>
          <w:lang w:eastAsia="ja-JP"/>
        </w:rPr>
        <w:t xml:space="preserve"> = </w:t>
      </w:r>
      <w:r w:rsidRPr="009C0581">
        <w:rPr>
          <w:rFonts w:eastAsia="MS Mincho"/>
          <w:i/>
          <w:lang w:eastAsia="ja-JP"/>
        </w:rPr>
        <w:t>Semi-static-mode2</w:t>
      </w:r>
      <w:r w:rsidRPr="009C0581">
        <w:rPr>
          <w:rFonts w:eastAsia="MS Mincho"/>
          <w:lang w:eastAsia="ja-JP"/>
        </w:rPr>
        <w:t xml:space="preserve"> and configured with</w:t>
      </w:r>
      <w:r w:rsidRPr="009C0581">
        <w:rPr>
          <w:rFonts w:eastAsia="Calibri"/>
          <w:lang w:val="en-US"/>
        </w:rPr>
        <w:t xml:space="preserve"> </w:t>
      </w:r>
      <w:proofErr w:type="spellStart"/>
      <w:proofErr w:type="gramStart"/>
      <w:r w:rsidRPr="009C0581">
        <w:rPr>
          <w:rFonts w:eastAsia="Calibri"/>
          <w:lang w:val="en-US" w:eastAsia="zh-CN"/>
        </w:rPr>
        <w:t>p</w:t>
      </w:r>
      <w:r w:rsidRPr="009C0581">
        <w:rPr>
          <w:rFonts w:eastAsia="Calibri"/>
          <w:vertAlign w:val="subscript"/>
          <w:lang w:val="en-US" w:eastAsia="zh-CN"/>
        </w:rPr>
        <w:t>NR,MCG</w:t>
      </w:r>
      <w:proofErr w:type="spellEnd"/>
      <w:proofErr w:type="gramEnd"/>
      <w:r w:rsidRPr="009C0581">
        <w:rPr>
          <w:rFonts w:eastAsia="Calibri"/>
          <w:vertAlign w:val="subscript"/>
          <w:lang w:val="en-US" w:eastAsia="zh-CN"/>
        </w:rPr>
        <w:t xml:space="preserve"> </w:t>
      </w:r>
      <w:r w:rsidRPr="009C0581">
        <w:rPr>
          <w:rFonts w:eastAsia="Calibri"/>
          <w:lang w:val="en-US" w:eastAsia="zh-CN"/>
        </w:rPr>
        <w:t xml:space="preserve">+ </w:t>
      </w:r>
      <w:proofErr w:type="spellStart"/>
      <w:r w:rsidRPr="009C0581">
        <w:rPr>
          <w:rFonts w:eastAsia="Calibri"/>
          <w:lang w:val="en-US" w:eastAsia="zh-CN"/>
        </w:rPr>
        <w:t>p</w:t>
      </w:r>
      <w:r w:rsidRPr="009C0581">
        <w:rPr>
          <w:rFonts w:eastAsia="Calibri"/>
          <w:vertAlign w:val="subscript"/>
          <w:lang w:val="en-US" w:eastAsia="zh-CN"/>
        </w:rPr>
        <w:t>NR,SCG</w:t>
      </w:r>
      <w:proofErr w:type="spellEnd"/>
      <w:r w:rsidRPr="009C0581">
        <w:rPr>
          <w:rFonts w:eastAsia="Calibri"/>
          <w:vertAlign w:val="subscript"/>
          <w:lang w:val="en-US" w:eastAsia="zh-CN"/>
        </w:rPr>
        <w:t xml:space="preserve"> </w:t>
      </w:r>
      <w:r w:rsidRPr="009C0581">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9C0581">
        <w:rPr>
          <w:rFonts w:eastAsia="Calibri"/>
          <w:lang w:val="en-US" w:eastAsia="zh-CN"/>
        </w:rPr>
        <w:t xml:space="preserve"> with p</w:t>
      </w:r>
      <w:r w:rsidRPr="009C0581">
        <w:rPr>
          <w:rFonts w:eastAsia="Calibri"/>
          <w:vertAlign w:val="subscript"/>
          <w:lang w:val="en-US" w:eastAsia="zh-CN"/>
        </w:rPr>
        <w:t xml:space="preserve">NR,MCG </w:t>
      </w:r>
      <w:r w:rsidRPr="009C0581">
        <w:rPr>
          <w:rFonts w:eastAsia="Calibri"/>
          <w:lang w:val="en-US" w:eastAsia="zh-CN"/>
        </w:rPr>
        <w:t xml:space="preserve">and </w:t>
      </w:r>
      <w:proofErr w:type="spellStart"/>
      <w:r w:rsidRPr="009C0581">
        <w:rPr>
          <w:rFonts w:eastAsia="Calibri"/>
          <w:lang w:val="en-US" w:eastAsia="zh-CN"/>
        </w:rPr>
        <w:t>p</w:t>
      </w:r>
      <w:r w:rsidRPr="009C0581">
        <w:rPr>
          <w:rFonts w:eastAsia="Calibri"/>
          <w:vertAlign w:val="subscript"/>
          <w:lang w:val="en-US" w:eastAsia="zh-CN"/>
        </w:rPr>
        <w:t>NR,SCG</w:t>
      </w:r>
      <w:proofErr w:type="spellEnd"/>
      <w:r w:rsidRPr="009C0581">
        <w:rPr>
          <w:rFonts w:eastAsia="Calibri"/>
          <w:lang w:val="en-US" w:eastAsia="zh-CN"/>
        </w:rPr>
        <w:t xml:space="preserve"> the linear-scale values of the P</w:t>
      </w:r>
      <w:r w:rsidRPr="009C0581">
        <w:rPr>
          <w:rFonts w:eastAsia="Calibri"/>
          <w:vertAlign w:val="subscript"/>
          <w:lang w:val="en-US" w:eastAsia="zh-CN"/>
        </w:rPr>
        <w:t>NR</w:t>
      </w:r>
      <w:r w:rsidRPr="009C0581">
        <w:rPr>
          <w:rFonts w:eastAsia="Calibri"/>
          <w:lang w:val="en-US" w:eastAsia="zh-CN"/>
        </w:rPr>
        <w:t xml:space="preserve"> for the respective MCG and SCG</w:t>
      </w:r>
    </w:p>
    <w:p w14:paraId="7F1E6E05" w14:textId="77777777" w:rsidR="004A6D0E" w:rsidRPr="009C0581" w:rsidRDefault="004A6D0E" w:rsidP="004A6D0E">
      <w:pPr>
        <w:keepLines/>
        <w:tabs>
          <w:tab w:val="center" w:pos="4536"/>
          <w:tab w:val="right" w:pos="9072"/>
        </w:tabs>
        <w:rPr>
          <w:rFonts w:eastAsia="MS Mincho"/>
          <w:noProof/>
          <w:lang w:val="en-US" w:eastAsia="zh-CN"/>
        </w:rPr>
      </w:pPr>
      <w:r w:rsidRPr="009C0581">
        <w:rPr>
          <w:rFonts w:eastAsia="MS Mincho"/>
          <w:noProof/>
          <w:lang w:bidi="bn-IN"/>
        </w:rPr>
        <w:tab/>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CMAX_L,</w:t>
      </w:r>
      <w:r w:rsidRPr="009C0581" w:rsidDel="00D85649">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CMAX_L,</w:t>
      </w:r>
      <w:r w:rsidRPr="009C0581" w:rsidDel="00D85649">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4D6FBCE9" w14:textId="77777777" w:rsidR="004A6D0E" w:rsidRPr="009C0581" w:rsidRDefault="004A6D0E" w:rsidP="004A6D0E">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CMAX_H,</w:t>
      </w:r>
      <w:r w:rsidRPr="009C0581" w:rsidDel="00D85649">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CMAX_H,</w:t>
      </w:r>
      <w:r w:rsidRPr="009C0581" w:rsidDel="00D85649">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52AF23AA" w14:textId="77777777" w:rsidR="004A6D0E" w:rsidRPr="009C0581" w:rsidRDefault="004A6D0E" w:rsidP="004A6D0E">
      <w:pPr>
        <w:rPr>
          <w:rFonts w:eastAsia="MS Mincho"/>
          <w:lang w:eastAsia="zh-CN"/>
        </w:rPr>
      </w:pPr>
      <w:r w:rsidRPr="009C0581">
        <w:rPr>
          <w:rFonts w:eastAsia="MS Mincho"/>
          <w:lang w:eastAsia="zh-CN"/>
        </w:rPr>
        <w:t xml:space="preserve">while 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for each CG</w:t>
      </w:r>
      <w:r w:rsidRPr="009C0581">
        <w:rPr>
          <w:rFonts w:eastAsia="MS Mincho"/>
          <w:lang w:eastAsia="zh-CN"/>
        </w:rPr>
        <w:t xml:space="preserve"> shall meet the requirements </w:t>
      </w:r>
      <w:r w:rsidRPr="009C0581">
        <w:rPr>
          <w:rFonts w:eastAsia="MS Mincho"/>
          <w:lang w:val="en-US" w:eastAsia="zh-CN"/>
        </w:rPr>
        <w:t>specified i</w:t>
      </w:r>
      <w:r w:rsidRPr="009C0581">
        <w:rPr>
          <w:rFonts w:eastAsia="MS Mincho"/>
          <w:lang w:eastAsia="zh-CN"/>
        </w:rPr>
        <w:t xml:space="preserve">n Table 6.2.4-2 but with bounds for </w:t>
      </w:r>
      <w:proofErr w:type="spellStart"/>
      <w:proofErr w:type="gramStart"/>
      <w:r w:rsidRPr="009C0581">
        <w:rPr>
          <w:rFonts w:eastAsia="MS Mincho" w:cs="Geneva"/>
          <w:lang w:bidi="bn-IN"/>
        </w:rPr>
        <w:t>P</w:t>
      </w:r>
      <w:r w:rsidRPr="009C0581">
        <w:rPr>
          <w:rFonts w:eastAsia="MS Mincho" w:cs="Geneva"/>
          <w:vertAlign w:val="subscript"/>
          <w:lang w:bidi="bn-IN"/>
        </w:rPr>
        <w:t>CMAX,f</w:t>
      </w:r>
      <w:proofErr w:type="gramEnd"/>
      <w:r w:rsidRPr="009C0581">
        <w:rPr>
          <w:rFonts w:eastAsia="MS Mincho" w:cs="Geneva"/>
          <w:vertAlign w:val="subscript"/>
          <w:lang w:bidi="bn-IN"/>
        </w:rPr>
        <w:t>,</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proofErr w:type="spellEnd"/>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proofErr w:type="spellStart"/>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SCG</w:t>
      </w:r>
      <w:proofErr w:type="spellEnd"/>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r w:rsidRPr="009C0581">
        <w:rPr>
          <w:rFonts w:eastAsia="MS Mincho" w:cs="Geneva"/>
          <w:i/>
          <w:vertAlign w:val="subscript"/>
          <w:lang w:bidi="bn-IN"/>
        </w:rPr>
        <w:t xml:space="preserve"> </w:t>
      </w:r>
      <w:r w:rsidRPr="009C0581">
        <w:rPr>
          <w:rFonts w:eastAsia="MS Mincho"/>
          <w:lang w:eastAsia="zh-CN"/>
        </w:rPr>
        <w:t xml:space="preserve"> as specified in this clause or 6.2A.4.1.1-1when intra-band carrier aggregation contiguous is configured in the MCG and/or SCG with the bounds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cs="Geneva"/>
          <w:i/>
          <w:vertAlign w:val="subscript"/>
          <w:lang w:bidi="bn-IN"/>
        </w:rPr>
        <w:t xml:space="preserve"> </w:t>
      </w:r>
      <w:r w:rsidRPr="009C0581">
        <w:rPr>
          <w:rFonts w:eastAsia="MS Mincho"/>
          <w:lang w:eastAsia="zh-CN"/>
        </w:rPr>
        <w:t xml:space="preserve"> defined in this clause except</w:t>
      </w:r>
    </w:p>
    <w:p w14:paraId="23F8159D" w14:textId="77777777" w:rsidR="004A6D0E" w:rsidRPr="009C0581" w:rsidRDefault="004A6D0E" w:rsidP="004A6D0E">
      <w:pPr>
        <w:ind w:left="568" w:hanging="284"/>
        <w:rPr>
          <w:rFonts w:eastAsia="MS Mincho"/>
        </w:rPr>
      </w:pPr>
      <w:r w:rsidRPr="009C0581">
        <w:rPr>
          <w:rFonts w:eastAsia="MS Mincho"/>
        </w:rPr>
        <w:t>-</w:t>
      </w:r>
      <w:r w:rsidRPr="009C0581">
        <w:rPr>
          <w:rFonts w:eastAsia="MS Mincho"/>
        </w:rPr>
        <w:tab/>
        <w:t xml:space="preserve">if an ongoing transmission overlapping with physical channel </w:t>
      </w:r>
      <w:r w:rsidRPr="009C0581">
        <w:rPr>
          <w:rFonts w:eastAsia="MS Mincho"/>
          <w:i/>
          <w:iCs/>
        </w:rPr>
        <w:t>q</w:t>
      </w:r>
      <w:r w:rsidRPr="009C0581">
        <w:rPr>
          <w:rFonts w:eastAsia="MS Mincho"/>
        </w:rPr>
        <w:t xml:space="preserve"> of the SCG or subframe </w:t>
      </w:r>
      <w:r w:rsidRPr="009C0581">
        <w:rPr>
          <w:rFonts w:eastAsia="MS Mincho"/>
          <w:i/>
          <w:iCs/>
        </w:rPr>
        <w:t>p</w:t>
      </w:r>
      <w:r w:rsidRPr="009C0581">
        <w:rPr>
          <w:rFonts w:eastAsia="MS Mincho"/>
        </w:rPr>
        <w:t xml:space="preserve"> of the MCG overlaps</w:t>
      </w:r>
      <w:r w:rsidRPr="009C0581">
        <w:rPr>
          <w:rFonts w:eastAsia="MS Mincho"/>
          <w:lang w:val="en-US"/>
        </w:rPr>
        <w:t xml:space="preserve"> with only semi-static downlink symbols</w:t>
      </w:r>
      <w:r w:rsidRPr="009C0581">
        <w:rPr>
          <w:rFonts w:eastAsia="MS Mincho"/>
        </w:rPr>
        <w:t xml:space="preserve"> within the respective subframe </w:t>
      </w:r>
      <w:r w:rsidRPr="009C0581">
        <w:rPr>
          <w:rFonts w:eastAsia="MS Mincho"/>
          <w:i/>
          <w:iCs/>
        </w:rPr>
        <w:t>p</w:t>
      </w:r>
      <w:r w:rsidRPr="009C0581">
        <w:rPr>
          <w:rFonts w:eastAsia="MS Mincho"/>
        </w:rPr>
        <w:t xml:space="preserve"> of the MCG or physical channel </w:t>
      </w:r>
      <w:r w:rsidRPr="009C0581">
        <w:rPr>
          <w:rFonts w:eastAsia="MS Mincho"/>
          <w:i/>
          <w:iCs/>
        </w:rPr>
        <w:t>q</w:t>
      </w:r>
      <w:r w:rsidRPr="009C0581">
        <w:rPr>
          <w:rFonts w:eastAsia="MS Mincho"/>
        </w:rPr>
        <w:t xml:space="preserve"> of the SCG as indicated to a UE by </w:t>
      </w:r>
      <w:proofErr w:type="spellStart"/>
      <w:r w:rsidRPr="009C0581">
        <w:rPr>
          <w:rFonts w:eastAsia="MS Mincho"/>
          <w:i/>
          <w:iCs/>
        </w:rPr>
        <w:t>tdd</w:t>
      </w:r>
      <w:proofErr w:type="spellEnd"/>
      <w:r w:rsidRPr="009C0581">
        <w:rPr>
          <w:rFonts w:eastAsia="MS Mincho"/>
          <w:i/>
          <w:lang w:val="en-US"/>
        </w:rPr>
        <w:t>-</w:t>
      </w:r>
      <w:r w:rsidRPr="009C0581">
        <w:rPr>
          <w:rFonts w:eastAsia="MS Mincho"/>
          <w:i/>
        </w:rPr>
        <w:t>UL-DL-</w:t>
      </w:r>
      <w:r w:rsidRPr="009C0581">
        <w:rPr>
          <w:rFonts w:eastAsia="MS Mincho"/>
          <w:i/>
          <w:lang w:val="en-US"/>
        </w:rPr>
        <w:t>C</w:t>
      </w:r>
      <w:proofErr w:type="spellStart"/>
      <w:r w:rsidRPr="009C0581">
        <w:rPr>
          <w:rFonts w:eastAsia="MS Mincho"/>
          <w:i/>
        </w:rPr>
        <w:t>onfiguration</w:t>
      </w:r>
      <w:proofErr w:type="spellEnd"/>
      <w:r w:rsidRPr="009C0581">
        <w:rPr>
          <w:rFonts w:eastAsia="MS Mincho"/>
          <w:i/>
          <w:lang w:val="en-US"/>
        </w:rPr>
        <w:t>C</w:t>
      </w:r>
      <w:proofErr w:type="spellStart"/>
      <w:r w:rsidRPr="009C0581">
        <w:rPr>
          <w:rFonts w:eastAsia="MS Mincho"/>
          <w:i/>
        </w:rPr>
        <w:t>ommon</w:t>
      </w:r>
      <w:proofErr w:type="spellEnd"/>
      <w:r w:rsidRPr="009C0581">
        <w:rPr>
          <w:rFonts w:eastAsia="MS Mincho"/>
        </w:rPr>
        <w:t xml:space="preserve"> and </w:t>
      </w:r>
      <w:proofErr w:type="spellStart"/>
      <w:r w:rsidRPr="009C0581">
        <w:rPr>
          <w:rFonts w:eastAsia="MS Mincho"/>
          <w:i/>
          <w:iCs/>
        </w:rPr>
        <w:t>tdd</w:t>
      </w:r>
      <w:proofErr w:type="spellEnd"/>
      <w:r w:rsidRPr="009C0581">
        <w:rPr>
          <w:rFonts w:eastAsia="MS Mincho"/>
          <w:lang w:val="en-US"/>
        </w:rPr>
        <w:t>-</w:t>
      </w:r>
      <w:r w:rsidRPr="009C0581">
        <w:rPr>
          <w:rFonts w:eastAsia="MS Mincho"/>
          <w:i/>
        </w:rPr>
        <w:t>UL-DL-</w:t>
      </w:r>
      <w:r w:rsidRPr="009C0581">
        <w:rPr>
          <w:rFonts w:eastAsia="MS Mincho"/>
          <w:i/>
          <w:lang w:val="en-US"/>
        </w:rPr>
        <w:t>C</w:t>
      </w:r>
      <w:proofErr w:type="spellStart"/>
      <w:r w:rsidRPr="009C0581">
        <w:rPr>
          <w:rFonts w:eastAsia="MS Mincho"/>
          <w:i/>
        </w:rPr>
        <w:t>onfiguration</w:t>
      </w:r>
      <w:proofErr w:type="spellEnd"/>
      <w:r w:rsidRPr="009C0581">
        <w:rPr>
          <w:rFonts w:eastAsia="MS Mincho"/>
          <w:i/>
          <w:lang w:val="en-US"/>
        </w:rPr>
        <w:t>D</w:t>
      </w:r>
      <w:proofErr w:type="spellStart"/>
      <w:r w:rsidRPr="009C0581">
        <w:rPr>
          <w:rFonts w:eastAsia="MS Mincho"/>
          <w:i/>
        </w:rPr>
        <w:t>edicated</w:t>
      </w:r>
      <w:proofErr w:type="spellEnd"/>
      <w:r w:rsidRPr="009C0581">
        <w:rPr>
          <w:rFonts w:eastAsia="MS Mincho"/>
        </w:rPr>
        <w:t>, if provided,</w:t>
      </w:r>
    </w:p>
    <w:p w14:paraId="7F61EE3D" w14:textId="77777777" w:rsidR="004A6D0E" w:rsidRPr="009C0581" w:rsidRDefault="004A6D0E" w:rsidP="004A6D0E">
      <w:pPr>
        <w:spacing w:after="160" w:line="256" w:lineRule="auto"/>
        <w:rPr>
          <w:rFonts w:eastAsia="MS Mincho"/>
          <w:lang w:eastAsia="ja-JP"/>
        </w:rPr>
      </w:pPr>
      <w:r w:rsidRPr="009C0581">
        <w:rPr>
          <w:rFonts w:eastAsia="MS Mincho"/>
        </w:rPr>
        <w:t xml:space="preserve">then </w:t>
      </w:r>
      <w:r w:rsidRPr="009C0581">
        <w:rPr>
          <w:rFonts w:eastAsia="MS Mincho"/>
          <w:lang w:eastAsia="zh-CN"/>
        </w:rPr>
        <w:t xml:space="preserve">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eastAsia="zh-CN"/>
        </w:rPr>
        <w:t xml:space="preserve">for the transmission </w:t>
      </w:r>
      <w:r w:rsidRPr="009C0581">
        <w:rPr>
          <w:rFonts w:eastAsia="MS Mincho"/>
        </w:rPr>
        <w:t xml:space="preserve">subframe </w:t>
      </w:r>
      <w:r w:rsidRPr="009C0581">
        <w:rPr>
          <w:rFonts w:eastAsia="MS Mincho"/>
          <w:i/>
          <w:iCs/>
        </w:rPr>
        <w:t>p</w:t>
      </w:r>
      <w:r w:rsidRPr="009C0581">
        <w:rPr>
          <w:rFonts w:eastAsia="MS Mincho"/>
        </w:rPr>
        <w:t xml:space="preserve"> on the MCG</w:t>
      </w:r>
      <w:r w:rsidRPr="009C0581">
        <w:rPr>
          <w:rFonts w:eastAsia="MS Mincho"/>
          <w:lang w:eastAsia="zh-CN"/>
        </w:rPr>
        <w:t xml:space="preserve"> or </w:t>
      </w:r>
      <w:r w:rsidRPr="009C0581">
        <w:rPr>
          <w:rFonts w:eastAsia="MS Mincho"/>
        </w:rPr>
        <w:t xml:space="preserve">physical channel </w:t>
      </w:r>
      <w:r w:rsidRPr="009C0581">
        <w:rPr>
          <w:rFonts w:eastAsia="MS Mincho"/>
          <w:i/>
          <w:iCs/>
        </w:rPr>
        <w:t>q</w:t>
      </w:r>
      <w:r w:rsidRPr="009C0581">
        <w:rPr>
          <w:rFonts w:eastAsia="MS Mincho"/>
        </w:rPr>
        <w:t xml:space="preserve"> on the SCG</w:t>
      </w:r>
      <w:r w:rsidRPr="009C0581">
        <w:rPr>
          <w:rFonts w:eastAsia="MS Mincho"/>
          <w:lang w:eastAsia="zh-CN"/>
        </w:rPr>
        <w:t xml:space="preserve"> shall meet the requirements as </w:t>
      </w:r>
      <w:r w:rsidRPr="009C0581">
        <w:rPr>
          <w:rFonts w:eastAsia="MS Mincho"/>
          <w:lang w:val="en-US" w:eastAsia="zh-CN"/>
        </w:rPr>
        <w:t>specified i</w:t>
      </w:r>
      <w:r w:rsidRPr="009C0581">
        <w:rPr>
          <w:rFonts w:eastAsia="MS Mincho"/>
          <w:lang w:eastAsia="zh-CN"/>
        </w:rPr>
        <w:t xml:space="preserve">n clause 6.2.4 and with bounds for </w:t>
      </w:r>
      <w:proofErr w:type="spellStart"/>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proofErr w:type="spellEnd"/>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or </w:t>
      </w:r>
      <w:proofErr w:type="spellStart"/>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SCG</w:t>
      </w:r>
      <w:proofErr w:type="spellEnd"/>
      <w:r w:rsidRPr="009C0581">
        <w:rPr>
          <w:rFonts w:eastAsia="MS Mincho" w:cs="Geneva"/>
          <w:i/>
          <w:vertAlign w:val="subscript"/>
          <w:lang w:bidi="bn-IN"/>
        </w:rPr>
        <w:t xml:space="preserve"> </w:t>
      </w:r>
      <w:r w:rsidRPr="009C0581">
        <w:rPr>
          <w:rFonts w:eastAsia="MS Mincho"/>
          <w:lang w:eastAsia="zh-CN"/>
        </w:rPr>
        <w:t xml:space="preserve"> as specified in this clause  or Table 6.2A.4.1.1-1when intra-band carrier aggregation contiguous is configured in the MCG and/or SCG with  bounds for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cs="Geneva"/>
          <w:i/>
          <w:vertAlign w:val="subscript"/>
          <w:lang w:bidi="bn-IN"/>
        </w:rPr>
        <w:t xml:space="preserve"> </w:t>
      </w:r>
      <w:r w:rsidRPr="009C0581">
        <w:rPr>
          <w:rFonts w:eastAsia="MS Mincho"/>
          <w:lang w:eastAsia="zh-CN"/>
        </w:rPr>
        <w:t xml:space="preserve"> defined in this clause </w:t>
      </w:r>
      <w:r w:rsidRPr="009C0581">
        <w:rPr>
          <w:rFonts w:eastAsia="Calibri"/>
          <w:lang w:val="en-US"/>
        </w:rPr>
        <w:t xml:space="preserve">For a UE </w:t>
      </w:r>
      <w:r w:rsidRPr="009C0581">
        <w:rPr>
          <w:rFonts w:eastAsia="MS Mincho"/>
        </w:rPr>
        <w:t xml:space="preserve">provided with </w:t>
      </w:r>
      <w:r w:rsidRPr="009C0581">
        <w:rPr>
          <w:rFonts w:eastAsia="MS Mincho"/>
          <w:i/>
          <w:iCs/>
          <w:lang w:eastAsia="ja-JP"/>
        </w:rPr>
        <w:t>NR-DC-PC-mode</w:t>
      </w:r>
      <w:r w:rsidRPr="009C0581">
        <w:rPr>
          <w:rFonts w:eastAsia="MS Mincho"/>
          <w:lang w:eastAsia="ja-JP"/>
        </w:rPr>
        <w:t xml:space="preserve"> = </w:t>
      </w:r>
      <w:r w:rsidRPr="009C0581">
        <w:rPr>
          <w:rFonts w:eastAsia="MS Mincho"/>
          <w:i/>
          <w:lang w:eastAsia="ja-JP"/>
        </w:rPr>
        <w:t>Dynamic</w:t>
      </w:r>
      <w:r w:rsidRPr="009C0581">
        <w:rPr>
          <w:rFonts w:eastAsia="MS Mincho"/>
          <w:lang w:eastAsia="ja-JP"/>
        </w:rPr>
        <w:t>,</w:t>
      </w:r>
    </w:p>
    <w:p w14:paraId="6AFDA1EE" w14:textId="77777777" w:rsidR="004A6D0E" w:rsidRPr="009C0581" w:rsidRDefault="004A6D0E" w:rsidP="004A6D0E">
      <w:pPr>
        <w:keepLines/>
        <w:tabs>
          <w:tab w:val="center" w:pos="4536"/>
          <w:tab w:val="right" w:pos="9072"/>
        </w:tabs>
        <w:rPr>
          <w:rFonts w:eastAsia="MS Mincho"/>
          <w:noProof/>
          <w:lang w:val="en-US" w:eastAsia="zh-CN"/>
        </w:rPr>
      </w:pPr>
      <w:r w:rsidRPr="009C0581">
        <w:rPr>
          <w:rFonts w:eastAsia="MS Mincho"/>
          <w:noProof/>
          <w:lang w:bidi="bn-IN"/>
        </w:rPr>
        <w:tab/>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 MIN{10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CMAX_L,</w:t>
      </w:r>
      <w:r w:rsidRPr="009C0581" w:rsidDel="009D716F">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CMAX_L,</w:t>
      </w:r>
      <w:r w:rsidRPr="009C0581" w:rsidDel="009D716F">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MS Mincho"/>
          <w:noProof/>
          <w:lang w:val="en-US" w:eastAsia="zh-CN"/>
        </w:rPr>
        <w:t>}</w:t>
      </w:r>
    </w:p>
    <w:p w14:paraId="1F3A0666" w14:textId="77777777" w:rsidR="004A6D0E" w:rsidRPr="009C0581" w:rsidRDefault="004A6D0E" w:rsidP="004A6D0E">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 MIN{10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CMAX_H,</w:t>
      </w:r>
      <w:r w:rsidRPr="009C0581" w:rsidDel="009D716F">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CMAX_H,</w:t>
      </w:r>
      <w:r w:rsidRPr="009C0581" w:rsidDel="009D716F">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MS Mincho"/>
          <w:noProof/>
          <w:lang w:eastAsia="zh-CN"/>
        </w:rPr>
        <w:t>}</w:t>
      </w:r>
    </w:p>
    <w:p w14:paraId="10142FEE" w14:textId="77777777" w:rsidR="004A6D0E" w:rsidRPr="009C0581" w:rsidRDefault="004A6D0E" w:rsidP="004A6D0E">
      <w:pPr>
        <w:rPr>
          <w:rFonts w:eastAsia="MS Mincho"/>
          <w:lang w:eastAsia="zh-CN"/>
        </w:rPr>
      </w:pPr>
      <w:r w:rsidRPr="009C0581">
        <w:rPr>
          <w:rFonts w:eastAsia="MS Mincho"/>
          <w:lang w:eastAsia="zh-CN"/>
        </w:rPr>
        <w:t xml:space="preserve">while 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on the MCG</w:t>
      </w:r>
      <w:r w:rsidRPr="009C0581">
        <w:rPr>
          <w:rFonts w:eastAsia="MS Mincho"/>
          <w:lang w:eastAsia="zh-CN"/>
        </w:rPr>
        <w:t xml:space="preserve"> shall meet the requirements as </w:t>
      </w:r>
      <w:r w:rsidRPr="009C0581">
        <w:rPr>
          <w:rFonts w:eastAsia="MS Mincho"/>
          <w:lang w:val="en-US" w:eastAsia="zh-CN"/>
        </w:rPr>
        <w:t>specified i</w:t>
      </w:r>
      <w:r w:rsidRPr="009C0581">
        <w:rPr>
          <w:rFonts w:eastAsia="MS Mincho"/>
          <w:lang w:eastAsia="zh-CN"/>
        </w:rPr>
        <w:t xml:space="preserve">n clause 6.2.4-2 but with bounds for </w:t>
      </w:r>
      <w:proofErr w:type="spellStart"/>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proofErr w:type="spellEnd"/>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as specified in this clause, or as specified in Table 6.2A.4.1.1-1 when intra-band carrier aggregation contiguous is configured in the MCG with the bounds for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as specified in this clause and the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on the SCG shall be within</w:t>
      </w:r>
    </w:p>
    <w:p w14:paraId="717F6BC4" w14:textId="77777777" w:rsidR="004A6D0E" w:rsidRPr="009C0581" w:rsidRDefault="004A6D0E" w:rsidP="004A6D0E">
      <w:pPr>
        <w:keepLines/>
        <w:tabs>
          <w:tab w:val="center" w:pos="4536"/>
          <w:tab w:val="right" w:pos="9072"/>
        </w:tabs>
        <w:rPr>
          <w:rFonts w:eastAsia="MS Mincho"/>
          <w:noProof/>
          <w:lang w:eastAsia="zh-CN"/>
        </w:rPr>
      </w:pPr>
      <w:r w:rsidRPr="009C0581">
        <w:rPr>
          <w:rFonts w:eastAsia="MS Mincho"/>
          <w:noProof/>
          <w:lang w:eastAsia="zh-CN"/>
        </w:rPr>
        <w:tab/>
        <w:t>P</w:t>
      </w:r>
      <w:r w:rsidRPr="009C0581">
        <w:rPr>
          <w:rFonts w:eastAsia="MS Mincho"/>
          <w:noProof/>
          <w:vertAlign w:val="subscript"/>
          <w:lang w:eastAsia="zh-CN"/>
        </w:rPr>
        <w:t>CMAX_L,</w:t>
      </w:r>
      <w:r w:rsidRPr="009C0581">
        <w:rPr>
          <w:rFonts w:eastAsia="MS Mincho"/>
          <w:noProof/>
          <w:lang w:eastAsia="zh-CN"/>
        </w:rPr>
        <w:t xml:space="preserve">  –  MAX{T</w:t>
      </w:r>
      <w:r w:rsidRPr="009C0581">
        <w:rPr>
          <w:rFonts w:eastAsia="MS Mincho"/>
          <w:noProof/>
          <w:vertAlign w:val="subscript"/>
          <w:lang w:eastAsia="zh-CN"/>
        </w:rPr>
        <w:t>L,c</w:t>
      </w:r>
      <w:r w:rsidRPr="009C0581">
        <w:rPr>
          <w:rFonts w:eastAsia="MS Mincho"/>
          <w:noProof/>
          <w:lang w:eastAsia="zh-CN"/>
        </w:rPr>
        <w:t>, T(P</w:t>
      </w:r>
      <w:r w:rsidRPr="009C0581">
        <w:rPr>
          <w:rFonts w:eastAsia="MS Mincho"/>
          <w:noProof/>
          <w:vertAlign w:val="subscript"/>
          <w:lang w:eastAsia="zh-CN"/>
        </w:rPr>
        <w:t>CMAX_L,</w:t>
      </w:r>
      <w:r w:rsidRPr="009C0581">
        <w:rPr>
          <w:rFonts w:eastAsia="MS Mincho"/>
          <w:noProof/>
          <w:lang w:eastAsia="zh-CN"/>
        </w:rPr>
        <w:t>)}  ≤  P</w:t>
      </w:r>
      <w:r w:rsidRPr="009C0581">
        <w:rPr>
          <w:rFonts w:eastAsia="MS Mincho"/>
          <w:noProof/>
          <w:vertAlign w:val="subscript"/>
          <w:lang w:eastAsia="zh-CN"/>
        </w:rPr>
        <w:t>UMAX</w:t>
      </w:r>
      <w:r w:rsidRPr="009C0581">
        <w:rPr>
          <w:rFonts w:eastAsia="MS Mincho"/>
          <w:noProof/>
          <w:lang w:eastAsia="zh-CN"/>
        </w:rPr>
        <w:t xml:space="preserve">  ≤  P</w:t>
      </w:r>
      <w:r w:rsidRPr="009C0581">
        <w:rPr>
          <w:rFonts w:eastAsia="MS Mincho"/>
          <w:noProof/>
          <w:vertAlign w:val="subscript"/>
          <w:lang w:eastAsia="zh-CN"/>
        </w:rPr>
        <w:t>CMAX_H</w:t>
      </w:r>
      <w:r w:rsidRPr="009C0581">
        <w:rPr>
          <w:rFonts w:eastAsia="MS Mincho"/>
          <w:noProof/>
          <w:lang w:eastAsia="zh-CN"/>
        </w:rPr>
        <w:t xml:space="preserve">  +  T(P</w:t>
      </w:r>
      <w:r w:rsidRPr="009C0581">
        <w:rPr>
          <w:rFonts w:eastAsia="MS Mincho"/>
          <w:noProof/>
          <w:vertAlign w:val="subscript"/>
          <w:lang w:eastAsia="zh-CN"/>
        </w:rPr>
        <w:t>CMAX_H,f,c</w:t>
      </w:r>
      <w:r w:rsidRPr="009C0581">
        <w:rPr>
          <w:rFonts w:eastAsia="MS Mincho"/>
          <w:noProof/>
          <w:lang w:eastAsia="zh-CN"/>
        </w:rPr>
        <w:t>)</w:t>
      </w:r>
    </w:p>
    <w:p w14:paraId="405621C8" w14:textId="77777777" w:rsidR="004A6D0E" w:rsidRPr="009C0581" w:rsidRDefault="004A6D0E" w:rsidP="004A6D0E">
      <w:pPr>
        <w:rPr>
          <w:rFonts w:eastAsia="MS Mincho"/>
          <w:lang w:eastAsia="zh-CN"/>
        </w:rPr>
      </w:pPr>
      <w:r w:rsidRPr="009C0581">
        <w:rPr>
          <w:rFonts w:eastAsia="MS Mincho"/>
          <w:lang w:eastAsia="zh-CN"/>
        </w:rPr>
        <w:t>where for single uplink cell SCG</w:t>
      </w:r>
    </w:p>
    <w:p w14:paraId="435ADEEE" w14:textId="77777777" w:rsidR="004A6D0E" w:rsidRPr="009C0581" w:rsidRDefault="004A6D0E" w:rsidP="004A6D0E">
      <w:pPr>
        <w:keepLines/>
        <w:tabs>
          <w:tab w:val="center" w:pos="4536"/>
          <w:tab w:val="right" w:pos="9072"/>
        </w:tabs>
        <w:rPr>
          <w:rFonts w:eastAsia="MS Mincho"/>
          <w:noProof/>
          <w:lang w:eastAsia="zh-CN"/>
        </w:rPr>
      </w:pPr>
      <w:r w:rsidRPr="009C0581">
        <w:rPr>
          <w:rFonts w:eastAsia="MS Mincho"/>
          <w:noProof/>
          <w:lang w:eastAsia="zh-CN"/>
        </w:rPr>
        <w:tab/>
        <w:t>P</w:t>
      </w:r>
      <w:r w:rsidRPr="009C0581">
        <w:rPr>
          <w:rFonts w:eastAsia="MS Mincho"/>
          <w:noProof/>
          <w:vertAlign w:val="subscript"/>
          <w:lang w:eastAsia="zh-CN"/>
        </w:rPr>
        <w:t>CMAX_L</w:t>
      </w:r>
      <w:r w:rsidRPr="009C0581">
        <w:rPr>
          <w:rFonts w:eastAsia="MS Mincho"/>
          <w:noProof/>
          <w:lang w:eastAsia="zh-CN"/>
        </w:rPr>
        <w:t xml:space="preserve"> = MIN{P</w:t>
      </w:r>
      <w:r w:rsidRPr="009C0581">
        <w:rPr>
          <w:rFonts w:eastAsia="MS Mincho"/>
          <w:noProof/>
          <w:vertAlign w:val="subscript"/>
          <w:lang w:eastAsia="zh-CN"/>
        </w:rPr>
        <w:t>CMAX_L,f,c,SCG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1027322C" w14:textId="77777777" w:rsidR="004A6D0E" w:rsidRPr="009C0581" w:rsidRDefault="004A6D0E" w:rsidP="004A6D0E">
      <w:pPr>
        <w:keepLines/>
        <w:tabs>
          <w:tab w:val="center" w:pos="4536"/>
          <w:tab w:val="right" w:pos="9072"/>
        </w:tabs>
        <w:rPr>
          <w:rFonts w:eastAsia="MS Mincho"/>
          <w:noProof/>
          <w:lang w:val="en-US"/>
        </w:rPr>
      </w:pPr>
      <w:r w:rsidRPr="009C0581">
        <w:rPr>
          <w:rFonts w:eastAsia="MS Mincho"/>
          <w:noProof/>
          <w:lang w:eastAsia="zh-CN"/>
        </w:rPr>
        <w:tab/>
        <w:t>P</w:t>
      </w:r>
      <w:r w:rsidRPr="009C0581">
        <w:rPr>
          <w:rFonts w:eastAsia="MS Mincho"/>
          <w:noProof/>
          <w:vertAlign w:val="subscript"/>
          <w:lang w:eastAsia="zh-CN"/>
        </w:rPr>
        <w:t>CMAX_H</w:t>
      </w:r>
      <w:r w:rsidRPr="009C0581">
        <w:rPr>
          <w:rFonts w:eastAsia="MS Mincho"/>
          <w:noProof/>
          <w:lang w:eastAsia="zh-CN"/>
        </w:rPr>
        <w:t xml:space="preserve"> = MIN{P</w:t>
      </w:r>
      <w:r w:rsidRPr="009C0581">
        <w:rPr>
          <w:rFonts w:eastAsia="MS Mincho"/>
          <w:noProof/>
          <w:vertAlign w:val="subscript"/>
          <w:lang w:eastAsia="zh-CN"/>
        </w:rPr>
        <w:t>CMAX_H,f,c,SCG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4ABC7011" w14:textId="77777777" w:rsidR="004A6D0E" w:rsidRPr="009C0581" w:rsidRDefault="004A6D0E" w:rsidP="004A6D0E">
      <w:pPr>
        <w:keepLines/>
        <w:tabs>
          <w:tab w:val="center" w:pos="4536"/>
          <w:tab w:val="right" w:pos="9072"/>
        </w:tabs>
        <w:rPr>
          <w:rFonts w:eastAsia="MS Mincho"/>
          <w:noProof/>
          <w:lang w:val="en-US"/>
        </w:rPr>
      </w:pPr>
      <w:r w:rsidRPr="009C0581">
        <w:rPr>
          <w:rFonts w:eastAsia="MS Mincho"/>
          <w:noProof/>
          <w:lang w:val="en-US"/>
        </w:rPr>
        <w:t>and for intra-band carrier aggregation configured SCG</w:t>
      </w:r>
    </w:p>
    <w:p w14:paraId="3A240ADA" w14:textId="77777777" w:rsidR="004A6D0E" w:rsidRPr="009C0581" w:rsidRDefault="004A6D0E" w:rsidP="004A6D0E">
      <w:pPr>
        <w:keepLines/>
        <w:tabs>
          <w:tab w:val="center" w:pos="4536"/>
          <w:tab w:val="right" w:pos="9072"/>
        </w:tabs>
        <w:rPr>
          <w:rFonts w:eastAsia="MS Mincho"/>
          <w:noProof/>
          <w:lang w:eastAsia="zh-CN"/>
        </w:rPr>
      </w:pPr>
      <w:r w:rsidRPr="009C0581">
        <w:rPr>
          <w:rFonts w:eastAsia="MS Mincho"/>
          <w:noProof/>
          <w:lang w:eastAsia="zh-CN"/>
        </w:rPr>
        <w:t xml:space="preserve">                                      P</w:t>
      </w:r>
      <w:r w:rsidRPr="009C0581">
        <w:rPr>
          <w:rFonts w:eastAsia="MS Mincho"/>
          <w:noProof/>
          <w:vertAlign w:val="subscript"/>
          <w:lang w:eastAsia="zh-CN"/>
        </w:rPr>
        <w:t>CMAX_L</w:t>
      </w:r>
      <w:r w:rsidRPr="009C0581">
        <w:rPr>
          <w:rFonts w:eastAsia="MS Mincho"/>
          <w:noProof/>
          <w:lang w:eastAsia="zh-CN"/>
        </w:rPr>
        <w:t xml:space="preserve"> = MIN{P</w:t>
      </w:r>
      <w:r w:rsidRPr="009C0581">
        <w:rPr>
          <w:rFonts w:eastAsia="MS Mincho"/>
          <w:noProof/>
          <w:vertAlign w:val="subscript"/>
          <w:lang w:eastAsia="zh-CN"/>
        </w:rPr>
        <w:t>CMAX_L,CA,SCG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13C11C66" w14:textId="77777777" w:rsidR="004A6D0E" w:rsidRPr="009C0581" w:rsidRDefault="004A6D0E" w:rsidP="004A6D0E">
      <w:pPr>
        <w:keepLines/>
        <w:tabs>
          <w:tab w:val="center" w:pos="4536"/>
          <w:tab w:val="right" w:pos="9072"/>
        </w:tabs>
        <w:rPr>
          <w:rFonts w:eastAsia="MS Mincho"/>
          <w:noProof/>
          <w:lang w:val="en-US"/>
        </w:rPr>
      </w:pPr>
      <w:r w:rsidRPr="009C0581">
        <w:rPr>
          <w:rFonts w:eastAsia="MS Mincho"/>
          <w:noProof/>
          <w:lang w:eastAsia="zh-CN"/>
        </w:rPr>
        <w:tab/>
        <w:t>P</w:t>
      </w:r>
      <w:r w:rsidRPr="009C0581">
        <w:rPr>
          <w:rFonts w:eastAsia="MS Mincho"/>
          <w:noProof/>
          <w:vertAlign w:val="subscript"/>
          <w:lang w:eastAsia="zh-CN"/>
        </w:rPr>
        <w:t>CMAX_H</w:t>
      </w:r>
      <w:r w:rsidRPr="009C0581">
        <w:rPr>
          <w:rFonts w:eastAsia="MS Mincho"/>
          <w:noProof/>
          <w:lang w:eastAsia="zh-CN"/>
        </w:rPr>
        <w:t xml:space="preserve"> = MIN{P</w:t>
      </w:r>
      <w:r w:rsidRPr="009C0581">
        <w:rPr>
          <w:rFonts w:eastAsia="MS Mincho"/>
          <w:noProof/>
          <w:vertAlign w:val="subscript"/>
          <w:lang w:eastAsia="zh-CN"/>
        </w:rPr>
        <w:t>CMAX_H,CA,SCG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726B284E" w14:textId="77777777" w:rsidR="004A6D0E" w:rsidRPr="009C0581" w:rsidRDefault="004A6D0E" w:rsidP="004A6D0E">
      <w:pPr>
        <w:keepLines/>
        <w:tabs>
          <w:tab w:val="center" w:pos="4536"/>
          <w:tab w:val="right" w:pos="9072"/>
        </w:tabs>
        <w:rPr>
          <w:rFonts w:eastAsia="MS Mincho"/>
          <w:noProof/>
          <w:lang w:val="en-US" w:eastAsia="zh-CN"/>
        </w:rPr>
      </w:pPr>
      <w:r w:rsidRPr="009C0581">
        <w:rPr>
          <w:rFonts w:eastAsia="MS Mincho"/>
          <w:noProof/>
          <w:lang w:eastAsia="zh-CN"/>
        </w:rPr>
        <w:t>where P</w:t>
      </w:r>
      <w:r w:rsidRPr="009C0581">
        <w:rPr>
          <w:rFonts w:eastAsia="MS Mincho"/>
          <w:noProof/>
          <w:vertAlign w:val="subscript"/>
          <w:lang w:eastAsia="zh-CN"/>
        </w:rPr>
        <w:t xml:space="preserve">CMAX_L,CA,SCG </w:t>
      </w:r>
      <w:r w:rsidRPr="009C0581">
        <w:rPr>
          <w:rFonts w:eastAsia="MS Mincho"/>
          <w:noProof/>
          <w:lang w:val="en-US" w:eastAsia="zh-CN"/>
        </w:rPr>
        <w:t xml:space="preserve">and </w:t>
      </w:r>
      <w:r w:rsidRPr="009C0581">
        <w:rPr>
          <w:rFonts w:eastAsia="MS Mincho"/>
          <w:noProof/>
          <w:lang w:eastAsia="zh-CN"/>
        </w:rPr>
        <w:t>P</w:t>
      </w:r>
      <w:r w:rsidRPr="009C0581">
        <w:rPr>
          <w:rFonts w:eastAsia="MS Mincho"/>
          <w:noProof/>
          <w:vertAlign w:val="subscript"/>
          <w:lang w:eastAsia="zh-CN"/>
        </w:rPr>
        <w:t xml:space="preserve">CMAX_H,CA,SCG </w:t>
      </w:r>
      <w:r w:rsidRPr="009C0581">
        <w:rPr>
          <w:rFonts w:eastAsia="MS Mincho"/>
          <w:noProof/>
          <w:lang w:val="en-US" w:eastAsia="zh-CN"/>
        </w:rPr>
        <w:t>bounds are defined in this clause,</w:t>
      </w:r>
    </w:p>
    <w:p w14:paraId="13F61B78" w14:textId="77777777" w:rsidR="004A6D0E" w:rsidRPr="009C0581" w:rsidRDefault="004A6D0E" w:rsidP="004A6D0E">
      <w:pPr>
        <w:rPr>
          <w:rFonts w:eastAsia="MS Mincho"/>
          <w:lang w:eastAsia="zh-CN"/>
        </w:rPr>
      </w:pPr>
      <w:r w:rsidRPr="009C0581">
        <w:rPr>
          <w:rFonts w:eastAsia="MS Mincho"/>
          <w:lang w:eastAsia="zh-CN"/>
        </w:rPr>
        <w:t xml:space="preserve">with limits as specified in Table 6.2.4-2 or as specified in Table 6.2A.4.1.1-1 when intra-band carrier aggregation contiguous is configured in the MCG and </w:t>
      </w:r>
      <w:proofErr w:type="spellStart"/>
      <w:proofErr w:type="gramStart"/>
      <w:r w:rsidRPr="009C0581">
        <w:rPr>
          <w:rFonts w:eastAsia="Calibri"/>
          <w:lang w:val="en-US" w:eastAsia="zh-CN"/>
        </w:rPr>
        <w:t>p</w:t>
      </w:r>
      <w:r w:rsidRPr="009C0581">
        <w:rPr>
          <w:rFonts w:eastAsia="Calibri"/>
          <w:vertAlign w:val="subscript"/>
          <w:lang w:val="en-US" w:eastAsia="zh-CN"/>
        </w:rPr>
        <w:t>NR,MCG</w:t>
      </w:r>
      <w:proofErr w:type="spellEnd"/>
      <w:proofErr w:type="gramEnd"/>
      <w:r w:rsidRPr="009C0581">
        <w:rPr>
          <w:rFonts w:eastAsia="Calibri"/>
          <w:vertAlign w:val="subscript"/>
          <w:lang w:val="en-US" w:eastAsia="zh-CN"/>
        </w:rPr>
        <w:t xml:space="preserve"> </w:t>
      </w:r>
      <w:r w:rsidRPr="009C0581">
        <w:rPr>
          <w:rFonts w:eastAsia="Calibri"/>
          <w:lang w:val="en-US" w:eastAsia="zh-CN"/>
        </w:rPr>
        <w:t>the value of the P</w:t>
      </w:r>
      <w:r w:rsidRPr="009C0581">
        <w:rPr>
          <w:rFonts w:eastAsia="Calibri"/>
          <w:vertAlign w:val="subscript"/>
          <w:lang w:val="en-US" w:eastAsia="zh-CN"/>
        </w:rPr>
        <w:t>NR</w:t>
      </w:r>
      <w:r w:rsidRPr="009C0581">
        <w:rPr>
          <w:rFonts w:eastAsia="Calibri"/>
          <w:lang w:val="en-US" w:eastAsia="zh-CN"/>
        </w:rPr>
        <w:t xml:space="preserve"> for the MCG expressed in linear scale.</w:t>
      </w:r>
    </w:p>
    <w:p w14:paraId="63888A0E" w14:textId="77777777" w:rsidR="004A6D0E" w:rsidRPr="00A1115A" w:rsidRDefault="004A6D0E" w:rsidP="004A6D0E">
      <w:pPr>
        <w:pStyle w:val="TH"/>
      </w:pPr>
      <w:r w:rsidRPr="00A1115A">
        <w:lastRenderedPageBreak/>
        <w:t xml:space="preserve">Table </w:t>
      </w:r>
      <w:r w:rsidRPr="00A1115A">
        <w:rPr>
          <w:bCs/>
        </w:rPr>
        <w:t>6.2B.4.1.3-2</w:t>
      </w:r>
      <w:r w:rsidRPr="00A1115A">
        <w:t>: P</w:t>
      </w:r>
      <w:r w:rsidRPr="00A1115A">
        <w:rPr>
          <w:vertAlign w:val="subscript"/>
        </w:rPr>
        <w:t>CMAX</w:t>
      </w:r>
      <w:r w:rsidRPr="00A1115A">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A6D0E" w:rsidRPr="00A1115A" w14:paraId="0EE810DF" w14:textId="77777777" w:rsidTr="00F65EF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8253586" w14:textId="77777777" w:rsidR="004A6D0E" w:rsidRPr="00A1115A" w:rsidRDefault="004A6D0E" w:rsidP="00F65EF3">
            <w:pPr>
              <w:pStyle w:val="TAH"/>
            </w:pPr>
            <w:proofErr w:type="gramStart"/>
            <w:r w:rsidRPr="00A1115A">
              <w:rPr>
                <w:lang w:bidi="bn-IN"/>
              </w:rPr>
              <w:t>P</w:t>
            </w:r>
            <w:r w:rsidRPr="00A1115A">
              <w:rPr>
                <w:vertAlign w:val="subscript"/>
                <w:lang w:bidi="bn-IN"/>
              </w:rPr>
              <w:t>CMAX</w:t>
            </w:r>
            <w:r w:rsidRPr="00A1115A">
              <w:t>(</w:t>
            </w:r>
            <w:proofErr w:type="gramEnd"/>
            <w:r w:rsidRPr="00A1115A">
              <w:t>dBm)</w:t>
            </w:r>
          </w:p>
        </w:tc>
        <w:tc>
          <w:tcPr>
            <w:tcW w:w="2178" w:type="dxa"/>
            <w:tcBorders>
              <w:top w:val="single" w:sz="4" w:space="0" w:color="auto"/>
              <w:left w:val="single" w:sz="4" w:space="0" w:color="auto"/>
              <w:bottom w:val="single" w:sz="4" w:space="0" w:color="auto"/>
              <w:right w:val="single" w:sz="4" w:space="0" w:color="auto"/>
            </w:tcBorders>
            <w:hideMark/>
          </w:tcPr>
          <w:p w14:paraId="16830184" w14:textId="77777777" w:rsidR="004A6D0E" w:rsidRPr="00A1115A" w:rsidRDefault="004A6D0E" w:rsidP="00F65EF3">
            <w:pPr>
              <w:pStyle w:val="TAH"/>
              <w:rPr>
                <w:lang w:eastAsia="zh-CN"/>
              </w:rPr>
            </w:pPr>
            <w:r w:rsidRPr="00A1115A">
              <w:t>Tolerance</w:t>
            </w:r>
          </w:p>
          <w:p w14:paraId="3ADDE265" w14:textId="77777777" w:rsidR="004A6D0E" w:rsidRPr="00A1115A" w:rsidRDefault="004A6D0E" w:rsidP="00F65EF3">
            <w:pPr>
              <w:pStyle w:val="TAH"/>
            </w:pPr>
            <w:r w:rsidRPr="00A1115A">
              <w:t>T</w:t>
            </w:r>
            <w:r w:rsidRPr="00A1115A">
              <w:rPr>
                <w:vertAlign w:val="subscript"/>
                <w:lang w:eastAsia="zh-CN"/>
              </w:rPr>
              <w:t xml:space="preserve">LOW </w:t>
            </w:r>
            <w:r w:rsidRPr="00A1115A">
              <w:t>(</w:t>
            </w:r>
            <w:r w:rsidRPr="00A1115A">
              <w:rPr>
                <w:lang w:bidi="bn-IN"/>
              </w:rPr>
              <w:t>P</w:t>
            </w:r>
            <w:r w:rsidRPr="00A1115A">
              <w:rPr>
                <w:vertAlign w:val="subscript"/>
                <w:lang w:bidi="bn-IN"/>
              </w:rPr>
              <w:t>CMAX_L</w:t>
            </w:r>
            <w:r w:rsidRPr="00A1115A">
              <w:t>) (dB)</w:t>
            </w:r>
          </w:p>
        </w:tc>
        <w:tc>
          <w:tcPr>
            <w:tcW w:w="2358" w:type="dxa"/>
            <w:tcBorders>
              <w:top w:val="single" w:sz="4" w:space="0" w:color="auto"/>
              <w:left w:val="single" w:sz="4" w:space="0" w:color="auto"/>
              <w:bottom w:val="single" w:sz="4" w:space="0" w:color="auto"/>
              <w:right w:val="single" w:sz="4" w:space="0" w:color="auto"/>
            </w:tcBorders>
            <w:hideMark/>
          </w:tcPr>
          <w:p w14:paraId="6D43146E" w14:textId="77777777" w:rsidR="004A6D0E" w:rsidRPr="00A1115A" w:rsidRDefault="004A6D0E" w:rsidP="00F65EF3">
            <w:pPr>
              <w:pStyle w:val="TAH"/>
              <w:rPr>
                <w:lang w:eastAsia="zh-CN"/>
              </w:rPr>
            </w:pPr>
            <w:r w:rsidRPr="00A1115A">
              <w:t>Tolerance</w:t>
            </w:r>
          </w:p>
          <w:p w14:paraId="4173B4B3" w14:textId="77777777" w:rsidR="004A6D0E" w:rsidRPr="00A1115A" w:rsidRDefault="004A6D0E" w:rsidP="00F65EF3">
            <w:pPr>
              <w:pStyle w:val="TAH"/>
              <w:rPr>
                <w:lang w:eastAsia="zh-CN"/>
              </w:rPr>
            </w:pPr>
            <w:r w:rsidRPr="00A1115A">
              <w:t>T</w:t>
            </w:r>
            <w:r w:rsidRPr="00A1115A">
              <w:rPr>
                <w:vertAlign w:val="subscript"/>
                <w:lang w:eastAsia="zh-CN"/>
              </w:rPr>
              <w:t>HIGH</w:t>
            </w:r>
            <w:r w:rsidRPr="00A1115A">
              <w:t xml:space="preserve"> (</w:t>
            </w:r>
            <w:r w:rsidRPr="00A1115A">
              <w:rPr>
                <w:lang w:bidi="bn-IN"/>
              </w:rPr>
              <w:t>P</w:t>
            </w:r>
            <w:r w:rsidRPr="00A1115A">
              <w:rPr>
                <w:vertAlign w:val="subscript"/>
                <w:lang w:bidi="bn-IN"/>
              </w:rPr>
              <w:t>CMAX_H</w:t>
            </w:r>
            <w:r w:rsidRPr="00A1115A">
              <w:t>) (dB)</w:t>
            </w:r>
          </w:p>
        </w:tc>
      </w:tr>
      <w:tr w:rsidR="004A6D0E" w:rsidRPr="00A1115A" w14:paraId="055645D1" w14:textId="77777777" w:rsidTr="00F65EF3">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7DBE651" w14:textId="77777777" w:rsidR="004A6D0E" w:rsidRPr="00A1115A" w:rsidRDefault="004A6D0E" w:rsidP="00F65EF3">
            <w:pPr>
              <w:pStyle w:val="TAC"/>
              <w:rPr>
                <w:szCs w:val="18"/>
                <w:lang w:eastAsia="zh-CN"/>
              </w:rPr>
            </w:pPr>
            <w:r w:rsidRPr="00A1115A">
              <w:t xml:space="preserve">23 </w:t>
            </w:r>
            <w:r w:rsidRPr="00A1115A">
              <w:rPr>
                <w:szCs w:val="18"/>
              </w:rPr>
              <w:t>≤</w:t>
            </w:r>
            <w:r w:rsidRPr="00A1115A">
              <w:t xml:space="preserve"> P</w:t>
            </w:r>
            <w:r w:rsidRPr="00A1115A">
              <w:rPr>
                <w:vertAlign w:val="subscript"/>
              </w:rPr>
              <w:t>CMAX</w:t>
            </w:r>
            <w:r w:rsidRPr="00A1115A">
              <w:rPr>
                <w:rFonts w:cs="Vrinda"/>
                <w:vertAlign w:val="subscript"/>
                <w:lang w:bidi="bn-IN"/>
              </w:rPr>
              <w:t xml:space="preserve"> </w:t>
            </w:r>
            <w:r w:rsidRPr="00A1115A">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A1FB12E" w14:textId="77777777" w:rsidR="004A6D0E" w:rsidRPr="00A1115A" w:rsidRDefault="004A6D0E" w:rsidP="00F65EF3">
            <w:pPr>
              <w:pStyle w:val="TAC"/>
              <w:rPr>
                <w:szCs w:val="18"/>
              </w:rPr>
            </w:pPr>
            <w:r w:rsidRPr="00A1115A">
              <w:rPr>
                <w:szCs w:val="18"/>
                <w:lang w:eastAsia="zh-CN"/>
              </w:rPr>
              <w:t>3</w:t>
            </w:r>
            <w:r w:rsidRPr="00A1115A">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DD0003" w14:textId="77777777" w:rsidR="004A6D0E" w:rsidRPr="00A1115A" w:rsidRDefault="004A6D0E" w:rsidP="00F65EF3">
            <w:pPr>
              <w:pStyle w:val="TAC"/>
              <w:rPr>
                <w:szCs w:val="18"/>
              </w:rPr>
            </w:pPr>
            <w:r w:rsidRPr="00A1115A">
              <w:rPr>
                <w:szCs w:val="18"/>
              </w:rPr>
              <w:t>2.0</w:t>
            </w:r>
          </w:p>
        </w:tc>
      </w:tr>
      <w:tr w:rsidR="004A6D0E" w:rsidRPr="00A1115A" w14:paraId="23CCF2F3" w14:textId="77777777" w:rsidTr="00F65EF3">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9C1046B" w14:textId="77777777" w:rsidR="004A6D0E" w:rsidRPr="00A1115A" w:rsidRDefault="004A6D0E" w:rsidP="00F65EF3">
            <w:pPr>
              <w:pStyle w:val="TAC"/>
              <w:rPr>
                <w:szCs w:val="18"/>
                <w:lang w:eastAsia="zh-CN"/>
              </w:rPr>
            </w:pPr>
            <w:r w:rsidRPr="00A1115A">
              <w:rPr>
                <w:szCs w:val="18"/>
              </w:rPr>
              <w:t xml:space="preserve">22 ≤ </w:t>
            </w:r>
            <w:r w:rsidRPr="00A1115A">
              <w:rPr>
                <w:szCs w:val="18"/>
                <w:lang w:bidi="bn-IN"/>
              </w:rPr>
              <w:t>P</w:t>
            </w:r>
            <w:r w:rsidRPr="00A1115A">
              <w:rPr>
                <w:szCs w:val="18"/>
                <w:vertAlign w:val="subscript"/>
                <w:lang w:bidi="bn-IN"/>
              </w:rPr>
              <w:t xml:space="preserve">CMAX </w:t>
            </w:r>
            <w:r w:rsidRPr="00A1115A">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CD35E20" w14:textId="77777777" w:rsidR="004A6D0E" w:rsidRPr="00A1115A" w:rsidRDefault="004A6D0E" w:rsidP="00F65EF3">
            <w:pPr>
              <w:pStyle w:val="TAC"/>
              <w:rPr>
                <w:szCs w:val="18"/>
                <w:lang w:eastAsia="zh-CN"/>
              </w:rPr>
            </w:pPr>
            <w:r w:rsidRPr="00A1115A">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EE8FD" w14:textId="77777777" w:rsidR="004A6D0E" w:rsidRPr="00A1115A" w:rsidRDefault="004A6D0E" w:rsidP="00F65EF3">
            <w:pPr>
              <w:pStyle w:val="TAC"/>
              <w:rPr>
                <w:szCs w:val="18"/>
                <w:lang w:eastAsia="zh-CN"/>
              </w:rPr>
            </w:pPr>
            <w:r w:rsidRPr="00A1115A">
              <w:rPr>
                <w:szCs w:val="18"/>
              </w:rPr>
              <w:t>2.0</w:t>
            </w:r>
          </w:p>
        </w:tc>
      </w:tr>
      <w:tr w:rsidR="004A6D0E" w:rsidRPr="00A1115A" w14:paraId="207EAF50" w14:textId="77777777" w:rsidTr="00F65EF3">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891213B" w14:textId="77777777" w:rsidR="004A6D0E" w:rsidRPr="00A1115A" w:rsidRDefault="004A6D0E" w:rsidP="00F65EF3">
            <w:pPr>
              <w:pStyle w:val="TAC"/>
              <w:rPr>
                <w:szCs w:val="18"/>
                <w:lang w:eastAsia="zh-CN"/>
              </w:rPr>
            </w:pPr>
            <w:r w:rsidRPr="00A1115A">
              <w:rPr>
                <w:szCs w:val="18"/>
              </w:rPr>
              <w:t xml:space="preserve">21 ≤ </w:t>
            </w:r>
            <w:r w:rsidRPr="00A1115A">
              <w:rPr>
                <w:szCs w:val="18"/>
                <w:lang w:bidi="bn-IN"/>
              </w:rPr>
              <w:t>P</w:t>
            </w:r>
            <w:r w:rsidRPr="00A1115A">
              <w:rPr>
                <w:szCs w:val="18"/>
                <w:vertAlign w:val="subscript"/>
                <w:lang w:bidi="bn-IN"/>
              </w:rPr>
              <w:t>CMAX</w:t>
            </w:r>
            <w:r w:rsidRPr="00A1115A">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2B49CD1" w14:textId="77777777" w:rsidR="004A6D0E" w:rsidRPr="00A1115A" w:rsidRDefault="004A6D0E" w:rsidP="00F65EF3">
            <w:pPr>
              <w:pStyle w:val="TAC"/>
              <w:rPr>
                <w:szCs w:val="18"/>
                <w:lang w:eastAsia="zh-CN"/>
              </w:rPr>
            </w:pPr>
            <w:r w:rsidRPr="00A1115A">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F0C33D" w14:textId="77777777" w:rsidR="004A6D0E" w:rsidRPr="00A1115A" w:rsidRDefault="004A6D0E" w:rsidP="00F65EF3">
            <w:pPr>
              <w:pStyle w:val="TAC"/>
              <w:rPr>
                <w:szCs w:val="18"/>
                <w:lang w:eastAsia="zh-CN"/>
              </w:rPr>
            </w:pPr>
            <w:r w:rsidRPr="00A1115A">
              <w:rPr>
                <w:szCs w:val="18"/>
              </w:rPr>
              <w:t>3.0</w:t>
            </w:r>
          </w:p>
        </w:tc>
      </w:tr>
      <w:tr w:rsidR="004A6D0E" w:rsidRPr="00A1115A" w14:paraId="498C0918" w14:textId="77777777" w:rsidTr="00F65EF3">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71853B9" w14:textId="77777777" w:rsidR="004A6D0E" w:rsidRPr="00A1115A" w:rsidRDefault="004A6D0E" w:rsidP="00F65EF3">
            <w:pPr>
              <w:pStyle w:val="TAC"/>
              <w:rPr>
                <w:szCs w:val="18"/>
                <w:lang w:eastAsia="zh-CN"/>
              </w:rPr>
            </w:pPr>
            <w:r w:rsidRPr="00A1115A">
              <w:rPr>
                <w:szCs w:val="18"/>
              </w:rPr>
              <w:t xml:space="preserve">20 ≤ </w:t>
            </w:r>
            <w:r w:rsidRPr="00A1115A">
              <w:rPr>
                <w:szCs w:val="18"/>
                <w:lang w:bidi="bn-IN"/>
              </w:rPr>
              <w:t>P</w:t>
            </w:r>
            <w:r w:rsidRPr="00A1115A">
              <w:rPr>
                <w:szCs w:val="18"/>
                <w:vertAlign w:val="subscript"/>
                <w:lang w:bidi="bn-IN"/>
              </w:rPr>
              <w:t>CMAX</w:t>
            </w:r>
            <w:r w:rsidRPr="00A1115A">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B50BADF" w14:textId="77777777" w:rsidR="004A6D0E" w:rsidRPr="00A1115A" w:rsidRDefault="004A6D0E" w:rsidP="00F65EF3">
            <w:pPr>
              <w:pStyle w:val="TAC"/>
              <w:rPr>
                <w:szCs w:val="18"/>
                <w:lang w:eastAsia="zh-CN"/>
              </w:rPr>
            </w:pPr>
            <w:r w:rsidRPr="00A1115A">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1DCE9C" w14:textId="77777777" w:rsidR="004A6D0E" w:rsidRPr="00A1115A" w:rsidRDefault="004A6D0E" w:rsidP="00F65EF3">
            <w:pPr>
              <w:pStyle w:val="TAC"/>
              <w:rPr>
                <w:szCs w:val="18"/>
                <w:lang w:eastAsia="zh-CN"/>
              </w:rPr>
            </w:pPr>
            <w:r w:rsidRPr="00A1115A">
              <w:rPr>
                <w:szCs w:val="18"/>
              </w:rPr>
              <w:t>4.0</w:t>
            </w:r>
          </w:p>
        </w:tc>
      </w:tr>
      <w:tr w:rsidR="004A6D0E" w:rsidRPr="00A1115A" w14:paraId="2C45E216" w14:textId="77777777" w:rsidTr="00F65EF3">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C45B011" w14:textId="77777777" w:rsidR="004A6D0E" w:rsidRPr="00A1115A" w:rsidRDefault="004A6D0E" w:rsidP="00F65EF3">
            <w:pPr>
              <w:pStyle w:val="TAC"/>
              <w:rPr>
                <w:szCs w:val="18"/>
                <w:lang w:eastAsia="zh-CN"/>
              </w:rPr>
            </w:pPr>
            <w:r w:rsidRPr="00A1115A">
              <w:rPr>
                <w:szCs w:val="18"/>
              </w:rPr>
              <w:t xml:space="preserve">16 ≤ </w:t>
            </w:r>
            <w:r w:rsidRPr="00A1115A">
              <w:rPr>
                <w:szCs w:val="18"/>
                <w:lang w:bidi="bn-IN"/>
              </w:rPr>
              <w:t>P</w:t>
            </w:r>
            <w:r w:rsidRPr="00A1115A">
              <w:rPr>
                <w:szCs w:val="18"/>
                <w:vertAlign w:val="subscript"/>
                <w:lang w:bidi="bn-IN"/>
              </w:rPr>
              <w:t>CMAX</w:t>
            </w:r>
            <w:r w:rsidRPr="00A1115A">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880478E" w14:textId="77777777" w:rsidR="004A6D0E" w:rsidRPr="00A1115A" w:rsidRDefault="004A6D0E" w:rsidP="00F65EF3">
            <w:pPr>
              <w:pStyle w:val="TAC"/>
              <w:rPr>
                <w:szCs w:val="18"/>
                <w:lang w:eastAsia="zh-CN"/>
              </w:rPr>
            </w:pPr>
            <w:r w:rsidRPr="00A1115A">
              <w:rPr>
                <w:szCs w:val="18"/>
              </w:rPr>
              <w:t>5.0</w:t>
            </w:r>
          </w:p>
        </w:tc>
      </w:tr>
      <w:tr w:rsidR="004A6D0E" w:rsidRPr="00A1115A" w14:paraId="06F3C5C0" w14:textId="77777777" w:rsidTr="00F65EF3">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FFF351F" w14:textId="77777777" w:rsidR="004A6D0E" w:rsidRPr="00A1115A" w:rsidRDefault="004A6D0E" w:rsidP="00F65EF3">
            <w:pPr>
              <w:pStyle w:val="TAC"/>
              <w:rPr>
                <w:szCs w:val="18"/>
                <w:lang w:eastAsia="zh-CN"/>
              </w:rPr>
            </w:pPr>
            <w:r w:rsidRPr="00A1115A">
              <w:rPr>
                <w:szCs w:val="18"/>
              </w:rPr>
              <w:t xml:space="preserve">11 ≤ </w:t>
            </w:r>
            <w:r w:rsidRPr="00A1115A">
              <w:rPr>
                <w:szCs w:val="18"/>
                <w:lang w:bidi="bn-IN"/>
              </w:rPr>
              <w:t>P</w:t>
            </w:r>
            <w:r w:rsidRPr="00A1115A">
              <w:rPr>
                <w:szCs w:val="18"/>
                <w:vertAlign w:val="subscript"/>
                <w:lang w:bidi="bn-IN"/>
              </w:rPr>
              <w:t>CMAX</w:t>
            </w:r>
            <w:r w:rsidRPr="00A1115A">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CA5928B" w14:textId="77777777" w:rsidR="004A6D0E" w:rsidRPr="00A1115A" w:rsidRDefault="004A6D0E" w:rsidP="00F65EF3">
            <w:pPr>
              <w:pStyle w:val="TAC"/>
              <w:rPr>
                <w:szCs w:val="18"/>
                <w:lang w:eastAsia="zh-CN"/>
              </w:rPr>
            </w:pPr>
            <w:r w:rsidRPr="00A1115A">
              <w:rPr>
                <w:szCs w:val="18"/>
              </w:rPr>
              <w:t>6.0</w:t>
            </w:r>
          </w:p>
        </w:tc>
      </w:tr>
      <w:tr w:rsidR="004A6D0E" w:rsidRPr="00A1115A" w14:paraId="26311994" w14:textId="77777777" w:rsidTr="00F65EF3">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F615C4" w14:textId="77777777" w:rsidR="004A6D0E" w:rsidRPr="00A1115A" w:rsidRDefault="004A6D0E" w:rsidP="00F65EF3">
            <w:pPr>
              <w:pStyle w:val="TAC"/>
              <w:rPr>
                <w:szCs w:val="18"/>
                <w:lang w:eastAsia="zh-CN"/>
              </w:rPr>
            </w:pPr>
            <w:r w:rsidRPr="00A1115A">
              <w:rPr>
                <w:szCs w:val="18"/>
              </w:rPr>
              <w:t xml:space="preserve">-40 ≤ </w:t>
            </w:r>
            <w:r w:rsidRPr="00A1115A">
              <w:rPr>
                <w:szCs w:val="18"/>
                <w:lang w:bidi="bn-IN"/>
              </w:rPr>
              <w:t>P</w:t>
            </w:r>
            <w:r w:rsidRPr="00A1115A">
              <w:rPr>
                <w:szCs w:val="18"/>
                <w:vertAlign w:val="subscript"/>
                <w:lang w:bidi="bn-IN"/>
              </w:rPr>
              <w:t>CMAX</w:t>
            </w:r>
            <w:r w:rsidRPr="00A1115A">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BADD0D4" w14:textId="77777777" w:rsidR="004A6D0E" w:rsidRPr="00A1115A" w:rsidRDefault="004A6D0E" w:rsidP="00F65EF3">
            <w:pPr>
              <w:pStyle w:val="TAC"/>
              <w:rPr>
                <w:szCs w:val="18"/>
                <w:lang w:eastAsia="zh-CN"/>
              </w:rPr>
            </w:pPr>
            <w:r w:rsidRPr="00A1115A">
              <w:rPr>
                <w:szCs w:val="18"/>
              </w:rPr>
              <w:t>7.0</w:t>
            </w:r>
          </w:p>
        </w:tc>
      </w:tr>
      <w:tr w:rsidR="004A6D0E" w:rsidRPr="00A1115A" w14:paraId="08518CE1" w14:textId="77777777" w:rsidTr="00F65EF3">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4AEFDF6" w14:textId="77777777" w:rsidR="004A6D0E" w:rsidRPr="00A1115A" w:rsidRDefault="004A6D0E" w:rsidP="00F65EF3">
            <w:pPr>
              <w:pStyle w:val="TAN"/>
              <w:rPr>
                <w:szCs w:val="18"/>
              </w:rPr>
            </w:pPr>
            <w:r w:rsidRPr="00A1115A">
              <w:t>NOTE 1:</w:t>
            </w:r>
            <w:r w:rsidRPr="00A1115A">
              <w:tab/>
              <w:t xml:space="preserve">For UEs provided with </w:t>
            </w:r>
            <w:r w:rsidRPr="00A1115A">
              <w:rPr>
                <w:i/>
                <w:iCs/>
                <w:lang w:eastAsia="ja-JP"/>
              </w:rPr>
              <w:t>NR-DC-PC-mode</w:t>
            </w:r>
            <w:r w:rsidRPr="00A1115A">
              <w:rPr>
                <w:lang w:eastAsia="ja-JP"/>
              </w:rPr>
              <w:t xml:space="preserve"> = </w:t>
            </w:r>
            <w:r w:rsidRPr="00A1115A">
              <w:rPr>
                <w:i/>
                <w:lang w:eastAsia="ja-JP"/>
              </w:rPr>
              <w:t xml:space="preserve">Semi-static-mode1 or </w:t>
            </w:r>
            <w:r w:rsidRPr="00A1115A">
              <w:t xml:space="preserve">with </w:t>
            </w:r>
            <w:r w:rsidRPr="00A1115A">
              <w:rPr>
                <w:i/>
                <w:iCs/>
                <w:lang w:eastAsia="ja-JP"/>
              </w:rPr>
              <w:t>NR-DC-PC-mode</w:t>
            </w:r>
            <w:r w:rsidRPr="00A1115A">
              <w:rPr>
                <w:lang w:eastAsia="ja-JP"/>
              </w:rPr>
              <w:t xml:space="preserve"> = </w:t>
            </w:r>
            <w:r w:rsidRPr="00A1115A">
              <w:rPr>
                <w:i/>
                <w:lang w:eastAsia="ja-JP"/>
              </w:rPr>
              <w:t>Semi-static-mode2</w:t>
            </w:r>
            <w:r w:rsidRPr="00A1115A">
              <w:t>, the upper tolerance T</w:t>
            </w:r>
            <w:r w:rsidRPr="00A1115A">
              <w:rPr>
                <w:vertAlign w:val="subscript"/>
              </w:rPr>
              <w:t>high</w:t>
            </w:r>
            <w:r w:rsidRPr="00A1115A">
              <w:t xml:space="preserve"> shall be reduced by 0.3 dB for P </w:t>
            </w:r>
            <w:r w:rsidRPr="00A1115A">
              <w:rPr>
                <w:rFonts w:cs="Arial"/>
              </w:rPr>
              <w:t>≥</w:t>
            </w:r>
            <w:r w:rsidRPr="00A1115A">
              <w:t xml:space="preserve"> 20 dBm.</w:t>
            </w:r>
          </w:p>
        </w:tc>
      </w:tr>
    </w:tbl>
    <w:p w14:paraId="3B96444B" w14:textId="77777777" w:rsidR="004A6D0E" w:rsidRPr="00A1115A" w:rsidRDefault="004A6D0E" w:rsidP="004A6D0E">
      <w:bookmarkStart w:id="66" w:name="_Toc45888135"/>
      <w:bookmarkStart w:id="67" w:name="_Toc45888734"/>
    </w:p>
    <w:p w14:paraId="404BAA97" w14:textId="2284FC73" w:rsidR="00464A81" w:rsidRPr="004A6D0E" w:rsidRDefault="004A6D0E" w:rsidP="004A6D0E">
      <w:pPr>
        <w:pStyle w:val="Heading4"/>
      </w:pPr>
      <w:bookmarkStart w:id="68" w:name="_Toc61367379"/>
      <w:bookmarkStart w:id="69" w:name="_Toc61372762"/>
      <w:bookmarkStart w:id="70" w:name="_Toc68230703"/>
      <w:bookmarkStart w:id="71" w:name="_Toc69084116"/>
      <w:bookmarkStart w:id="72" w:name="_Toc75467126"/>
      <w:bookmarkStart w:id="73" w:name="_Toc76509148"/>
      <w:bookmarkStart w:id="74" w:name="_Toc76718138"/>
      <w:bookmarkStart w:id="75" w:name="_Toc83580448"/>
      <w:bookmarkStart w:id="76" w:name="_Toc84404957"/>
      <w:bookmarkStart w:id="77" w:name="_Toc84413566"/>
      <w:r w:rsidRPr="00A1115A">
        <w:t>6.2B.4.2</w:t>
      </w:r>
      <w:r w:rsidRPr="00A1115A">
        <w:tab/>
      </w: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 xml:space="preserve"> </w:t>
      </w:r>
      <w:r w:rsidRPr="00A1115A">
        <w:t>for NR-DC</w:t>
      </w:r>
      <w:bookmarkEnd w:id="66"/>
      <w:bookmarkEnd w:id="67"/>
      <w:bookmarkEnd w:id="68"/>
      <w:bookmarkEnd w:id="69"/>
      <w:bookmarkEnd w:id="70"/>
      <w:bookmarkEnd w:id="71"/>
      <w:bookmarkEnd w:id="72"/>
      <w:bookmarkEnd w:id="73"/>
      <w:bookmarkEnd w:id="74"/>
      <w:bookmarkEnd w:id="75"/>
      <w:bookmarkEnd w:id="76"/>
      <w:bookmarkEnd w:id="77"/>
    </w:p>
    <w:p w14:paraId="2D8F6BDF" w14:textId="19A68869" w:rsidR="00905FD0" w:rsidRPr="00D30772" w:rsidRDefault="00640464">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905FD0"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E6D5F" w14:textId="77777777" w:rsidR="00F62ED2" w:rsidRDefault="00F62ED2">
      <w:r>
        <w:separator/>
      </w:r>
    </w:p>
  </w:endnote>
  <w:endnote w:type="continuationSeparator" w:id="0">
    <w:p w14:paraId="678465F7" w14:textId="77777777" w:rsidR="00F62ED2" w:rsidRDefault="00F6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8877F" w14:textId="77777777" w:rsidR="00F62ED2" w:rsidRDefault="00F62ED2">
      <w:r>
        <w:separator/>
      </w:r>
    </w:p>
  </w:footnote>
  <w:footnote w:type="continuationSeparator" w:id="0">
    <w:p w14:paraId="7EF583F9" w14:textId="77777777" w:rsidR="00F62ED2" w:rsidRDefault="00F62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F"/>
    <w:rsid w:val="00011FA3"/>
    <w:rsid w:val="00014B09"/>
    <w:rsid w:val="00014FB8"/>
    <w:rsid w:val="000171EE"/>
    <w:rsid w:val="00017B5C"/>
    <w:rsid w:val="00020BFB"/>
    <w:rsid w:val="00022E4A"/>
    <w:rsid w:val="0003007E"/>
    <w:rsid w:val="00030D23"/>
    <w:rsid w:val="00032FBB"/>
    <w:rsid w:val="000405AD"/>
    <w:rsid w:val="0004628B"/>
    <w:rsid w:val="00052BFF"/>
    <w:rsid w:val="00052CF7"/>
    <w:rsid w:val="00052E87"/>
    <w:rsid w:val="0005376A"/>
    <w:rsid w:val="00053C33"/>
    <w:rsid w:val="00054718"/>
    <w:rsid w:val="000552DC"/>
    <w:rsid w:val="000554DF"/>
    <w:rsid w:val="00057A11"/>
    <w:rsid w:val="00067348"/>
    <w:rsid w:val="00071CDE"/>
    <w:rsid w:val="000768FE"/>
    <w:rsid w:val="000774BA"/>
    <w:rsid w:val="0008048D"/>
    <w:rsid w:val="00083DAF"/>
    <w:rsid w:val="000846FB"/>
    <w:rsid w:val="00086C97"/>
    <w:rsid w:val="00091713"/>
    <w:rsid w:val="0009715D"/>
    <w:rsid w:val="00097EFE"/>
    <w:rsid w:val="000A1797"/>
    <w:rsid w:val="000A6394"/>
    <w:rsid w:val="000B059D"/>
    <w:rsid w:val="000B28D5"/>
    <w:rsid w:val="000B568D"/>
    <w:rsid w:val="000B6876"/>
    <w:rsid w:val="000B7FED"/>
    <w:rsid w:val="000C038A"/>
    <w:rsid w:val="000C11A5"/>
    <w:rsid w:val="000C2738"/>
    <w:rsid w:val="000C3A08"/>
    <w:rsid w:val="000C6598"/>
    <w:rsid w:val="000D43F3"/>
    <w:rsid w:val="000D44B3"/>
    <w:rsid w:val="000E3BEE"/>
    <w:rsid w:val="000F0372"/>
    <w:rsid w:val="000F0B7C"/>
    <w:rsid w:val="000F1068"/>
    <w:rsid w:val="000F1255"/>
    <w:rsid w:val="000F520D"/>
    <w:rsid w:val="0010328C"/>
    <w:rsid w:val="00103801"/>
    <w:rsid w:val="00114BE1"/>
    <w:rsid w:val="00115057"/>
    <w:rsid w:val="001151F9"/>
    <w:rsid w:val="001209F8"/>
    <w:rsid w:val="00123429"/>
    <w:rsid w:val="001243A8"/>
    <w:rsid w:val="00127F4C"/>
    <w:rsid w:val="00131CB7"/>
    <w:rsid w:val="0014078C"/>
    <w:rsid w:val="001439A4"/>
    <w:rsid w:val="00145D43"/>
    <w:rsid w:val="00146800"/>
    <w:rsid w:val="00151AB6"/>
    <w:rsid w:val="0015371A"/>
    <w:rsid w:val="00153977"/>
    <w:rsid w:val="00155478"/>
    <w:rsid w:val="00160189"/>
    <w:rsid w:val="0016240A"/>
    <w:rsid w:val="00163E50"/>
    <w:rsid w:val="00170D55"/>
    <w:rsid w:val="00171FE4"/>
    <w:rsid w:val="00175C1D"/>
    <w:rsid w:val="00175E35"/>
    <w:rsid w:val="00183052"/>
    <w:rsid w:val="00187ECE"/>
    <w:rsid w:val="00192C46"/>
    <w:rsid w:val="00195732"/>
    <w:rsid w:val="00196868"/>
    <w:rsid w:val="001A03A5"/>
    <w:rsid w:val="001A04F9"/>
    <w:rsid w:val="001A08B3"/>
    <w:rsid w:val="001A1116"/>
    <w:rsid w:val="001A6826"/>
    <w:rsid w:val="001A7B60"/>
    <w:rsid w:val="001B03B9"/>
    <w:rsid w:val="001B0D1C"/>
    <w:rsid w:val="001B1348"/>
    <w:rsid w:val="001B298E"/>
    <w:rsid w:val="001B52C5"/>
    <w:rsid w:val="001B52F0"/>
    <w:rsid w:val="001B556A"/>
    <w:rsid w:val="001B593C"/>
    <w:rsid w:val="001B7A65"/>
    <w:rsid w:val="001D186B"/>
    <w:rsid w:val="001D4696"/>
    <w:rsid w:val="001D6C02"/>
    <w:rsid w:val="001D76F1"/>
    <w:rsid w:val="001D7B97"/>
    <w:rsid w:val="001E1E60"/>
    <w:rsid w:val="001E41F3"/>
    <w:rsid w:val="001E6737"/>
    <w:rsid w:val="001E6F06"/>
    <w:rsid w:val="001F06E6"/>
    <w:rsid w:val="001F4C8E"/>
    <w:rsid w:val="00200A24"/>
    <w:rsid w:val="00207DDC"/>
    <w:rsid w:val="002162F5"/>
    <w:rsid w:val="00217889"/>
    <w:rsid w:val="00221211"/>
    <w:rsid w:val="00222F32"/>
    <w:rsid w:val="00225469"/>
    <w:rsid w:val="00227AE0"/>
    <w:rsid w:val="00235544"/>
    <w:rsid w:val="0023594C"/>
    <w:rsid w:val="0023766F"/>
    <w:rsid w:val="0024003F"/>
    <w:rsid w:val="00240EE3"/>
    <w:rsid w:val="002420C1"/>
    <w:rsid w:val="00243161"/>
    <w:rsid w:val="00243A33"/>
    <w:rsid w:val="0024431A"/>
    <w:rsid w:val="00247DAE"/>
    <w:rsid w:val="00247E01"/>
    <w:rsid w:val="0025015A"/>
    <w:rsid w:val="00251A9D"/>
    <w:rsid w:val="002545B7"/>
    <w:rsid w:val="00257325"/>
    <w:rsid w:val="0026004D"/>
    <w:rsid w:val="00262E5B"/>
    <w:rsid w:val="002640DD"/>
    <w:rsid w:val="00267BFD"/>
    <w:rsid w:val="00267D90"/>
    <w:rsid w:val="00267E91"/>
    <w:rsid w:val="00275D12"/>
    <w:rsid w:val="00277299"/>
    <w:rsid w:val="00284FEB"/>
    <w:rsid w:val="002860C4"/>
    <w:rsid w:val="002872EE"/>
    <w:rsid w:val="00293959"/>
    <w:rsid w:val="002948EF"/>
    <w:rsid w:val="002951B9"/>
    <w:rsid w:val="00296285"/>
    <w:rsid w:val="002A689E"/>
    <w:rsid w:val="002B357B"/>
    <w:rsid w:val="002B49CD"/>
    <w:rsid w:val="002B5741"/>
    <w:rsid w:val="002B5C20"/>
    <w:rsid w:val="002B6E46"/>
    <w:rsid w:val="002B72BC"/>
    <w:rsid w:val="002C386E"/>
    <w:rsid w:val="002C74D3"/>
    <w:rsid w:val="002D0045"/>
    <w:rsid w:val="002D4A34"/>
    <w:rsid w:val="002D5C67"/>
    <w:rsid w:val="002D6FAF"/>
    <w:rsid w:val="002D78E5"/>
    <w:rsid w:val="002E2AAA"/>
    <w:rsid w:val="002E472E"/>
    <w:rsid w:val="002F1246"/>
    <w:rsid w:val="002F576E"/>
    <w:rsid w:val="002F7B86"/>
    <w:rsid w:val="00302BA7"/>
    <w:rsid w:val="003047B7"/>
    <w:rsid w:val="00304958"/>
    <w:rsid w:val="00305409"/>
    <w:rsid w:val="00310325"/>
    <w:rsid w:val="00314FF8"/>
    <w:rsid w:val="003152F1"/>
    <w:rsid w:val="0031557B"/>
    <w:rsid w:val="00326917"/>
    <w:rsid w:val="00336128"/>
    <w:rsid w:val="0035095B"/>
    <w:rsid w:val="00352791"/>
    <w:rsid w:val="003527CE"/>
    <w:rsid w:val="00356991"/>
    <w:rsid w:val="003609EF"/>
    <w:rsid w:val="0036231A"/>
    <w:rsid w:val="0036356A"/>
    <w:rsid w:val="00364848"/>
    <w:rsid w:val="00367C6B"/>
    <w:rsid w:val="0037060A"/>
    <w:rsid w:val="00371B53"/>
    <w:rsid w:val="00373462"/>
    <w:rsid w:val="00374DD4"/>
    <w:rsid w:val="00376A70"/>
    <w:rsid w:val="00386CF1"/>
    <w:rsid w:val="00387916"/>
    <w:rsid w:val="003928D6"/>
    <w:rsid w:val="0039593A"/>
    <w:rsid w:val="00396CB8"/>
    <w:rsid w:val="003A42CC"/>
    <w:rsid w:val="003B54F3"/>
    <w:rsid w:val="003B5FE2"/>
    <w:rsid w:val="003B68DC"/>
    <w:rsid w:val="003C1EFB"/>
    <w:rsid w:val="003C2682"/>
    <w:rsid w:val="003C303E"/>
    <w:rsid w:val="003D4324"/>
    <w:rsid w:val="003E1A36"/>
    <w:rsid w:val="003E2B9D"/>
    <w:rsid w:val="003E7A71"/>
    <w:rsid w:val="003F008F"/>
    <w:rsid w:val="003F1096"/>
    <w:rsid w:val="003F21C0"/>
    <w:rsid w:val="004001A3"/>
    <w:rsid w:val="004042C6"/>
    <w:rsid w:val="00407FF6"/>
    <w:rsid w:val="00410371"/>
    <w:rsid w:val="00410DBF"/>
    <w:rsid w:val="00413203"/>
    <w:rsid w:val="004132D4"/>
    <w:rsid w:val="00414CE4"/>
    <w:rsid w:val="00414D2C"/>
    <w:rsid w:val="004154D0"/>
    <w:rsid w:val="00416829"/>
    <w:rsid w:val="004219F8"/>
    <w:rsid w:val="004242F1"/>
    <w:rsid w:val="00424F7F"/>
    <w:rsid w:val="004254A0"/>
    <w:rsid w:val="004264D1"/>
    <w:rsid w:val="004264EC"/>
    <w:rsid w:val="00431E0B"/>
    <w:rsid w:val="00432534"/>
    <w:rsid w:val="004353DB"/>
    <w:rsid w:val="00437BCC"/>
    <w:rsid w:val="0044479D"/>
    <w:rsid w:val="00450311"/>
    <w:rsid w:val="00454E54"/>
    <w:rsid w:val="00454EC3"/>
    <w:rsid w:val="00456E8D"/>
    <w:rsid w:val="0046368B"/>
    <w:rsid w:val="00464A81"/>
    <w:rsid w:val="00470757"/>
    <w:rsid w:val="0047627D"/>
    <w:rsid w:val="004A03A1"/>
    <w:rsid w:val="004A1A2F"/>
    <w:rsid w:val="004A6474"/>
    <w:rsid w:val="004A6D0E"/>
    <w:rsid w:val="004A6F47"/>
    <w:rsid w:val="004A775D"/>
    <w:rsid w:val="004B351F"/>
    <w:rsid w:val="004B5A0C"/>
    <w:rsid w:val="004B75B7"/>
    <w:rsid w:val="004C084D"/>
    <w:rsid w:val="004C11F5"/>
    <w:rsid w:val="004C1C85"/>
    <w:rsid w:val="004C3617"/>
    <w:rsid w:val="004C44CB"/>
    <w:rsid w:val="004C4FDE"/>
    <w:rsid w:val="004C7A1B"/>
    <w:rsid w:val="004D674D"/>
    <w:rsid w:val="004D7686"/>
    <w:rsid w:val="004E0F01"/>
    <w:rsid w:val="004E3FBE"/>
    <w:rsid w:val="004F523F"/>
    <w:rsid w:val="004F7F66"/>
    <w:rsid w:val="0050463F"/>
    <w:rsid w:val="0050573D"/>
    <w:rsid w:val="005062AF"/>
    <w:rsid w:val="005106DC"/>
    <w:rsid w:val="00515492"/>
    <w:rsid w:val="0051580D"/>
    <w:rsid w:val="005203C6"/>
    <w:rsid w:val="00524AAD"/>
    <w:rsid w:val="00532541"/>
    <w:rsid w:val="00533CC3"/>
    <w:rsid w:val="00541615"/>
    <w:rsid w:val="00542928"/>
    <w:rsid w:val="00543082"/>
    <w:rsid w:val="00544DC0"/>
    <w:rsid w:val="005455BC"/>
    <w:rsid w:val="005465A5"/>
    <w:rsid w:val="00547111"/>
    <w:rsid w:val="00552A0C"/>
    <w:rsid w:val="00552B9A"/>
    <w:rsid w:val="005558A6"/>
    <w:rsid w:val="0056171E"/>
    <w:rsid w:val="00563252"/>
    <w:rsid w:val="0056473C"/>
    <w:rsid w:val="00570808"/>
    <w:rsid w:val="0058003E"/>
    <w:rsid w:val="00580C95"/>
    <w:rsid w:val="00582944"/>
    <w:rsid w:val="0058411F"/>
    <w:rsid w:val="00592731"/>
    <w:rsid w:val="00592D74"/>
    <w:rsid w:val="00593503"/>
    <w:rsid w:val="005B40A1"/>
    <w:rsid w:val="005B5838"/>
    <w:rsid w:val="005C6E47"/>
    <w:rsid w:val="005D4D53"/>
    <w:rsid w:val="005E2C44"/>
    <w:rsid w:val="005E4AC7"/>
    <w:rsid w:val="005F3175"/>
    <w:rsid w:val="005F5944"/>
    <w:rsid w:val="005F6DAE"/>
    <w:rsid w:val="0060110C"/>
    <w:rsid w:val="006202EB"/>
    <w:rsid w:val="00620673"/>
    <w:rsid w:val="00621188"/>
    <w:rsid w:val="006257ED"/>
    <w:rsid w:val="00625D0F"/>
    <w:rsid w:val="0062690E"/>
    <w:rsid w:val="00631B3C"/>
    <w:rsid w:val="006335BE"/>
    <w:rsid w:val="00640464"/>
    <w:rsid w:val="0064101A"/>
    <w:rsid w:val="006415C9"/>
    <w:rsid w:val="00642A1C"/>
    <w:rsid w:val="00644856"/>
    <w:rsid w:val="00650A37"/>
    <w:rsid w:val="00651715"/>
    <w:rsid w:val="00653040"/>
    <w:rsid w:val="0065368B"/>
    <w:rsid w:val="00654B3D"/>
    <w:rsid w:val="00656E6B"/>
    <w:rsid w:val="00656FC4"/>
    <w:rsid w:val="006638AD"/>
    <w:rsid w:val="00665C47"/>
    <w:rsid w:val="006670F2"/>
    <w:rsid w:val="0067029D"/>
    <w:rsid w:val="00670D4C"/>
    <w:rsid w:val="006713F7"/>
    <w:rsid w:val="00671763"/>
    <w:rsid w:val="00673625"/>
    <w:rsid w:val="00673A7C"/>
    <w:rsid w:val="00675BDE"/>
    <w:rsid w:val="00675DB4"/>
    <w:rsid w:val="00681B5A"/>
    <w:rsid w:val="00683199"/>
    <w:rsid w:val="00684367"/>
    <w:rsid w:val="006847E6"/>
    <w:rsid w:val="00686494"/>
    <w:rsid w:val="0069507A"/>
    <w:rsid w:val="00695808"/>
    <w:rsid w:val="00697EED"/>
    <w:rsid w:val="006A00D8"/>
    <w:rsid w:val="006A285E"/>
    <w:rsid w:val="006A347D"/>
    <w:rsid w:val="006B325E"/>
    <w:rsid w:val="006B46FB"/>
    <w:rsid w:val="006C0272"/>
    <w:rsid w:val="006C0F1C"/>
    <w:rsid w:val="006C14E0"/>
    <w:rsid w:val="006C2D6D"/>
    <w:rsid w:val="006D1350"/>
    <w:rsid w:val="006D1ED6"/>
    <w:rsid w:val="006D6500"/>
    <w:rsid w:val="006E21FB"/>
    <w:rsid w:val="006E2E28"/>
    <w:rsid w:val="006E5DEC"/>
    <w:rsid w:val="006E7BDB"/>
    <w:rsid w:val="006F2DAA"/>
    <w:rsid w:val="006F2EEB"/>
    <w:rsid w:val="006F7EAD"/>
    <w:rsid w:val="00702CFB"/>
    <w:rsid w:val="00703F3F"/>
    <w:rsid w:val="007042FC"/>
    <w:rsid w:val="00710F5D"/>
    <w:rsid w:val="00714A68"/>
    <w:rsid w:val="00716834"/>
    <w:rsid w:val="007176FF"/>
    <w:rsid w:val="00717D66"/>
    <w:rsid w:val="0072294D"/>
    <w:rsid w:val="00723042"/>
    <w:rsid w:val="007277F8"/>
    <w:rsid w:val="00732B5F"/>
    <w:rsid w:val="00733ED4"/>
    <w:rsid w:val="00736DEF"/>
    <w:rsid w:val="00742CAA"/>
    <w:rsid w:val="007541E9"/>
    <w:rsid w:val="00756037"/>
    <w:rsid w:val="00762DC9"/>
    <w:rsid w:val="007638FF"/>
    <w:rsid w:val="007641A4"/>
    <w:rsid w:val="00770156"/>
    <w:rsid w:val="00773818"/>
    <w:rsid w:val="0077478C"/>
    <w:rsid w:val="00792342"/>
    <w:rsid w:val="00794D98"/>
    <w:rsid w:val="00795CD8"/>
    <w:rsid w:val="007977A8"/>
    <w:rsid w:val="007B44E4"/>
    <w:rsid w:val="007B512A"/>
    <w:rsid w:val="007B6800"/>
    <w:rsid w:val="007B778B"/>
    <w:rsid w:val="007C0B8B"/>
    <w:rsid w:val="007C2097"/>
    <w:rsid w:val="007C7DCE"/>
    <w:rsid w:val="007D1CB5"/>
    <w:rsid w:val="007D6A07"/>
    <w:rsid w:val="007E16DC"/>
    <w:rsid w:val="007E7368"/>
    <w:rsid w:val="007E7B8B"/>
    <w:rsid w:val="007F3726"/>
    <w:rsid w:val="007F7000"/>
    <w:rsid w:val="007F7259"/>
    <w:rsid w:val="007F7FFE"/>
    <w:rsid w:val="00800AF4"/>
    <w:rsid w:val="008030DB"/>
    <w:rsid w:val="00803F21"/>
    <w:rsid w:val="008040A8"/>
    <w:rsid w:val="008046DF"/>
    <w:rsid w:val="0081291E"/>
    <w:rsid w:val="008131B9"/>
    <w:rsid w:val="00814A77"/>
    <w:rsid w:val="00823BA0"/>
    <w:rsid w:val="00825BD4"/>
    <w:rsid w:val="00825D2C"/>
    <w:rsid w:val="008279FA"/>
    <w:rsid w:val="00827E61"/>
    <w:rsid w:val="008346E1"/>
    <w:rsid w:val="00836556"/>
    <w:rsid w:val="00840870"/>
    <w:rsid w:val="00841AEF"/>
    <w:rsid w:val="0084640D"/>
    <w:rsid w:val="0086082D"/>
    <w:rsid w:val="008626E7"/>
    <w:rsid w:val="00870EE7"/>
    <w:rsid w:val="00871F45"/>
    <w:rsid w:val="00873840"/>
    <w:rsid w:val="00881346"/>
    <w:rsid w:val="00882677"/>
    <w:rsid w:val="008863B9"/>
    <w:rsid w:val="00892F0C"/>
    <w:rsid w:val="00893E4D"/>
    <w:rsid w:val="008A141E"/>
    <w:rsid w:val="008A23F9"/>
    <w:rsid w:val="008A45A6"/>
    <w:rsid w:val="008A473F"/>
    <w:rsid w:val="008A6AA3"/>
    <w:rsid w:val="008B199A"/>
    <w:rsid w:val="008B4134"/>
    <w:rsid w:val="008B4BDE"/>
    <w:rsid w:val="008B55D1"/>
    <w:rsid w:val="008C0F7A"/>
    <w:rsid w:val="008D3D3C"/>
    <w:rsid w:val="008D46DA"/>
    <w:rsid w:val="008D46E7"/>
    <w:rsid w:val="008D7AE3"/>
    <w:rsid w:val="008E33EB"/>
    <w:rsid w:val="008F3789"/>
    <w:rsid w:val="008F3B97"/>
    <w:rsid w:val="008F686C"/>
    <w:rsid w:val="008F6B80"/>
    <w:rsid w:val="009001A6"/>
    <w:rsid w:val="009008EB"/>
    <w:rsid w:val="009024A9"/>
    <w:rsid w:val="00905FD0"/>
    <w:rsid w:val="0091035A"/>
    <w:rsid w:val="00911344"/>
    <w:rsid w:val="009148DE"/>
    <w:rsid w:val="00916C55"/>
    <w:rsid w:val="009219AC"/>
    <w:rsid w:val="00922B51"/>
    <w:rsid w:val="00925638"/>
    <w:rsid w:val="00927A2D"/>
    <w:rsid w:val="00930544"/>
    <w:rsid w:val="00935C59"/>
    <w:rsid w:val="00941694"/>
    <w:rsid w:val="00941E30"/>
    <w:rsid w:val="009437F6"/>
    <w:rsid w:val="00943FD6"/>
    <w:rsid w:val="00945879"/>
    <w:rsid w:val="00946B36"/>
    <w:rsid w:val="00952DD5"/>
    <w:rsid w:val="00954DF7"/>
    <w:rsid w:val="00955309"/>
    <w:rsid w:val="00956A3B"/>
    <w:rsid w:val="009570DC"/>
    <w:rsid w:val="0095745D"/>
    <w:rsid w:val="00960176"/>
    <w:rsid w:val="00962906"/>
    <w:rsid w:val="00964C17"/>
    <w:rsid w:val="00965038"/>
    <w:rsid w:val="00966B82"/>
    <w:rsid w:val="00970510"/>
    <w:rsid w:val="009710F0"/>
    <w:rsid w:val="00976352"/>
    <w:rsid w:val="009777D9"/>
    <w:rsid w:val="00981C41"/>
    <w:rsid w:val="009865D0"/>
    <w:rsid w:val="009865FF"/>
    <w:rsid w:val="00991B88"/>
    <w:rsid w:val="009A246A"/>
    <w:rsid w:val="009A5753"/>
    <w:rsid w:val="009A579D"/>
    <w:rsid w:val="009A6C14"/>
    <w:rsid w:val="009B32A1"/>
    <w:rsid w:val="009B3829"/>
    <w:rsid w:val="009B410F"/>
    <w:rsid w:val="009B68AF"/>
    <w:rsid w:val="009B6CAA"/>
    <w:rsid w:val="009B6FD1"/>
    <w:rsid w:val="009B7991"/>
    <w:rsid w:val="009C3EB1"/>
    <w:rsid w:val="009D0098"/>
    <w:rsid w:val="009D3141"/>
    <w:rsid w:val="009D4C43"/>
    <w:rsid w:val="009E0040"/>
    <w:rsid w:val="009E2521"/>
    <w:rsid w:val="009E3297"/>
    <w:rsid w:val="009E65B9"/>
    <w:rsid w:val="009F1326"/>
    <w:rsid w:val="009F188D"/>
    <w:rsid w:val="009F212F"/>
    <w:rsid w:val="009F5231"/>
    <w:rsid w:val="009F7331"/>
    <w:rsid w:val="009F734F"/>
    <w:rsid w:val="00A00C7B"/>
    <w:rsid w:val="00A073AA"/>
    <w:rsid w:val="00A11FB1"/>
    <w:rsid w:val="00A14A28"/>
    <w:rsid w:val="00A1634E"/>
    <w:rsid w:val="00A169F5"/>
    <w:rsid w:val="00A21D12"/>
    <w:rsid w:val="00A240D9"/>
    <w:rsid w:val="00A246B6"/>
    <w:rsid w:val="00A27A37"/>
    <w:rsid w:val="00A32DA3"/>
    <w:rsid w:val="00A32F7E"/>
    <w:rsid w:val="00A332C6"/>
    <w:rsid w:val="00A342D5"/>
    <w:rsid w:val="00A42CBA"/>
    <w:rsid w:val="00A43462"/>
    <w:rsid w:val="00A442A0"/>
    <w:rsid w:val="00A47E70"/>
    <w:rsid w:val="00A50CF0"/>
    <w:rsid w:val="00A7671C"/>
    <w:rsid w:val="00A8195F"/>
    <w:rsid w:val="00A84E02"/>
    <w:rsid w:val="00A87F4A"/>
    <w:rsid w:val="00A91148"/>
    <w:rsid w:val="00A92A0C"/>
    <w:rsid w:val="00A93AE7"/>
    <w:rsid w:val="00A97415"/>
    <w:rsid w:val="00AA2CBC"/>
    <w:rsid w:val="00AA36BF"/>
    <w:rsid w:val="00AA3B91"/>
    <w:rsid w:val="00AA503B"/>
    <w:rsid w:val="00AA778F"/>
    <w:rsid w:val="00AB1F42"/>
    <w:rsid w:val="00AB4169"/>
    <w:rsid w:val="00AB4ADB"/>
    <w:rsid w:val="00AC05EC"/>
    <w:rsid w:val="00AC09E3"/>
    <w:rsid w:val="00AC1319"/>
    <w:rsid w:val="00AC1526"/>
    <w:rsid w:val="00AC422D"/>
    <w:rsid w:val="00AC4D13"/>
    <w:rsid w:val="00AC5820"/>
    <w:rsid w:val="00AC70A3"/>
    <w:rsid w:val="00AD1A03"/>
    <w:rsid w:val="00AD1CCC"/>
    <w:rsid w:val="00AD1CD8"/>
    <w:rsid w:val="00AD3FFE"/>
    <w:rsid w:val="00AE105D"/>
    <w:rsid w:val="00AE2FA8"/>
    <w:rsid w:val="00AE457F"/>
    <w:rsid w:val="00AF773E"/>
    <w:rsid w:val="00B0069D"/>
    <w:rsid w:val="00B00A8A"/>
    <w:rsid w:val="00B0371F"/>
    <w:rsid w:val="00B046B9"/>
    <w:rsid w:val="00B0731C"/>
    <w:rsid w:val="00B10958"/>
    <w:rsid w:val="00B13D2D"/>
    <w:rsid w:val="00B162FC"/>
    <w:rsid w:val="00B2181C"/>
    <w:rsid w:val="00B258BB"/>
    <w:rsid w:val="00B26DBD"/>
    <w:rsid w:val="00B272BF"/>
    <w:rsid w:val="00B325EB"/>
    <w:rsid w:val="00B4192C"/>
    <w:rsid w:val="00B421EA"/>
    <w:rsid w:val="00B4354D"/>
    <w:rsid w:val="00B526DC"/>
    <w:rsid w:val="00B5385C"/>
    <w:rsid w:val="00B53AE6"/>
    <w:rsid w:val="00B55526"/>
    <w:rsid w:val="00B61BE8"/>
    <w:rsid w:val="00B61D83"/>
    <w:rsid w:val="00B62B06"/>
    <w:rsid w:val="00B6387A"/>
    <w:rsid w:val="00B67B46"/>
    <w:rsid w:val="00B67B97"/>
    <w:rsid w:val="00B71321"/>
    <w:rsid w:val="00B71A34"/>
    <w:rsid w:val="00B71E32"/>
    <w:rsid w:val="00B7310F"/>
    <w:rsid w:val="00B738B2"/>
    <w:rsid w:val="00B844B9"/>
    <w:rsid w:val="00B8532F"/>
    <w:rsid w:val="00B91166"/>
    <w:rsid w:val="00B968C8"/>
    <w:rsid w:val="00B97D4D"/>
    <w:rsid w:val="00BA23DE"/>
    <w:rsid w:val="00BA26CE"/>
    <w:rsid w:val="00BA2D4B"/>
    <w:rsid w:val="00BA3986"/>
    <w:rsid w:val="00BA3EC5"/>
    <w:rsid w:val="00BA4917"/>
    <w:rsid w:val="00BA51D9"/>
    <w:rsid w:val="00BB04D2"/>
    <w:rsid w:val="00BB16AD"/>
    <w:rsid w:val="00BB1997"/>
    <w:rsid w:val="00BB1AC4"/>
    <w:rsid w:val="00BB5DFC"/>
    <w:rsid w:val="00BC1C8F"/>
    <w:rsid w:val="00BC1D9B"/>
    <w:rsid w:val="00BC540A"/>
    <w:rsid w:val="00BD279D"/>
    <w:rsid w:val="00BD2AE8"/>
    <w:rsid w:val="00BD6BB8"/>
    <w:rsid w:val="00BE1D5E"/>
    <w:rsid w:val="00BE3495"/>
    <w:rsid w:val="00BE3910"/>
    <w:rsid w:val="00BE4045"/>
    <w:rsid w:val="00BE42B6"/>
    <w:rsid w:val="00BE7672"/>
    <w:rsid w:val="00BF1292"/>
    <w:rsid w:val="00C00931"/>
    <w:rsid w:val="00C05B2F"/>
    <w:rsid w:val="00C074CC"/>
    <w:rsid w:val="00C110B7"/>
    <w:rsid w:val="00C13B84"/>
    <w:rsid w:val="00C17E91"/>
    <w:rsid w:val="00C37AC2"/>
    <w:rsid w:val="00C41A1C"/>
    <w:rsid w:val="00C421F9"/>
    <w:rsid w:val="00C46E12"/>
    <w:rsid w:val="00C5010B"/>
    <w:rsid w:val="00C520D8"/>
    <w:rsid w:val="00C524FA"/>
    <w:rsid w:val="00C527C1"/>
    <w:rsid w:val="00C53C24"/>
    <w:rsid w:val="00C54CB9"/>
    <w:rsid w:val="00C55064"/>
    <w:rsid w:val="00C55C91"/>
    <w:rsid w:val="00C56DF4"/>
    <w:rsid w:val="00C60467"/>
    <w:rsid w:val="00C66BA2"/>
    <w:rsid w:val="00C67000"/>
    <w:rsid w:val="00C73961"/>
    <w:rsid w:val="00C73DAF"/>
    <w:rsid w:val="00C75C99"/>
    <w:rsid w:val="00C8093A"/>
    <w:rsid w:val="00C83346"/>
    <w:rsid w:val="00C83B67"/>
    <w:rsid w:val="00C8451C"/>
    <w:rsid w:val="00C9085E"/>
    <w:rsid w:val="00C91B0A"/>
    <w:rsid w:val="00C9273E"/>
    <w:rsid w:val="00C95985"/>
    <w:rsid w:val="00CA1AFA"/>
    <w:rsid w:val="00CA377D"/>
    <w:rsid w:val="00CA5982"/>
    <w:rsid w:val="00CA5B67"/>
    <w:rsid w:val="00CB0251"/>
    <w:rsid w:val="00CB0BC0"/>
    <w:rsid w:val="00CB169E"/>
    <w:rsid w:val="00CB3535"/>
    <w:rsid w:val="00CB4A38"/>
    <w:rsid w:val="00CC1F6B"/>
    <w:rsid w:val="00CC40F9"/>
    <w:rsid w:val="00CC4382"/>
    <w:rsid w:val="00CC5026"/>
    <w:rsid w:val="00CC68D0"/>
    <w:rsid w:val="00CC7B4D"/>
    <w:rsid w:val="00CC7BA3"/>
    <w:rsid w:val="00CD79E1"/>
    <w:rsid w:val="00CE0982"/>
    <w:rsid w:val="00CE439C"/>
    <w:rsid w:val="00CE4C61"/>
    <w:rsid w:val="00CF186D"/>
    <w:rsid w:val="00CF2EB0"/>
    <w:rsid w:val="00CF6DC9"/>
    <w:rsid w:val="00D01C9C"/>
    <w:rsid w:val="00D01EE0"/>
    <w:rsid w:val="00D03F9A"/>
    <w:rsid w:val="00D0453D"/>
    <w:rsid w:val="00D06D51"/>
    <w:rsid w:val="00D15AED"/>
    <w:rsid w:val="00D164D9"/>
    <w:rsid w:val="00D16E20"/>
    <w:rsid w:val="00D24991"/>
    <w:rsid w:val="00D2660B"/>
    <w:rsid w:val="00D30772"/>
    <w:rsid w:val="00D4697F"/>
    <w:rsid w:val="00D46EE0"/>
    <w:rsid w:val="00D50255"/>
    <w:rsid w:val="00D559AC"/>
    <w:rsid w:val="00D55A01"/>
    <w:rsid w:val="00D626D4"/>
    <w:rsid w:val="00D64DBC"/>
    <w:rsid w:val="00D64DE5"/>
    <w:rsid w:val="00D663BB"/>
    <w:rsid w:val="00D66520"/>
    <w:rsid w:val="00D70851"/>
    <w:rsid w:val="00D720CF"/>
    <w:rsid w:val="00D7301E"/>
    <w:rsid w:val="00D730CB"/>
    <w:rsid w:val="00D754CD"/>
    <w:rsid w:val="00D755F2"/>
    <w:rsid w:val="00D76E81"/>
    <w:rsid w:val="00D779D5"/>
    <w:rsid w:val="00D84904"/>
    <w:rsid w:val="00D93085"/>
    <w:rsid w:val="00DA008F"/>
    <w:rsid w:val="00DA0F04"/>
    <w:rsid w:val="00DA179D"/>
    <w:rsid w:val="00DA1E96"/>
    <w:rsid w:val="00DA3029"/>
    <w:rsid w:val="00DA406A"/>
    <w:rsid w:val="00DA4D0C"/>
    <w:rsid w:val="00DA776A"/>
    <w:rsid w:val="00DA79FF"/>
    <w:rsid w:val="00DB5B7B"/>
    <w:rsid w:val="00DB60CD"/>
    <w:rsid w:val="00DC2033"/>
    <w:rsid w:val="00DD0601"/>
    <w:rsid w:val="00DD49BC"/>
    <w:rsid w:val="00DD7816"/>
    <w:rsid w:val="00DE0749"/>
    <w:rsid w:val="00DE34CF"/>
    <w:rsid w:val="00DF27DD"/>
    <w:rsid w:val="00DF4574"/>
    <w:rsid w:val="00DF505D"/>
    <w:rsid w:val="00E0414D"/>
    <w:rsid w:val="00E04F24"/>
    <w:rsid w:val="00E05CF2"/>
    <w:rsid w:val="00E0606A"/>
    <w:rsid w:val="00E06333"/>
    <w:rsid w:val="00E123E1"/>
    <w:rsid w:val="00E13F3D"/>
    <w:rsid w:val="00E15785"/>
    <w:rsid w:val="00E2347C"/>
    <w:rsid w:val="00E3011C"/>
    <w:rsid w:val="00E31EBE"/>
    <w:rsid w:val="00E336F5"/>
    <w:rsid w:val="00E33863"/>
    <w:rsid w:val="00E34898"/>
    <w:rsid w:val="00E3771A"/>
    <w:rsid w:val="00E3794C"/>
    <w:rsid w:val="00E37BE8"/>
    <w:rsid w:val="00E40D8C"/>
    <w:rsid w:val="00E455BC"/>
    <w:rsid w:val="00E45983"/>
    <w:rsid w:val="00E61E55"/>
    <w:rsid w:val="00E6649C"/>
    <w:rsid w:val="00E667BE"/>
    <w:rsid w:val="00E703E0"/>
    <w:rsid w:val="00E70A2E"/>
    <w:rsid w:val="00E83F9E"/>
    <w:rsid w:val="00E86CB7"/>
    <w:rsid w:val="00E96ED6"/>
    <w:rsid w:val="00EA3823"/>
    <w:rsid w:val="00EA45D2"/>
    <w:rsid w:val="00EB09B7"/>
    <w:rsid w:val="00EB292A"/>
    <w:rsid w:val="00EC6B80"/>
    <w:rsid w:val="00EC7323"/>
    <w:rsid w:val="00EC7D9C"/>
    <w:rsid w:val="00ED352E"/>
    <w:rsid w:val="00ED692C"/>
    <w:rsid w:val="00EE7D7C"/>
    <w:rsid w:val="00EF58E9"/>
    <w:rsid w:val="00EF643C"/>
    <w:rsid w:val="00F036A9"/>
    <w:rsid w:val="00F10D4E"/>
    <w:rsid w:val="00F1110F"/>
    <w:rsid w:val="00F111F3"/>
    <w:rsid w:val="00F12210"/>
    <w:rsid w:val="00F23571"/>
    <w:rsid w:val="00F25BBB"/>
    <w:rsid w:val="00F25D98"/>
    <w:rsid w:val="00F300FB"/>
    <w:rsid w:val="00F30F86"/>
    <w:rsid w:val="00F357E2"/>
    <w:rsid w:val="00F37616"/>
    <w:rsid w:val="00F37872"/>
    <w:rsid w:val="00F40299"/>
    <w:rsid w:val="00F4330F"/>
    <w:rsid w:val="00F505B4"/>
    <w:rsid w:val="00F5333B"/>
    <w:rsid w:val="00F5409C"/>
    <w:rsid w:val="00F544DB"/>
    <w:rsid w:val="00F62034"/>
    <w:rsid w:val="00F62ED2"/>
    <w:rsid w:val="00F67566"/>
    <w:rsid w:val="00F7034A"/>
    <w:rsid w:val="00F710A2"/>
    <w:rsid w:val="00F7243E"/>
    <w:rsid w:val="00F73293"/>
    <w:rsid w:val="00F8202B"/>
    <w:rsid w:val="00F83961"/>
    <w:rsid w:val="00F872BC"/>
    <w:rsid w:val="00F877FB"/>
    <w:rsid w:val="00F93AE1"/>
    <w:rsid w:val="00F94AD4"/>
    <w:rsid w:val="00F95217"/>
    <w:rsid w:val="00F956EC"/>
    <w:rsid w:val="00FA4459"/>
    <w:rsid w:val="00FA61FD"/>
    <w:rsid w:val="00FB1FFE"/>
    <w:rsid w:val="00FB6386"/>
    <w:rsid w:val="00FC14A6"/>
    <w:rsid w:val="00FC2587"/>
    <w:rsid w:val="00FC4605"/>
    <w:rsid w:val="00FD1E63"/>
    <w:rsid w:val="00FD320B"/>
    <w:rsid w:val="00FD3CD8"/>
    <w:rsid w:val="00FD6539"/>
    <w:rsid w:val="00FD6CDE"/>
    <w:rsid w:val="00FD7ED7"/>
    <w:rsid w:val="00FD7F41"/>
    <w:rsid w:val="00FE0ABF"/>
    <w:rsid w:val="00FE2A50"/>
    <w:rsid w:val="00FF2F96"/>
    <w:rsid w:val="00FF5D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CommentTextChar">
    <w:name w:val="Comment Text Char"/>
    <w:link w:val="CommentText"/>
    <w:uiPriority w:val="99"/>
    <w:qFormat/>
    <w:rsid w:val="004A1A2F"/>
    <w:rPr>
      <w:rFonts w:ascii="Times New Roman" w:hAnsi="Times New Roman"/>
      <w:lang w:val="en-GB" w:eastAsia="en-US"/>
    </w:rPr>
  </w:style>
  <w:style w:type="paragraph" w:customStyle="1" w:styleId="TAJ">
    <w:name w:val="TAJ"/>
    <w:basedOn w:val="TH"/>
    <w:qFormat/>
    <w:rsid w:val="004A6D0E"/>
  </w:style>
  <w:style w:type="paragraph" w:customStyle="1" w:styleId="Guidance">
    <w:name w:val="Guidance"/>
    <w:basedOn w:val="Normal"/>
    <w:link w:val="GuidanceChar"/>
    <w:qFormat/>
    <w:rsid w:val="004A6D0E"/>
    <w:rPr>
      <w:i/>
      <w:color w:val="0000FF"/>
    </w:rPr>
  </w:style>
  <w:style w:type="character" w:customStyle="1" w:styleId="BalloonTextChar">
    <w:name w:val="Balloon Text Char"/>
    <w:link w:val="BalloonText"/>
    <w:qFormat/>
    <w:rsid w:val="004A6D0E"/>
    <w:rPr>
      <w:rFonts w:ascii="Tahoma" w:hAnsi="Tahoma" w:cs="Tahoma"/>
      <w:sz w:val="16"/>
      <w:szCs w:val="16"/>
      <w:lang w:val="en-GB" w:eastAsia="en-US"/>
    </w:rPr>
  </w:style>
  <w:style w:type="table" w:styleId="TableGrid">
    <w:name w:val="Table Grid"/>
    <w:basedOn w:val="TableNormal"/>
    <w:qFormat/>
    <w:rsid w:val="004A6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6D0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A6D0E"/>
    <w:rPr>
      <w:rFonts w:ascii="Times New Roman" w:hAnsi="Times New Roman"/>
      <w:sz w:val="16"/>
      <w:lang w:val="en-GB" w:eastAsia="en-US"/>
    </w:rPr>
  </w:style>
  <w:style w:type="character" w:customStyle="1" w:styleId="CommentSubjectChar">
    <w:name w:val="Comment Subject Char"/>
    <w:basedOn w:val="CommentTextChar"/>
    <w:link w:val="CommentSubject"/>
    <w:qFormat/>
    <w:rsid w:val="004A6D0E"/>
    <w:rPr>
      <w:rFonts w:ascii="Times New Roman" w:hAnsi="Times New Roman"/>
      <w:b/>
      <w:bCs/>
      <w:lang w:val="en-GB" w:eastAsia="en-US"/>
    </w:rPr>
  </w:style>
  <w:style w:type="character" w:customStyle="1" w:styleId="DocumentMapChar">
    <w:name w:val="Document Map Char"/>
    <w:basedOn w:val="DefaultParagraphFont"/>
    <w:link w:val="DocumentMap"/>
    <w:qFormat/>
    <w:rsid w:val="004A6D0E"/>
    <w:rPr>
      <w:rFonts w:ascii="Tahoma" w:hAnsi="Tahoma" w:cs="Tahoma"/>
      <w:shd w:val="clear" w:color="auto" w:fill="000080"/>
      <w:lang w:val="en-GB" w:eastAsia="en-US"/>
    </w:rPr>
  </w:style>
  <w:style w:type="character" w:customStyle="1" w:styleId="UnresolvedMention1">
    <w:name w:val="Unresolved Mention1"/>
    <w:uiPriority w:val="99"/>
    <w:unhideWhenUsed/>
    <w:qFormat/>
    <w:rsid w:val="004A6D0E"/>
    <w:rPr>
      <w:color w:val="808080"/>
      <w:shd w:val="clear" w:color="auto" w:fill="E6E6E6"/>
    </w:rPr>
  </w:style>
  <w:style w:type="paragraph" w:customStyle="1" w:styleId="B1">
    <w:name w:val="B1+"/>
    <w:basedOn w:val="B10"/>
    <w:link w:val="B1Car"/>
    <w:qFormat/>
    <w:rsid w:val="004A6D0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A6D0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A6D0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A6D0E"/>
    <w:rPr>
      <w:rFonts w:ascii="Arial" w:hAnsi="Arial"/>
      <w:sz w:val="22"/>
      <w:lang w:val="en-GB" w:eastAsia="en-US"/>
    </w:rPr>
  </w:style>
  <w:style w:type="character" w:styleId="SubtleReference">
    <w:name w:val="Subtle Reference"/>
    <w:uiPriority w:val="31"/>
    <w:qFormat/>
    <w:rsid w:val="004A6D0E"/>
    <w:rPr>
      <w:smallCaps/>
      <w:color w:val="5A5A5A"/>
    </w:rPr>
  </w:style>
  <w:style w:type="character" w:customStyle="1" w:styleId="TALChar">
    <w:name w:val="TAL Char"/>
    <w:qFormat/>
    <w:locked/>
    <w:rsid w:val="004A6D0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A6D0E"/>
    <w:rPr>
      <w:rFonts w:ascii="Arial" w:hAnsi="Arial"/>
      <w:sz w:val="32"/>
      <w:lang w:val="en-GB" w:eastAsia="en-US"/>
    </w:rPr>
  </w:style>
  <w:style w:type="paragraph" w:customStyle="1" w:styleId="TableText">
    <w:name w:val="TableText"/>
    <w:basedOn w:val="BodyTextIndent"/>
    <w:qFormat/>
    <w:rsid w:val="004A6D0E"/>
    <w:pPr>
      <w:keepNext/>
      <w:keepLines/>
      <w:snapToGrid w:val="0"/>
      <w:spacing w:after="180"/>
      <w:ind w:left="0"/>
      <w:jc w:val="center"/>
    </w:pPr>
    <w:rPr>
      <w:kern w:val="2"/>
    </w:rPr>
  </w:style>
  <w:style w:type="paragraph" w:styleId="BodyTextIndent">
    <w:name w:val="Body Text Indent"/>
    <w:basedOn w:val="Normal"/>
    <w:link w:val="BodyTextIndentChar"/>
    <w:qFormat/>
    <w:rsid w:val="004A6D0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A6D0E"/>
    <w:rPr>
      <w:rFonts w:ascii="Times New Roman" w:eastAsia="SimSun" w:hAnsi="Times New Roman"/>
      <w:lang w:val="en-GB" w:eastAsia="en-GB"/>
    </w:rPr>
  </w:style>
  <w:style w:type="paragraph" w:customStyle="1" w:styleId="B2">
    <w:name w:val="B2+"/>
    <w:basedOn w:val="B20"/>
    <w:qFormat/>
    <w:rsid w:val="004A6D0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A6D0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A6D0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A6D0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A6D0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A6D0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A6D0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4A6D0E"/>
    <w:rPr>
      <w:rFonts w:ascii="Times New Roman" w:eastAsia="SimSun" w:hAnsi="Times New Roman"/>
      <w:lang w:val="en-GB" w:eastAsia="en-US"/>
    </w:rPr>
  </w:style>
  <w:style w:type="paragraph" w:styleId="TOCHeading">
    <w:name w:val="TOC Heading"/>
    <w:basedOn w:val="Heading1"/>
    <w:next w:val="Normal"/>
    <w:uiPriority w:val="39"/>
    <w:unhideWhenUsed/>
    <w:qFormat/>
    <w:rsid w:val="004A6D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4A6D0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A6D0E"/>
    <w:rPr>
      <w:rFonts w:ascii="Arial" w:hAnsi="Arial"/>
      <w:sz w:val="36"/>
      <w:lang w:val="en-GB" w:eastAsia="en-US"/>
    </w:rPr>
  </w:style>
  <w:style w:type="character" w:customStyle="1" w:styleId="Heading6Char">
    <w:name w:val="Heading 6 Char"/>
    <w:aliases w:val="T1 Char,Header 6 Char"/>
    <w:link w:val="Heading6"/>
    <w:qFormat/>
    <w:rsid w:val="004A6D0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A6D0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A6D0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A6D0E"/>
    <w:rPr>
      <w:rFonts w:ascii="Times New Roman" w:eastAsia="Symbol" w:hAnsi="Times New Roman"/>
      <w:b/>
      <w:bCs/>
      <w:sz w:val="16"/>
      <w:lang w:val="en-GB" w:eastAsia="en-GB"/>
    </w:rPr>
  </w:style>
  <w:style w:type="character" w:customStyle="1" w:styleId="H6Char">
    <w:name w:val="H6 Char"/>
    <w:link w:val="H6"/>
    <w:qFormat/>
    <w:rsid w:val="004A6D0E"/>
    <w:rPr>
      <w:rFonts w:ascii="Arial" w:hAnsi="Arial"/>
      <w:lang w:val="en-GB" w:eastAsia="en-US"/>
    </w:rPr>
  </w:style>
  <w:style w:type="paragraph" w:styleId="NormalWeb">
    <w:name w:val="Normal (Web)"/>
    <w:basedOn w:val="Normal"/>
    <w:unhideWhenUsed/>
    <w:qFormat/>
    <w:rsid w:val="004A6D0E"/>
    <w:pPr>
      <w:spacing w:before="100" w:beforeAutospacing="1" w:after="100" w:afterAutospacing="1"/>
    </w:pPr>
    <w:rPr>
      <w:rFonts w:eastAsia="MS Mincho"/>
      <w:sz w:val="24"/>
      <w:szCs w:val="24"/>
      <w:lang w:val="en-US" w:eastAsia="en-GB"/>
    </w:rPr>
  </w:style>
  <w:style w:type="character" w:customStyle="1" w:styleId="fontstyle01">
    <w:name w:val="fontstyle01"/>
    <w:qFormat/>
    <w:rsid w:val="004A6D0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A6D0E"/>
  </w:style>
  <w:style w:type="numbering" w:customStyle="1" w:styleId="NoList3">
    <w:name w:val="No List3"/>
    <w:next w:val="NoList"/>
    <w:uiPriority w:val="99"/>
    <w:semiHidden/>
    <w:unhideWhenUsed/>
    <w:rsid w:val="004A6D0E"/>
  </w:style>
  <w:style w:type="numbering" w:customStyle="1" w:styleId="NoList4">
    <w:name w:val="No List4"/>
    <w:next w:val="NoList"/>
    <w:uiPriority w:val="99"/>
    <w:semiHidden/>
    <w:unhideWhenUsed/>
    <w:rsid w:val="004A6D0E"/>
  </w:style>
  <w:style w:type="table" w:customStyle="1" w:styleId="TableGrid1">
    <w:name w:val="Table Grid1"/>
    <w:basedOn w:val="TableNormal"/>
    <w:next w:val="TableGrid"/>
    <w:uiPriority w:val="39"/>
    <w:qFormat/>
    <w:rsid w:val="004A6D0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A6D0E"/>
    <w:rPr>
      <w:rFonts w:ascii="Arial" w:hAnsi="Arial"/>
      <w:b/>
      <w:i/>
      <w:noProof/>
      <w:sz w:val="18"/>
      <w:lang w:val="en-GB" w:eastAsia="en-US"/>
    </w:rPr>
  </w:style>
  <w:style w:type="numbering" w:customStyle="1" w:styleId="NoList5">
    <w:name w:val="No List5"/>
    <w:next w:val="NoList"/>
    <w:uiPriority w:val="99"/>
    <w:semiHidden/>
    <w:unhideWhenUsed/>
    <w:rsid w:val="004A6D0E"/>
  </w:style>
  <w:style w:type="character" w:customStyle="1" w:styleId="Heading7Char">
    <w:name w:val="Heading 7 Char"/>
    <w:link w:val="Heading7"/>
    <w:qFormat/>
    <w:rsid w:val="004A6D0E"/>
    <w:rPr>
      <w:rFonts w:ascii="Arial" w:hAnsi="Arial"/>
      <w:lang w:val="en-GB" w:eastAsia="en-US"/>
    </w:rPr>
  </w:style>
  <w:style w:type="character" w:customStyle="1" w:styleId="Heading8Char">
    <w:name w:val="Heading 8 Char"/>
    <w:link w:val="Heading8"/>
    <w:qFormat/>
    <w:rsid w:val="004A6D0E"/>
    <w:rPr>
      <w:rFonts w:ascii="Arial" w:hAnsi="Arial"/>
      <w:sz w:val="36"/>
      <w:lang w:val="en-GB" w:eastAsia="en-US"/>
    </w:rPr>
  </w:style>
  <w:style w:type="character" w:customStyle="1" w:styleId="Heading9Char">
    <w:name w:val="Heading 9 Char"/>
    <w:link w:val="Heading9"/>
    <w:qFormat/>
    <w:rsid w:val="004A6D0E"/>
    <w:rPr>
      <w:rFonts w:ascii="Arial" w:hAnsi="Arial"/>
      <w:sz w:val="36"/>
      <w:lang w:val="en-GB" w:eastAsia="en-US"/>
    </w:rPr>
  </w:style>
  <w:style w:type="table" w:customStyle="1" w:styleId="TableGrid2">
    <w:name w:val="Table Grid2"/>
    <w:basedOn w:val="TableNormal"/>
    <w:next w:val="TableGrid"/>
    <w:qFormat/>
    <w:rsid w:val="004A6D0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A6D0E"/>
  </w:style>
  <w:style w:type="numbering" w:customStyle="1" w:styleId="NoList21">
    <w:name w:val="No List21"/>
    <w:next w:val="NoList"/>
    <w:uiPriority w:val="99"/>
    <w:semiHidden/>
    <w:unhideWhenUsed/>
    <w:rsid w:val="004A6D0E"/>
  </w:style>
  <w:style w:type="numbering" w:customStyle="1" w:styleId="NoList31">
    <w:name w:val="No List31"/>
    <w:next w:val="NoList"/>
    <w:uiPriority w:val="99"/>
    <w:semiHidden/>
    <w:unhideWhenUsed/>
    <w:rsid w:val="004A6D0E"/>
  </w:style>
  <w:style w:type="numbering" w:customStyle="1" w:styleId="NoList41">
    <w:name w:val="No List41"/>
    <w:next w:val="NoList"/>
    <w:uiPriority w:val="99"/>
    <w:semiHidden/>
    <w:unhideWhenUsed/>
    <w:rsid w:val="004A6D0E"/>
  </w:style>
  <w:style w:type="table" w:customStyle="1" w:styleId="TableGrid11">
    <w:name w:val="Table Grid11"/>
    <w:basedOn w:val="TableNormal"/>
    <w:next w:val="TableGrid"/>
    <w:uiPriority w:val="39"/>
    <w:qFormat/>
    <w:rsid w:val="004A6D0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A6D0E"/>
  </w:style>
  <w:style w:type="table" w:customStyle="1" w:styleId="TableGrid3">
    <w:name w:val="Table Grid3"/>
    <w:basedOn w:val="TableNormal"/>
    <w:next w:val="TableGrid"/>
    <w:qFormat/>
    <w:rsid w:val="004A6D0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A6D0E"/>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A6D0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6D0E"/>
    <w:rPr>
      <w:rFonts w:ascii="Arial" w:hAnsi="Arial"/>
      <w:sz w:val="32"/>
      <w:lang w:val="en-GB" w:eastAsia="en-US" w:bidi="ar-SA"/>
    </w:rPr>
  </w:style>
  <w:style w:type="paragraph" w:customStyle="1" w:styleId="References">
    <w:name w:val="References"/>
    <w:basedOn w:val="Normal"/>
    <w:uiPriority w:val="99"/>
    <w:qFormat/>
    <w:rsid w:val="004A6D0E"/>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A6D0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A6D0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A6D0E"/>
    <w:rPr>
      <w:rFonts w:eastAsia="MS Mincho"/>
      <w:lang w:val="en-GB" w:eastAsia="en-US"/>
    </w:rPr>
  </w:style>
  <w:style w:type="character" w:customStyle="1" w:styleId="font4">
    <w:name w:val="font4"/>
    <w:qFormat/>
    <w:rsid w:val="004A6D0E"/>
  </w:style>
  <w:style w:type="character" w:customStyle="1" w:styleId="UnresolvedMention2">
    <w:name w:val="Unresolved Mention2"/>
    <w:uiPriority w:val="99"/>
    <w:unhideWhenUsed/>
    <w:qFormat/>
    <w:rsid w:val="004A6D0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D0E"/>
    <w:rPr>
      <w:rFonts w:ascii="Arial" w:hAnsi="Arial"/>
      <w:sz w:val="36"/>
      <w:lang w:val="en-GB" w:eastAsia="en-US"/>
    </w:rPr>
  </w:style>
  <w:style w:type="paragraph" w:styleId="IndexHeading">
    <w:name w:val="index heading"/>
    <w:basedOn w:val="Normal"/>
    <w:next w:val="Normal"/>
    <w:qFormat/>
    <w:rsid w:val="004A6D0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A6D0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A6D0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A6D0E"/>
    <w:rPr>
      <w:rFonts w:ascii="Times New Roman" w:eastAsia="Malgun Gothic" w:hAnsi="Times New Roman"/>
      <w:lang w:val="en-GB" w:eastAsia="ja-JP"/>
    </w:rPr>
  </w:style>
  <w:style w:type="paragraph" w:styleId="BodyText2">
    <w:name w:val="Body Text 2"/>
    <w:basedOn w:val="Normal"/>
    <w:link w:val="BodyText2Char"/>
    <w:uiPriority w:val="99"/>
    <w:qFormat/>
    <w:rsid w:val="004A6D0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A6D0E"/>
    <w:rPr>
      <w:rFonts w:ascii="Times New Roman" w:eastAsia="Malgun Gothic" w:hAnsi="Times New Roman"/>
      <w:i/>
      <w:lang w:val="en-GB" w:eastAsia="x-none"/>
    </w:rPr>
  </w:style>
  <w:style w:type="paragraph" w:styleId="BodyText3">
    <w:name w:val="Body Text 3"/>
    <w:basedOn w:val="Normal"/>
    <w:link w:val="BodyText3Char"/>
    <w:uiPriority w:val="99"/>
    <w:qFormat/>
    <w:rsid w:val="004A6D0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A6D0E"/>
    <w:rPr>
      <w:rFonts w:ascii="Times New Roman" w:eastAsia="Osaka" w:hAnsi="Times New Roman"/>
      <w:color w:val="000000"/>
      <w:lang w:val="en-GB" w:eastAsia="x-none"/>
    </w:rPr>
  </w:style>
  <w:style w:type="character" w:styleId="PageNumber">
    <w:name w:val="page number"/>
    <w:qFormat/>
    <w:rsid w:val="004A6D0E"/>
  </w:style>
  <w:style w:type="paragraph" w:customStyle="1" w:styleId="CharCharCharCharChar">
    <w:name w:val="Char Char Char Char Char"/>
    <w:uiPriority w:val="99"/>
    <w:semiHidden/>
    <w:qFormat/>
    <w:rsid w:val="004A6D0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A6D0E"/>
  </w:style>
  <w:style w:type="paragraph" w:customStyle="1" w:styleId="CharCharChar">
    <w:name w:val="Char Char Char"/>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A6D0E"/>
    <w:rPr>
      <w:lang w:val="en-GB" w:eastAsia="ja-JP" w:bidi="ar-SA"/>
    </w:rPr>
  </w:style>
  <w:style w:type="paragraph" w:customStyle="1" w:styleId="1Char">
    <w:name w:val="(文字) (文字)1 Char (文字) (文字)"/>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A6D0E"/>
    <w:rPr>
      <w:rFonts w:eastAsia="MS Mincho"/>
      <w:lang w:val="en-GB" w:eastAsia="en-US" w:bidi="ar-SA"/>
    </w:rPr>
  </w:style>
  <w:style w:type="paragraph" w:customStyle="1" w:styleId="1CharChar">
    <w:name w:val="(文字) (文字)1 Char (文字) (文字) Char"/>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A6D0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6D0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A6D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6D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6D0E"/>
    <w:rPr>
      <w:rFonts w:ascii="Arial" w:hAnsi="Arial"/>
      <w:sz w:val="32"/>
      <w:lang w:val="en-GB" w:eastAsia="ja-JP" w:bidi="ar-SA"/>
    </w:rPr>
  </w:style>
  <w:style w:type="character" w:customStyle="1" w:styleId="CharChar4">
    <w:name w:val="Char Char4"/>
    <w:qFormat/>
    <w:rsid w:val="004A6D0E"/>
    <w:rPr>
      <w:rFonts w:ascii="Courier New" w:hAnsi="Courier New"/>
      <w:lang w:val="nb-NO" w:eastAsia="ja-JP" w:bidi="ar-SA"/>
    </w:rPr>
  </w:style>
  <w:style w:type="character" w:customStyle="1" w:styleId="AndreaLeonardi">
    <w:name w:val="Andrea Leonardi"/>
    <w:semiHidden/>
    <w:qFormat/>
    <w:rsid w:val="004A6D0E"/>
    <w:rPr>
      <w:rFonts w:ascii="Arial" w:hAnsi="Arial" w:cs="Arial"/>
      <w:color w:val="auto"/>
      <w:sz w:val="20"/>
      <w:szCs w:val="20"/>
    </w:rPr>
  </w:style>
  <w:style w:type="character" w:customStyle="1" w:styleId="NOCharChar">
    <w:name w:val="NO Char Char"/>
    <w:qFormat/>
    <w:rsid w:val="004A6D0E"/>
    <w:rPr>
      <w:lang w:val="en-GB" w:eastAsia="en-US" w:bidi="ar-SA"/>
    </w:rPr>
  </w:style>
  <w:style w:type="character" w:customStyle="1" w:styleId="NOZchn">
    <w:name w:val="NO Zchn"/>
    <w:qFormat/>
    <w:rsid w:val="004A6D0E"/>
    <w:rPr>
      <w:lang w:val="en-GB" w:eastAsia="en-US" w:bidi="ar-SA"/>
    </w:rPr>
  </w:style>
  <w:style w:type="character" w:customStyle="1" w:styleId="TACCar">
    <w:name w:val="TAC Car"/>
    <w:qFormat/>
    <w:rsid w:val="004A6D0E"/>
    <w:rPr>
      <w:rFonts w:ascii="Arial" w:hAnsi="Arial"/>
      <w:sz w:val="18"/>
      <w:lang w:val="en-GB" w:eastAsia="ja-JP" w:bidi="ar-SA"/>
    </w:rPr>
  </w:style>
  <w:style w:type="character" w:customStyle="1" w:styleId="TAL0">
    <w:name w:val="TAL (文字)"/>
    <w:qFormat/>
    <w:rsid w:val="004A6D0E"/>
    <w:rPr>
      <w:rFonts w:ascii="Arial" w:hAnsi="Arial"/>
      <w:sz w:val="18"/>
      <w:lang w:val="en-GB" w:eastAsia="ja-JP" w:bidi="ar-SA"/>
    </w:rPr>
  </w:style>
  <w:style w:type="paragraph" w:customStyle="1" w:styleId="CharCharCharCharCharChar">
    <w:name w:val="Char Char Char Char Char Char"/>
    <w:uiPriority w:val="99"/>
    <w:semiHidden/>
    <w:qFormat/>
    <w:rsid w:val="004A6D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A6D0E"/>
  </w:style>
  <w:style w:type="paragraph" w:customStyle="1" w:styleId="CarCar">
    <w:name w:val="Car Car"/>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6D0E"/>
    <w:rPr>
      <w:rFonts w:ascii="Arial" w:hAnsi="Arial"/>
      <w:sz w:val="32"/>
      <w:lang w:val="en-GB" w:eastAsia="en-US" w:bidi="ar-SA"/>
    </w:rPr>
  </w:style>
  <w:style w:type="paragraph" w:customStyle="1" w:styleId="ZchnZchn1">
    <w:name w:val="Zchn Zchn1"/>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6D0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6D0E"/>
    <w:rPr>
      <w:rFonts w:ascii="Arial" w:hAnsi="Arial"/>
      <w:sz w:val="32"/>
      <w:lang w:val="en-GB" w:eastAsia="en-US" w:bidi="ar-SA"/>
    </w:rPr>
  </w:style>
  <w:style w:type="paragraph" w:customStyle="1" w:styleId="2">
    <w:name w:val="(文字) (文字)2"/>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6D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A6D0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6D0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A6D0E"/>
  </w:style>
  <w:style w:type="paragraph" w:customStyle="1" w:styleId="11">
    <w:name w:val="(文字) (文字)1"/>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A6D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A6D0E"/>
    <w:rPr>
      <w:rFonts w:ascii="Times New Roman" w:eastAsia="MS Mincho" w:hAnsi="Times New Roman"/>
      <w:lang w:val="en-GB" w:eastAsia="en-GB"/>
    </w:rPr>
  </w:style>
  <w:style w:type="paragraph" w:styleId="NormalIndent">
    <w:name w:val="Normal Indent"/>
    <w:basedOn w:val="Normal"/>
    <w:link w:val="NormalIndentChar"/>
    <w:qFormat/>
    <w:rsid w:val="004A6D0E"/>
    <w:pPr>
      <w:spacing w:after="0"/>
      <w:ind w:left="851"/>
    </w:pPr>
    <w:rPr>
      <w:rFonts w:eastAsia="MS Mincho"/>
      <w:lang w:val="it-IT" w:eastAsia="en-GB"/>
    </w:rPr>
  </w:style>
  <w:style w:type="paragraph" w:styleId="ListNumber5">
    <w:name w:val="List Number 5"/>
    <w:basedOn w:val="Normal"/>
    <w:uiPriority w:val="99"/>
    <w:qFormat/>
    <w:rsid w:val="004A6D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A6D0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A6D0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A6D0E"/>
    <w:rPr>
      <w:b/>
      <w:bCs/>
    </w:rPr>
  </w:style>
  <w:style w:type="character" w:customStyle="1" w:styleId="CharChar7">
    <w:name w:val="Char Char7"/>
    <w:semiHidden/>
    <w:qFormat/>
    <w:rsid w:val="004A6D0E"/>
    <w:rPr>
      <w:rFonts w:ascii="Tahoma" w:hAnsi="Tahoma" w:cs="Tahoma"/>
      <w:shd w:val="clear" w:color="auto" w:fill="000080"/>
      <w:lang w:val="en-GB" w:eastAsia="en-US"/>
    </w:rPr>
  </w:style>
  <w:style w:type="character" w:customStyle="1" w:styleId="ZchnZchn5">
    <w:name w:val="Zchn Zchn5"/>
    <w:qFormat/>
    <w:rsid w:val="004A6D0E"/>
    <w:rPr>
      <w:rFonts w:ascii="Courier New" w:eastAsia="Batang" w:hAnsi="Courier New"/>
      <w:lang w:val="nb-NO" w:eastAsia="en-US" w:bidi="ar-SA"/>
    </w:rPr>
  </w:style>
  <w:style w:type="character" w:customStyle="1" w:styleId="CharChar10">
    <w:name w:val="Char Char10"/>
    <w:semiHidden/>
    <w:qFormat/>
    <w:rsid w:val="004A6D0E"/>
    <w:rPr>
      <w:rFonts w:ascii="Times New Roman" w:hAnsi="Times New Roman"/>
      <w:lang w:val="en-GB" w:eastAsia="en-US"/>
    </w:rPr>
  </w:style>
  <w:style w:type="character" w:customStyle="1" w:styleId="CharChar9">
    <w:name w:val="Char Char9"/>
    <w:semiHidden/>
    <w:qFormat/>
    <w:rsid w:val="004A6D0E"/>
    <w:rPr>
      <w:rFonts w:ascii="Tahoma" w:hAnsi="Tahoma" w:cs="Tahoma"/>
      <w:sz w:val="16"/>
      <w:szCs w:val="16"/>
      <w:lang w:val="en-GB" w:eastAsia="en-US"/>
    </w:rPr>
  </w:style>
  <w:style w:type="character" w:customStyle="1" w:styleId="CharChar8">
    <w:name w:val="Char Char8"/>
    <w:semiHidden/>
    <w:qFormat/>
    <w:rsid w:val="004A6D0E"/>
    <w:rPr>
      <w:rFonts w:ascii="Times New Roman" w:hAnsi="Times New Roman"/>
      <w:b/>
      <w:bCs/>
      <w:lang w:val="en-GB" w:eastAsia="en-US"/>
    </w:rPr>
  </w:style>
  <w:style w:type="paragraph" w:customStyle="1" w:styleId="a2">
    <w:name w:val="修订"/>
    <w:hidden/>
    <w:semiHidden/>
    <w:qFormat/>
    <w:rsid w:val="004A6D0E"/>
    <w:rPr>
      <w:rFonts w:ascii="Times New Roman" w:eastAsia="Batang" w:hAnsi="Times New Roman"/>
      <w:lang w:val="en-GB" w:eastAsia="en-US"/>
    </w:rPr>
  </w:style>
  <w:style w:type="paragraph" w:styleId="EndnoteText">
    <w:name w:val="endnote text"/>
    <w:basedOn w:val="Normal"/>
    <w:link w:val="EndnoteTextChar"/>
    <w:uiPriority w:val="99"/>
    <w:qFormat/>
    <w:rsid w:val="004A6D0E"/>
    <w:pPr>
      <w:snapToGrid w:val="0"/>
    </w:pPr>
    <w:rPr>
      <w:rFonts w:eastAsia="SimSun"/>
      <w:lang w:eastAsia="x-none"/>
    </w:rPr>
  </w:style>
  <w:style w:type="character" w:customStyle="1" w:styleId="EndnoteTextChar">
    <w:name w:val="Endnote Text Char"/>
    <w:basedOn w:val="DefaultParagraphFont"/>
    <w:link w:val="EndnoteText"/>
    <w:uiPriority w:val="99"/>
    <w:qFormat/>
    <w:rsid w:val="004A6D0E"/>
    <w:rPr>
      <w:rFonts w:ascii="Times New Roman" w:eastAsia="SimSun" w:hAnsi="Times New Roman"/>
      <w:lang w:val="en-GB" w:eastAsia="x-none"/>
    </w:rPr>
  </w:style>
  <w:style w:type="character" w:styleId="EndnoteReference">
    <w:name w:val="endnote reference"/>
    <w:qFormat/>
    <w:rsid w:val="004A6D0E"/>
    <w:rPr>
      <w:vertAlign w:val="superscript"/>
    </w:rPr>
  </w:style>
  <w:style w:type="character" w:customStyle="1" w:styleId="btChar3">
    <w:name w:val="bt Char3"/>
    <w:aliases w:val="bt Car Char Char3"/>
    <w:qFormat/>
    <w:rsid w:val="004A6D0E"/>
    <w:rPr>
      <w:lang w:val="en-GB" w:eastAsia="ja-JP" w:bidi="ar-SA"/>
    </w:rPr>
  </w:style>
  <w:style w:type="paragraph" w:styleId="Title">
    <w:name w:val="Title"/>
    <w:basedOn w:val="Normal"/>
    <w:next w:val="Normal"/>
    <w:link w:val="TitleChar"/>
    <w:uiPriority w:val="99"/>
    <w:qFormat/>
    <w:rsid w:val="004A6D0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A6D0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A6D0E"/>
    <w:rPr>
      <w:rFonts w:ascii="Arial" w:hAnsi="Arial"/>
      <w:sz w:val="22"/>
      <w:lang w:val="en-GB" w:eastAsia="ja-JP" w:bidi="ar-SA"/>
    </w:rPr>
  </w:style>
  <w:style w:type="paragraph" w:styleId="Date">
    <w:name w:val="Date"/>
    <w:basedOn w:val="Normal"/>
    <w:next w:val="Normal"/>
    <w:link w:val="DateChar"/>
    <w:uiPriority w:val="99"/>
    <w:qFormat/>
    <w:rsid w:val="004A6D0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A6D0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6D0E"/>
    <w:rPr>
      <w:rFonts w:ascii="Arial" w:hAnsi="Arial"/>
      <w:sz w:val="24"/>
      <w:lang w:val="en-GB"/>
    </w:rPr>
  </w:style>
  <w:style w:type="paragraph" w:customStyle="1" w:styleId="AutoCorrect">
    <w:name w:val="AutoCorrect"/>
    <w:uiPriority w:val="99"/>
    <w:qFormat/>
    <w:rsid w:val="004A6D0E"/>
    <w:rPr>
      <w:rFonts w:ascii="Times New Roman" w:eastAsia="Malgun Gothic" w:hAnsi="Times New Roman"/>
      <w:sz w:val="24"/>
      <w:szCs w:val="24"/>
      <w:lang w:val="en-GB" w:eastAsia="ko-KR"/>
    </w:rPr>
  </w:style>
  <w:style w:type="paragraph" w:customStyle="1" w:styleId="-PAGE-">
    <w:name w:val="- PAGE -"/>
    <w:uiPriority w:val="99"/>
    <w:qFormat/>
    <w:rsid w:val="004A6D0E"/>
    <w:rPr>
      <w:rFonts w:ascii="Times New Roman" w:eastAsia="Malgun Gothic" w:hAnsi="Times New Roman"/>
      <w:sz w:val="24"/>
      <w:szCs w:val="24"/>
      <w:lang w:val="en-GB" w:eastAsia="ko-KR"/>
    </w:rPr>
  </w:style>
  <w:style w:type="paragraph" w:customStyle="1" w:styleId="PageXofY">
    <w:name w:val="Page X of Y"/>
    <w:uiPriority w:val="99"/>
    <w:qFormat/>
    <w:rsid w:val="004A6D0E"/>
    <w:rPr>
      <w:rFonts w:ascii="Times New Roman" w:eastAsia="Malgun Gothic" w:hAnsi="Times New Roman"/>
      <w:sz w:val="24"/>
      <w:szCs w:val="24"/>
      <w:lang w:val="en-GB" w:eastAsia="ko-KR"/>
    </w:rPr>
  </w:style>
  <w:style w:type="paragraph" w:customStyle="1" w:styleId="Createdby">
    <w:name w:val="Created by"/>
    <w:uiPriority w:val="99"/>
    <w:qFormat/>
    <w:rsid w:val="004A6D0E"/>
    <w:rPr>
      <w:rFonts w:ascii="Times New Roman" w:eastAsia="Malgun Gothic" w:hAnsi="Times New Roman"/>
      <w:sz w:val="24"/>
      <w:szCs w:val="24"/>
      <w:lang w:val="en-GB" w:eastAsia="ko-KR"/>
    </w:rPr>
  </w:style>
  <w:style w:type="paragraph" w:customStyle="1" w:styleId="Createdon">
    <w:name w:val="Created on"/>
    <w:uiPriority w:val="99"/>
    <w:qFormat/>
    <w:rsid w:val="004A6D0E"/>
    <w:rPr>
      <w:rFonts w:ascii="Times New Roman" w:eastAsia="Malgun Gothic" w:hAnsi="Times New Roman"/>
      <w:sz w:val="24"/>
      <w:szCs w:val="24"/>
      <w:lang w:val="en-GB" w:eastAsia="ko-KR"/>
    </w:rPr>
  </w:style>
  <w:style w:type="paragraph" w:customStyle="1" w:styleId="Lastprinted">
    <w:name w:val="Last printed"/>
    <w:uiPriority w:val="99"/>
    <w:qFormat/>
    <w:rsid w:val="004A6D0E"/>
    <w:rPr>
      <w:rFonts w:ascii="Times New Roman" w:eastAsia="Malgun Gothic" w:hAnsi="Times New Roman"/>
      <w:sz w:val="24"/>
      <w:szCs w:val="24"/>
      <w:lang w:val="en-GB" w:eastAsia="ko-KR"/>
    </w:rPr>
  </w:style>
  <w:style w:type="paragraph" w:customStyle="1" w:styleId="Lastsavedby">
    <w:name w:val="Last saved by"/>
    <w:uiPriority w:val="99"/>
    <w:qFormat/>
    <w:rsid w:val="004A6D0E"/>
    <w:rPr>
      <w:rFonts w:ascii="Times New Roman" w:eastAsia="Malgun Gothic" w:hAnsi="Times New Roman"/>
      <w:sz w:val="24"/>
      <w:szCs w:val="24"/>
      <w:lang w:val="en-GB" w:eastAsia="ko-KR"/>
    </w:rPr>
  </w:style>
  <w:style w:type="paragraph" w:customStyle="1" w:styleId="Filename">
    <w:name w:val="Filename"/>
    <w:uiPriority w:val="99"/>
    <w:qFormat/>
    <w:rsid w:val="004A6D0E"/>
    <w:rPr>
      <w:rFonts w:ascii="Times New Roman" w:eastAsia="Malgun Gothic" w:hAnsi="Times New Roman"/>
      <w:sz w:val="24"/>
      <w:szCs w:val="24"/>
      <w:lang w:val="en-GB" w:eastAsia="ko-KR"/>
    </w:rPr>
  </w:style>
  <w:style w:type="paragraph" w:customStyle="1" w:styleId="Filenameandpath">
    <w:name w:val="Filename and path"/>
    <w:uiPriority w:val="99"/>
    <w:qFormat/>
    <w:rsid w:val="004A6D0E"/>
    <w:rPr>
      <w:rFonts w:ascii="Times New Roman" w:eastAsia="Malgun Gothic" w:hAnsi="Times New Roman"/>
      <w:sz w:val="24"/>
      <w:szCs w:val="24"/>
      <w:lang w:val="en-GB" w:eastAsia="ko-KR"/>
    </w:rPr>
  </w:style>
  <w:style w:type="paragraph" w:customStyle="1" w:styleId="AuthorPageDate">
    <w:name w:val="Author  Page #  Date"/>
    <w:uiPriority w:val="99"/>
    <w:qFormat/>
    <w:rsid w:val="004A6D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A6D0E"/>
    <w:rPr>
      <w:rFonts w:ascii="Times New Roman" w:eastAsia="Malgun Gothic" w:hAnsi="Times New Roman"/>
      <w:sz w:val="24"/>
      <w:szCs w:val="24"/>
      <w:lang w:val="en-GB" w:eastAsia="ko-KR"/>
    </w:rPr>
  </w:style>
  <w:style w:type="paragraph" w:customStyle="1" w:styleId="INDENT1">
    <w:name w:val="INDENT1"/>
    <w:basedOn w:val="Normal"/>
    <w:qFormat/>
    <w:rsid w:val="004A6D0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A6D0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A6D0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A6D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A6D0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A6D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A6D0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A6D0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A6D0E"/>
    <w:pPr>
      <w:tabs>
        <w:tab w:val="center" w:pos="4820"/>
        <w:tab w:val="right" w:pos="9640"/>
      </w:tabs>
    </w:pPr>
    <w:rPr>
      <w:lang w:eastAsia="ja-JP"/>
    </w:rPr>
  </w:style>
  <w:style w:type="paragraph" w:customStyle="1" w:styleId="Data">
    <w:name w:val="Data"/>
    <w:basedOn w:val="Normal"/>
    <w:uiPriority w:val="99"/>
    <w:qFormat/>
    <w:rsid w:val="004A6D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A6D0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A6D0E"/>
    <w:pPr>
      <w:overflowPunct w:val="0"/>
      <w:autoSpaceDE w:val="0"/>
      <w:autoSpaceDN w:val="0"/>
      <w:adjustRightInd w:val="0"/>
      <w:textAlignment w:val="baseline"/>
    </w:pPr>
    <w:rPr>
      <w:lang w:eastAsia="ja-JP"/>
    </w:rPr>
  </w:style>
  <w:style w:type="paragraph" w:customStyle="1" w:styleId="TaOC">
    <w:name w:val="TaOC"/>
    <w:basedOn w:val="TAC"/>
    <w:uiPriority w:val="99"/>
    <w:qFormat/>
    <w:rsid w:val="004A6D0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A6D0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A6D0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6D0E"/>
    <w:rPr>
      <w:rFonts w:ascii="Arial" w:hAnsi="Arial"/>
      <w:sz w:val="28"/>
      <w:lang w:val="en-GB" w:eastAsia="en-US" w:bidi="ar-SA"/>
    </w:rPr>
  </w:style>
  <w:style w:type="character" w:customStyle="1" w:styleId="T1Char3">
    <w:name w:val="T1 Char3"/>
    <w:aliases w:val="Header 6 Char Char3"/>
    <w:qFormat/>
    <w:rsid w:val="004A6D0E"/>
    <w:rPr>
      <w:rFonts w:ascii="Arial" w:hAnsi="Arial"/>
      <w:lang w:val="en-GB" w:eastAsia="en-US" w:bidi="ar-SA"/>
    </w:rPr>
  </w:style>
  <w:style w:type="table" w:customStyle="1" w:styleId="Tabellengitternetz1">
    <w:name w:val="Tabellengitternetz1"/>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A6D0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A6D0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A6D0E"/>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4A6D0E"/>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A6D0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A6D0E"/>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4A6D0E"/>
    <w:rPr>
      <w:rFonts w:ascii="Tahoma" w:eastAsia="MS Mincho" w:hAnsi="Tahoma" w:cs="Tahoma"/>
      <w:sz w:val="16"/>
      <w:szCs w:val="16"/>
      <w:lang w:eastAsia="ko-KR"/>
    </w:rPr>
  </w:style>
  <w:style w:type="paragraph" w:customStyle="1" w:styleId="ZchnZchn">
    <w:name w:val="Zchn Zchn"/>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A6D0E"/>
    <w:rPr>
      <w:rFonts w:ascii="Tahoma" w:eastAsia="MS Mincho" w:hAnsi="Tahoma" w:cs="Tahoma"/>
      <w:sz w:val="16"/>
      <w:szCs w:val="16"/>
      <w:lang w:eastAsia="ko-KR"/>
    </w:rPr>
  </w:style>
  <w:style w:type="paragraph" w:customStyle="1" w:styleId="Note">
    <w:name w:val="Note"/>
    <w:basedOn w:val="B10"/>
    <w:uiPriority w:val="99"/>
    <w:qFormat/>
    <w:rsid w:val="004A6D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A6D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A6D0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A6D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A6D0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A6D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A6D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6D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6D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A6D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A6D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A6D0E"/>
    <w:pPr>
      <w:tabs>
        <w:tab w:val="left" w:pos="360"/>
      </w:tabs>
      <w:ind w:left="360" w:hanging="360"/>
    </w:pPr>
  </w:style>
  <w:style w:type="paragraph" w:customStyle="1" w:styleId="Para1">
    <w:name w:val="Para1"/>
    <w:basedOn w:val="Normal"/>
    <w:uiPriority w:val="99"/>
    <w:qFormat/>
    <w:rsid w:val="004A6D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A6D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A6D0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A6D0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A6D0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A6D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A6D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A6D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A6D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A6D0E"/>
    <w:pPr>
      <w:spacing w:before="120"/>
      <w:outlineLvl w:val="2"/>
    </w:pPr>
    <w:rPr>
      <w:sz w:val="28"/>
    </w:rPr>
  </w:style>
  <w:style w:type="paragraph" w:customStyle="1" w:styleId="Heading2Head2A2">
    <w:name w:val="Heading 2.Head2A.2"/>
    <w:basedOn w:val="Heading1"/>
    <w:next w:val="Normal"/>
    <w:uiPriority w:val="99"/>
    <w:qFormat/>
    <w:rsid w:val="004A6D0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A6D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A6D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A6D0E"/>
    <w:pPr>
      <w:spacing w:before="120"/>
      <w:outlineLvl w:val="2"/>
    </w:pPr>
    <w:rPr>
      <w:rFonts w:eastAsia="MS Mincho"/>
      <w:sz w:val="28"/>
      <w:lang w:eastAsia="de-DE"/>
    </w:rPr>
  </w:style>
  <w:style w:type="paragraph" w:customStyle="1" w:styleId="Reference">
    <w:name w:val="Reference"/>
    <w:basedOn w:val="Normal"/>
    <w:uiPriority w:val="99"/>
    <w:qFormat/>
    <w:rsid w:val="004A6D0E"/>
    <w:pPr>
      <w:spacing w:after="0"/>
      <w:ind w:left="567" w:hanging="283"/>
    </w:pPr>
    <w:rPr>
      <w:rFonts w:eastAsia="MS Mincho"/>
      <w:lang w:eastAsia="en-GB"/>
    </w:rPr>
  </w:style>
  <w:style w:type="paragraph" w:customStyle="1" w:styleId="Bullets">
    <w:name w:val="Bullets"/>
    <w:basedOn w:val="BodyText"/>
    <w:uiPriority w:val="99"/>
    <w:qFormat/>
    <w:rsid w:val="004A6D0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4A6D0E"/>
    <w:pPr>
      <w:spacing w:after="220"/>
      <w:ind w:left="1298"/>
    </w:pPr>
    <w:rPr>
      <w:rFonts w:ascii="Arial" w:eastAsia="SimSun" w:hAnsi="Arial"/>
      <w:lang w:val="en-US" w:eastAsia="en-GB"/>
    </w:rPr>
  </w:style>
  <w:style w:type="numbering" w:customStyle="1" w:styleId="13">
    <w:name w:val="无列表1"/>
    <w:next w:val="NoList"/>
    <w:semiHidden/>
    <w:rsid w:val="004A6D0E"/>
  </w:style>
  <w:style w:type="paragraph" w:customStyle="1" w:styleId="1030302">
    <w:name w:val="样式 样式 标题 1 + 两端对齐 段前: 0.3 行 段后: 0.3 行 行距: 单倍行距 + 段前: 0.2 行 段后: ..."/>
    <w:basedOn w:val="Normal"/>
    <w:autoRedefine/>
    <w:uiPriority w:val="99"/>
    <w:qFormat/>
    <w:rsid w:val="004A6D0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A6D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A6D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A6D0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A6D0E"/>
    <w:rPr>
      <w:rFonts w:eastAsia="Malgun Gothic"/>
      <w:kern w:val="2"/>
    </w:rPr>
  </w:style>
  <w:style w:type="character" w:customStyle="1" w:styleId="StyleTACChar">
    <w:name w:val="Style TAC + Char"/>
    <w:link w:val="StyleTAC"/>
    <w:qFormat/>
    <w:rsid w:val="004A6D0E"/>
    <w:rPr>
      <w:rFonts w:ascii="Arial" w:eastAsia="Malgun Gothic" w:hAnsi="Arial"/>
      <w:kern w:val="2"/>
      <w:sz w:val="18"/>
      <w:lang w:val="en-GB" w:eastAsia="en-US"/>
    </w:rPr>
  </w:style>
  <w:style w:type="character" w:customStyle="1" w:styleId="CharChar29">
    <w:name w:val="Char Char29"/>
    <w:qFormat/>
    <w:rsid w:val="004A6D0E"/>
    <w:rPr>
      <w:rFonts w:ascii="Arial" w:hAnsi="Arial"/>
      <w:sz w:val="36"/>
      <w:lang w:val="en-GB" w:eastAsia="en-US" w:bidi="ar-SA"/>
    </w:rPr>
  </w:style>
  <w:style w:type="character" w:customStyle="1" w:styleId="CharChar28">
    <w:name w:val="Char Char28"/>
    <w:qFormat/>
    <w:rsid w:val="004A6D0E"/>
    <w:rPr>
      <w:rFonts w:ascii="Arial" w:hAnsi="Arial"/>
      <w:sz w:val="32"/>
      <w:lang w:val="en-GB"/>
    </w:rPr>
  </w:style>
  <w:style w:type="character" w:customStyle="1" w:styleId="msoins00">
    <w:name w:val="msoins0"/>
    <w:qFormat/>
    <w:rsid w:val="004A6D0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6D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6D0E"/>
    <w:rPr>
      <w:rFonts w:ascii="Arial" w:hAnsi="Arial"/>
      <w:sz w:val="22"/>
      <w:lang w:val="en-GB" w:eastAsia="en-GB" w:bidi="ar-SA"/>
    </w:rPr>
  </w:style>
  <w:style w:type="character" w:customStyle="1" w:styleId="B1Zchn">
    <w:name w:val="B1 Zchn"/>
    <w:qFormat/>
    <w:rsid w:val="004A6D0E"/>
    <w:rPr>
      <w:rFonts w:ascii="Times New Roman" w:hAnsi="Times New Roman"/>
      <w:lang w:val="en-GB"/>
    </w:rPr>
  </w:style>
  <w:style w:type="character" w:customStyle="1" w:styleId="GuidanceChar">
    <w:name w:val="Guidance Char"/>
    <w:link w:val="Guidance"/>
    <w:qFormat/>
    <w:rsid w:val="004A6D0E"/>
    <w:rPr>
      <w:rFonts w:ascii="Times New Roman" w:hAnsi="Times New Roman"/>
      <w:i/>
      <w:color w:val="0000FF"/>
      <w:lang w:val="en-GB" w:eastAsia="en-US"/>
    </w:rPr>
  </w:style>
  <w:style w:type="paragraph" w:customStyle="1" w:styleId="msonormal0">
    <w:name w:val="msonormal"/>
    <w:basedOn w:val="Normal"/>
    <w:uiPriority w:val="99"/>
    <w:qFormat/>
    <w:rsid w:val="004A6D0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6D0E"/>
    <w:rPr>
      <w:rFonts w:ascii="Times New Roman" w:hAnsi="Times New Roman"/>
      <w:lang w:val="en-GB" w:eastAsia="ko-KR"/>
    </w:rPr>
  </w:style>
  <w:style w:type="paragraph" w:customStyle="1" w:styleId="a4">
    <w:name w:val="样式 页眉"/>
    <w:basedOn w:val="Header"/>
    <w:link w:val="Char"/>
    <w:qFormat/>
    <w:rsid w:val="004A6D0E"/>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A6D0E"/>
    <w:rPr>
      <w:rFonts w:ascii="Times New Roman" w:eastAsia="MS Mincho" w:hAnsi="Times New Roman"/>
      <w:lang w:val="en-GB" w:eastAsia="en-GB"/>
    </w:rPr>
  </w:style>
  <w:style w:type="character" w:customStyle="1" w:styleId="Char">
    <w:name w:val="样式 页眉 Char"/>
    <w:link w:val="a4"/>
    <w:qFormat/>
    <w:rsid w:val="004A6D0E"/>
    <w:rPr>
      <w:rFonts w:ascii="Arial" w:eastAsia="Arial" w:hAnsi="Arial"/>
      <w:b/>
      <w:bCs/>
      <w:noProof/>
      <w:sz w:val="22"/>
      <w:lang w:val="en-GB" w:eastAsia="en-US"/>
    </w:rPr>
  </w:style>
  <w:style w:type="character" w:customStyle="1" w:styleId="B1Char1">
    <w:name w:val="B1 Char1"/>
    <w:qFormat/>
    <w:rsid w:val="004A6D0E"/>
    <w:rPr>
      <w:lang w:val="en-GB"/>
    </w:rPr>
  </w:style>
  <w:style w:type="paragraph" w:customStyle="1" w:styleId="14">
    <w:name w:val="修订1"/>
    <w:hidden/>
    <w:semiHidden/>
    <w:qFormat/>
    <w:rsid w:val="004A6D0E"/>
    <w:rPr>
      <w:rFonts w:ascii="Times New Roman" w:eastAsia="Batang" w:hAnsi="Times New Roman"/>
      <w:lang w:val="en-GB" w:eastAsia="en-US"/>
    </w:rPr>
  </w:style>
  <w:style w:type="paragraph" w:customStyle="1" w:styleId="31">
    <w:name w:val="吹き出し3"/>
    <w:basedOn w:val="Normal"/>
    <w:uiPriority w:val="99"/>
    <w:semiHidden/>
    <w:qFormat/>
    <w:rsid w:val="004A6D0E"/>
    <w:rPr>
      <w:rFonts w:ascii="Tahoma" w:eastAsia="MS Mincho" w:hAnsi="Tahoma" w:cs="Tahoma"/>
      <w:sz w:val="16"/>
      <w:szCs w:val="16"/>
    </w:rPr>
  </w:style>
  <w:style w:type="paragraph" w:customStyle="1" w:styleId="5">
    <w:name w:val="吹き出し5"/>
    <w:basedOn w:val="Normal"/>
    <w:uiPriority w:val="99"/>
    <w:semiHidden/>
    <w:qFormat/>
    <w:rsid w:val="004A6D0E"/>
    <w:rPr>
      <w:rFonts w:ascii="Tahoma" w:eastAsia="MS Mincho" w:hAnsi="Tahoma" w:cs="Tahoma"/>
      <w:sz w:val="16"/>
      <w:szCs w:val="16"/>
    </w:rPr>
  </w:style>
  <w:style w:type="character" w:customStyle="1" w:styleId="B3Char">
    <w:name w:val="B3 Char"/>
    <w:uiPriority w:val="99"/>
    <w:qFormat/>
    <w:rsid w:val="004A6D0E"/>
    <w:rPr>
      <w:lang w:eastAsia="en-US"/>
    </w:rPr>
  </w:style>
  <w:style w:type="paragraph" w:customStyle="1" w:styleId="CharChar24">
    <w:name w:val="Char Char24"/>
    <w:basedOn w:val="Normal"/>
    <w:uiPriority w:val="99"/>
    <w:semiHidden/>
    <w:qFormat/>
    <w:rsid w:val="004A6D0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A6D0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A6D0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A6D0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A6D0E"/>
    <w:rPr>
      <w:rFonts w:ascii="Times New Roman" w:eastAsia="Yu Mincho" w:hAnsi="Times New Roman"/>
      <w:lang w:val="en-GB" w:eastAsia="en-US"/>
    </w:rPr>
  </w:style>
  <w:style w:type="paragraph" w:customStyle="1" w:styleId="MotorolaResponse1">
    <w:name w:val="Motorola Response1"/>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A6D0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6D0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A6D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A6D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A6D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A6D0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A6D0E"/>
    <w:rPr>
      <w:rFonts w:ascii="Arial" w:eastAsia="Arial" w:hAnsi="Arial"/>
      <w:sz w:val="28"/>
      <w:lang w:val="en-GB" w:eastAsia="en-US"/>
    </w:rPr>
  </w:style>
  <w:style w:type="paragraph" w:customStyle="1" w:styleId="a">
    <w:name w:val="表格题注"/>
    <w:next w:val="Normal"/>
    <w:uiPriority w:val="99"/>
    <w:qFormat/>
    <w:rsid w:val="004A6D0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A6D0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A6D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A6D0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6D0E"/>
    <w:rPr>
      <w:vanish w:val="0"/>
      <w:color w:val="FF0000"/>
      <w:lang w:eastAsia="en-US"/>
    </w:rPr>
  </w:style>
  <w:style w:type="character" w:customStyle="1" w:styleId="ListChar">
    <w:name w:val="List Char"/>
    <w:link w:val="List"/>
    <w:qFormat/>
    <w:rsid w:val="004A6D0E"/>
    <w:rPr>
      <w:rFonts w:ascii="Times New Roman" w:hAnsi="Times New Roman"/>
      <w:lang w:val="en-GB" w:eastAsia="en-US"/>
    </w:rPr>
  </w:style>
  <w:style w:type="character" w:customStyle="1" w:styleId="List2Char">
    <w:name w:val="List 2 Char"/>
    <w:link w:val="List2"/>
    <w:qFormat/>
    <w:rsid w:val="004A6D0E"/>
    <w:rPr>
      <w:rFonts w:ascii="Times New Roman" w:hAnsi="Times New Roman"/>
      <w:lang w:val="en-GB" w:eastAsia="en-US"/>
    </w:rPr>
  </w:style>
  <w:style w:type="character" w:customStyle="1" w:styleId="ListBullet3Char">
    <w:name w:val="List Bullet 3 Char"/>
    <w:link w:val="ListBullet3"/>
    <w:qFormat/>
    <w:rsid w:val="004A6D0E"/>
    <w:rPr>
      <w:rFonts w:ascii="Times New Roman" w:hAnsi="Times New Roman"/>
      <w:lang w:val="en-GB" w:eastAsia="en-US"/>
    </w:rPr>
  </w:style>
  <w:style w:type="character" w:customStyle="1" w:styleId="ListBullet2Char">
    <w:name w:val="List Bullet 2 Char"/>
    <w:link w:val="ListBullet2"/>
    <w:qFormat/>
    <w:rsid w:val="004A6D0E"/>
    <w:rPr>
      <w:rFonts w:ascii="Times New Roman" w:hAnsi="Times New Roman"/>
      <w:lang w:val="en-GB" w:eastAsia="en-US"/>
    </w:rPr>
  </w:style>
  <w:style w:type="character" w:customStyle="1" w:styleId="ListBulletChar">
    <w:name w:val="List Bullet Char"/>
    <w:link w:val="ListBullet"/>
    <w:qFormat/>
    <w:rsid w:val="004A6D0E"/>
    <w:rPr>
      <w:rFonts w:ascii="Times New Roman" w:hAnsi="Times New Roman"/>
      <w:lang w:val="en-GB" w:eastAsia="en-US"/>
    </w:rPr>
  </w:style>
  <w:style w:type="character" w:customStyle="1" w:styleId="1Char0">
    <w:name w:val="样式1 Char"/>
    <w:link w:val="10"/>
    <w:uiPriority w:val="99"/>
    <w:qFormat/>
    <w:rsid w:val="004A6D0E"/>
    <w:rPr>
      <w:rFonts w:ascii="Arial" w:hAnsi="Arial"/>
      <w:sz w:val="18"/>
      <w:lang w:eastAsia="ja-JP"/>
    </w:rPr>
  </w:style>
  <w:style w:type="character" w:customStyle="1" w:styleId="superscript">
    <w:name w:val="superscript"/>
    <w:qFormat/>
    <w:rsid w:val="004A6D0E"/>
    <w:rPr>
      <w:rFonts w:ascii="Bookman" w:hAnsi="Bookman"/>
      <w:position w:val="6"/>
      <w:sz w:val="18"/>
    </w:rPr>
  </w:style>
  <w:style w:type="character" w:customStyle="1" w:styleId="NOChar1">
    <w:name w:val="NO Char1"/>
    <w:qFormat/>
    <w:rsid w:val="004A6D0E"/>
    <w:rPr>
      <w:rFonts w:eastAsia="MS Mincho"/>
      <w:lang w:val="en-GB" w:eastAsia="en-US" w:bidi="ar-SA"/>
    </w:rPr>
  </w:style>
  <w:style w:type="paragraph" w:customStyle="1" w:styleId="textintend1">
    <w:name w:val="text intend 1"/>
    <w:basedOn w:val="text"/>
    <w:uiPriority w:val="99"/>
    <w:qFormat/>
    <w:rsid w:val="004A6D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A6D0E"/>
    <w:pPr>
      <w:tabs>
        <w:tab w:val="left" w:pos="1134"/>
      </w:tabs>
      <w:spacing w:after="0"/>
    </w:pPr>
    <w:rPr>
      <w:rFonts w:eastAsia="MS Mincho"/>
    </w:rPr>
  </w:style>
  <w:style w:type="character" w:customStyle="1" w:styleId="BodyText2Char1">
    <w:name w:val="Body Text 2 Char1"/>
    <w:qFormat/>
    <w:rsid w:val="004A6D0E"/>
    <w:rPr>
      <w:lang w:val="en-GB"/>
    </w:rPr>
  </w:style>
  <w:style w:type="character" w:customStyle="1" w:styleId="EndnoteTextChar1">
    <w:name w:val="Endnote Text Char1"/>
    <w:qFormat/>
    <w:rsid w:val="004A6D0E"/>
    <w:rPr>
      <w:lang w:val="en-GB"/>
    </w:rPr>
  </w:style>
  <w:style w:type="character" w:customStyle="1" w:styleId="TitleChar1">
    <w:name w:val="Title Char1"/>
    <w:qFormat/>
    <w:rsid w:val="004A6D0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6D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6D0E"/>
    <w:rPr>
      <w:lang w:val="en-GB"/>
    </w:rPr>
  </w:style>
  <w:style w:type="character" w:customStyle="1" w:styleId="BodyTextIndentChar1">
    <w:name w:val="Body Text Indent Char1"/>
    <w:qFormat/>
    <w:rsid w:val="004A6D0E"/>
    <w:rPr>
      <w:lang w:val="en-GB"/>
    </w:rPr>
  </w:style>
  <w:style w:type="character" w:customStyle="1" w:styleId="BodyText3Char1">
    <w:name w:val="Body Text 3 Char1"/>
    <w:qFormat/>
    <w:rsid w:val="004A6D0E"/>
    <w:rPr>
      <w:sz w:val="16"/>
      <w:szCs w:val="16"/>
      <w:lang w:val="en-GB"/>
    </w:rPr>
  </w:style>
  <w:style w:type="paragraph" w:customStyle="1" w:styleId="text">
    <w:name w:val="text"/>
    <w:basedOn w:val="Normal"/>
    <w:uiPriority w:val="99"/>
    <w:qFormat/>
    <w:rsid w:val="004A6D0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A6D0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A6D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A6D0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A6D0E"/>
    <w:pPr>
      <w:spacing w:after="240"/>
      <w:jc w:val="both"/>
    </w:pPr>
    <w:rPr>
      <w:rFonts w:ascii="Helvetica" w:eastAsia="SimSun" w:hAnsi="Helvetica"/>
    </w:rPr>
  </w:style>
  <w:style w:type="paragraph" w:customStyle="1" w:styleId="List1">
    <w:name w:val="List1"/>
    <w:basedOn w:val="Normal"/>
    <w:uiPriority w:val="99"/>
    <w:qFormat/>
    <w:rsid w:val="004A6D0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A6D0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A6D0E"/>
    <w:pPr>
      <w:spacing w:before="120" w:after="0"/>
      <w:jc w:val="both"/>
    </w:pPr>
    <w:rPr>
      <w:rFonts w:eastAsia="SimSun"/>
      <w:lang w:val="en-US"/>
    </w:rPr>
  </w:style>
  <w:style w:type="paragraph" w:customStyle="1" w:styleId="centered">
    <w:name w:val="centered"/>
    <w:basedOn w:val="Normal"/>
    <w:uiPriority w:val="99"/>
    <w:qFormat/>
    <w:rsid w:val="004A6D0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A6D0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A6D0E"/>
    <w:rPr>
      <w:rFonts w:ascii="Times New Roman" w:eastAsia="Batang" w:hAnsi="Times New Roman"/>
      <w:lang w:val="en-GB" w:eastAsia="en-US"/>
    </w:rPr>
  </w:style>
  <w:style w:type="numbering" w:customStyle="1" w:styleId="15">
    <w:name w:val="リストなし1"/>
    <w:next w:val="NoList"/>
    <w:uiPriority w:val="99"/>
    <w:semiHidden/>
    <w:unhideWhenUsed/>
    <w:rsid w:val="004A6D0E"/>
  </w:style>
  <w:style w:type="paragraph" w:customStyle="1" w:styleId="81">
    <w:name w:val="表 (赤)  81"/>
    <w:basedOn w:val="Normal"/>
    <w:uiPriority w:val="34"/>
    <w:qFormat/>
    <w:rsid w:val="004A6D0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A6D0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A6D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6D0E"/>
    <w:rPr>
      <w:rFonts w:ascii="Times New Roman" w:eastAsia="SimSun" w:hAnsi="Times New Roman"/>
      <w:lang w:val="en-GB" w:eastAsia="en-US"/>
    </w:rPr>
  </w:style>
  <w:style w:type="character" w:styleId="PlaceholderText">
    <w:name w:val="Placeholder Text"/>
    <w:uiPriority w:val="99"/>
    <w:unhideWhenUsed/>
    <w:qFormat/>
    <w:rsid w:val="004A6D0E"/>
    <w:rPr>
      <w:color w:val="808080"/>
    </w:rPr>
  </w:style>
  <w:style w:type="paragraph" w:customStyle="1" w:styleId="LGTdoc">
    <w:name w:val="LGTdoc_본문"/>
    <w:basedOn w:val="Normal"/>
    <w:uiPriority w:val="99"/>
    <w:qFormat/>
    <w:rsid w:val="004A6D0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A6D0E"/>
    <w:pPr>
      <w:spacing w:after="240"/>
      <w:jc w:val="both"/>
    </w:pPr>
    <w:rPr>
      <w:rFonts w:ascii="Arial" w:eastAsia="SimSun" w:hAnsi="Arial"/>
      <w:szCs w:val="24"/>
    </w:rPr>
  </w:style>
  <w:style w:type="paragraph" w:customStyle="1" w:styleId="ECCFootnote">
    <w:name w:val="ECC Footnote"/>
    <w:basedOn w:val="Normal"/>
    <w:autoRedefine/>
    <w:uiPriority w:val="99"/>
    <w:qFormat/>
    <w:rsid w:val="004A6D0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A6D0E"/>
    <w:rPr>
      <w:rFonts w:ascii="Arial" w:eastAsia="SimSun" w:hAnsi="Arial"/>
      <w:szCs w:val="24"/>
      <w:lang w:val="en-GB" w:eastAsia="en-US"/>
    </w:rPr>
  </w:style>
  <w:style w:type="paragraph" w:customStyle="1" w:styleId="Text1">
    <w:name w:val="Text 1"/>
    <w:basedOn w:val="Normal"/>
    <w:uiPriority w:val="99"/>
    <w:qFormat/>
    <w:rsid w:val="004A6D0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A6D0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A6D0E"/>
  </w:style>
  <w:style w:type="paragraph" w:customStyle="1" w:styleId="cita">
    <w:name w:val="cita"/>
    <w:basedOn w:val="Normal"/>
    <w:uiPriority w:val="99"/>
    <w:qFormat/>
    <w:rsid w:val="004A6D0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A6D0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A6D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A6D0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A6D0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A6D0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A6D0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A6D0E"/>
    <w:rPr>
      <w:vanish w:val="0"/>
      <w:webHidden w:val="0"/>
      <w:color w:val="000000"/>
      <w:specVanish w:val="0"/>
    </w:rPr>
  </w:style>
  <w:style w:type="paragraph" w:customStyle="1" w:styleId="Equation">
    <w:name w:val="Equation"/>
    <w:basedOn w:val="Normal"/>
    <w:next w:val="Normal"/>
    <w:link w:val="EquationChar"/>
    <w:qFormat/>
    <w:rsid w:val="004A6D0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A6D0E"/>
    <w:rPr>
      <w:rFonts w:ascii="Times New Roman" w:eastAsia="SimSun" w:hAnsi="Times New Roman"/>
      <w:sz w:val="22"/>
      <w:szCs w:val="22"/>
      <w:lang w:val="en-GB" w:eastAsia="en-US"/>
    </w:rPr>
  </w:style>
  <w:style w:type="character" w:customStyle="1" w:styleId="shorttext">
    <w:name w:val="short_text"/>
    <w:qFormat/>
    <w:rsid w:val="004A6D0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6D0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6D0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6D0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6D0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A6D0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6D0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6D0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6D0E"/>
    <w:rPr>
      <w:rFonts w:ascii="Times New Roman" w:eastAsia="Yu Mincho" w:hAnsi="Times New Roman"/>
      <w:lang w:val="en-GB" w:eastAsia="en-US"/>
    </w:rPr>
  </w:style>
  <w:style w:type="paragraph" w:customStyle="1" w:styleId="42">
    <w:name w:val="吹き出し4"/>
    <w:basedOn w:val="Normal"/>
    <w:uiPriority w:val="99"/>
    <w:semiHidden/>
    <w:qFormat/>
    <w:rsid w:val="004A6D0E"/>
    <w:rPr>
      <w:rFonts w:ascii="Tahoma" w:eastAsia="MS Mincho" w:hAnsi="Tahoma" w:cs="Tahoma"/>
      <w:sz w:val="16"/>
      <w:szCs w:val="16"/>
    </w:rPr>
  </w:style>
  <w:style w:type="paragraph" w:customStyle="1" w:styleId="tac0">
    <w:name w:val="tac"/>
    <w:basedOn w:val="Normal"/>
    <w:uiPriority w:val="99"/>
    <w:qFormat/>
    <w:rsid w:val="004A6D0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A6D0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A6D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6D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A6D0E"/>
  </w:style>
  <w:style w:type="table" w:customStyle="1" w:styleId="311">
    <w:name w:val="网格型31"/>
    <w:basedOn w:val="TableNormal"/>
    <w:next w:val="TableGrid"/>
    <w:qFormat/>
    <w:rsid w:val="004A6D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A6D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A6D0E"/>
  </w:style>
  <w:style w:type="table" w:customStyle="1" w:styleId="TableClassic21">
    <w:name w:val="Table Classic 21"/>
    <w:basedOn w:val="TableNormal"/>
    <w:next w:val="TableClassic2"/>
    <w:qFormat/>
    <w:rsid w:val="004A6D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A6D0E"/>
    <w:rPr>
      <w:rFonts w:ascii="Times New Roman" w:eastAsia="Batang" w:hAnsi="Times New Roman"/>
      <w:lang w:val="en-GB" w:eastAsia="en-US"/>
    </w:rPr>
  </w:style>
  <w:style w:type="paragraph" w:customStyle="1" w:styleId="TOC92">
    <w:name w:val="TOC 92"/>
    <w:basedOn w:val="TOC8"/>
    <w:uiPriority w:val="99"/>
    <w:qFormat/>
    <w:rsid w:val="004A6D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A6D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A6D0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A6D0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A6D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A6D0E"/>
    <w:rPr>
      <w:lang w:val="en-GB" w:eastAsia="ja-JP" w:bidi="ar-SA"/>
    </w:rPr>
  </w:style>
  <w:style w:type="character" w:customStyle="1" w:styleId="CharChar42">
    <w:name w:val="Char Char42"/>
    <w:qFormat/>
    <w:rsid w:val="004A6D0E"/>
    <w:rPr>
      <w:rFonts w:ascii="Courier New" w:hAnsi="Courier New" w:cs="Courier New" w:hint="default"/>
      <w:lang w:val="nb-NO" w:eastAsia="ja-JP" w:bidi="ar-SA"/>
    </w:rPr>
  </w:style>
  <w:style w:type="character" w:customStyle="1" w:styleId="CharChar72">
    <w:name w:val="Char Char72"/>
    <w:semiHidden/>
    <w:qFormat/>
    <w:rsid w:val="004A6D0E"/>
    <w:rPr>
      <w:rFonts w:ascii="Tahoma" w:hAnsi="Tahoma" w:cs="Tahoma" w:hint="default"/>
      <w:shd w:val="clear" w:color="auto" w:fill="000080"/>
      <w:lang w:val="en-GB" w:eastAsia="en-US"/>
    </w:rPr>
  </w:style>
  <w:style w:type="character" w:customStyle="1" w:styleId="CharChar102">
    <w:name w:val="Char Char102"/>
    <w:semiHidden/>
    <w:qFormat/>
    <w:rsid w:val="004A6D0E"/>
    <w:rPr>
      <w:rFonts w:ascii="Times New Roman" w:hAnsi="Times New Roman" w:cs="Times New Roman" w:hint="default"/>
      <w:lang w:val="en-GB" w:eastAsia="en-US"/>
    </w:rPr>
  </w:style>
  <w:style w:type="character" w:customStyle="1" w:styleId="CharChar92">
    <w:name w:val="Char Char92"/>
    <w:semiHidden/>
    <w:qFormat/>
    <w:rsid w:val="004A6D0E"/>
    <w:rPr>
      <w:rFonts w:ascii="Tahoma" w:hAnsi="Tahoma" w:cs="Tahoma" w:hint="default"/>
      <w:sz w:val="16"/>
      <w:szCs w:val="16"/>
      <w:lang w:val="en-GB" w:eastAsia="en-US"/>
    </w:rPr>
  </w:style>
  <w:style w:type="character" w:customStyle="1" w:styleId="CharChar82">
    <w:name w:val="Char Char82"/>
    <w:semiHidden/>
    <w:qFormat/>
    <w:rsid w:val="004A6D0E"/>
    <w:rPr>
      <w:rFonts w:ascii="Times New Roman" w:hAnsi="Times New Roman" w:cs="Times New Roman" w:hint="default"/>
      <w:b/>
      <w:bCs/>
      <w:lang w:val="en-GB" w:eastAsia="en-US"/>
    </w:rPr>
  </w:style>
  <w:style w:type="character" w:customStyle="1" w:styleId="CharChar292">
    <w:name w:val="Char Char292"/>
    <w:qFormat/>
    <w:rsid w:val="004A6D0E"/>
    <w:rPr>
      <w:rFonts w:ascii="Arial" w:hAnsi="Arial" w:cs="Arial" w:hint="default"/>
      <w:sz w:val="36"/>
      <w:lang w:val="en-GB" w:eastAsia="en-US" w:bidi="ar-SA"/>
    </w:rPr>
  </w:style>
  <w:style w:type="character" w:customStyle="1" w:styleId="CharChar282">
    <w:name w:val="Char Char282"/>
    <w:qFormat/>
    <w:rsid w:val="004A6D0E"/>
    <w:rPr>
      <w:rFonts w:ascii="Arial" w:hAnsi="Arial" w:cs="Arial" w:hint="default"/>
      <w:sz w:val="32"/>
      <w:lang w:val="en-GB"/>
    </w:rPr>
  </w:style>
  <w:style w:type="character" w:customStyle="1" w:styleId="ZchnZchn52">
    <w:name w:val="Zchn Zchn52"/>
    <w:qFormat/>
    <w:rsid w:val="004A6D0E"/>
    <w:rPr>
      <w:rFonts w:ascii="Courier New" w:eastAsia="Batang" w:hAnsi="Courier New"/>
      <w:lang w:val="nb-NO" w:eastAsia="en-US" w:bidi="ar-SA"/>
    </w:rPr>
  </w:style>
  <w:style w:type="paragraph" w:customStyle="1" w:styleId="TOC911">
    <w:name w:val="TOC 911"/>
    <w:basedOn w:val="TOC8"/>
    <w:qFormat/>
    <w:rsid w:val="004A6D0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A6D0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A6D0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A6D0E"/>
    <w:rPr>
      <w:color w:val="808080"/>
      <w:shd w:val="clear" w:color="auto" w:fill="E6E6E6"/>
    </w:rPr>
  </w:style>
  <w:style w:type="paragraph" w:customStyle="1" w:styleId="CharCharCharCharChar1">
    <w:name w:val="Char Char Char Char Char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A6D0E"/>
    <w:rPr>
      <w:lang w:val="en-GB" w:eastAsia="ja-JP" w:bidi="ar-SA"/>
    </w:rPr>
  </w:style>
  <w:style w:type="paragraph" w:customStyle="1" w:styleId="1Char1">
    <w:name w:val="(文字) (文字)1 Char (文字) (文字)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A6D0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6D0E"/>
    <w:rPr>
      <w:rFonts w:ascii="Courier New" w:hAnsi="Courier New"/>
      <w:lang w:val="nb-NO" w:eastAsia="ja-JP" w:bidi="ar-SA"/>
    </w:rPr>
  </w:style>
  <w:style w:type="paragraph" w:customStyle="1" w:styleId="CharCharCharCharCharChar1">
    <w:name w:val="Char Char Char Char Char Char1"/>
    <w:semiHidden/>
    <w:qFormat/>
    <w:rsid w:val="004A6D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A6D0E"/>
    <w:rPr>
      <w:rFonts w:ascii="Tahoma" w:hAnsi="Tahoma" w:cs="Tahoma"/>
      <w:shd w:val="clear" w:color="auto" w:fill="000080"/>
      <w:lang w:val="en-GB" w:eastAsia="en-US"/>
    </w:rPr>
  </w:style>
  <w:style w:type="character" w:customStyle="1" w:styleId="ZchnZchn51">
    <w:name w:val="Zchn Zchn51"/>
    <w:qFormat/>
    <w:rsid w:val="004A6D0E"/>
    <w:rPr>
      <w:rFonts w:ascii="Courier New" w:eastAsia="Batang" w:hAnsi="Courier New"/>
      <w:lang w:val="nb-NO" w:eastAsia="en-US" w:bidi="ar-SA"/>
    </w:rPr>
  </w:style>
  <w:style w:type="character" w:customStyle="1" w:styleId="CharChar101">
    <w:name w:val="Char Char101"/>
    <w:semiHidden/>
    <w:qFormat/>
    <w:rsid w:val="004A6D0E"/>
    <w:rPr>
      <w:rFonts w:ascii="Times New Roman" w:hAnsi="Times New Roman"/>
      <w:lang w:val="en-GB" w:eastAsia="en-US"/>
    </w:rPr>
  </w:style>
  <w:style w:type="character" w:customStyle="1" w:styleId="CharChar91">
    <w:name w:val="Char Char91"/>
    <w:semiHidden/>
    <w:qFormat/>
    <w:rsid w:val="004A6D0E"/>
    <w:rPr>
      <w:rFonts w:ascii="Tahoma" w:hAnsi="Tahoma" w:cs="Tahoma"/>
      <w:sz w:val="16"/>
      <w:szCs w:val="16"/>
      <w:lang w:val="en-GB" w:eastAsia="en-US"/>
    </w:rPr>
  </w:style>
  <w:style w:type="character" w:customStyle="1" w:styleId="CharChar81">
    <w:name w:val="Char Char81"/>
    <w:semiHidden/>
    <w:qFormat/>
    <w:rsid w:val="004A6D0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A6D0E"/>
    <w:rPr>
      <w:rFonts w:ascii="Arial" w:hAnsi="Arial"/>
      <w:sz w:val="36"/>
      <w:lang w:val="en-GB" w:eastAsia="en-US" w:bidi="ar-SA"/>
    </w:rPr>
  </w:style>
  <w:style w:type="character" w:customStyle="1" w:styleId="CharChar281">
    <w:name w:val="Char Char281"/>
    <w:qFormat/>
    <w:rsid w:val="004A6D0E"/>
    <w:rPr>
      <w:rFonts w:ascii="Arial" w:hAnsi="Arial"/>
      <w:sz w:val="32"/>
      <w:lang w:val="en-GB"/>
    </w:rPr>
  </w:style>
  <w:style w:type="paragraph" w:customStyle="1" w:styleId="CharChar241">
    <w:name w:val="Char Char241"/>
    <w:basedOn w:val="Normal"/>
    <w:semiHidden/>
    <w:qFormat/>
    <w:rsid w:val="004A6D0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A6D0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A6D0E"/>
  </w:style>
  <w:style w:type="numbering" w:customStyle="1" w:styleId="NoList7">
    <w:name w:val="No List7"/>
    <w:next w:val="NoList"/>
    <w:uiPriority w:val="99"/>
    <w:semiHidden/>
    <w:unhideWhenUsed/>
    <w:rsid w:val="004A6D0E"/>
  </w:style>
  <w:style w:type="table" w:customStyle="1" w:styleId="TableGrid12">
    <w:name w:val="Table Grid12"/>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A6D0E"/>
  </w:style>
  <w:style w:type="table" w:customStyle="1" w:styleId="TableGrid111">
    <w:name w:val="Table Grid11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A6D0E"/>
  </w:style>
  <w:style w:type="numbering" w:customStyle="1" w:styleId="NoList32">
    <w:name w:val="No List32"/>
    <w:next w:val="NoList"/>
    <w:uiPriority w:val="99"/>
    <w:semiHidden/>
    <w:unhideWhenUsed/>
    <w:rsid w:val="004A6D0E"/>
  </w:style>
  <w:style w:type="character" w:customStyle="1" w:styleId="FooterChar1">
    <w:name w:val="Footer Char1"/>
    <w:aliases w:val="footer odd Char1,footer Char1,fo Char1,pie de página Char1"/>
    <w:semiHidden/>
    <w:qFormat/>
    <w:rsid w:val="004A6D0E"/>
    <w:rPr>
      <w:rFonts w:ascii="Times New Roman" w:hAnsi="Times New Roman"/>
      <w:lang w:val="en-GB"/>
    </w:rPr>
  </w:style>
  <w:style w:type="paragraph" w:customStyle="1" w:styleId="CharChar5">
    <w:name w:val="Char Char5"/>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A6D0E"/>
    <w:pPr>
      <w:keepNext/>
      <w:keepLines/>
      <w:spacing w:after="0"/>
      <w:jc w:val="both"/>
    </w:pPr>
    <w:rPr>
      <w:rFonts w:ascii="Arial" w:eastAsia="SimSun" w:hAnsi="Arial"/>
      <w:sz w:val="18"/>
      <w:szCs w:val="18"/>
    </w:rPr>
  </w:style>
  <w:style w:type="character" w:styleId="HTMLSample">
    <w:name w:val="HTML Sample"/>
    <w:qFormat/>
    <w:rsid w:val="004A6D0E"/>
    <w:rPr>
      <w:rFonts w:ascii="Courier New" w:eastAsia="SimSun" w:hAnsi="Courier New" w:cs="Courier New"/>
      <w:color w:val="0000FF"/>
      <w:kern w:val="2"/>
      <w:lang w:val="en-US" w:eastAsia="zh-CN" w:bidi="ar-SA"/>
    </w:rPr>
  </w:style>
  <w:style w:type="character" w:styleId="LineNumber">
    <w:name w:val="line number"/>
    <w:qFormat/>
    <w:rsid w:val="004A6D0E"/>
    <w:rPr>
      <w:rFonts w:ascii="Arial" w:eastAsia="SimSun" w:hAnsi="Arial" w:cs="Arial"/>
      <w:color w:val="0000FF"/>
      <w:kern w:val="2"/>
      <w:lang w:val="en-US" w:eastAsia="zh-CN" w:bidi="ar-SA"/>
    </w:rPr>
  </w:style>
  <w:style w:type="paragraph" w:styleId="BlockText">
    <w:name w:val="Block Text"/>
    <w:basedOn w:val="Normal"/>
    <w:qFormat/>
    <w:rsid w:val="004A6D0E"/>
    <w:pPr>
      <w:spacing w:after="120"/>
      <w:ind w:left="1440" w:right="1440"/>
    </w:pPr>
    <w:rPr>
      <w:rFonts w:eastAsia="MS Mincho"/>
    </w:rPr>
  </w:style>
  <w:style w:type="table" w:customStyle="1" w:styleId="TableGrid5">
    <w:name w:val="Table Grid5"/>
    <w:basedOn w:val="TableNormal"/>
    <w:next w:val="TableGrid"/>
    <w:uiPriority w:val="39"/>
    <w:qFormat/>
    <w:rsid w:val="004A6D0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A6D0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A6D0E"/>
    <w:rPr>
      <w:rFonts w:ascii="Tahoma" w:eastAsia="MS Mincho" w:hAnsi="Tahoma" w:cs="Tahoma"/>
      <w:sz w:val="16"/>
      <w:szCs w:val="16"/>
      <w:lang w:eastAsia="ko-KR"/>
    </w:rPr>
  </w:style>
  <w:style w:type="paragraph" w:customStyle="1" w:styleId="Table0">
    <w:name w:val="Table"/>
    <w:basedOn w:val="Normal"/>
    <w:link w:val="Table1"/>
    <w:qFormat/>
    <w:rsid w:val="004A6D0E"/>
    <w:pPr>
      <w:jc w:val="center"/>
    </w:pPr>
    <w:rPr>
      <w:rFonts w:ascii="Arial" w:eastAsia="SimSun" w:hAnsi="Arial" w:cs="Arial"/>
      <w:b/>
    </w:rPr>
  </w:style>
  <w:style w:type="character" w:customStyle="1" w:styleId="Table1">
    <w:name w:val="Table (文字)"/>
    <w:link w:val="Table0"/>
    <w:qFormat/>
    <w:rsid w:val="004A6D0E"/>
    <w:rPr>
      <w:rFonts w:ascii="Arial" w:eastAsia="SimSun" w:hAnsi="Arial" w:cs="Arial"/>
      <w:b/>
      <w:lang w:val="en-GB" w:eastAsia="en-US"/>
    </w:rPr>
  </w:style>
  <w:style w:type="character" w:customStyle="1" w:styleId="PLChar">
    <w:name w:val="PL Char"/>
    <w:link w:val="PL"/>
    <w:qFormat/>
    <w:rsid w:val="004A6D0E"/>
    <w:rPr>
      <w:rFonts w:ascii="Courier New" w:hAnsi="Courier New"/>
      <w:noProof/>
      <w:sz w:val="16"/>
      <w:lang w:val="en-GB" w:eastAsia="en-US"/>
    </w:rPr>
  </w:style>
  <w:style w:type="paragraph" w:customStyle="1" w:styleId="ColorfulList-Accent11">
    <w:name w:val="Colorful List - Accent 11"/>
    <w:basedOn w:val="Normal"/>
    <w:uiPriority w:val="34"/>
    <w:qFormat/>
    <w:rsid w:val="004A6D0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A6D0E"/>
    <w:rPr>
      <w:rFonts w:ascii="Times New Roman" w:eastAsia="Batang" w:hAnsi="Times New Roman"/>
      <w:lang w:val="en-GB" w:eastAsia="en-US"/>
    </w:rPr>
  </w:style>
  <w:style w:type="numbering" w:customStyle="1" w:styleId="NoList42">
    <w:name w:val="No List42"/>
    <w:next w:val="NoList"/>
    <w:uiPriority w:val="99"/>
    <w:semiHidden/>
    <w:unhideWhenUsed/>
    <w:rsid w:val="004A6D0E"/>
  </w:style>
  <w:style w:type="numbering" w:customStyle="1" w:styleId="NoList51">
    <w:name w:val="No List51"/>
    <w:next w:val="NoList"/>
    <w:uiPriority w:val="99"/>
    <w:semiHidden/>
    <w:unhideWhenUsed/>
    <w:rsid w:val="004A6D0E"/>
  </w:style>
  <w:style w:type="numbering" w:customStyle="1" w:styleId="NoList211">
    <w:name w:val="No List211"/>
    <w:next w:val="NoList"/>
    <w:uiPriority w:val="99"/>
    <w:semiHidden/>
    <w:unhideWhenUsed/>
    <w:rsid w:val="004A6D0E"/>
  </w:style>
  <w:style w:type="numbering" w:customStyle="1" w:styleId="NoList311">
    <w:name w:val="No List311"/>
    <w:next w:val="NoList"/>
    <w:uiPriority w:val="99"/>
    <w:semiHidden/>
    <w:unhideWhenUsed/>
    <w:rsid w:val="004A6D0E"/>
  </w:style>
  <w:style w:type="numbering" w:customStyle="1" w:styleId="NoList411">
    <w:name w:val="No List411"/>
    <w:next w:val="NoList"/>
    <w:uiPriority w:val="99"/>
    <w:semiHidden/>
    <w:unhideWhenUsed/>
    <w:rsid w:val="004A6D0E"/>
  </w:style>
  <w:style w:type="numbering" w:customStyle="1" w:styleId="NoList61">
    <w:name w:val="No List61"/>
    <w:next w:val="NoList"/>
    <w:uiPriority w:val="99"/>
    <w:semiHidden/>
    <w:unhideWhenUsed/>
    <w:rsid w:val="004A6D0E"/>
  </w:style>
  <w:style w:type="table" w:customStyle="1" w:styleId="TableGrid41">
    <w:name w:val="Table Grid41"/>
    <w:basedOn w:val="TableNormal"/>
    <w:next w:val="TableGrid"/>
    <w:qFormat/>
    <w:rsid w:val="004A6D0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A6D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A6D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A6D0E"/>
  </w:style>
  <w:style w:type="numbering" w:customStyle="1" w:styleId="NoList1111">
    <w:name w:val="No List1111"/>
    <w:next w:val="NoList"/>
    <w:uiPriority w:val="99"/>
    <w:semiHidden/>
    <w:unhideWhenUsed/>
    <w:rsid w:val="004A6D0E"/>
  </w:style>
  <w:style w:type="numbering" w:customStyle="1" w:styleId="NoList71">
    <w:name w:val="No List71"/>
    <w:next w:val="NoList"/>
    <w:uiPriority w:val="99"/>
    <w:semiHidden/>
    <w:unhideWhenUsed/>
    <w:rsid w:val="004A6D0E"/>
  </w:style>
  <w:style w:type="table" w:customStyle="1" w:styleId="TableGrid121">
    <w:name w:val="Table Grid12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A6D0E"/>
  </w:style>
  <w:style w:type="table" w:customStyle="1" w:styleId="TableGrid1111">
    <w:name w:val="Table Grid1111"/>
    <w:basedOn w:val="TableNormal"/>
    <w:next w:val="TableGrid"/>
    <w:qFormat/>
    <w:rsid w:val="004A6D0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A6D0E"/>
  </w:style>
  <w:style w:type="numbering" w:customStyle="1" w:styleId="NoList321">
    <w:name w:val="No List321"/>
    <w:next w:val="NoList"/>
    <w:uiPriority w:val="99"/>
    <w:semiHidden/>
    <w:unhideWhenUsed/>
    <w:rsid w:val="004A6D0E"/>
  </w:style>
  <w:style w:type="paragraph" w:styleId="NoteHeading">
    <w:name w:val="Note Heading"/>
    <w:basedOn w:val="Normal"/>
    <w:next w:val="Normal"/>
    <w:link w:val="NoteHeadingChar"/>
    <w:qFormat/>
    <w:rsid w:val="004A6D0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A6D0E"/>
    <w:rPr>
      <w:rFonts w:ascii="Times New Roman" w:eastAsia="MS Mincho" w:hAnsi="Times New Roman"/>
      <w:lang w:val="en-GB" w:eastAsia="zh-CN"/>
    </w:rPr>
  </w:style>
  <w:style w:type="character" w:customStyle="1" w:styleId="1a">
    <w:name w:val="不明显参考1"/>
    <w:uiPriority w:val="31"/>
    <w:qFormat/>
    <w:rsid w:val="004A6D0E"/>
    <w:rPr>
      <w:smallCaps/>
      <w:color w:val="5A5A5A"/>
    </w:rPr>
  </w:style>
  <w:style w:type="paragraph" w:customStyle="1" w:styleId="114">
    <w:name w:val="修订11"/>
    <w:hidden/>
    <w:semiHidden/>
    <w:qFormat/>
    <w:rsid w:val="004A6D0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A6D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4A6D0E"/>
    <w:rPr>
      <w:lang w:val="en-GB" w:eastAsia="en-US"/>
    </w:rPr>
  </w:style>
  <w:style w:type="character" w:customStyle="1" w:styleId="B4Char">
    <w:name w:val="B4 Char"/>
    <w:link w:val="B4"/>
    <w:qFormat/>
    <w:rsid w:val="004A6D0E"/>
    <w:rPr>
      <w:rFonts w:ascii="Times New Roman" w:hAnsi="Times New Roman"/>
      <w:lang w:val="en-GB" w:eastAsia="en-US"/>
    </w:rPr>
  </w:style>
  <w:style w:type="character" w:customStyle="1" w:styleId="1b">
    <w:name w:val="明显强调1"/>
    <w:uiPriority w:val="21"/>
    <w:qFormat/>
    <w:rsid w:val="004A6D0E"/>
    <w:rPr>
      <w:b/>
      <w:bCs/>
      <w:i/>
      <w:iCs/>
      <w:color w:val="4F81BD"/>
    </w:rPr>
  </w:style>
  <w:style w:type="paragraph" w:customStyle="1" w:styleId="B6">
    <w:name w:val="B6"/>
    <w:basedOn w:val="B5"/>
    <w:link w:val="B6Char"/>
    <w:qFormat/>
    <w:rsid w:val="004A6D0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A6D0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A6D0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A6D0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A6D0E"/>
    <w:rPr>
      <w:rFonts w:ascii="Times New Roman" w:hAnsi="Times New Roman"/>
      <w:color w:val="FF0000"/>
      <w:lang w:val="en-GB" w:eastAsia="en-US"/>
    </w:rPr>
  </w:style>
  <w:style w:type="character" w:customStyle="1" w:styleId="B5Char">
    <w:name w:val="B5 Char"/>
    <w:link w:val="B5"/>
    <w:qFormat/>
    <w:rsid w:val="004A6D0E"/>
    <w:rPr>
      <w:rFonts w:ascii="Times New Roman" w:hAnsi="Times New Roman"/>
      <w:lang w:val="en-GB" w:eastAsia="en-US"/>
    </w:rPr>
  </w:style>
  <w:style w:type="character" w:customStyle="1" w:styleId="HeadingChar">
    <w:name w:val="Heading Char"/>
    <w:link w:val="Heading"/>
    <w:qFormat/>
    <w:rsid w:val="004A6D0E"/>
    <w:rPr>
      <w:rFonts w:ascii="Arial" w:eastAsia="SimSun" w:hAnsi="Arial"/>
      <w:b/>
      <w:sz w:val="22"/>
    </w:rPr>
  </w:style>
  <w:style w:type="character" w:customStyle="1" w:styleId="B6Char">
    <w:name w:val="B6 Char"/>
    <w:link w:val="B6"/>
    <w:qFormat/>
    <w:rsid w:val="004A6D0E"/>
    <w:rPr>
      <w:rFonts w:ascii="Times New Roman" w:hAnsi="Times New Roman"/>
      <w:lang w:val="en-GB" w:eastAsia="zh-CN"/>
    </w:rPr>
  </w:style>
  <w:style w:type="table" w:customStyle="1" w:styleId="TableStyle1">
    <w:name w:val="Table Style1"/>
    <w:basedOn w:val="TableNormal"/>
    <w:qFormat/>
    <w:rsid w:val="004A6D0E"/>
    <w:rPr>
      <w:rFonts w:ascii="Times New Roman" w:eastAsia="MS Mincho" w:hAnsi="Times New Roman"/>
      <w:lang w:val="en-US" w:eastAsia="en-US"/>
    </w:rPr>
    <w:tblPr/>
  </w:style>
  <w:style w:type="paragraph" w:customStyle="1" w:styleId="tal1">
    <w:name w:val="tal"/>
    <w:basedOn w:val="Normal"/>
    <w:qFormat/>
    <w:rsid w:val="004A6D0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A6D0E"/>
    <w:rPr>
      <w:rFonts w:ascii="Times New Roman" w:eastAsia="Batang" w:hAnsi="Times New Roman"/>
      <w:lang w:val="en-GB" w:eastAsia="en-US"/>
    </w:rPr>
  </w:style>
  <w:style w:type="paragraph" w:customStyle="1" w:styleId="a6">
    <w:name w:val="変更箇所"/>
    <w:hidden/>
    <w:semiHidden/>
    <w:qFormat/>
    <w:rsid w:val="004A6D0E"/>
    <w:rPr>
      <w:rFonts w:ascii="Times New Roman" w:eastAsia="MS Mincho" w:hAnsi="Times New Roman"/>
      <w:lang w:val="en-GB" w:eastAsia="en-US"/>
    </w:rPr>
  </w:style>
  <w:style w:type="paragraph" w:customStyle="1" w:styleId="NB2">
    <w:name w:val="NB2"/>
    <w:basedOn w:val="ZG"/>
    <w:qFormat/>
    <w:rsid w:val="004A6D0E"/>
    <w:pPr>
      <w:framePr w:wrap="notBeside"/>
    </w:pPr>
    <w:rPr>
      <w:noProof w:val="0"/>
      <w:lang w:val="en-US" w:eastAsia="ko-KR"/>
    </w:rPr>
  </w:style>
  <w:style w:type="paragraph" w:customStyle="1" w:styleId="tableentry">
    <w:name w:val="table entry"/>
    <w:basedOn w:val="Normal"/>
    <w:qFormat/>
    <w:rsid w:val="004A6D0E"/>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A6D0E"/>
    <w:rPr>
      <w:rFonts w:ascii="Times New Roman" w:hAnsi="Times New Roman"/>
      <w:color w:val="FF0000"/>
      <w:lang w:val="en-GB" w:eastAsia="en-US"/>
    </w:rPr>
  </w:style>
  <w:style w:type="table" w:customStyle="1" w:styleId="TableGrid6">
    <w:name w:val="Table Grid6"/>
    <w:basedOn w:val="TableNormal"/>
    <w:qFormat/>
    <w:rsid w:val="004A6D0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A6D0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A6D0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A6D0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A6D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A6D0E"/>
    <w:pPr>
      <w:jc w:val="both"/>
    </w:pPr>
    <w:rPr>
      <w:rFonts w:ascii="SimSun" w:eastAsia="SimSun" w:hAnsi="SimSun" w:cs="SimSun"/>
      <w:kern w:val="2"/>
      <w:sz w:val="21"/>
      <w:szCs w:val="21"/>
      <w:lang w:val="en-US" w:eastAsia="zh-CN"/>
    </w:rPr>
  </w:style>
  <w:style w:type="paragraph" w:customStyle="1" w:styleId="font5">
    <w:name w:val="font5"/>
    <w:basedOn w:val="Normal"/>
    <w:qFormat/>
    <w:rsid w:val="004A6D0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A6D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A6D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A6D0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A6D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A6D0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A6D0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A6D0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A6D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A6D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A6D0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A6D0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A6D0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A6D0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A6D0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A6D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A6D0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A6D0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A6D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A6D0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A6D0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A6D0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A6D0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A6D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A6D0E"/>
  </w:style>
  <w:style w:type="table" w:customStyle="1" w:styleId="TableGrid9">
    <w:name w:val="Table Grid9"/>
    <w:basedOn w:val="TableNormal"/>
    <w:next w:val="TableGrid"/>
    <w:qFormat/>
    <w:rsid w:val="004A6D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A6D0E"/>
    <w:rPr>
      <w:b/>
      <w:bCs/>
      <w:i/>
      <w:iCs/>
      <w:color w:val="4F81BD"/>
    </w:rPr>
  </w:style>
  <w:style w:type="table" w:customStyle="1" w:styleId="TableGrid13">
    <w:name w:val="Table Grid13"/>
    <w:basedOn w:val="TableNormal"/>
    <w:next w:val="TableGrid"/>
    <w:uiPriority w:val="39"/>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A6D0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6D0E"/>
    <w:rPr>
      <w:b/>
      <w:lang w:val="en-GB" w:eastAsia="en-US" w:bidi="ar-SA"/>
    </w:rPr>
  </w:style>
  <w:style w:type="table" w:customStyle="1" w:styleId="TableGrid22">
    <w:name w:val="Table Grid22"/>
    <w:basedOn w:val="TableNormal"/>
    <w:next w:val="TableGrid"/>
    <w:qFormat/>
    <w:rsid w:val="004A6D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A6D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A6D0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A6D0E"/>
    <w:rPr>
      <w:rFonts w:ascii="Courier New" w:eastAsia="MS Mincho" w:hAnsi="Courier New"/>
      <w:lang w:val="en-GB" w:eastAsia="x-none"/>
    </w:rPr>
  </w:style>
  <w:style w:type="numbering" w:customStyle="1" w:styleId="NoList13">
    <w:name w:val="No List13"/>
    <w:next w:val="NoList"/>
    <w:uiPriority w:val="99"/>
    <w:semiHidden/>
    <w:unhideWhenUsed/>
    <w:rsid w:val="004A6D0E"/>
  </w:style>
  <w:style w:type="numbering" w:customStyle="1" w:styleId="NoList23">
    <w:name w:val="No List23"/>
    <w:next w:val="NoList"/>
    <w:uiPriority w:val="99"/>
    <w:semiHidden/>
    <w:unhideWhenUsed/>
    <w:rsid w:val="004A6D0E"/>
  </w:style>
  <w:style w:type="table" w:customStyle="1" w:styleId="TableGrid42">
    <w:name w:val="Table Grid42"/>
    <w:basedOn w:val="TableNormal"/>
    <w:next w:val="TableGrid"/>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A6D0E"/>
  </w:style>
  <w:style w:type="table" w:customStyle="1" w:styleId="TableGrid51">
    <w:name w:val="Table Grid51"/>
    <w:basedOn w:val="TableNormal"/>
    <w:next w:val="TableGrid"/>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A6D0E"/>
  </w:style>
  <w:style w:type="table" w:customStyle="1" w:styleId="TableGrid61">
    <w:name w:val="Table Grid61"/>
    <w:basedOn w:val="TableNormal"/>
    <w:next w:val="TableGrid"/>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A6D0E"/>
  </w:style>
  <w:style w:type="numbering" w:customStyle="1" w:styleId="NoList62">
    <w:name w:val="No List62"/>
    <w:next w:val="NoList"/>
    <w:uiPriority w:val="99"/>
    <w:semiHidden/>
    <w:unhideWhenUsed/>
    <w:rsid w:val="004A6D0E"/>
  </w:style>
  <w:style w:type="numbering" w:customStyle="1" w:styleId="NoList72">
    <w:name w:val="No List72"/>
    <w:next w:val="NoList"/>
    <w:uiPriority w:val="99"/>
    <w:semiHidden/>
    <w:unhideWhenUsed/>
    <w:rsid w:val="004A6D0E"/>
  </w:style>
  <w:style w:type="numbering" w:customStyle="1" w:styleId="NoList81">
    <w:name w:val="No List81"/>
    <w:next w:val="NoList"/>
    <w:uiPriority w:val="99"/>
    <w:semiHidden/>
    <w:unhideWhenUsed/>
    <w:rsid w:val="004A6D0E"/>
  </w:style>
  <w:style w:type="table" w:customStyle="1" w:styleId="TableGrid71">
    <w:name w:val="Table Grid71"/>
    <w:basedOn w:val="TableNormal"/>
    <w:next w:val="TableGrid"/>
    <w:uiPriority w:val="39"/>
    <w:qFormat/>
    <w:rsid w:val="004A6D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A6D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A6D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A6D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A6D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6D0E"/>
  </w:style>
  <w:style w:type="table" w:customStyle="1" w:styleId="TableGrid81">
    <w:name w:val="Table Grid81"/>
    <w:basedOn w:val="TableNormal"/>
    <w:next w:val="TableGrid"/>
    <w:uiPriority w:val="39"/>
    <w:qFormat/>
    <w:rsid w:val="004A6D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A6D0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A6D0E"/>
  </w:style>
  <w:style w:type="numbering" w:customStyle="1" w:styleId="NoList212">
    <w:name w:val="No List212"/>
    <w:next w:val="NoList"/>
    <w:uiPriority w:val="99"/>
    <w:semiHidden/>
    <w:unhideWhenUsed/>
    <w:rsid w:val="004A6D0E"/>
  </w:style>
  <w:style w:type="table" w:customStyle="1" w:styleId="TableGrid411">
    <w:name w:val="Table Grid411"/>
    <w:basedOn w:val="TableNormal"/>
    <w:next w:val="TableGrid"/>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A6D0E"/>
  </w:style>
  <w:style w:type="numbering" w:customStyle="1" w:styleId="NoList412">
    <w:name w:val="No List412"/>
    <w:next w:val="NoList"/>
    <w:uiPriority w:val="99"/>
    <w:semiHidden/>
    <w:unhideWhenUsed/>
    <w:rsid w:val="004A6D0E"/>
  </w:style>
  <w:style w:type="numbering" w:customStyle="1" w:styleId="NoList511">
    <w:name w:val="No List511"/>
    <w:next w:val="NoList"/>
    <w:uiPriority w:val="99"/>
    <w:semiHidden/>
    <w:unhideWhenUsed/>
    <w:rsid w:val="004A6D0E"/>
  </w:style>
  <w:style w:type="numbering" w:customStyle="1" w:styleId="NoList611">
    <w:name w:val="No List611"/>
    <w:next w:val="NoList"/>
    <w:uiPriority w:val="99"/>
    <w:semiHidden/>
    <w:unhideWhenUsed/>
    <w:rsid w:val="004A6D0E"/>
  </w:style>
  <w:style w:type="numbering" w:customStyle="1" w:styleId="NoList711">
    <w:name w:val="No List711"/>
    <w:next w:val="NoList"/>
    <w:uiPriority w:val="99"/>
    <w:semiHidden/>
    <w:unhideWhenUsed/>
    <w:rsid w:val="004A6D0E"/>
  </w:style>
  <w:style w:type="numbering" w:customStyle="1" w:styleId="NoList811">
    <w:name w:val="No List811"/>
    <w:next w:val="NoList"/>
    <w:uiPriority w:val="99"/>
    <w:semiHidden/>
    <w:unhideWhenUsed/>
    <w:rsid w:val="004A6D0E"/>
  </w:style>
  <w:style w:type="numbering" w:customStyle="1" w:styleId="NoList91">
    <w:name w:val="No List91"/>
    <w:next w:val="NoList"/>
    <w:uiPriority w:val="99"/>
    <w:semiHidden/>
    <w:unhideWhenUsed/>
    <w:rsid w:val="004A6D0E"/>
  </w:style>
  <w:style w:type="table" w:customStyle="1" w:styleId="TableGrid76">
    <w:name w:val="Table Grid76"/>
    <w:basedOn w:val="TableNormal"/>
    <w:next w:val="TableGrid"/>
    <w:uiPriority w:val="39"/>
    <w:qFormat/>
    <w:rsid w:val="004A6D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A6D0E"/>
  </w:style>
  <w:style w:type="paragraph" w:customStyle="1" w:styleId="Figuretitle0">
    <w:name w:val="Figure_title"/>
    <w:basedOn w:val="Normal"/>
    <w:next w:val="Normal"/>
    <w:qFormat/>
    <w:rsid w:val="004A6D0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A6D0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A6D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A6D0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A6D0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A6D0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A6D0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A6D0E"/>
    <w:pPr>
      <w:suppressAutoHyphens/>
      <w:autoSpaceDN w:val="0"/>
      <w:spacing w:after="0"/>
      <w:jc w:val="both"/>
    </w:pPr>
    <w:rPr>
      <w:rFonts w:eastAsia="Batang"/>
    </w:rPr>
  </w:style>
  <w:style w:type="numbering" w:customStyle="1" w:styleId="LFO19">
    <w:name w:val="LFO19"/>
    <w:basedOn w:val="NoList"/>
    <w:rsid w:val="004A6D0E"/>
    <w:pPr>
      <w:numPr>
        <w:numId w:val="16"/>
      </w:numPr>
    </w:pPr>
  </w:style>
  <w:style w:type="paragraph" w:customStyle="1" w:styleId="enumlev3">
    <w:name w:val="enumlev3"/>
    <w:basedOn w:val="enumlev2"/>
    <w:qFormat/>
    <w:rsid w:val="004A6D0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A6D0E"/>
  </w:style>
  <w:style w:type="paragraph" w:customStyle="1" w:styleId="Heading">
    <w:name w:val="Heading"/>
    <w:next w:val="Normal"/>
    <w:link w:val="HeadingChar"/>
    <w:qFormat/>
    <w:rsid w:val="004A6D0E"/>
    <w:pPr>
      <w:spacing w:before="360"/>
      <w:ind w:left="2552"/>
    </w:pPr>
    <w:rPr>
      <w:rFonts w:ascii="Arial" w:eastAsia="SimSun" w:hAnsi="Arial"/>
      <w:b/>
      <w:sz w:val="22"/>
    </w:rPr>
  </w:style>
  <w:style w:type="paragraph" w:customStyle="1" w:styleId="tah0">
    <w:name w:val="tah"/>
    <w:basedOn w:val="Normal"/>
    <w:qFormat/>
    <w:rsid w:val="004A6D0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A6D0E"/>
  </w:style>
  <w:style w:type="paragraph" w:customStyle="1" w:styleId="TdocHeader2">
    <w:name w:val="Tdoc_Header_2"/>
    <w:basedOn w:val="Normal"/>
    <w:qFormat/>
    <w:rsid w:val="004A6D0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A6D0E"/>
  </w:style>
  <w:style w:type="numbering" w:customStyle="1" w:styleId="LFO191">
    <w:name w:val="LFO191"/>
    <w:basedOn w:val="NoList"/>
    <w:rsid w:val="004A6D0E"/>
  </w:style>
  <w:style w:type="table" w:customStyle="1" w:styleId="TableGrid122">
    <w:name w:val="Table Grid122"/>
    <w:basedOn w:val="TableNormal"/>
    <w:next w:val="TableGrid"/>
    <w:qFormat/>
    <w:rsid w:val="004A6D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A6D0E"/>
  </w:style>
  <w:style w:type="numbering" w:customStyle="1" w:styleId="NoList1112">
    <w:name w:val="No List1112"/>
    <w:next w:val="NoList"/>
    <w:uiPriority w:val="99"/>
    <w:semiHidden/>
    <w:unhideWhenUsed/>
    <w:rsid w:val="004A6D0E"/>
  </w:style>
  <w:style w:type="table" w:customStyle="1" w:styleId="TableGrid221">
    <w:name w:val="Table Grid221"/>
    <w:basedOn w:val="TableNormal"/>
    <w:next w:val="TableGrid"/>
    <w:uiPriority w:val="39"/>
    <w:qFormat/>
    <w:rsid w:val="004A6D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A6D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A6D0E"/>
    <w:pPr>
      <w:keepNext/>
      <w:keepLines/>
      <w:spacing w:after="0"/>
      <w:ind w:left="851" w:hanging="851"/>
    </w:pPr>
    <w:rPr>
      <w:rFonts w:ascii="Arial" w:eastAsiaTheme="minorEastAsia" w:hAnsi="Arial"/>
      <w:sz w:val="18"/>
    </w:rPr>
  </w:style>
  <w:style w:type="numbering" w:customStyle="1" w:styleId="122">
    <w:name w:val="无列表12"/>
    <w:next w:val="NoList"/>
    <w:semiHidden/>
    <w:rsid w:val="004A6D0E"/>
  </w:style>
  <w:style w:type="numbering" w:customStyle="1" w:styleId="123">
    <w:name w:val="リストなし12"/>
    <w:next w:val="NoList"/>
    <w:uiPriority w:val="99"/>
    <w:semiHidden/>
    <w:unhideWhenUsed/>
    <w:rsid w:val="004A6D0E"/>
  </w:style>
  <w:style w:type="numbering" w:customStyle="1" w:styleId="1120">
    <w:name w:val="无列表112"/>
    <w:next w:val="NoList"/>
    <w:semiHidden/>
    <w:rsid w:val="004A6D0E"/>
  </w:style>
  <w:style w:type="numbering" w:customStyle="1" w:styleId="1111">
    <w:name w:val="リストなし111"/>
    <w:next w:val="NoList"/>
    <w:uiPriority w:val="99"/>
    <w:semiHidden/>
    <w:unhideWhenUsed/>
    <w:rsid w:val="004A6D0E"/>
  </w:style>
  <w:style w:type="numbering" w:customStyle="1" w:styleId="NoList222">
    <w:name w:val="No List222"/>
    <w:next w:val="NoList"/>
    <w:uiPriority w:val="99"/>
    <w:semiHidden/>
    <w:unhideWhenUsed/>
    <w:rsid w:val="004A6D0E"/>
  </w:style>
  <w:style w:type="numbering" w:customStyle="1" w:styleId="NoList322">
    <w:name w:val="No List322"/>
    <w:next w:val="NoList"/>
    <w:uiPriority w:val="99"/>
    <w:semiHidden/>
    <w:unhideWhenUsed/>
    <w:rsid w:val="004A6D0E"/>
  </w:style>
  <w:style w:type="numbering" w:customStyle="1" w:styleId="NoList421">
    <w:name w:val="No List421"/>
    <w:next w:val="NoList"/>
    <w:uiPriority w:val="99"/>
    <w:semiHidden/>
    <w:unhideWhenUsed/>
    <w:rsid w:val="004A6D0E"/>
  </w:style>
  <w:style w:type="numbering" w:customStyle="1" w:styleId="NoList2111">
    <w:name w:val="No List2111"/>
    <w:next w:val="NoList"/>
    <w:uiPriority w:val="99"/>
    <w:semiHidden/>
    <w:unhideWhenUsed/>
    <w:rsid w:val="004A6D0E"/>
  </w:style>
  <w:style w:type="numbering" w:customStyle="1" w:styleId="NoList3111">
    <w:name w:val="No List3111"/>
    <w:next w:val="NoList"/>
    <w:uiPriority w:val="99"/>
    <w:semiHidden/>
    <w:unhideWhenUsed/>
    <w:rsid w:val="004A6D0E"/>
  </w:style>
  <w:style w:type="numbering" w:customStyle="1" w:styleId="NoList4111">
    <w:name w:val="No List4111"/>
    <w:next w:val="NoList"/>
    <w:uiPriority w:val="99"/>
    <w:semiHidden/>
    <w:unhideWhenUsed/>
    <w:rsid w:val="004A6D0E"/>
  </w:style>
  <w:style w:type="numbering" w:customStyle="1" w:styleId="11110">
    <w:name w:val="无列表1111"/>
    <w:next w:val="NoList"/>
    <w:semiHidden/>
    <w:rsid w:val="004A6D0E"/>
  </w:style>
  <w:style w:type="numbering" w:customStyle="1" w:styleId="NoList11111">
    <w:name w:val="No List11111"/>
    <w:next w:val="NoList"/>
    <w:uiPriority w:val="99"/>
    <w:semiHidden/>
    <w:unhideWhenUsed/>
    <w:rsid w:val="004A6D0E"/>
  </w:style>
  <w:style w:type="numbering" w:customStyle="1" w:styleId="NoList1211">
    <w:name w:val="No List1211"/>
    <w:next w:val="NoList"/>
    <w:uiPriority w:val="99"/>
    <w:semiHidden/>
    <w:unhideWhenUsed/>
    <w:rsid w:val="004A6D0E"/>
  </w:style>
  <w:style w:type="numbering" w:customStyle="1" w:styleId="NoList2211">
    <w:name w:val="No List2211"/>
    <w:next w:val="NoList"/>
    <w:uiPriority w:val="99"/>
    <w:semiHidden/>
    <w:unhideWhenUsed/>
    <w:rsid w:val="004A6D0E"/>
  </w:style>
  <w:style w:type="numbering" w:customStyle="1" w:styleId="NoList3211">
    <w:name w:val="No List3211"/>
    <w:next w:val="NoList"/>
    <w:uiPriority w:val="99"/>
    <w:semiHidden/>
    <w:unhideWhenUsed/>
    <w:rsid w:val="004A6D0E"/>
  </w:style>
  <w:style w:type="character" w:customStyle="1" w:styleId="UnresolvedMention3">
    <w:name w:val="Unresolved Mention3"/>
    <w:basedOn w:val="DefaultParagraphFont"/>
    <w:uiPriority w:val="99"/>
    <w:unhideWhenUsed/>
    <w:qFormat/>
    <w:rsid w:val="004A6D0E"/>
    <w:rPr>
      <w:color w:val="605E5C"/>
      <w:shd w:val="clear" w:color="auto" w:fill="E1DFDD"/>
    </w:rPr>
  </w:style>
  <w:style w:type="numbering" w:customStyle="1" w:styleId="NoList14">
    <w:name w:val="No List14"/>
    <w:next w:val="NoList"/>
    <w:uiPriority w:val="99"/>
    <w:semiHidden/>
    <w:unhideWhenUsed/>
    <w:rsid w:val="004A6D0E"/>
  </w:style>
  <w:style w:type="table" w:customStyle="1" w:styleId="TableGrid10">
    <w:name w:val="Table Grid10"/>
    <w:basedOn w:val="TableNormal"/>
    <w:next w:val="TableGrid"/>
    <w:qFormat/>
    <w:rsid w:val="004A6D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6D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6D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A6D0E"/>
  </w:style>
  <w:style w:type="numbering" w:customStyle="1" w:styleId="NoList24">
    <w:name w:val="No List24"/>
    <w:next w:val="NoList"/>
    <w:uiPriority w:val="99"/>
    <w:semiHidden/>
    <w:unhideWhenUsed/>
    <w:rsid w:val="004A6D0E"/>
  </w:style>
  <w:style w:type="table" w:customStyle="1" w:styleId="TableGrid43">
    <w:name w:val="Table Grid43"/>
    <w:basedOn w:val="TableNormal"/>
    <w:next w:val="TableGrid"/>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A6D0E"/>
  </w:style>
  <w:style w:type="table" w:customStyle="1" w:styleId="TableGrid52">
    <w:name w:val="Table Grid52"/>
    <w:basedOn w:val="TableNormal"/>
    <w:next w:val="TableGrid"/>
    <w:uiPriority w:val="39"/>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A6D0E"/>
  </w:style>
  <w:style w:type="table" w:customStyle="1" w:styleId="TableGrid62">
    <w:name w:val="Table Grid62"/>
    <w:basedOn w:val="TableNormal"/>
    <w:next w:val="TableGrid"/>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A6D0E"/>
  </w:style>
  <w:style w:type="numbering" w:customStyle="1" w:styleId="NoList63">
    <w:name w:val="No List63"/>
    <w:next w:val="NoList"/>
    <w:uiPriority w:val="99"/>
    <w:semiHidden/>
    <w:unhideWhenUsed/>
    <w:rsid w:val="004A6D0E"/>
  </w:style>
  <w:style w:type="numbering" w:customStyle="1" w:styleId="NoList73">
    <w:name w:val="No List73"/>
    <w:next w:val="NoList"/>
    <w:uiPriority w:val="99"/>
    <w:semiHidden/>
    <w:unhideWhenUsed/>
    <w:rsid w:val="004A6D0E"/>
  </w:style>
  <w:style w:type="numbering" w:customStyle="1" w:styleId="NoList82">
    <w:name w:val="No List82"/>
    <w:next w:val="NoList"/>
    <w:uiPriority w:val="99"/>
    <w:semiHidden/>
    <w:unhideWhenUsed/>
    <w:rsid w:val="004A6D0E"/>
  </w:style>
  <w:style w:type="numbering" w:customStyle="1" w:styleId="NoList92">
    <w:name w:val="No List92"/>
    <w:next w:val="NoList"/>
    <w:uiPriority w:val="99"/>
    <w:semiHidden/>
    <w:unhideWhenUsed/>
    <w:rsid w:val="004A6D0E"/>
  </w:style>
  <w:style w:type="table" w:customStyle="1" w:styleId="TableGrid82">
    <w:name w:val="Table Grid82"/>
    <w:basedOn w:val="TableNormal"/>
    <w:next w:val="TableGrid"/>
    <w:uiPriority w:val="39"/>
    <w:qFormat/>
    <w:rsid w:val="004A6D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A6D0E"/>
  </w:style>
  <w:style w:type="numbering" w:customStyle="1" w:styleId="NoList213">
    <w:name w:val="No List213"/>
    <w:next w:val="NoList"/>
    <w:uiPriority w:val="99"/>
    <w:semiHidden/>
    <w:unhideWhenUsed/>
    <w:rsid w:val="004A6D0E"/>
  </w:style>
  <w:style w:type="table" w:customStyle="1" w:styleId="TableGrid412">
    <w:name w:val="Table Grid412"/>
    <w:basedOn w:val="TableNormal"/>
    <w:next w:val="TableGrid"/>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A6D0E"/>
  </w:style>
  <w:style w:type="numbering" w:customStyle="1" w:styleId="NoList413">
    <w:name w:val="No List413"/>
    <w:next w:val="NoList"/>
    <w:uiPriority w:val="99"/>
    <w:semiHidden/>
    <w:unhideWhenUsed/>
    <w:rsid w:val="004A6D0E"/>
  </w:style>
  <w:style w:type="numbering" w:customStyle="1" w:styleId="NoList512">
    <w:name w:val="No List512"/>
    <w:next w:val="NoList"/>
    <w:uiPriority w:val="99"/>
    <w:semiHidden/>
    <w:unhideWhenUsed/>
    <w:rsid w:val="004A6D0E"/>
  </w:style>
  <w:style w:type="numbering" w:customStyle="1" w:styleId="NoList612">
    <w:name w:val="No List612"/>
    <w:next w:val="NoList"/>
    <w:uiPriority w:val="99"/>
    <w:semiHidden/>
    <w:unhideWhenUsed/>
    <w:rsid w:val="004A6D0E"/>
  </w:style>
  <w:style w:type="numbering" w:customStyle="1" w:styleId="NoList712">
    <w:name w:val="No List712"/>
    <w:next w:val="NoList"/>
    <w:uiPriority w:val="99"/>
    <w:semiHidden/>
    <w:unhideWhenUsed/>
    <w:rsid w:val="004A6D0E"/>
  </w:style>
  <w:style w:type="numbering" w:customStyle="1" w:styleId="NoList812">
    <w:name w:val="No List812"/>
    <w:next w:val="NoList"/>
    <w:uiPriority w:val="99"/>
    <w:semiHidden/>
    <w:unhideWhenUsed/>
    <w:rsid w:val="004A6D0E"/>
  </w:style>
  <w:style w:type="numbering" w:customStyle="1" w:styleId="NoList911">
    <w:name w:val="No List911"/>
    <w:next w:val="NoList"/>
    <w:uiPriority w:val="99"/>
    <w:semiHidden/>
    <w:unhideWhenUsed/>
    <w:rsid w:val="004A6D0E"/>
  </w:style>
  <w:style w:type="numbering" w:customStyle="1" w:styleId="LFO192">
    <w:name w:val="LFO192"/>
    <w:basedOn w:val="NoList"/>
    <w:rsid w:val="004A6D0E"/>
  </w:style>
  <w:style w:type="numbering" w:customStyle="1" w:styleId="NoList101">
    <w:name w:val="No List101"/>
    <w:next w:val="NoList"/>
    <w:uiPriority w:val="99"/>
    <w:semiHidden/>
    <w:unhideWhenUsed/>
    <w:rsid w:val="004A6D0E"/>
  </w:style>
  <w:style w:type="numbering" w:customStyle="1" w:styleId="LFO1911">
    <w:name w:val="LFO1911"/>
    <w:basedOn w:val="NoList"/>
    <w:rsid w:val="004A6D0E"/>
  </w:style>
  <w:style w:type="table" w:customStyle="1" w:styleId="TableGrid123">
    <w:name w:val="Table Grid123"/>
    <w:basedOn w:val="TableNormal"/>
    <w:next w:val="TableGrid"/>
    <w:qFormat/>
    <w:rsid w:val="004A6D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A6D0E"/>
  </w:style>
  <w:style w:type="numbering" w:customStyle="1" w:styleId="NoList1113">
    <w:name w:val="No List1113"/>
    <w:next w:val="NoList"/>
    <w:uiPriority w:val="99"/>
    <w:semiHidden/>
    <w:unhideWhenUsed/>
    <w:rsid w:val="004A6D0E"/>
  </w:style>
  <w:style w:type="table" w:customStyle="1" w:styleId="TableGrid222">
    <w:name w:val="Table Grid222"/>
    <w:basedOn w:val="TableNormal"/>
    <w:next w:val="TableGrid"/>
    <w:uiPriority w:val="39"/>
    <w:qFormat/>
    <w:rsid w:val="004A6D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A6D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A6D0E"/>
  </w:style>
  <w:style w:type="numbering" w:customStyle="1" w:styleId="131">
    <w:name w:val="リストなし13"/>
    <w:next w:val="NoList"/>
    <w:uiPriority w:val="99"/>
    <w:semiHidden/>
    <w:unhideWhenUsed/>
    <w:rsid w:val="004A6D0E"/>
  </w:style>
  <w:style w:type="numbering" w:customStyle="1" w:styleId="1130">
    <w:name w:val="无列表113"/>
    <w:next w:val="NoList"/>
    <w:semiHidden/>
    <w:rsid w:val="004A6D0E"/>
  </w:style>
  <w:style w:type="numbering" w:customStyle="1" w:styleId="1121">
    <w:name w:val="リストなし112"/>
    <w:next w:val="NoList"/>
    <w:uiPriority w:val="99"/>
    <w:semiHidden/>
    <w:unhideWhenUsed/>
    <w:rsid w:val="004A6D0E"/>
  </w:style>
  <w:style w:type="numbering" w:customStyle="1" w:styleId="NoList223">
    <w:name w:val="No List223"/>
    <w:next w:val="NoList"/>
    <w:uiPriority w:val="99"/>
    <w:semiHidden/>
    <w:unhideWhenUsed/>
    <w:rsid w:val="004A6D0E"/>
  </w:style>
  <w:style w:type="numbering" w:customStyle="1" w:styleId="NoList323">
    <w:name w:val="No List323"/>
    <w:next w:val="NoList"/>
    <w:uiPriority w:val="99"/>
    <w:semiHidden/>
    <w:unhideWhenUsed/>
    <w:rsid w:val="004A6D0E"/>
  </w:style>
  <w:style w:type="numbering" w:customStyle="1" w:styleId="NoList422">
    <w:name w:val="No List422"/>
    <w:next w:val="NoList"/>
    <w:uiPriority w:val="99"/>
    <w:semiHidden/>
    <w:unhideWhenUsed/>
    <w:rsid w:val="004A6D0E"/>
  </w:style>
  <w:style w:type="numbering" w:customStyle="1" w:styleId="NoList2112">
    <w:name w:val="No List2112"/>
    <w:next w:val="NoList"/>
    <w:uiPriority w:val="99"/>
    <w:semiHidden/>
    <w:unhideWhenUsed/>
    <w:rsid w:val="004A6D0E"/>
  </w:style>
  <w:style w:type="numbering" w:customStyle="1" w:styleId="NoList3112">
    <w:name w:val="No List3112"/>
    <w:next w:val="NoList"/>
    <w:uiPriority w:val="99"/>
    <w:semiHidden/>
    <w:unhideWhenUsed/>
    <w:rsid w:val="004A6D0E"/>
  </w:style>
  <w:style w:type="numbering" w:customStyle="1" w:styleId="NoList4112">
    <w:name w:val="No List4112"/>
    <w:next w:val="NoList"/>
    <w:uiPriority w:val="99"/>
    <w:semiHidden/>
    <w:unhideWhenUsed/>
    <w:rsid w:val="004A6D0E"/>
  </w:style>
  <w:style w:type="numbering" w:customStyle="1" w:styleId="1112">
    <w:name w:val="无列表1112"/>
    <w:next w:val="NoList"/>
    <w:semiHidden/>
    <w:rsid w:val="004A6D0E"/>
  </w:style>
  <w:style w:type="numbering" w:customStyle="1" w:styleId="NoList11112">
    <w:name w:val="No List11112"/>
    <w:next w:val="NoList"/>
    <w:uiPriority w:val="99"/>
    <w:semiHidden/>
    <w:unhideWhenUsed/>
    <w:rsid w:val="004A6D0E"/>
  </w:style>
  <w:style w:type="numbering" w:customStyle="1" w:styleId="NoList1212">
    <w:name w:val="No List1212"/>
    <w:next w:val="NoList"/>
    <w:uiPriority w:val="99"/>
    <w:semiHidden/>
    <w:unhideWhenUsed/>
    <w:rsid w:val="004A6D0E"/>
  </w:style>
  <w:style w:type="numbering" w:customStyle="1" w:styleId="NoList2212">
    <w:name w:val="No List2212"/>
    <w:next w:val="NoList"/>
    <w:uiPriority w:val="99"/>
    <w:semiHidden/>
    <w:unhideWhenUsed/>
    <w:rsid w:val="004A6D0E"/>
  </w:style>
  <w:style w:type="numbering" w:customStyle="1" w:styleId="NoList3212">
    <w:name w:val="No List3212"/>
    <w:next w:val="NoList"/>
    <w:uiPriority w:val="99"/>
    <w:semiHidden/>
    <w:unhideWhenUsed/>
    <w:rsid w:val="004A6D0E"/>
  </w:style>
  <w:style w:type="numbering" w:customStyle="1" w:styleId="NoList16">
    <w:name w:val="No List16"/>
    <w:next w:val="NoList"/>
    <w:uiPriority w:val="99"/>
    <w:semiHidden/>
    <w:unhideWhenUsed/>
    <w:rsid w:val="004A6D0E"/>
  </w:style>
  <w:style w:type="table" w:customStyle="1" w:styleId="TableGrid15">
    <w:name w:val="Table Grid15"/>
    <w:basedOn w:val="TableNormal"/>
    <w:next w:val="TableGrid"/>
    <w:qFormat/>
    <w:rsid w:val="004A6D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A6D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A6D0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A6D0E"/>
  </w:style>
  <w:style w:type="numbering" w:customStyle="1" w:styleId="NoList25">
    <w:name w:val="No List25"/>
    <w:next w:val="NoList"/>
    <w:uiPriority w:val="99"/>
    <w:semiHidden/>
    <w:unhideWhenUsed/>
    <w:rsid w:val="004A6D0E"/>
  </w:style>
  <w:style w:type="table" w:customStyle="1" w:styleId="TableGrid44">
    <w:name w:val="Table Grid44"/>
    <w:basedOn w:val="TableNormal"/>
    <w:next w:val="TableGrid"/>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A6D0E"/>
  </w:style>
  <w:style w:type="table" w:customStyle="1" w:styleId="TableGrid53">
    <w:name w:val="Table Grid53"/>
    <w:basedOn w:val="TableNormal"/>
    <w:next w:val="TableGrid"/>
    <w:uiPriority w:val="39"/>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A6D0E"/>
  </w:style>
  <w:style w:type="table" w:customStyle="1" w:styleId="TableGrid63">
    <w:name w:val="Table Grid63"/>
    <w:basedOn w:val="TableNormal"/>
    <w:next w:val="TableGrid"/>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A6D0E"/>
  </w:style>
  <w:style w:type="numbering" w:customStyle="1" w:styleId="NoList64">
    <w:name w:val="No List64"/>
    <w:next w:val="NoList"/>
    <w:uiPriority w:val="99"/>
    <w:semiHidden/>
    <w:unhideWhenUsed/>
    <w:rsid w:val="004A6D0E"/>
  </w:style>
  <w:style w:type="numbering" w:customStyle="1" w:styleId="NoList74">
    <w:name w:val="No List74"/>
    <w:next w:val="NoList"/>
    <w:uiPriority w:val="99"/>
    <w:semiHidden/>
    <w:unhideWhenUsed/>
    <w:rsid w:val="004A6D0E"/>
  </w:style>
  <w:style w:type="numbering" w:customStyle="1" w:styleId="NoList83">
    <w:name w:val="No List83"/>
    <w:next w:val="NoList"/>
    <w:uiPriority w:val="99"/>
    <w:semiHidden/>
    <w:unhideWhenUsed/>
    <w:rsid w:val="004A6D0E"/>
  </w:style>
  <w:style w:type="numbering" w:customStyle="1" w:styleId="NoList93">
    <w:name w:val="No List93"/>
    <w:next w:val="NoList"/>
    <w:uiPriority w:val="99"/>
    <w:semiHidden/>
    <w:unhideWhenUsed/>
    <w:rsid w:val="004A6D0E"/>
  </w:style>
  <w:style w:type="table" w:customStyle="1" w:styleId="TableGrid83">
    <w:name w:val="Table Grid83"/>
    <w:basedOn w:val="TableNormal"/>
    <w:next w:val="TableGrid"/>
    <w:uiPriority w:val="39"/>
    <w:qFormat/>
    <w:rsid w:val="004A6D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A6D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A6D0E"/>
  </w:style>
  <w:style w:type="numbering" w:customStyle="1" w:styleId="NoList214">
    <w:name w:val="No List214"/>
    <w:next w:val="NoList"/>
    <w:uiPriority w:val="99"/>
    <w:semiHidden/>
    <w:unhideWhenUsed/>
    <w:rsid w:val="004A6D0E"/>
  </w:style>
  <w:style w:type="table" w:customStyle="1" w:styleId="TableGrid413">
    <w:name w:val="Table Grid413"/>
    <w:basedOn w:val="TableNormal"/>
    <w:next w:val="TableGrid"/>
    <w:qFormat/>
    <w:rsid w:val="004A6D0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A6D0E"/>
  </w:style>
  <w:style w:type="numbering" w:customStyle="1" w:styleId="NoList414">
    <w:name w:val="No List414"/>
    <w:next w:val="NoList"/>
    <w:uiPriority w:val="99"/>
    <w:semiHidden/>
    <w:unhideWhenUsed/>
    <w:rsid w:val="004A6D0E"/>
  </w:style>
  <w:style w:type="numbering" w:customStyle="1" w:styleId="NoList513">
    <w:name w:val="No List513"/>
    <w:next w:val="NoList"/>
    <w:uiPriority w:val="99"/>
    <w:semiHidden/>
    <w:unhideWhenUsed/>
    <w:rsid w:val="004A6D0E"/>
  </w:style>
  <w:style w:type="numbering" w:customStyle="1" w:styleId="NoList613">
    <w:name w:val="No List613"/>
    <w:next w:val="NoList"/>
    <w:uiPriority w:val="99"/>
    <w:semiHidden/>
    <w:unhideWhenUsed/>
    <w:rsid w:val="004A6D0E"/>
  </w:style>
  <w:style w:type="numbering" w:customStyle="1" w:styleId="NoList713">
    <w:name w:val="No List713"/>
    <w:next w:val="NoList"/>
    <w:uiPriority w:val="99"/>
    <w:semiHidden/>
    <w:unhideWhenUsed/>
    <w:rsid w:val="004A6D0E"/>
  </w:style>
  <w:style w:type="numbering" w:customStyle="1" w:styleId="NoList813">
    <w:name w:val="No List813"/>
    <w:next w:val="NoList"/>
    <w:uiPriority w:val="99"/>
    <w:semiHidden/>
    <w:unhideWhenUsed/>
    <w:rsid w:val="004A6D0E"/>
  </w:style>
  <w:style w:type="numbering" w:customStyle="1" w:styleId="NoList912">
    <w:name w:val="No List912"/>
    <w:next w:val="NoList"/>
    <w:uiPriority w:val="99"/>
    <w:semiHidden/>
    <w:unhideWhenUsed/>
    <w:rsid w:val="004A6D0E"/>
  </w:style>
  <w:style w:type="numbering" w:customStyle="1" w:styleId="LFO193">
    <w:name w:val="LFO193"/>
    <w:basedOn w:val="NoList"/>
    <w:rsid w:val="004A6D0E"/>
  </w:style>
  <w:style w:type="numbering" w:customStyle="1" w:styleId="NoList102">
    <w:name w:val="No List102"/>
    <w:next w:val="NoList"/>
    <w:uiPriority w:val="99"/>
    <w:semiHidden/>
    <w:unhideWhenUsed/>
    <w:rsid w:val="004A6D0E"/>
  </w:style>
  <w:style w:type="numbering" w:customStyle="1" w:styleId="LFO1912">
    <w:name w:val="LFO1912"/>
    <w:basedOn w:val="NoList"/>
    <w:rsid w:val="004A6D0E"/>
  </w:style>
  <w:style w:type="table" w:customStyle="1" w:styleId="TableGrid124">
    <w:name w:val="Table Grid124"/>
    <w:basedOn w:val="TableNormal"/>
    <w:next w:val="TableGrid"/>
    <w:qFormat/>
    <w:rsid w:val="004A6D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A6D0E"/>
  </w:style>
  <w:style w:type="numbering" w:customStyle="1" w:styleId="NoList1114">
    <w:name w:val="No List1114"/>
    <w:next w:val="NoList"/>
    <w:uiPriority w:val="99"/>
    <w:semiHidden/>
    <w:unhideWhenUsed/>
    <w:rsid w:val="004A6D0E"/>
  </w:style>
  <w:style w:type="table" w:customStyle="1" w:styleId="TableGrid223">
    <w:name w:val="Table Grid223"/>
    <w:basedOn w:val="TableNormal"/>
    <w:next w:val="TableGrid"/>
    <w:uiPriority w:val="39"/>
    <w:qFormat/>
    <w:rsid w:val="004A6D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A6D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A6D0E"/>
  </w:style>
  <w:style w:type="numbering" w:customStyle="1" w:styleId="141">
    <w:name w:val="リストなし14"/>
    <w:next w:val="NoList"/>
    <w:uiPriority w:val="99"/>
    <w:semiHidden/>
    <w:unhideWhenUsed/>
    <w:rsid w:val="004A6D0E"/>
  </w:style>
  <w:style w:type="numbering" w:customStyle="1" w:styleId="1140">
    <w:name w:val="无列表114"/>
    <w:next w:val="NoList"/>
    <w:semiHidden/>
    <w:rsid w:val="004A6D0E"/>
  </w:style>
  <w:style w:type="numbering" w:customStyle="1" w:styleId="1131">
    <w:name w:val="リストなし113"/>
    <w:next w:val="NoList"/>
    <w:uiPriority w:val="99"/>
    <w:semiHidden/>
    <w:unhideWhenUsed/>
    <w:rsid w:val="004A6D0E"/>
  </w:style>
  <w:style w:type="numbering" w:customStyle="1" w:styleId="NoList224">
    <w:name w:val="No List224"/>
    <w:next w:val="NoList"/>
    <w:uiPriority w:val="99"/>
    <w:semiHidden/>
    <w:unhideWhenUsed/>
    <w:rsid w:val="004A6D0E"/>
  </w:style>
  <w:style w:type="numbering" w:customStyle="1" w:styleId="NoList324">
    <w:name w:val="No List324"/>
    <w:next w:val="NoList"/>
    <w:uiPriority w:val="99"/>
    <w:semiHidden/>
    <w:unhideWhenUsed/>
    <w:rsid w:val="004A6D0E"/>
  </w:style>
  <w:style w:type="numbering" w:customStyle="1" w:styleId="NoList423">
    <w:name w:val="No List423"/>
    <w:next w:val="NoList"/>
    <w:uiPriority w:val="99"/>
    <w:semiHidden/>
    <w:unhideWhenUsed/>
    <w:rsid w:val="004A6D0E"/>
  </w:style>
  <w:style w:type="numbering" w:customStyle="1" w:styleId="NoList2113">
    <w:name w:val="No List2113"/>
    <w:next w:val="NoList"/>
    <w:uiPriority w:val="99"/>
    <w:semiHidden/>
    <w:unhideWhenUsed/>
    <w:rsid w:val="004A6D0E"/>
  </w:style>
  <w:style w:type="numbering" w:customStyle="1" w:styleId="NoList3113">
    <w:name w:val="No List3113"/>
    <w:next w:val="NoList"/>
    <w:uiPriority w:val="99"/>
    <w:semiHidden/>
    <w:unhideWhenUsed/>
    <w:rsid w:val="004A6D0E"/>
  </w:style>
  <w:style w:type="numbering" w:customStyle="1" w:styleId="NoList4113">
    <w:name w:val="No List4113"/>
    <w:next w:val="NoList"/>
    <w:uiPriority w:val="99"/>
    <w:semiHidden/>
    <w:unhideWhenUsed/>
    <w:rsid w:val="004A6D0E"/>
  </w:style>
  <w:style w:type="numbering" w:customStyle="1" w:styleId="1113">
    <w:name w:val="无列表1113"/>
    <w:next w:val="NoList"/>
    <w:semiHidden/>
    <w:rsid w:val="004A6D0E"/>
  </w:style>
  <w:style w:type="numbering" w:customStyle="1" w:styleId="NoList11113">
    <w:name w:val="No List11113"/>
    <w:next w:val="NoList"/>
    <w:uiPriority w:val="99"/>
    <w:semiHidden/>
    <w:unhideWhenUsed/>
    <w:rsid w:val="004A6D0E"/>
  </w:style>
  <w:style w:type="numbering" w:customStyle="1" w:styleId="NoList1213">
    <w:name w:val="No List1213"/>
    <w:next w:val="NoList"/>
    <w:uiPriority w:val="99"/>
    <w:semiHidden/>
    <w:unhideWhenUsed/>
    <w:rsid w:val="004A6D0E"/>
  </w:style>
  <w:style w:type="numbering" w:customStyle="1" w:styleId="NoList2213">
    <w:name w:val="No List2213"/>
    <w:next w:val="NoList"/>
    <w:uiPriority w:val="99"/>
    <w:semiHidden/>
    <w:unhideWhenUsed/>
    <w:rsid w:val="004A6D0E"/>
  </w:style>
  <w:style w:type="numbering" w:customStyle="1" w:styleId="NoList3213">
    <w:name w:val="No List3213"/>
    <w:next w:val="NoList"/>
    <w:uiPriority w:val="99"/>
    <w:semiHidden/>
    <w:unhideWhenUsed/>
    <w:rsid w:val="004A6D0E"/>
  </w:style>
  <w:style w:type="table" w:customStyle="1" w:styleId="1d">
    <w:name w:val="网格型1"/>
    <w:basedOn w:val="TableNormal"/>
    <w:next w:val="TableGrid"/>
    <w:qFormat/>
    <w:rsid w:val="004A6D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A6D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A6D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6D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6D0E"/>
    <w:rPr>
      <w:smallCaps/>
      <w:color w:val="5A5A5A"/>
    </w:rPr>
  </w:style>
  <w:style w:type="paragraph" w:customStyle="1" w:styleId="Style90">
    <w:name w:val="_Style 90"/>
    <w:uiPriority w:val="99"/>
    <w:semiHidden/>
    <w:qFormat/>
    <w:rsid w:val="004A6D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6D0E"/>
    <w:rPr>
      <w:smallCaps/>
      <w:color w:val="5A5A5A"/>
    </w:rPr>
  </w:style>
  <w:style w:type="character" w:styleId="HTMLCode">
    <w:name w:val="HTML Code"/>
    <w:unhideWhenUsed/>
    <w:qFormat/>
    <w:rsid w:val="004A6D0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A6D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A6D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A6D0E"/>
    <w:rPr>
      <w:rFonts w:ascii="Arial" w:hAnsi="Arial"/>
      <w:lang w:val="en-GB" w:eastAsia="en-US" w:bidi="ar-SA"/>
    </w:rPr>
  </w:style>
  <w:style w:type="character" w:customStyle="1" w:styleId="p1">
    <w:name w:val="p1"/>
    <w:qFormat/>
    <w:rsid w:val="004A6D0E"/>
  </w:style>
  <w:style w:type="character" w:customStyle="1" w:styleId="e-031">
    <w:name w:val="e-031"/>
    <w:qFormat/>
    <w:rsid w:val="004A6D0E"/>
    <w:rPr>
      <w:i/>
      <w:iCs/>
    </w:rPr>
  </w:style>
  <w:style w:type="paragraph" w:customStyle="1" w:styleId="Revision1">
    <w:name w:val="Revision1"/>
    <w:hidden/>
    <w:uiPriority w:val="99"/>
    <w:semiHidden/>
    <w:qFormat/>
    <w:rsid w:val="004A6D0E"/>
    <w:rPr>
      <w:rFonts w:ascii="Times New Roman" w:eastAsia="Batang" w:hAnsi="Times New Roman"/>
      <w:lang w:val="en-GB" w:eastAsia="en-US"/>
    </w:rPr>
  </w:style>
  <w:style w:type="character" w:customStyle="1" w:styleId="hps">
    <w:name w:val="hps"/>
    <w:qFormat/>
    <w:rsid w:val="004A6D0E"/>
  </w:style>
  <w:style w:type="character" w:customStyle="1" w:styleId="IntenseEmphasis1">
    <w:name w:val="Intense Emphasis1"/>
    <w:basedOn w:val="DefaultParagraphFont"/>
    <w:uiPriority w:val="21"/>
    <w:qFormat/>
    <w:rsid w:val="004A6D0E"/>
    <w:rPr>
      <w:b/>
      <w:bCs/>
      <w:i/>
      <w:iCs/>
      <w:color w:val="4F81BD"/>
    </w:rPr>
  </w:style>
  <w:style w:type="character" w:customStyle="1" w:styleId="EditorsNoteChar1">
    <w:name w:val="Editor's Note Char1"/>
    <w:qFormat/>
    <w:rsid w:val="004A6D0E"/>
    <w:rPr>
      <w:rFonts w:ascii="Times New Roman" w:hAnsi="Times New Roman"/>
      <w:color w:val="FF0000"/>
      <w:lang w:val="en-GB" w:eastAsia="en-US"/>
    </w:rPr>
  </w:style>
  <w:style w:type="paragraph" w:customStyle="1" w:styleId="1114">
    <w:name w:val="修订111"/>
    <w:hidden/>
    <w:uiPriority w:val="99"/>
    <w:semiHidden/>
    <w:qFormat/>
    <w:rsid w:val="004A6D0E"/>
    <w:rPr>
      <w:rFonts w:ascii="Times New Roman" w:eastAsia="Batang" w:hAnsi="Times New Roman"/>
      <w:lang w:val="en-GB" w:eastAsia="en-US"/>
    </w:rPr>
  </w:style>
  <w:style w:type="character" w:customStyle="1" w:styleId="TAHChar">
    <w:name w:val="TAH Char"/>
    <w:qFormat/>
    <w:locked/>
    <w:rsid w:val="004A6D0E"/>
    <w:rPr>
      <w:rFonts w:ascii="Arial" w:hAnsi="Arial" w:cs="Arial"/>
      <w:b/>
      <w:sz w:val="18"/>
      <w:lang w:val="en-GB"/>
    </w:rPr>
  </w:style>
  <w:style w:type="character" w:customStyle="1" w:styleId="IntenseEmphasis2">
    <w:name w:val="Intense Emphasis2"/>
    <w:uiPriority w:val="21"/>
    <w:qFormat/>
    <w:rsid w:val="004A6D0E"/>
    <w:rPr>
      <w:b/>
      <w:bCs/>
      <w:i/>
      <w:iCs/>
      <w:color w:val="4F81BD"/>
    </w:rPr>
  </w:style>
  <w:style w:type="paragraph" w:customStyle="1" w:styleId="TOCHeading1">
    <w:name w:val="TOC Heading1"/>
    <w:basedOn w:val="Heading1"/>
    <w:next w:val="Normal"/>
    <w:uiPriority w:val="39"/>
    <w:unhideWhenUsed/>
    <w:qFormat/>
    <w:rsid w:val="004A6D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A6D0E"/>
  </w:style>
  <w:style w:type="character" w:customStyle="1" w:styleId="search-word-mail">
    <w:name w:val="search-word-mail"/>
    <w:qFormat/>
    <w:rsid w:val="004A6D0E"/>
  </w:style>
  <w:style w:type="character" w:customStyle="1" w:styleId="SubtleReference1">
    <w:name w:val="Subtle Reference1"/>
    <w:uiPriority w:val="31"/>
    <w:qFormat/>
    <w:rsid w:val="004A6D0E"/>
    <w:rPr>
      <w:smallCaps/>
      <w:color w:val="5A5A5A"/>
    </w:rPr>
  </w:style>
  <w:style w:type="character" w:customStyle="1" w:styleId="Char11">
    <w:name w:val="脚注文本 Char1"/>
    <w:basedOn w:val="DefaultParagraphFont"/>
    <w:semiHidden/>
    <w:qFormat/>
    <w:rsid w:val="004A6D0E"/>
    <w:rPr>
      <w:rFonts w:ascii="Times New Roman" w:eastAsia="Times New Roman" w:hAnsi="Times New Roman"/>
      <w:sz w:val="18"/>
      <w:szCs w:val="18"/>
      <w:lang w:val="en-GB" w:eastAsia="en-GB"/>
    </w:rPr>
  </w:style>
  <w:style w:type="character" w:customStyle="1" w:styleId="word">
    <w:name w:val="word"/>
    <w:basedOn w:val="DefaultParagraphFont"/>
    <w:qFormat/>
    <w:rsid w:val="004A6D0E"/>
  </w:style>
  <w:style w:type="character" w:customStyle="1" w:styleId="1e">
    <w:name w:val="未处理的提及1"/>
    <w:basedOn w:val="DefaultParagraphFont"/>
    <w:uiPriority w:val="99"/>
    <w:semiHidden/>
    <w:qFormat/>
    <w:rsid w:val="004A6D0E"/>
    <w:rPr>
      <w:color w:val="605E5C"/>
      <w:shd w:val="clear" w:color="auto" w:fill="E1DFDD"/>
    </w:rPr>
  </w:style>
  <w:style w:type="character" w:customStyle="1" w:styleId="a7">
    <w:name w:val="首标题"/>
    <w:qFormat/>
    <w:rsid w:val="004A6D0E"/>
    <w:rPr>
      <w:rFonts w:ascii="Arial" w:eastAsia="SimSun" w:hAnsi="Arial"/>
      <w:sz w:val="24"/>
      <w:lang w:val="en-US" w:eastAsia="zh-CN" w:bidi="ar-SA"/>
    </w:rPr>
  </w:style>
  <w:style w:type="character" w:customStyle="1" w:styleId="B1Car">
    <w:name w:val="B1+ Car"/>
    <w:link w:val="B1"/>
    <w:qFormat/>
    <w:rsid w:val="004A6D0E"/>
    <w:rPr>
      <w:rFonts w:ascii="Times New Roman" w:eastAsia="MS Mincho" w:hAnsi="Times New Roman"/>
      <w:lang w:val="en-GB" w:eastAsia="en-GB"/>
    </w:rPr>
  </w:style>
  <w:style w:type="character" w:customStyle="1" w:styleId="HeaderChar1">
    <w:name w:val="Header Char1"/>
    <w:basedOn w:val="DefaultParagraphFont"/>
    <w:semiHidden/>
    <w:qFormat/>
    <w:rsid w:val="004A6D0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A6D0E"/>
    <w:rPr>
      <w:color w:val="605E5C"/>
      <w:shd w:val="clear" w:color="auto" w:fill="E1DFDD"/>
    </w:rPr>
  </w:style>
  <w:style w:type="paragraph" w:customStyle="1" w:styleId="Style86">
    <w:name w:val="_Style 86"/>
    <w:uiPriority w:val="99"/>
    <w:semiHidden/>
    <w:qFormat/>
    <w:rsid w:val="004A6D0E"/>
    <w:pPr>
      <w:spacing w:after="160" w:line="259" w:lineRule="auto"/>
    </w:pPr>
    <w:rPr>
      <w:rFonts w:ascii="Times New Roman" w:eastAsia="MS Mincho" w:hAnsi="Times New Roman"/>
      <w:lang w:val="en-GB" w:eastAsia="en-US"/>
    </w:rPr>
  </w:style>
  <w:style w:type="paragraph" w:customStyle="1" w:styleId="tac00">
    <w:name w:val="tac0"/>
    <w:basedOn w:val="Normal"/>
    <w:rsid w:val="004A6D0E"/>
    <w:pPr>
      <w:keepNext/>
      <w:spacing w:after="0"/>
      <w:jc w:val="center"/>
    </w:pPr>
    <w:rPr>
      <w:rFonts w:ascii="Arial" w:eastAsia="Calibri" w:hAnsi="Arial" w:cs="Arial"/>
      <w:lang w:val="fi-FI" w:eastAsia="fi-FI"/>
    </w:rPr>
  </w:style>
  <w:style w:type="paragraph" w:customStyle="1" w:styleId="tah00">
    <w:name w:val="tah0"/>
    <w:basedOn w:val="Normal"/>
    <w:rsid w:val="004A6D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A6D0E"/>
    <w:pPr>
      <w:overflowPunct w:val="0"/>
      <w:autoSpaceDE w:val="0"/>
      <w:autoSpaceDN w:val="0"/>
      <w:adjustRightInd w:val="0"/>
      <w:textAlignment w:val="baseline"/>
    </w:pPr>
    <w:rPr>
      <w:lang w:eastAsia="en-GB"/>
    </w:rPr>
  </w:style>
  <w:style w:type="character" w:customStyle="1" w:styleId="23">
    <w:name w:val="明显强调2"/>
    <w:uiPriority w:val="21"/>
    <w:qFormat/>
    <w:rsid w:val="004A6D0E"/>
    <w:rPr>
      <w:b/>
      <w:bCs/>
      <w:i/>
      <w:iCs/>
      <w:color w:val="4F81BD"/>
    </w:rPr>
  </w:style>
  <w:style w:type="paragraph" w:customStyle="1" w:styleId="124">
    <w:name w:val="修订12"/>
    <w:hidden/>
    <w:semiHidden/>
    <w:qFormat/>
    <w:rsid w:val="004A6D0E"/>
    <w:rPr>
      <w:rFonts w:ascii="Times New Roman" w:eastAsia="Batang" w:hAnsi="Times New Roman"/>
      <w:lang w:val="en-GB" w:eastAsia="en-US"/>
    </w:rPr>
  </w:style>
  <w:style w:type="paragraph" w:styleId="MacroText">
    <w:name w:val="macro"/>
    <w:link w:val="MacroTextChar"/>
    <w:uiPriority w:val="99"/>
    <w:qFormat/>
    <w:rsid w:val="004A6D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A6D0E"/>
    <w:rPr>
      <w:rFonts w:ascii="Courier New" w:eastAsia="SimSun" w:hAnsi="Courier New"/>
      <w:kern w:val="2"/>
      <w:sz w:val="24"/>
      <w:lang w:val="en-US" w:eastAsia="zh-CN"/>
    </w:rPr>
  </w:style>
  <w:style w:type="paragraph" w:styleId="Index8">
    <w:name w:val="index 8"/>
    <w:basedOn w:val="Normal"/>
    <w:next w:val="Normal"/>
    <w:uiPriority w:val="99"/>
    <w:qFormat/>
    <w:rsid w:val="004A6D0E"/>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4A6D0E"/>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4A6D0E"/>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4A6D0E"/>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4A6D0E"/>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4A6D0E"/>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4A6D0E"/>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4A6D0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4A6D0E"/>
    <w:rPr>
      <w:rFonts w:ascii="Times New Roman" w:eastAsia="SimSun" w:hAnsi="Times New Roman"/>
      <w:sz w:val="21"/>
      <w:szCs w:val="22"/>
      <w:lang w:val="en-GB" w:eastAsia="zh-CN"/>
    </w:rPr>
  </w:style>
  <w:style w:type="character" w:customStyle="1" w:styleId="a9">
    <w:name w:val="文稿抬头"/>
    <w:qFormat/>
    <w:rsid w:val="004A6D0E"/>
    <w:rPr>
      <w:rFonts w:eastAsia="MS Mincho"/>
      <w:b/>
      <w:bCs/>
      <w:sz w:val="24"/>
    </w:rPr>
  </w:style>
  <w:style w:type="paragraph" w:customStyle="1" w:styleId="Revisin">
    <w:name w:val="Revisión"/>
    <w:hidden/>
    <w:uiPriority w:val="99"/>
    <w:semiHidden/>
    <w:qFormat/>
    <w:rsid w:val="004A6D0E"/>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4A6D0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4A6D0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4A6D0E"/>
    <w:rPr>
      <w:rFonts w:ascii="Times New Roman" w:eastAsia="MS Mincho" w:hAnsi="Times New Roman"/>
      <w:lang w:val="it-IT" w:eastAsia="en-GB"/>
    </w:rPr>
  </w:style>
  <w:style w:type="paragraph" w:customStyle="1" w:styleId="Doc-text2">
    <w:name w:val="Doc-text2"/>
    <w:basedOn w:val="Normal"/>
    <w:link w:val="Doc-text2Char"/>
    <w:qFormat/>
    <w:rsid w:val="004A6D0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A6D0E"/>
    <w:rPr>
      <w:rFonts w:ascii="Arial" w:eastAsia="MS Mincho" w:hAnsi="Arial"/>
      <w:szCs w:val="24"/>
      <w:lang w:val="en-GB" w:eastAsia="en-GB"/>
    </w:rPr>
  </w:style>
  <w:style w:type="paragraph" w:customStyle="1" w:styleId="Doc-titleJK">
    <w:name w:val="Doc-title_JK"/>
    <w:basedOn w:val="Normal"/>
    <w:next w:val="Doc-text2JK"/>
    <w:link w:val="Doc-titleJKChar"/>
    <w:qFormat/>
    <w:rsid w:val="004A6D0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A6D0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A6D0E"/>
    <w:rPr>
      <w:rFonts w:ascii="Times New Roman" w:eastAsia="MS Mincho" w:hAnsi="Times New Roman"/>
      <w:szCs w:val="24"/>
      <w:lang w:val="en-GB" w:eastAsia="en-GB"/>
    </w:rPr>
  </w:style>
  <w:style w:type="character" w:customStyle="1" w:styleId="Doc-titleJKChar">
    <w:name w:val="Doc-title_JK Char"/>
    <w:link w:val="Doc-titleJK"/>
    <w:qFormat/>
    <w:rsid w:val="004A6D0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A6D0E"/>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A6D0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A6D0E"/>
    <w:pPr>
      <w:spacing w:before="120" w:after="120"/>
    </w:pPr>
    <w:rPr>
      <w:rFonts w:ascii="Book Antiqua" w:hAnsi="Book Antiqua"/>
      <w:b/>
    </w:rPr>
  </w:style>
  <w:style w:type="paragraph" w:customStyle="1" w:styleId="abstract">
    <w:name w:val="abstract"/>
    <w:basedOn w:val="Normal"/>
    <w:next w:val="Normal"/>
    <w:uiPriority w:val="99"/>
    <w:qFormat/>
    <w:rsid w:val="004A6D0E"/>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4A6D0E"/>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4A6D0E"/>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4A6D0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A6D0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A6D0E"/>
  </w:style>
  <w:style w:type="paragraph" w:customStyle="1" w:styleId="2ChapterXXStatementh22Header2l2Level2Headhea">
    <w:name w:val="样式 标题 2Chapter X.X. Statementh22Header 2l2Level 2 Headhea..."/>
    <w:basedOn w:val="Heading2"/>
    <w:uiPriority w:val="99"/>
    <w:qFormat/>
    <w:rsid w:val="004A6D0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A6D0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4A6D0E"/>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4A6D0E"/>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A6D0E"/>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A6D0E"/>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A6D0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A6D0E"/>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4A6D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A6D0E"/>
    <w:rPr>
      <w:sz w:val="24"/>
      <w:lang w:val="en-US" w:eastAsia="en-US"/>
    </w:rPr>
  </w:style>
  <w:style w:type="character" w:customStyle="1" w:styleId="TableNo0">
    <w:name w:val="Table_No Знак"/>
    <w:link w:val="TableNo"/>
    <w:qFormat/>
    <w:locked/>
    <w:rsid w:val="004A6D0E"/>
    <w:rPr>
      <w:rFonts w:ascii="Times New Roman" w:eastAsiaTheme="minorEastAsia" w:hAnsi="Times New Roman"/>
      <w:caps/>
      <w:lang w:val="en-GB" w:eastAsia="en-US"/>
    </w:rPr>
  </w:style>
  <w:style w:type="character" w:customStyle="1" w:styleId="NMPHeading1Char2">
    <w:name w:val="NMP Heading 1 Char2"/>
    <w:qFormat/>
    <w:rsid w:val="004A6D0E"/>
    <w:rPr>
      <w:rFonts w:ascii="Arial" w:hAnsi="Arial"/>
      <w:sz w:val="36"/>
      <w:lang w:val="en-GB" w:eastAsia="en-US" w:bidi="ar-SA"/>
    </w:rPr>
  </w:style>
  <w:style w:type="paragraph" w:customStyle="1" w:styleId="Agreement">
    <w:name w:val="Agreement"/>
    <w:basedOn w:val="Normal"/>
    <w:next w:val="Normal"/>
    <w:uiPriority w:val="99"/>
    <w:qFormat/>
    <w:rsid w:val="004A6D0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A6D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A6D0E"/>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A6D0E"/>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4A6D0E"/>
    <w:rPr>
      <w:rFonts w:asciiTheme="minorHAnsi" w:eastAsiaTheme="minorEastAsia" w:hAnsiTheme="minorHAnsi" w:cstheme="minorBidi"/>
      <w:kern w:val="2"/>
      <w:sz w:val="18"/>
      <w:szCs w:val="18"/>
    </w:rPr>
  </w:style>
  <w:style w:type="character" w:customStyle="1" w:styleId="font11">
    <w:name w:val="font11"/>
    <w:basedOn w:val="DefaultParagraphFont"/>
    <w:qFormat/>
    <w:rsid w:val="004A6D0E"/>
    <w:rPr>
      <w:rFonts w:ascii="Arial" w:hAnsi="Arial" w:cs="Arial" w:hint="default"/>
      <w:color w:val="000000"/>
      <w:sz w:val="18"/>
      <w:szCs w:val="18"/>
      <w:u w:val="none"/>
      <w:vertAlign w:val="superscript"/>
    </w:rPr>
  </w:style>
  <w:style w:type="character" w:customStyle="1" w:styleId="font31">
    <w:name w:val="font31"/>
    <w:basedOn w:val="DefaultParagraphFont"/>
    <w:qFormat/>
    <w:rsid w:val="004A6D0E"/>
    <w:rPr>
      <w:rFonts w:ascii="Arial" w:hAnsi="Arial" w:cs="Arial" w:hint="default"/>
      <w:color w:val="000000"/>
      <w:sz w:val="18"/>
      <w:szCs w:val="18"/>
      <w:u w:val="none"/>
    </w:rPr>
  </w:style>
  <w:style w:type="character" w:customStyle="1" w:styleId="font21">
    <w:name w:val="font21"/>
    <w:basedOn w:val="DefaultParagraphFont"/>
    <w:qFormat/>
    <w:rsid w:val="004A6D0E"/>
    <w:rPr>
      <w:rFonts w:ascii="Arial" w:hAnsi="Arial" w:cs="Arial" w:hint="default"/>
      <w:color w:val="000000"/>
      <w:sz w:val="18"/>
      <w:szCs w:val="18"/>
      <w:u w:val="none"/>
    </w:rPr>
  </w:style>
  <w:style w:type="character" w:customStyle="1" w:styleId="font41">
    <w:name w:val="font41"/>
    <w:basedOn w:val="DefaultParagraphFont"/>
    <w:qFormat/>
    <w:rsid w:val="004A6D0E"/>
    <w:rPr>
      <w:rFonts w:ascii="Arial" w:hAnsi="Arial" w:cs="Arial" w:hint="default"/>
      <w:color w:val="000000"/>
      <w:sz w:val="18"/>
      <w:szCs w:val="18"/>
      <w:u w:val="none"/>
    </w:rPr>
  </w:style>
  <w:style w:type="table" w:styleId="TableGrid17">
    <w:name w:val="Table Grid 1"/>
    <w:basedOn w:val="TableNormal"/>
    <w:qFormat/>
    <w:rsid w:val="004A6D0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4A6D0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A6D0E"/>
    <w:rPr>
      <w:lang w:val="en-GB" w:eastAsia="en-US"/>
    </w:rPr>
  </w:style>
  <w:style w:type="character" w:customStyle="1" w:styleId="Style115">
    <w:name w:val="_Style 115"/>
    <w:uiPriority w:val="31"/>
    <w:qFormat/>
    <w:rsid w:val="004A6D0E"/>
    <w:rPr>
      <w:smallCaps/>
      <w:color w:val="5A5A5A"/>
    </w:rPr>
  </w:style>
  <w:style w:type="table" w:customStyle="1" w:styleId="115">
    <w:name w:val="网格型11"/>
    <w:basedOn w:val="TableNormal"/>
    <w:qFormat/>
    <w:rsid w:val="004A6D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A6D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A6D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A6D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A6D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A6D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A6D0E"/>
    <w:rPr>
      <w:rFonts w:ascii="Times New Roman" w:eastAsia="MS Mincho" w:hAnsi="Times New Roman"/>
      <w:lang w:val="en-US" w:eastAsia="zh-CN"/>
    </w:rPr>
    <w:tblPr/>
  </w:style>
  <w:style w:type="table" w:customStyle="1" w:styleId="TableGrid54">
    <w:name w:val="Table Grid54"/>
    <w:basedOn w:val="TableNormal"/>
    <w:uiPriority w:val="39"/>
    <w:qFormat/>
    <w:rsid w:val="004A6D0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A6D0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A6D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A6D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A6D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A6D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A6D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A6D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A6D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A6D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A6D0E"/>
    <w:rPr>
      <w:rFonts w:ascii="Times New Roman" w:eastAsia="MS Mincho" w:hAnsi="Times New Roman"/>
      <w:lang w:val="en-US" w:eastAsia="zh-CN"/>
    </w:rPr>
    <w:tblPr/>
  </w:style>
  <w:style w:type="table" w:customStyle="1" w:styleId="TableGrid511">
    <w:name w:val="Table Grid511"/>
    <w:basedOn w:val="TableNormal"/>
    <w:qFormat/>
    <w:rsid w:val="004A6D0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A6D0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A6D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A6D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A6D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A6D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A6D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A6D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A6D0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A6D0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A6D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A6D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A6D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A6D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A6D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A6D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A6D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A6D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A6D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A6D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A6D0E"/>
    <w:rPr>
      <w:rFonts w:ascii="Times New Roman" w:eastAsia="Batang" w:hAnsi="Times New Roman"/>
      <w:lang w:val="en-GB" w:eastAsia="en-US"/>
    </w:rPr>
  </w:style>
  <w:style w:type="paragraph" w:customStyle="1" w:styleId="Style91">
    <w:name w:val="_Style 91"/>
    <w:uiPriority w:val="99"/>
    <w:semiHidden/>
    <w:qFormat/>
    <w:rsid w:val="004A6D0E"/>
    <w:pPr>
      <w:spacing w:after="160" w:line="259" w:lineRule="auto"/>
    </w:pPr>
    <w:rPr>
      <w:lang w:val="en-GB" w:eastAsia="en-US"/>
    </w:rPr>
  </w:style>
  <w:style w:type="character" w:customStyle="1" w:styleId="Style104">
    <w:name w:val="_Style 104"/>
    <w:uiPriority w:val="31"/>
    <w:qFormat/>
    <w:rsid w:val="004A6D0E"/>
    <w:rPr>
      <w:smallCaps/>
      <w:color w:val="5A5A5A"/>
    </w:rPr>
  </w:style>
  <w:style w:type="table" w:customStyle="1" w:styleId="TableGrid91">
    <w:name w:val="Table Grid91"/>
    <w:basedOn w:val="TableNormal"/>
    <w:qFormat/>
    <w:rsid w:val="004A6D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A6D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A6D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A6D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A6D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A6D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A6D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A6D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A6D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A6D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A6D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A6D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A6D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A6D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A6D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A6D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A6D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A6D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A6D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A6D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A6D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A6D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A6D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A6D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A6D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A6D0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A6D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A6D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A6D0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A6D0E"/>
    <w:pPr>
      <w:spacing w:after="160" w:line="259" w:lineRule="auto"/>
    </w:pPr>
    <w:rPr>
      <w:rFonts w:ascii="Times New Roman" w:eastAsia="MS Mincho" w:hAnsi="Times New Roman"/>
      <w:lang w:val="en-GB" w:eastAsia="en-US"/>
    </w:rPr>
  </w:style>
  <w:style w:type="paragraph" w:customStyle="1" w:styleId="1f">
    <w:name w:val="変更箇所1"/>
    <w:semiHidden/>
    <w:qFormat/>
    <w:rsid w:val="004A6D0E"/>
    <w:pPr>
      <w:autoSpaceDN w:val="0"/>
    </w:pPr>
    <w:rPr>
      <w:rFonts w:ascii="Times New Roman" w:eastAsia="MS Mincho" w:hAnsi="Times New Roman"/>
      <w:lang w:val="en-GB" w:eastAsia="en-US"/>
    </w:rPr>
  </w:style>
  <w:style w:type="paragraph" w:customStyle="1" w:styleId="25">
    <w:name w:val="変更箇所2"/>
    <w:semiHidden/>
    <w:qFormat/>
    <w:rsid w:val="004A6D0E"/>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4A6D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A6D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A6D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A6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A6D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A6D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A6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A6D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A6D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A6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A6D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A6D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A6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A6D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A6D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A6D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A6D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A6D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A6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A6D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A6D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A6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A6D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A6D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A6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A6D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A6D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A6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A6D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A6D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A6D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A6D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A6D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6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A6D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A6D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A6D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A6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A6D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A6D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A6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6D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6D0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A6D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A6D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A6D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A6D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A6D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A6D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4A6D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A6D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A6D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A6D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A6D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A6D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A6D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6D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6D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6D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6D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A6D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A6D0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253710928">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710962781">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54883006">
      <w:bodyDiv w:val="1"/>
      <w:marLeft w:val="0"/>
      <w:marRight w:val="0"/>
      <w:marTop w:val="0"/>
      <w:marBottom w:val="0"/>
      <w:divBdr>
        <w:top w:val="none" w:sz="0" w:space="0" w:color="auto"/>
        <w:left w:val="none" w:sz="0" w:space="0" w:color="auto"/>
        <w:bottom w:val="none" w:sz="0" w:space="0" w:color="auto"/>
        <w:right w:val="none" w:sz="0" w:space="0" w:color="auto"/>
      </w:divBdr>
    </w:div>
    <w:div w:id="1083575390">
      <w:bodyDiv w:val="1"/>
      <w:marLeft w:val="0"/>
      <w:marRight w:val="0"/>
      <w:marTop w:val="0"/>
      <w:marBottom w:val="0"/>
      <w:divBdr>
        <w:top w:val="none" w:sz="0" w:space="0" w:color="auto"/>
        <w:left w:val="none" w:sz="0" w:space="0" w:color="auto"/>
        <w:bottom w:val="none" w:sz="0" w:space="0" w:color="auto"/>
        <w:right w:val="none" w:sz="0" w:space="0" w:color="auto"/>
      </w:divBdr>
    </w:div>
    <w:div w:id="1355377550">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729694071">
      <w:bodyDiv w:val="1"/>
      <w:marLeft w:val="0"/>
      <w:marRight w:val="0"/>
      <w:marTop w:val="0"/>
      <w:marBottom w:val="0"/>
      <w:divBdr>
        <w:top w:val="none" w:sz="0" w:space="0" w:color="auto"/>
        <w:left w:val="none" w:sz="0" w:space="0" w:color="auto"/>
        <w:bottom w:val="none" w:sz="0" w:space="0" w:color="auto"/>
        <w:right w:val="none" w:sz="0" w:space="0" w:color="auto"/>
      </w:divBdr>
    </w:div>
    <w:div w:id="1942293431">
      <w:bodyDiv w:val="1"/>
      <w:marLeft w:val="0"/>
      <w:marRight w:val="0"/>
      <w:marTop w:val="0"/>
      <w:marBottom w:val="0"/>
      <w:divBdr>
        <w:top w:val="none" w:sz="0" w:space="0" w:color="auto"/>
        <w:left w:val="none" w:sz="0" w:space="0" w:color="auto"/>
        <w:bottom w:val="none" w:sz="0" w:space="0" w:color="auto"/>
        <w:right w:val="none" w:sz="0" w:space="0" w:color="auto"/>
      </w:divBdr>
    </w:div>
    <w:div w:id="210726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9AD401E-A1CB-4C03-9D9C-C5D694BB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4132</Words>
  <Characters>22973</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2022-04-25T22:54:00Z</dcterms:created>
  <dcterms:modified xsi:type="dcterms:W3CDTF">2022-04-25T22:54:00Z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