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MCCQCTEMPBM_00000007"/>
      <w:bookmarkStart w:id="1" w:name="page1"/>
      <w:r>
        <w:rPr>
          <w:sz w:val="64"/>
        </w:rPr>
        <w:t xml:space="preserve">3GPP TR </w:t>
      </w:r>
      <w:r>
        <w:rPr>
          <w:rFonts w:hint="eastAsia"/>
          <w:sz w:val="64"/>
        </w:rPr>
        <w:t>37.717-11-31</w:t>
      </w:r>
      <w:r>
        <w:rPr>
          <w:sz w:val="64"/>
        </w:rPr>
        <w:t xml:space="preserve"> </w:t>
      </w:r>
      <w:r>
        <w:t>V0.</w:t>
      </w:r>
      <w:del w:id="0" w:author="ZTE_Wubin" w:date="2022-05-23T15:44:21Z">
        <w:r>
          <w:rPr>
            <w:rFonts w:hint="default" w:eastAsia="宋体"/>
            <w:lang w:val="en-US" w:eastAsia="zh-CN"/>
          </w:rPr>
          <w:delText>7</w:delText>
        </w:r>
      </w:del>
      <w:ins w:id="1" w:author="ZTE_Wubin" w:date="2022-05-23T15:44:21Z">
        <w:r>
          <w:rPr>
            <w:rFonts w:hint="eastAsia" w:eastAsia="宋体"/>
            <w:lang w:val="en-US" w:eastAsia="zh-CN"/>
          </w:rPr>
          <w:t>8</w:t>
        </w:r>
      </w:ins>
      <w:r>
        <w:t>.</w:t>
      </w:r>
      <w:r>
        <w:rPr>
          <w:rFonts w:hint="eastAsia" w:eastAsia="宋体"/>
          <w:lang w:val="en-US" w:eastAsia="zh-CN"/>
        </w:rPr>
        <w:t>0</w:t>
      </w:r>
      <w:r>
        <w:t xml:space="preserve"> </w:t>
      </w:r>
      <w:r>
        <w:rPr>
          <w:sz w:val="32"/>
        </w:rPr>
        <w:t>(20</w:t>
      </w:r>
      <w:r>
        <w:rPr>
          <w:rFonts w:hint="eastAsia"/>
          <w:sz w:val="32"/>
          <w:lang w:val="en-US" w:eastAsia="zh-CN"/>
        </w:rPr>
        <w:t>22</w:t>
      </w:r>
      <w:r>
        <w:rPr>
          <w:sz w:val="32"/>
        </w:rPr>
        <w:t>-</w:t>
      </w:r>
      <w:r>
        <w:rPr>
          <w:rFonts w:hint="eastAsia" w:eastAsia="宋体"/>
          <w:sz w:val="32"/>
          <w:lang w:val="en-US" w:eastAsia="zh-CN"/>
        </w:rPr>
        <w:t>0</w:t>
      </w:r>
      <w:del w:id="2" w:author="ZTE_Wubin" w:date="2022-05-23T15:44:26Z">
        <w:r>
          <w:rPr>
            <w:rFonts w:hint="default" w:eastAsia="宋体"/>
            <w:sz w:val="32"/>
            <w:lang w:val="en-US" w:eastAsia="zh-CN"/>
          </w:rPr>
          <w:delText>3</w:delText>
        </w:r>
      </w:del>
      <w:ins w:id="3" w:author="ZTE_Wubin" w:date="2022-05-23T15:44:26Z">
        <w:r>
          <w:rPr>
            <w:rFonts w:hint="eastAsia" w:eastAsia="宋体"/>
            <w:sz w:val="32"/>
            <w:lang w:val="en-US" w:eastAsia="zh-CN"/>
          </w:rPr>
          <w:t>5</w:t>
        </w:r>
      </w:ins>
      <w:r>
        <w:rPr>
          <w:sz w:val="32"/>
        </w:rPr>
        <w:t>)</w:t>
      </w:r>
    </w:p>
    <w:bookmarkEnd w:id="0"/>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1"/>
    <w:p>
      <w:pPr>
        <w:keepNext/>
        <w:keepLines/>
        <w:rPr>
          <w:lang w:eastAsia="zh-CN"/>
        </w:rPr>
        <w:sectPr>
          <w:headerReference r:id="rId5" w:type="default"/>
          <w:footnotePr>
            <w:numRestart w:val="eachSect"/>
          </w:footnotePr>
          <w:pgSz w:w="11907" w:h="16840"/>
          <w:pgMar w:top="2268" w:right="851" w:bottom="10773" w:left="851" w:header="0" w:footer="0" w:gutter="0"/>
          <w:cols w:space="720" w:num="1"/>
        </w:sectPr>
      </w:pPr>
    </w:p>
    <w:p>
      <w:pPr>
        <w:keepNext/>
        <w:keepLines/>
      </w:pPr>
      <w:bookmarkStart w:id="2"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bookmarkStart w:id="3" w:name="copyrightaddon"/>
      <w:r>
        <w:rPr>
          <w:sz w:val="18"/>
        </w:rPr>
        <w:t>© 20</w:t>
      </w:r>
      <w:bookmarkStart w:id="4" w:name="MCCQCTEMPBM_00000004"/>
      <w:r>
        <w:rPr>
          <w:sz w:val="18"/>
          <w:lang w:val="en-US" w:eastAsia="zh-CN"/>
        </w:rPr>
        <w:t>2</w:t>
      </w:r>
      <w:r>
        <w:rPr>
          <w:rFonts w:hint="eastAsia"/>
          <w:sz w:val="18"/>
          <w:lang w:val="en-US" w:eastAsia="zh-CN"/>
        </w:rPr>
        <w:t>2</w:t>
      </w:r>
      <w:r>
        <w:rPr>
          <w:sz w:val="18"/>
        </w:rPr>
        <w:t>, 3GPP Organizational Partners (ARIB, ATIS, CCSA, ETSI, TSDSI, TTA, TTC).</w:t>
      </w:r>
    </w:p>
    <w:bookmarkEnd w:id="3"/>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bookmarkEnd w:id="4"/>
    </w:p>
    <w:p>
      <w:pPr>
        <w:keepNext/>
        <w:keepLines/>
      </w:pPr>
    </w:p>
    <w:bookmarkEnd w:id="2"/>
    <w:p>
      <w:pPr>
        <w:pStyle w:val="2"/>
      </w:pPr>
      <w:r>
        <w:br w:type="page"/>
      </w:r>
      <w:bookmarkStart w:id="5" w:name="_Toc25140"/>
      <w:bookmarkStart w:id="6" w:name="_Toc27633"/>
      <w:bookmarkStart w:id="7" w:name="_Toc27298"/>
      <w:bookmarkStart w:id="8" w:name="_Toc20057"/>
      <w:bookmarkStart w:id="9" w:name="_Toc22158"/>
      <w:bookmarkStart w:id="10" w:name="_Toc47701860"/>
      <w:bookmarkStart w:id="11" w:name="_Toc22040"/>
      <w:r>
        <w:t>Contents</w:t>
      </w:r>
      <w:bookmarkEnd w:id="5"/>
      <w:bookmarkEnd w:id="6"/>
      <w:bookmarkEnd w:id="7"/>
      <w:bookmarkEnd w:id="8"/>
      <w:bookmarkEnd w:id="9"/>
      <w:bookmarkEnd w:id="10"/>
      <w:bookmarkEnd w:id="11"/>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sz w:val="20"/>
        </w:rPr>
        <w:fldChar w:fldCharType="begin"/>
      </w:r>
      <w:r>
        <w:rPr>
          <w:sz w:val="20"/>
        </w:rPr>
        <w:instrText xml:space="preserve"> TOC \o "1-9" </w:instrText>
      </w:r>
      <w:r>
        <w:rPr>
          <w:sz w:val="20"/>
        </w:rPr>
        <w:fldChar w:fldCharType="separate"/>
      </w:r>
      <w:r>
        <w:rPr>
          <w:rFonts w:hint="default" w:ascii="Times New Roman" w:hAnsi="Times New Roman" w:cs="Times New Roman"/>
          <w:sz w:val="20"/>
          <w:szCs w:val="20"/>
        </w:rPr>
        <w:t>Contents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_Toc27633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_Toc26638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_Toc31353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_Toc15395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_Toc22632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3.2</w:t>
      </w:r>
      <w:r>
        <w:rPr>
          <w:rFonts w:hint="default" w:ascii="Times New Roman" w:hAnsi="Times New Roman" w:cs="Times New Roman"/>
          <w:sz w:val="20"/>
          <w:szCs w:val="20"/>
        </w:rPr>
        <w:tab/>
      </w:r>
      <w:r>
        <w:rPr>
          <w:rFonts w:hint="default" w:ascii="Times New Roman" w:hAnsi="Times New Roman" w:cs="Times New Roman"/>
          <w:sz w:val="20"/>
          <w:szCs w:val="20"/>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_Toc20646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_Toc23333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4</w:t>
      </w:r>
      <w:r>
        <w:rPr>
          <w:rFonts w:hint="default" w:ascii="Times New Roman" w:hAnsi="Times New Roman" w:cs="Times New Roman"/>
          <w:sz w:val="20"/>
          <w:szCs w:val="20"/>
        </w:rPr>
        <w:tab/>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_Toc7537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5</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x bands DL/1UL(x=1,2,3)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xml:space="preserve">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_Toc14443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5.1</w:t>
      </w:r>
      <w:r>
        <w:rPr>
          <w:rFonts w:hint="default" w:ascii="Times New Roman" w:hAnsi="Times New Roman" w:cs="Times New Roman"/>
          <w:sz w:val="20"/>
          <w:szCs w:val="20"/>
        </w:rPr>
        <w:tab/>
      </w:r>
      <w:r>
        <w:rPr>
          <w:rFonts w:hint="default" w:ascii="Times New Roman" w:hAnsi="Times New Roman" w:cs="Times New Roman"/>
          <w:sz w:val="20"/>
          <w:szCs w:val="20"/>
          <w:lang w:eastAsia="zh-CN"/>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5.2 </w:t>
      </w:r>
      <w:r>
        <w:rPr>
          <w:rFonts w:hint="default" w:ascii="Times New Roman" w:hAnsi="Times New Roman" w:cs="Times New Roman"/>
          <w:sz w:val="20"/>
          <w:szCs w:val="20"/>
        </w:rPr>
        <w:tab/>
      </w:r>
      <w:r>
        <w:rPr>
          <w:rFonts w:hint="default" w:ascii="Times New Roman" w:hAnsi="Times New Roman" w:cs="Times New Roman"/>
          <w:sz w:val="20"/>
          <w:szCs w:val="20"/>
        </w:rPr>
        <w:t>General 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_Toc30839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6 DC band combinations of </w:t>
      </w:r>
      <w:r>
        <w:rPr>
          <w:rFonts w:hint="default" w:ascii="Times New Roman" w:hAnsi="Times New Roman" w:cs="Times New Roman"/>
          <w:sz w:val="20"/>
          <w:szCs w:val="20"/>
          <w:lang w:eastAsia="ja-JP"/>
        </w:rPr>
        <w:t xml:space="preserve">LTE 1 band DL/1UL + NR </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ja-JP"/>
        </w:rPr>
        <w:t xml:space="preserve"> bands DL/1UL</w:t>
      </w:r>
      <w:r>
        <w:rPr>
          <w:rFonts w:hint="default" w:ascii="Times New Roman" w:hAnsi="Times New Roman" w:cs="Times New Roman"/>
          <w:sz w:val="20"/>
          <w:szCs w:val="20"/>
          <w:lang w:eastAsia="zh-CN"/>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_Toc19073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_Toc30640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_Toc31235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_Toc8476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_Toc5961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_Toc30705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_Toc10989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_Toc20001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_Toc31169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ab/>
      </w:r>
      <w:r>
        <w:rPr>
          <w:rFonts w:hint="default" w:ascii="Times New Roman" w:hAnsi="Times New Roman" w:eastAsia="宋体" w:cs="Times New Roman"/>
          <w:sz w:val="20"/>
          <w:szCs w:val="20"/>
          <w:lang w:val="en-GB"/>
        </w:rPr>
        <w:t>DC_8A_n40A-n41A-n79A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_Toc6683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_Toc26249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_Toc29500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_Toc18396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_Toc23435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_Toc29059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_Toc5466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_Toc23568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_Toc3758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_Toc19284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_Toc7630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_Toc18762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_Toc32412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_Toc6485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_Toc6809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_Toc3658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_Toc8671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_Toc20988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_Toc12572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_Toc11376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_Toc17103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_Toc12113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_Toc5448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_Toc4696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_Toc28319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_Toc30178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_Toc14594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_Toc32446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_Toc30244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_Toc7767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_Toc16767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_Toc28660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_Toc6974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_Toc14866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_Toc28012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_Toc3599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_Toc30405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_Toc32277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_Toc14855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_Toc6687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_Toc4424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_Toc14163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_Toc13077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_Toc21626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_Toc6994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_Toc5207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_Toc30517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_Toc31195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_Toc26069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_Toc30429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_Toc13633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_Toc22931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_Toc15495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_Toc21488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_Toc7709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_Toc23243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_Toc11725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_Toc18839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_Toc26622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_Toc26346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_Toc23261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_Toc28350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_Toc22601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_Toc19397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_Toc27708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_Toc18540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_Toc18399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_Toc27884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DC_42A_n1A-n77A-n79A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_Toc28245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_Toc13276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_Toc29181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_Toc11033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DC_42A_n1A-n78A-n79A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_Toc11156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_Toc21648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_Toc5830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_Toc21907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_Toc4620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  </w:t>
      </w:r>
      <w:r>
        <w:rPr>
          <w:rFonts w:hint="default" w:ascii="Times New Roman" w:hAnsi="Times New Roman" w:eastAsia="宋体" w:cs="Times New Roman"/>
          <w:sz w:val="20"/>
          <w:szCs w:val="20"/>
          <w:lang w:val="en-GB"/>
        </w:rPr>
        <w:t>DC_8A_</w:t>
      </w:r>
      <w:r>
        <w:rPr>
          <w:rFonts w:hint="default" w:ascii="Times New Roman" w:hAnsi="Times New Roman" w:cs="Times New Roman"/>
          <w:sz w:val="20"/>
          <w:szCs w:val="20"/>
          <w:lang w:eastAsia="zh-CN"/>
        </w:rPr>
        <w:t>n39-</w:t>
      </w:r>
      <w:r>
        <w:rPr>
          <w:rFonts w:hint="default" w:ascii="Times New Roman" w:hAnsi="Times New Roman" w:eastAsia="宋体" w:cs="Times New Roman"/>
          <w:sz w:val="20"/>
          <w:szCs w:val="20"/>
          <w:lang w:val="en-GB"/>
        </w:rPr>
        <w:t>n40-n41</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_Toc5750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_Toc11879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_Toc27760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_Toc19986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_Toc5247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  </w:t>
      </w:r>
      <w:r>
        <w:rPr>
          <w:rFonts w:hint="default" w:ascii="Times New Roman" w:hAnsi="Times New Roman" w:eastAsia="宋体" w:cs="Times New Roman"/>
          <w:sz w:val="20"/>
          <w:szCs w:val="20"/>
          <w:lang w:val="en-GB"/>
        </w:rPr>
        <w:t>DC_8A_</w:t>
      </w:r>
      <w:r>
        <w:rPr>
          <w:rFonts w:hint="default" w:ascii="Times New Roman" w:hAnsi="Times New Roman" w:cs="Times New Roman"/>
          <w:sz w:val="20"/>
          <w:szCs w:val="20"/>
          <w:lang w:eastAsia="zh-CN"/>
        </w:rPr>
        <w:t>n39-</w:t>
      </w:r>
      <w:r>
        <w:rPr>
          <w:rFonts w:hint="default" w:ascii="Times New Roman" w:hAnsi="Times New Roman" w:eastAsia="宋体" w:cs="Times New Roman"/>
          <w:sz w:val="20"/>
          <w:szCs w:val="20"/>
          <w:lang w:val="en-GB"/>
        </w:rPr>
        <w:t>n40-</w:t>
      </w:r>
      <w:r>
        <w:rPr>
          <w:rFonts w:hint="default" w:ascii="Times New Roman" w:hAnsi="Times New Roman" w:cs="Times New Roman"/>
          <w:sz w:val="20"/>
          <w:szCs w:val="20"/>
          <w:lang w:val="en-GB" w:eastAsia="zh-CN"/>
        </w:rPr>
        <w:t>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_Toc16941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_Toc26893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_Toc28317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_Toc25316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val="en-US" w:eastAsia="zh-CN"/>
        </w:rPr>
        <w:t xml:space="preserve">  </w:t>
      </w:r>
      <w:r>
        <w:rPr>
          <w:rFonts w:hint="default" w:ascii="Times New Roman" w:hAnsi="Times New Roman" w:cs="Times New Roman"/>
          <w:bCs w:val="0"/>
          <w:color w:val="auto"/>
          <w:sz w:val="20"/>
          <w:szCs w:val="20"/>
          <w:lang w:val="en-US" w:eastAsia="zh-CN"/>
        </w:rPr>
        <w:t>DC_3_n41-n79-n258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eastAsia="zh-CN"/>
        </w:rPr>
        <w:t>O</w:t>
      </w:r>
      <w:r>
        <w:rPr>
          <w:rFonts w:hint="default" w:ascii="Times New Roman" w:hAnsi="Times New Roman" w:cs="Times New Roman"/>
          <w:color w:val="auto"/>
          <w:sz w:val="20"/>
          <w:szCs w:val="20"/>
        </w:rPr>
        <w:t>perating bands</w:t>
      </w:r>
      <w:r>
        <w:rPr>
          <w:rFonts w:hint="default" w:ascii="Times New Roman" w:hAnsi="Times New Roman" w:cs="Times New Roman"/>
          <w:color w:val="auto"/>
          <w:sz w:val="20"/>
          <w:szCs w:val="20"/>
          <w:lang w:eastAsia="zh-CN"/>
        </w:rPr>
        <w:t xml:space="preserve"> for </w:t>
      </w:r>
      <w:r>
        <w:rPr>
          <w:rFonts w:hint="default" w:ascii="Times New Roman" w:hAnsi="Times New Roman" w:eastAsia="MS Mincho" w:cs="Times New Roman"/>
          <w:color w:val="auto"/>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_Toc30097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20"/>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bCs/>
          <w:color w:val="auto"/>
          <w:kern w:val="2"/>
          <w:sz w:val="20"/>
          <w:szCs w:val="20"/>
          <w:lang w:val="en-US" w:eastAsia="zh-CN" w:bidi="ar-SA"/>
        </w:rPr>
        <w:t>DC_3_n41-n79-n258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_Toc3542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6.24.3</w:t>
      </w:r>
      <w:r>
        <w:rPr>
          <w:rFonts w:hint="default" w:ascii="Times New Roman" w:hAnsi="Times New Roman" w:cs="Times New Roman"/>
          <w:color w:val="auto"/>
          <w:sz w:val="20"/>
          <w:szCs w:val="20"/>
          <w:lang w:eastAsia="zh-CN"/>
        </w:rPr>
        <w:tab/>
      </w:r>
      <w:r>
        <w:rPr>
          <w:rFonts w:hint="default" w:ascii="Times New Roman" w:hAnsi="Times New Roman" w:cs="Times New Roman"/>
          <w:color w:val="auto"/>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_Toc31533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4</w:t>
      </w:r>
      <w:r>
        <w:rPr>
          <w:rFonts w:hint="default" w:ascii="Times New Roman" w:hAnsi="Times New Roman" w:cs="Times New Roman"/>
          <w:color w:val="auto"/>
          <w:sz w:val="20"/>
          <w:szCs w:val="20"/>
          <w:lang w:eastAsia="sv-SE"/>
        </w:rPr>
        <w:tab/>
      </w:r>
      <w:r>
        <w:rPr>
          <w:rFonts w:hint="default" w:ascii="Times New Roman" w:hAnsi="Times New Roman" w:cs="Times New Roman"/>
          <w:color w:val="auto"/>
          <w:sz w:val="20"/>
          <w:szCs w:val="20"/>
        </w:rPr>
        <w:t>∆T</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and ∆R</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_Toc13793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5</w:t>
      </w:r>
      <w:r>
        <w:rPr>
          <w:rFonts w:hint="default" w:ascii="Times New Roman" w:hAnsi="Times New Roman" w:cs="Times New Roman"/>
          <w:color w:val="auto"/>
          <w:sz w:val="20"/>
          <w:szCs w:val="20"/>
          <w:lang w:eastAsia="sv-SE"/>
        </w:rPr>
        <w:tab/>
      </w:r>
      <w:r>
        <w:rPr>
          <w:rFonts w:hint="default" w:ascii="Times New Roman" w:hAnsi="Times New Roman" w:eastAsia="MS Mincho" w:cs="Times New Roman"/>
          <w:color w:val="auto"/>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_Toc19978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_1_n3-n28-n79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_Toc25981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_Toc5315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_Toc12846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_Toc15846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_Toc32200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_Toc28987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_Toc27139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_Toc15849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_Toc21612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_8_n3-n77-n79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_Toc31044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_Toc15121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_Toc30541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_Toc14853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_8_n3-n28-n79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_Toc24650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_Toc7536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_Toc21353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_Toc15030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_8_n28-n77-n79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_Toc12052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_Toc16729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_Toc12765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_Toc18950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_Toc25952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78,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_Toc14723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_Toc26757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_Toc8656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_Toc7978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_Toc24137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78,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_Toc19641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_Toc24413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_8_n1-n3-n77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_Toc26720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_Toc25428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_Toc25574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_Toc3466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_11_n3-n77-n79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_Toc18278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_Toc11499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_Toc23742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_Toc7956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_Toc18897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_Toc32459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7</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2 bands DL/1UL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3-7</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_Toc5373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_Toc10792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_Toc4984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_Toc25613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_Toc7294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_Toc17968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_Toc30694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_Toc4807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_Toc28937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_Toc19645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_Toc28840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_Toc17261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_Toc20671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_Toc20824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_Toc27018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_Toc23938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_Toc13210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_Toc22104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_Toc3899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_Toc4267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_Toc7611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_Toc27095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_Toc7014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_Toc9028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_Toc23419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_Toc4884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_Toc7292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DC_1A-3A_n28A-n77A-n79A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_Toc15582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_Toc18045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_Toc8028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DC_1A-3A_n28A-n78A-n79A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_Toc15690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_Toc16596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_Toc13452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_Toc18741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_Toc6882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_Toc12561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_Toc24146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_Toc4818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_Toc23931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_Toc11855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_Toc4139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_Toc19289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_Toc19261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_Toc23099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_Toc22638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_Toc5826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_Toc16815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_Toc7448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_Toc14045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_Toc5570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_Toc18421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_Toc18925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_Toc10943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_Toc24762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_Toc19267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_Toc25529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_Toc26589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_Toc23889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_Toc27267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_Toc6495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_Toc17184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_Toc6707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_Toc14630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_Toc19511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DC_19A-42A_n1A-n77A-n79A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_Toc14306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_Toc19679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_Toc29947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_Toc18713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_Toc8794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DC_19A-42A_n1A-n78A-n79A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_Toc14572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_Toc18652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_Toc8535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_1-8_n3-n77-n79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_Toc13247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_Toc16711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_Toc5769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_Toc17381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_n1-n8-n78</w:t>
      </w:r>
      <w:r>
        <w:rPr>
          <w:rFonts w:hint="default" w:ascii="Times New Roman" w:hAnsi="Times New Roman" w:cs="Times New Roman"/>
          <w:sz w:val="20"/>
          <w:szCs w:val="20"/>
          <w:lang w:eastAsia="zh-TW"/>
        </w:rPr>
        <w:t xml:space="preserve">,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_n1-n8-n78</w:t>
      </w:r>
      <w:r>
        <w:rPr>
          <w:rFonts w:hint="default" w:ascii="Times New Roman" w:hAnsi="Times New Roman" w:cs="Times New Roman"/>
          <w:sz w:val="20"/>
          <w:szCs w:val="20"/>
          <w:lang w:eastAsia="zh-TW"/>
        </w:rPr>
        <w:t xml:space="preserve">,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3-7</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_n1-n8-n78</w:t>
      </w:r>
      <w:r>
        <w:rPr>
          <w:rFonts w:hint="default" w:ascii="Times New Roman" w:hAnsi="Times New Roman" w:cs="Times New Roman"/>
          <w:sz w:val="20"/>
          <w:szCs w:val="20"/>
          <w:lang w:eastAsia="zh-TW"/>
        </w:rPr>
        <w:t xml:space="preserve">,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_n1-n8-n78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_Toc22927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7.18.2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_Toc12283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_Toc21540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_Toc12615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_1-8_n3-n28-n79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_Toc31945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_Toc21385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_Toc24967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_Toc32092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_1-8_n28-n77-n79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_Toc18628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_Toc19304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_Toc14381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_Toc19455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8</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3 bands DL/1UL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_Toc26081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_Toc13619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_Toc8568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_Toc12737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_Toc7955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_Toc27963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_Toc27019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_Toc9267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85</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Annex A: 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_Toc31139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86</w:t>
      </w:r>
      <w:r>
        <w:rPr>
          <w:rFonts w:hint="default" w:ascii="Times New Roman" w:hAnsi="Times New Roman" w:cs="Times New Roman"/>
          <w:sz w:val="20"/>
          <w:szCs w:val="20"/>
        </w:rPr>
        <w:fldChar w:fldCharType="end"/>
      </w:r>
    </w:p>
    <w:p>
      <w:pPr>
        <w:keepNext/>
        <w:keepLines/>
        <w:spacing w:after="0"/>
      </w:pPr>
      <w:r>
        <w:fldChar w:fldCharType="end"/>
      </w:r>
    </w:p>
    <w:p>
      <w:pPr>
        <w:pStyle w:val="2"/>
      </w:pPr>
      <w:r>
        <w:br w:type="page"/>
      </w:r>
      <w:bookmarkStart w:id="12" w:name="_Toc460338136"/>
      <w:bookmarkStart w:id="13" w:name="_Toc492043889"/>
      <w:bookmarkStart w:id="14" w:name="_Toc6582"/>
      <w:bookmarkStart w:id="15" w:name="_Toc29786"/>
      <w:bookmarkStart w:id="16" w:name="_Toc16868"/>
      <w:bookmarkStart w:id="17" w:name="_Toc443593758"/>
      <w:bookmarkStart w:id="18" w:name="_Toc20405"/>
      <w:bookmarkStart w:id="19" w:name="_Toc47701861"/>
      <w:bookmarkStart w:id="20" w:name="_Toc28925"/>
      <w:bookmarkStart w:id="21" w:name="_Toc26638"/>
      <w:r>
        <w:t>Foreword</w:t>
      </w:r>
      <w:bookmarkEnd w:id="12"/>
      <w:bookmarkEnd w:id="13"/>
      <w:bookmarkEnd w:id="14"/>
      <w:bookmarkEnd w:id="15"/>
      <w:bookmarkEnd w:id="16"/>
      <w:bookmarkEnd w:id="17"/>
      <w:bookmarkEnd w:id="18"/>
      <w:bookmarkEnd w:id="19"/>
      <w:bookmarkEnd w:id="20"/>
      <w:bookmarkEnd w:id="21"/>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spacing w:line="260" w:lineRule="auto"/>
        <w:ind w:left="850" w:hanging="283"/>
        <w:outlineLvl w:val="0"/>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22" w:name="_Toc31353"/>
      <w:bookmarkStart w:id="23" w:name="_Toc460338137"/>
      <w:bookmarkStart w:id="24" w:name="_Toc20691"/>
      <w:bookmarkStart w:id="25" w:name="_Toc492043890"/>
      <w:bookmarkStart w:id="26" w:name="_Toc47701862"/>
      <w:bookmarkStart w:id="27" w:name="_Toc26780"/>
      <w:bookmarkStart w:id="28" w:name="_Toc9903"/>
      <w:bookmarkStart w:id="29" w:name="_Toc19350"/>
      <w:bookmarkStart w:id="30" w:name="_Toc443593759"/>
      <w:bookmarkStart w:id="31" w:name="_Toc30366"/>
      <w:r>
        <w:t>1</w:t>
      </w:r>
      <w:r>
        <w:tab/>
      </w:r>
      <w:r>
        <w:t>Scope</w:t>
      </w:r>
      <w:bookmarkEnd w:id="22"/>
      <w:bookmarkEnd w:id="23"/>
      <w:bookmarkEnd w:id="24"/>
      <w:bookmarkEnd w:id="25"/>
      <w:bookmarkEnd w:id="26"/>
      <w:bookmarkEnd w:id="27"/>
      <w:bookmarkEnd w:id="28"/>
      <w:bookmarkEnd w:id="29"/>
      <w:bookmarkEnd w:id="30"/>
      <w:bookmarkEnd w:id="31"/>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32" w:name="_Toc460338138"/>
      <w:bookmarkStart w:id="33" w:name="_Toc31752"/>
      <w:bookmarkStart w:id="34" w:name="_Toc443593760"/>
      <w:bookmarkStart w:id="35" w:name="_Toc13534"/>
      <w:bookmarkStart w:id="36" w:name="_Toc20616"/>
      <w:bookmarkStart w:id="37" w:name="_Toc27211"/>
      <w:bookmarkStart w:id="38" w:name="_Toc47701863"/>
      <w:bookmarkStart w:id="39" w:name="_Toc21566"/>
      <w:bookmarkStart w:id="40" w:name="_Toc15395"/>
      <w:bookmarkStart w:id="41" w:name="_Toc492043891"/>
      <w:r>
        <w:t>2</w:t>
      </w:r>
      <w:r>
        <w:tab/>
      </w:r>
      <w:r>
        <w:t>References</w:t>
      </w:r>
      <w:bookmarkEnd w:id="32"/>
      <w:bookmarkEnd w:id="33"/>
      <w:bookmarkEnd w:id="34"/>
      <w:bookmarkEnd w:id="35"/>
      <w:bookmarkEnd w:id="36"/>
      <w:bookmarkEnd w:id="37"/>
      <w:bookmarkEnd w:id="38"/>
      <w:bookmarkEnd w:id="39"/>
      <w:bookmarkEnd w:id="40"/>
      <w:bookmarkEnd w:id="41"/>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42" w:name="_Toc3230"/>
      <w:bookmarkStart w:id="43" w:name="_Toc9427"/>
      <w:bookmarkStart w:id="44" w:name="_Toc460338139"/>
      <w:bookmarkStart w:id="45" w:name="_Toc492043892"/>
      <w:bookmarkStart w:id="46" w:name="_Toc18596"/>
      <w:bookmarkStart w:id="47" w:name="_Toc443593761"/>
      <w:bookmarkStart w:id="48" w:name="_Toc18145"/>
      <w:bookmarkStart w:id="49" w:name="_Toc28200"/>
      <w:bookmarkStart w:id="50" w:name="_Toc32458"/>
      <w:bookmarkStart w:id="51" w:name="_Toc47701864"/>
      <w:r>
        <w:t>3</w:t>
      </w:r>
      <w:r>
        <w:tab/>
      </w:r>
      <w:r>
        <w:t>Definitions, symbols and abbreviations</w:t>
      </w:r>
      <w:bookmarkEnd w:id="42"/>
      <w:bookmarkEnd w:id="43"/>
      <w:bookmarkEnd w:id="44"/>
      <w:bookmarkEnd w:id="45"/>
      <w:bookmarkEnd w:id="46"/>
      <w:bookmarkEnd w:id="47"/>
      <w:bookmarkEnd w:id="48"/>
      <w:bookmarkEnd w:id="49"/>
      <w:bookmarkEnd w:id="50"/>
      <w:bookmarkEnd w:id="51"/>
    </w:p>
    <w:p>
      <w:pPr>
        <w:pStyle w:val="3"/>
      </w:pPr>
      <w:bookmarkStart w:id="52" w:name="_Toc47701865"/>
      <w:bookmarkStart w:id="53" w:name="_Toc22411"/>
      <w:bookmarkStart w:id="54" w:name="_Toc492043893"/>
      <w:bookmarkStart w:id="55" w:name="_Toc5528"/>
      <w:bookmarkStart w:id="56" w:name="_Toc22889"/>
      <w:bookmarkStart w:id="57" w:name="_Toc22632"/>
      <w:bookmarkStart w:id="58" w:name="_Toc460338140"/>
      <w:bookmarkStart w:id="59" w:name="_Toc17658"/>
      <w:bookmarkStart w:id="60" w:name="_Toc18567"/>
      <w:bookmarkStart w:id="61" w:name="_Toc443593762"/>
      <w:r>
        <w:t>3.1</w:t>
      </w:r>
      <w:r>
        <w:tab/>
      </w:r>
      <w:r>
        <w:t>Definitions</w:t>
      </w:r>
      <w:bookmarkEnd w:id="52"/>
      <w:bookmarkEnd w:id="53"/>
      <w:bookmarkEnd w:id="54"/>
      <w:bookmarkEnd w:id="55"/>
      <w:bookmarkEnd w:id="56"/>
      <w:bookmarkEnd w:id="57"/>
      <w:bookmarkEnd w:id="58"/>
      <w:bookmarkEnd w:id="59"/>
      <w:bookmarkEnd w:id="60"/>
      <w:bookmarkEnd w:id="61"/>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62" w:name="_Toc31590"/>
      <w:bookmarkStart w:id="63" w:name="_Toc2675"/>
      <w:bookmarkStart w:id="64" w:name="_Toc443593763"/>
      <w:bookmarkStart w:id="65" w:name="_Toc492043894"/>
      <w:bookmarkStart w:id="66" w:name="_Toc17782"/>
      <w:bookmarkStart w:id="67" w:name="_Toc47701866"/>
      <w:bookmarkStart w:id="68" w:name="_Toc11230"/>
      <w:bookmarkStart w:id="69" w:name="_Toc8107"/>
      <w:bookmarkStart w:id="70" w:name="_Toc20646"/>
      <w:bookmarkStart w:id="71" w:name="_Toc460338141"/>
      <w:r>
        <w:t>3.2</w:t>
      </w:r>
      <w:r>
        <w:tab/>
      </w:r>
      <w:r>
        <w:t>Symbols</w:t>
      </w:r>
      <w:bookmarkEnd w:id="62"/>
      <w:bookmarkEnd w:id="63"/>
      <w:bookmarkEnd w:id="64"/>
      <w:bookmarkEnd w:id="65"/>
      <w:bookmarkEnd w:id="66"/>
      <w:bookmarkEnd w:id="67"/>
      <w:bookmarkEnd w:id="68"/>
      <w:bookmarkEnd w:id="69"/>
      <w:bookmarkEnd w:id="70"/>
      <w:bookmarkEnd w:id="71"/>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72" w:name="_Toc492043895"/>
      <w:bookmarkStart w:id="73" w:name="_Toc1414"/>
      <w:bookmarkStart w:id="74" w:name="_Toc11862"/>
      <w:bookmarkStart w:id="75" w:name="_Toc47701867"/>
      <w:bookmarkStart w:id="76" w:name="_Toc12471"/>
      <w:bookmarkStart w:id="77" w:name="_Toc23229"/>
      <w:bookmarkStart w:id="78" w:name="_Toc460338142"/>
      <w:bookmarkStart w:id="79" w:name="_Toc23333"/>
      <w:bookmarkStart w:id="80" w:name="_Toc443593764"/>
      <w:bookmarkStart w:id="81" w:name="_Toc8203"/>
      <w:r>
        <w:t>3.3</w:t>
      </w:r>
      <w:r>
        <w:tab/>
      </w:r>
      <w:r>
        <w:t>Abbreviations</w:t>
      </w:r>
      <w:bookmarkEnd w:id="72"/>
      <w:bookmarkEnd w:id="73"/>
      <w:bookmarkEnd w:id="74"/>
      <w:bookmarkEnd w:id="75"/>
      <w:bookmarkEnd w:id="76"/>
      <w:bookmarkEnd w:id="77"/>
      <w:bookmarkEnd w:id="78"/>
      <w:bookmarkEnd w:id="79"/>
      <w:bookmarkEnd w:id="80"/>
      <w:bookmarkEnd w:id="81"/>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82" w:name="_Toc30270"/>
      <w:bookmarkStart w:id="83" w:name="_Toc29347"/>
      <w:bookmarkStart w:id="84" w:name="_Toc47701868"/>
      <w:bookmarkStart w:id="85" w:name="_Toc13308"/>
      <w:bookmarkStart w:id="86" w:name="_Toc7537"/>
      <w:bookmarkStart w:id="87" w:name="_Toc443593765"/>
      <w:bookmarkStart w:id="88" w:name="_Toc492043896"/>
      <w:bookmarkStart w:id="89" w:name="_Toc15312"/>
      <w:bookmarkStart w:id="90" w:name="_Toc460338143"/>
      <w:bookmarkStart w:id="91" w:name="_Toc11371"/>
      <w:r>
        <w:t>4</w:t>
      </w:r>
      <w:r>
        <w:tab/>
      </w:r>
      <w:r>
        <w:t>Background</w:t>
      </w:r>
      <w:bookmarkEnd w:id="82"/>
      <w:bookmarkEnd w:id="83"/>
      <w:bookmarkEnd w:id="84"/>
      <w:bookmarkEnd w:id="85"/>
      <w:bookmarkEnd w:id="86"/>
      <w:bookmarkEnd w:id="87"/>
      <w:bookmarkEnd w:id="88"/>
      <w:bookmarkEnd w:id="89"/>
      <w:bookmarkEnd w:id="90"/>
      <w:bookmarkEnd w:id="91"/>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92" w:name="_Toc492043897"/>
      <w:bookmarkStart w:id="93" w:name="_Toc9339"/>
      <w:bookmarkStart w:id="94" w:name="_Toc460338144"/>
      <w:bookmarkStart w:id="95" w:name="_Toc26451"/>
      <w:bookmarkStart w:id="96" w:name="_Toc16102"/>
      <w:bookmarkStart w:id="97" w:name="_Toc18298"/>
      <w:bookmarkStart w:id="98" w:name="_Toc26390"/>
      <w:bookmarkStart w:id="99" w:name="_Toc443593766"/>
      <w:bookmarkStart w:id="100" w:name="_Toc47701869"/>
      <w:bookmarkStart w:id="101" w:name="_Toc16586"/>
      <w:r>
        <w:t>4.1</w:t>
      </w:r>
      <w:r>
        <w:tab/>
      </w:r>
      <w:r>
        <w:t>TR Maintenance</w:t>
      </w:r>
      <w:bookmarkEnd w:id="92"/>
      <w:bookmarkEnd w:id="93"/>
      <w:bookmarkEnd w:id="94"/>
      <w:bookmarkEnd w:id="95"/>
      <w:bookmarkEnd w:id="96"/>
      <w:bookmarkEnd w:id="97"/>
      <w:bookmarkEnd w:id="98"/>
      <w:bookmarkEnd w:id="99"/>
      <w:bookmarkEnd w:id="100"/>
      <w:bookmarkEnd w:id="101"/>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102" w:name="_Toc25510"/>
      <w:bookmarkStart w:id="103" w:name="_Toc14443"/>
      <w:bookmarkStart w:id="104" w:name="_Toc22128"/>
      <w:bookmarkStart w:id="105" w:name="_Toc3"/>
      <w:bookmarkStart w:id="106" w:name="_Toc443593767"/>
      <w:bookmarkStart w:id="107" w:name="_Toc9200"/>
      <w:bookmarkStart w:id="108" w:name="_Toc460338145"/>
      <w:bookmarkStart w:id="109" w:name="_Toc47701870"/>
      <w:bookmarkStart w:id="110" w:name="_Toc492043898"/>
      <w:bookmarkStart w:id="111" w:name="_Toc1856"/>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102"/>
      <w:bookmarkEnd w:id="103"/>
      <w:bookmarkEnd w:id="104"/>
      <w:bookmarkEnd w:id="105"/>
      <w:bookmarkEnd w:id="106"/>
      <w:bookmarkEnd w:id="107"/>
      <w:bookmarkEnd w:id="108"/>
      <w:bookmarkEnd w:id="109"/>
      <w:bookmarkEnd w:id="110"/>
      <w:bookmarkEnd w:id="111"/>
    </w:p>
    <w:p>
      <w:pPr>
        <w:pStyle w:val="3"/>
      </w:pPr>
      <w:bookmarkStart w:id="112" w:name="_Toc20991"/>
      <w:bookmarkStart w:id="113" w:name="_Toc515449253"/>
      <w:bookmarkStart w:id="114" w:name="_Toc515450237"/>
      <w:bookmarkStart w:id="115" w:name="_Toc515450538"/>
      <w:bookmarkStart w:id="116" w:name="_Toc47701871"/>
      <w:bookmarkStart w:id="117" w:name="_Toc515450764"/>
      <w:bookmarkStart w:id="118" w:name="_Toc4397"/>
      <w:bookmarkStart w:id="119" w:name="_Toc30016"/>
      <w:bookmarkStart w:id="120" w:name="_Toc515450024"/>
      <w:bookmarkStart w:id="121" w:name="_Toc513107088"/>
      <w:bookmarkStart w:id="122" w:name="_Toc11790"/>
      <w:bookmarkStart w:id="123" w:name="_Toc8877"/>
      <w:bookmarkStart w:id="124" w:name="_Toc11612"/>
      <w:bookmarkStart w:id="125" w:name="_Toc389726706"/>
      <w:bookmarkStart w:id="126" w:name="_Toc389726498"/>
      <w:bookmarkStart w:id="127" w:name="_Toc443593768"/>
      <w:bookmarkStart w:id="128" w:name="_Toc460338146"/>
      <w:bookmarkStart w:id="129" w:name="_Toc492043899"/>
      <w:bookmarkStart w:id="130" w:name="_Toc389726260"/>
      <w:r>
        <w:t>5.1</w:t>
      </w:r>
      <w:r>
        <w:tab/>
      </w:r>
      <w:r>
        <w:rPr>
          <w:rFonts w:hint="eastAsia"/>
          <w:lang w:eastAsia="zh-CN"/>
        </w:rPr>
        <w:t>General</w:t>
      </w:r>
      <w:bookmarkEnd w:id="112"/>
      <w:bookmarkEnd w:id="113"/>
      <w:bookmarkEnd w:id="114"/>
      <w:bookmarkEnd w:id="115"/>
      <w:bookmarkEnd w:id="116"/>
      <w:bookmarkEnd w:id="117"/>
      <w:bookmarkEnd w:id="118"/>
      <w:bookmarkEnd w:id="119"/>
      <w:bookmarkEnd w:id="120"/>
      <w:bookmarkEnd w:id="121"/>
      <w:bookmarkEnd w:id="122"/>
      <w:bookmarkEnd w:id="123"/>
      <w:bookmarkEnd w:id="124"/>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131" w:name="_Toc8350"/>
      <w:bookmarkStart w:id="132" w:name="_Toc11151"/>
      <w:bookmarkStart w:id="133" w:name="_Toc47701872"/>
      <w:bookmarkStart w:id="134" w:name="_Toc2724"/>
      <w:bookmarkStart w:id="135" w:name="_Toc9404"/>
      <w:bookmarkStart w:id="136" w:name="_Toc26032"/>
      <w:bookmarkStart w:id="137" w:name="_Toc30839"/>
      <w:r>
        <w:t xml:space="preserve">5.2 </w:t>
      </w:r>
      <w:r>
        <w:tab/>
      </w:r>
      <w:r>
        <w:t>General treatment of ∆TIB and ∆RIB values</w:t>
      </w:r>
      <w:bookmarkEnd w:id="131"/>
      <w:bookmarkEnd w:id="132"/>
      <w:bookmarkEnd w:id="133"/>
      <w:bookmarkEnd w:id="134"/>
      <w:bookmarkEnd w:id="135"/>
      <w:bookmarkEnd w:id="136"/>
      <w:bookmarkEnd w:id="137"/>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bookmarkStart w:id="138" w:name="MCCQCTEMPBM_00000008"/>
      <w:bookmarkStart w:id="139" w:name="MCCQCTEMPBM_00000011"/>
      <w:r>
        <w:rPr>
          <w:rFonts w:hint="eastAsia"/>
          <w:lang w:eastAsia="zh-CN"/>
        </w:rPr>
        <w:t xml:space="preserve">  </w:t>
      </w:r>
      <w:bookmarkStart w:id="140" w:name="_Toc47701873"/>
      <w:bookmarkStart w:id="141" w:name="_Toc17175"/>
      <w:bookmarkStart w:id="142" w:name="_Toc11128"/>
      <w:bookmarkStart w:id="143" w:name="_Toc21715"/>
      <w:bookmarkStart w:id="144" w:name="_Toc28175"/>
      <w:bookmarkStart w:id="145" w:name="_Toc32250"/>
      <w:bookmarkStart w:id="146" w:name="_Toc3392"/>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125"/>
      <w:bookmarkEnd w:id="126"/>
      <w:bookmarkEnd w:id="127"/>
      <w:bookmarkEnd w:id="128"/>
      <w:bookmarkEnd w:id="129"/>
      <w:bookmarkEnd w:id="130"/>
      <w:bookmarkEnd w:id="140"/>
      <w:bookmarkEnd w:id="141"/>
      <w:bookmarkEnd w:id="142"/>
      <w:bookmarkEnd w:id="143"/>
      <w:bookmarkEnd w:id="144"/>
      <w:bookmarkEnd w:id="145"/>
      <w:bookmarkEnd w:id="146"/>
      <w:bookmarkStart w:id="147" w:name="_Toc443593769"/>
      <w:bookmarkStart w:id="148" w:name="_Toc460338147"/>
    </w:p>
    <w:bookmarkEnd w:id="138"/>
    <w:bookmarkEnd w:id="139"/>
    <w:bookmarkEnd w:id="147"/>
    <w:bookmarkEnd w:id="148"/>
    <w:p>
      <w:pPr>
        <w:keepNext/>
        <w:keepLines/>
        <w:rPr>
          <w:rFonts w:eastAsia="宋体"/>
          <w:i/>
          <w:color w:val="0000FF"/>
          <w:sz w:val="21"/>
          <w:szCs w:val="22"/>
          <w:lang w:val="en-US" w:eastAsia="zh-CN"/>
        </w:rPr>
      </w:pPr>
      <w:bookmarkStart w:id="149" w:name="_Toc460338148"/>
      <w:bookmarkStart w:id="150" w:name="_Toc431474606"/>
      <w:bookmarkStart w:id="151" w:name="_Toc443593770"/>
    </w:p>
    <w:bookmarkEnd w:id="149"/>
    <w:bookmarkEnd w:id="150"/>
    <w:bookmarkEnd w:id="151"/>
    <w:p>
      <w:pPr>
        <w:pStyle w:val="3"/>
        <w:rPr>
          <w:rFonts w:cs="Arial"/>
          <w:lang w:eastAsia="ja-JP"/>
        </w:rPr>
      </w:pPr>
      <w:bookmarkStart w:id="152" w:name="_Toc528077785"/>
      <w:bookmarkStart w:id="153" w:name="_Toc521068528"/>
      <w:bookmarkStart w:id="154" w:name="_Toc17063"/>
      <w:bookmarkStart w:id="155" w:name="_Toc6490"/>
      <w:bookmarkStart w:id="156" w:name="_Toc21457"/>
      <w:bookmarkStart w:id="157" w:name="_Toc19073"/>
      <w:bookmarkStart w:id="158" w:name="_Toc4619"/>
      <w:bookmarkStart w:id="159" w:name="_Toc2785"/>
      <w:r>
        <w:rPr>
          <w:rFonts w:hint="eastAsia" w:eastAsia="宋体" w:cs="Arial"/>
          <w:lang w:eastAsia="zh-CN"/>
        </w:rPr>
        <w:t>6.1</w:t>
      </w:r>
      <w:r>
        <w:rPr>
          <w:rFonts w:cs="Arial"/>
        </w:rPr>
        <w:tab/>
      </w:r>
      <w:r>
        <w:rPr>
          <w:rFonts w:hint="eastAsia" w:cs="Arial"/>
          <w:lang w:eastAsia="ja-JP"/>
        </w:rPr>
        <w:t>DC</w:t>
      </w:r>
      <w:r>
        <w:rPr>
          <w:rFonts w:cs="Arial"/>
        </w:rPr>
        <w:t>_1_n3-n</w:t>
      </w:r>
      <w:bookmarkEnd w:id="152"/>
      <w:bookmarkEnd w:id="153"/>
      <w:r>
        <w:rPr>
          <w:rFonts w:cs="Arial"/>
        </w:rPr>
        <w:t>28-n77</w:t>
      </w:r>
      <w:bookmarkEnd w:id="154"/>
      <w:bookmarkEnd w:id="155"/>
      <w:bookmarkEnd w:id="156"/>
      <w:bookmarkEnd w:id="157"/>
      <w:bookmarkEnd w:id="158"/>
      <w:bookmarkEnd w:id="159"/>
    </w:p>
    <w:p>
      <w:pPr>
        <w:pStyle w:val="4"/>
        <w:rPr>
          <w:rFonts w:cs="Arial"/>
          <w:szCs w:val="28"/>
          <w:lang w:eastAsia="ja-JP"/>
        </w:rPr>
      </w:pPr>
      <w:bookmarkStart w:id="160" w:name="_Toc11527"/>
      <w:bookmarkStart w:id="161" w:name="_Toc24845"/>
      <w:bookmarkStart w:id="162" w:name="_Toc3233"/>
      <w:bookmarkStart w:id="163" w:name="_Toc528077786"/>
      <w:bookmarkStart w:id="164" w:name="_Toc23427"/>
      <w:bookmarkStart w:id="165" w:name="_Toc30640"/>
      <w:bookmarkStart w:id="166" w:name="_Toc22325"/>
      <w:bookmarkStart w:id="167" w:name="_Toc521068529"/>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60"/>
      <w:bookmarkEnd w:id="161"/>
      <w:bookmarkEnd w:id="162"/>
      <w:bookmarkEnd w:id="163"/>
      <w:bookmarkEnd w:id="164"/>
      <w:bookmarkEnd w:id="165"/>
      <w:bookmarkEnd w:id="166"/>
      <w:bookmarkEnd w:id="167"/>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bookmarkStart w:id="168" w:name="_Toc521068530"/>
            <w:bookmarkStart w:id="169" w:name="_Toc528077787"/>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default"/>
                <w:bCs/>
                <w:szCs w:val="20"/>
                <w:lang w:eastAsia="zh-CN"/>
              </w:rPr>
              <w:t>CA_n3-n28-n77</w:t>
            </w:r>
          </w:p>
        </w:tc>
      </w:tr>
    </w:tbl>
    <w:p>
      <w:pPr>
        <w:rPr>
          <w:lang w:eastAsia="zh-CN"/>
        </w:rPr>
      </w:pPr>
    </w:p>
    <w:p>
      <w:pPr>
        <w:pStyle w:val="4"/>
        <w:rPr>
          <w:rFonts w:cs="Arial"/>
          <w:szCs w:val="28"/>
          <w:lang w:eastAsia="ja-JP"/>
        </w:rPr>
      </w:pPr>
      <w:bookmarkStart w:id="170" w:name="_Toc1502"/>
      <w:bookmarkStart w:id="171" w:name="_Toc16415"/>
      <w:bookmarkStart w:id="172" w:name="_Toc31235"/>
      <w:bookmarkStart w:id="173" w:name="_Toc29306"/>
      <w:bookmarkStart w:id="174" w:name="_Toc25465"/>
      <w:bookmarkStart w:id="175" w:name="_Toc13997"/>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68"/>
      <w:bookmarkEnd w:id="169"/>
      <w:bookmarkEnd w:id="170"/>
      <w:bookmarkEnd w:id="171"/>
      <w:bookmarkEnd w:id="172"/>
      <w:bookmarkEnd w:id="173"/>
      <w:bookmarkEnd w:id="174"/>
      <w:bookmarkEnd w:id="175"/>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tc>
      </w:tr>
    </w:tbl>
    <w:p>
      <w:pPr>
        <w:pStyle w:val="86"/>
      </w:pPr>
    </w:p>
    <w:p>
      <w:pPr>
        <w:pStyle w:val="4"/>
        <w:rPr>
          <w:rFonts w:cs="Arial"/>
        </w:rPr>
      </w:pPr>
      <w:bookmarkStart w:id="176" w:name="_Toc521068531"/>
      <w:bookmarkStart w:id="177" w:name="_Toc8476"/>
      <w:bookmarkStart w:id="178" w:name="_Toc17296"/>
      <w:bookmarkStart w:id="179" w:name="_Toc24209"/>
      <w:bookmarkStart w:id="180" w:name="_Toc528077788"/>
      <w:bookmarkStart w:id="181" w:name="_Toc24032"/>
      <w:bookmarkStart w:id="182" w:name="_Toc28812"/>
      <w:bookmarkStart w:id="183" w:name="_Toc9469"/>
      <w:r>
        <w:rPr>
          <w:rFonts w:hint="eastAsia" w:eastAsia="宋体" w:cs="Arial"/>
          <w:lang w:eastAsia="zh-CN"/>
        </w:rPr>
        <w:t>6.1</w:t>
      </w:r>
      <w:r>
        <w:rPr>
          <w:rFonts w:cs="Arial"/>
        </w:rPr>
        <w:t>.3</w:t>
      </w:r>
      <w:r>
        <w:rPr>
          <w:rFonts w:cs="Arial"/>
        </w:rPr>
        <w:tab/>
      </w:r>
      <w:r>
        <w:rPr>
          <w:rFonts w:cs="Arial"/>
        </w:rPr>
        <w:t>Co-existence studies</w:t>
      </w:r>
      <w:bookmarkEnd w:id="176"/>
      <w:bookmarkEnd w:id="177"/>
      <w:bookmarkEnd w:id="178"/>
      <w:bookmarkEnd w:id="179"/>
      <w:bookmarkEnd w:id="180"/>
      <w:bookmarkEnd w:id="181"/>
      <w:bookmarkEnd w:id="182"/>
      <w:bookmarkEnd w:id="183"/>
    </w:p>
    <w:p>
      <w:pPr>
        <w:rPr>
          <w:szCs w:val="21"/>
          <w:lang w:eastAsia="zh-CN"/>
        </w:rPr>
      </w:pPr>
      <w:bookmarkStart w:id="184" w:name="_Toc436488794"/>
      <w:bookmarkStart w:id="185" w:name="_Toc465190675"/>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bookmarkEnd w:id="184"/>
    <w:bookmarkEnd w:id="185"/>
    <w:p>
      <w:pPr>
        <w:pStyle w:val="4"/>
        <w:rPr>
          <w:rFonts w:cs="Arial"/>
          <w:szCs w:val="28"/>
        </w:rPr>
      </w:pPr>
      <w:bookmarkStart w:id="186" w:name="_Toc521068532"/>
      <w:bookmarkStart w:id="187" w:name="_Toc32392"/>
      <w:bookmarkStart w:id="188" w:name="_Toc11019"/>
      <w:bookmarkStart w:id="189" w:name="_Toc14989"/>
      <w:bookmarkStart w:id="190" w:name="_Toc22129"/>
      <w:bookmarkStart w:id="191" w:name="_Toc27480"/>
      <w:bookmarkStart w:id="192" w:name="_Toc528077789"/>
      <w:bookmarkStart w:id="193" w:name="_Toc3112"/>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6"/>
      <w:bookmarkEnd w:id="187"/>
      <w:bookmarkEnd w:id="188"/>
      <w:bookmarkEnd w:id="189"/>
      <w:bookmarkEnd w:id="190"/>
      <w:bookmarkEnd w:id="191"/>
      <w:bookmarkEnd w:id="192"/>
      <w:bookmarkEnd w:id="193"/>
    </w:p>
    <w:p>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94" w:name="_Toc12912"/>
      <w:bookmarkStart w:id="195" w:name="_Toc521068533"/>
      <w:bookmarkStart w:id="196" w:name="_Toc5136"/>
      <w:bookmarkStart w:id="197" w:name="_Toc6563"/>
      <w:bookmarkStart w:id="198" w:name="_Toc5961"/>
      <w:bookmarkStart w:id="199" w:name="_Toc13403"/>
      <w:bookmarkStart w:id="200" w:name="_Toc23283"/>
      <w:bookmarkStart w:id="201" w:name="_Toc528077790"/>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94"/>
      <w:bookmarkEnd w:id="195"/>
      <w:bookmarkEnd w:id="196"/>
      <w:bookmarkEnd w:id="197"/>
      <w:bookmarkEnd w:id="198"/>
      <w:bookmarkEnd w:id="199"/>
      <w:bookmarkEnd w:id="200"/>
      <w:bookmarkEnd w:id="201"/>
    </w:p>
    <w:p>
      <w:pPr>
        <w:rPr>
          <w:szCs w:val="21"/>
        </w:rPr>
      </w:pPr>
      <w:r>
        <w:rPr>
          <w:rFonts w:eastAsia="等线"/>
          <w:lang w:eastAsia="zh-CN"/>
        </w:rPr>
        <w:t xml:space="preserve">As mentioned in </w:t>
      </w:r>
      <w:r>
        <w:rPr>
          <w:rFonts w:hint="eastAsia" w:eastAsia="等线"/>
          <w:lang w:eastAsia="zh-CN"/>
        </w:rPr>
        <w:t>6.1</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202" w:name="_Toc23504"/>
      <w:bookmarkStart w:id="203" w:name="_Toc2890"/>
      <w:bookmarkStart w:id="204" w:name="_Toc32355"/>
      <w:bookmarkStart w:id="205" w:name="_Toc9770"/>
      <w:bookmarkStart w:id="206" w:name="_Toc17265"/>
      <w:bookmarkStart w:id="207" w:name="_Toc21199"/>
      <w:r>
        <w:rPr>
          <w:rFonts w:hint="eastAsia" w:eastAsia="宋体" w:cs="Arial"/>
          <w:lang w:eastAsia="zh-CN"/>
        </w:rPr>
        <w:t>6.2</w:t>
      </w:r>
      <w:r>
        <w:rPr>
          <w:rFonts w:cs="Arial"/>
        </w:rPr>
        <w:tab/>
      </w:r>
      <w:r>
        <w:rPr>
          <w:rFonts w:hint="eastAsia" w:cs="Arial"/>
          <w:lang w:eastAsia="ja-JP"/>
        </w:rPr>
        <w:t>DC</w:t>
      </w:r>
      <w:r>
        <w:rPr>
          <w:rFonts w:cs="Arial"/>
        </w:rPr>
        <w:t>_8_n3-n28-n77</w:t>
      </w:r>
      <w:bookmarkEnd w:id="202"/>
      <w:bookmarkEnd w:id="203"/>
      <w:bookmarkEnd w:id="204"/>
      <w:bookmarkEnd w:id="205"/>
      <w:bookmarkEnd w:id="206"/>
      <w:bookmarkEnd w:id="207"/>
    </w:p>
    <w:p>
      <w:pPr>
        <w:pStyle w:val="4"/>
        <w:rPr>
          <w:rFonts w:cs="Arial"/>
          <w:szCs w:val="28"/>
          <w:lang w:eastAsia="ja-JP"/>
        </w:rPr>
      </w:pPr>
      <w:bookmarkStart w:id="208" w:name="_Toc7882"/>
      <w:bookmarkStart w:id="209" w:name="_Toc8401"/>
      <w:bookmarkStart w:id="210" w:name="_Toc16034"/>
      <w:bookmarkStart w:id="211" w:name="_Toc10159"/>
      <w:bookmarkStart w:id="212" w:name="_Toc21728"/>
      <w:bookmarkStart w:id="213" w:name="_Toc15431"/>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08"/>
      <w:bookmarkEnd w:id="209"/>
      <w:bookmarkEnd w:id="210"/>
      <w:bookmarkEnd w:id="211"/>
      <w:bookmarkEnd w:id="212"/>
      <w:bookmarkEnd w:id="213"/>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default"/>
                <w:bCs/>
                <w:szCs w:val="20"/>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default"/>
                <w:bCs/>
                <w:szCs w:val="20"/>
                <w:lang w:eastAsia="zh-CN"/>
              </w:rPr>
              <w:t>CA_n3-n28-n77</w:t>
            </w:r>
          </w:p>
        </w:tc>
      </w:tr>
    </w:tbl>
    <w:p>
      <w:pPr>
        <w:rPr>
          <w:lang w:eastAsia="zh-CN"/>
        </w:rPr>
      </w:pPr>
    </w:p>
    <w:p>
      <w:pPr>
        <w:pStyle w:val="4"/>
        <w:rPr>
          <w:rFonts w:cs="Arial"/>
          <w:szCs w:val="28"/>
          <w:lang w:eastAsia="ja-JP"/>
        </w:rPr>
      </w:pPr>
      <w:bookmarkStart w:id="214" w:name="_Toc30705"/>
      <w:bookmarkStart w:id="215" w:name="_Toc2029"/>
      <w:bookmarkStart w:id="216" w:name="_Toc1804"/>
      <w:bookmarkStart w:id="217" w:name="_Toc13966"/>
      <w:bookmarkStart w:id="218" w:name="_Toc27924"/>
      <w:bookmarkStart w:id="219" w:name="_Toc667"/>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14"/>
      <w:bookmarkEnd w:id="215"/>
      <w:bookmarkEnd w:id="216"/>
      <w:bookmarkEnd w:id="217"/>
      <w:bookmarkEnd w:id="218"/>
      <w:bookmarkEnd w:id="219"/>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DC_8A_n3A-n28A-n77A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DC_8A_n3A-n28A-n77(2A)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bl>
    <w:p>
      <w:pPr>
        <w:pStyle w:val="86"/>
      </w:pPr>
    </w:p>
    <w:p>
      <w:pPr>
        <w:pStyle w:val="4"/>
        <w:rPr>
          <w:rFonts w:cs="Arial"/>
        </w:rPr>
      </w:pPr>
      <w:bookmarkStart w:id="220" w:name="_Toc7282"/>
      <w:bookmarkStart w:id="221" w:name="_Toc21644"/>
      <w:bookmarkStart w:id="222" w:name="_Toc19174"/>
      <w:bookmarkStart w:id="223" w:name="_Toc30729"/>
      <w:bookmarkStart w:id="224" w:name="_Toc10989"/>
      <w:bookmarkStart w:id="225" w:name="_Toc3689"/>
      <w:r>
        <w:rPr>
          <w:rFonts w:hint="eastAsia" w:eastAsia="宋体" w:cs="Arial"/>
          <w:lang w:eastAsia="zh-CN"/>
        </w:rPr>
        <w:t>6.2</w:t>
      </w:r>
      <w:r>
        <w:rPr>
          <w:rFonts w:cs="Arial"/>
        </w:rPr>
        <w:t>.3</w:t>
      </w:r>
      <w:r>
        <w:rPr>
          <w:rFonts w:cs="Arial"/>
        </w:rPr>
        <w:tab/>
      </w:r>
      <w:r>
        <w:rPr>
          <w:rFonts w:cs="Arial"/>
        </w:rPr>
        <w:t>Co-existence studies</w:t>
      </w:r>
      <w:bookmarkEnd w:id="220"/>
      <w:bookmarkEnd w:id="221"/>
      <w:bookmarkEnd w:id="222"/>
      <w:bookmarkEnd w:id="223"/>
      <w:bookmarkEnd w:id="224"/>
      <w:bookmarkEnd w:id="225"/>
    </w:p>
    <w:p>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Pr>
        <w:rPr>
          <w:szCs w:val="21"/>
        </w:rPr>
      </w:pPr>
    </w:p>
    <w:p/>
    <w:p>
      <w:pPr>
        <w:pStyle w:val="4"/>
        <w:rPr>
          <w:rFonts w:cs="Arial"/>
          <w:szCs w:val="28"/>
        </w:rPr>
      </w:pPr>
      <w:bookmarkStart w:id="226" w:name="_Toc23293"/>
      <w:bookmarkStart w:id="227" w:name="_Toc17360"/>
      <w:bookmarkStart w:id="228" w:name="_Toc20001"/>
      <w:bookmarkStart w:id="229" w:name="_Toc3216"/>
      <w:bookmarkStart w:id="230" w:name="_Toc30299"/>
      <w:bookmarkStart w:id="231" w:name="_Toc3234"/>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6"/>
      <w:bookmarkEnd w:id="227"/>
      <w:bookmarkEnd w:id="228"/>
      <w:bookmarkEnd w:id="229"/>
      <w:bookmarkEnd w:id="230"/>
      <w:bookmarkEnd w:id="231"/>
    </w:p>
    <w:p>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232" w:name="_Toc14071"/>
      <w:bookmarkStart w:id="233" w:name="_Toc1370"/>
      <w:bookmarkStart w:id="234" w:name="_Toc7331"/>
      <w:bookmarkStart w:id="235" w:name="_Toc22618"/>
      <w:bookmarkStart w:id="236" w:name="_Toc4420"/>
      <w:bookmarkStart w:id="237" w:name="_Toc31169"/>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232"/>
      <w:bookmarkEnd w:id="233"/>
      <w:bookmarkEnd w:id="234"/>
      <w:bookmarkEnd w:id="235"/>
      <w:bookmarkEnd w:id="236"/>
      <w:bookmarkEnd w:id="237"/>
    </w:p>
    <w:p>
      <w:pPr>
        <w:rPr>
          <w:szCs w:val="21"/>
        </w:rPr>
      </w:pPr>
      <w:r>
        <w:rPr>
          <w:rFonts w:eastAsia="等线"/>
          <w:lang w:eastAsia="zh-CN"/>
        </w:rPr>
        <w:t xml:space="preserve">As mentioned in </w:t>
      </w:r>
      <w:r>
        <w:rPr>
          <w:rFonts w:hint="eastAsia" w:eastAsia="等线"/>
          <w:lang w:eastAsia="zh-CN"/>
        </w:rPr>
        <w:t>6.2</w:t>
      </w:r>
      <w:r>
        <w:rPr>
          <w:rFonts w:eastAsia="等线"/>
          <w:lang w:eastAsia="zh-CN"/>
        </w:rPr>
        <w:t xml:space="preserve">.3, </w:t>
      </w:r>
      <w:r>
        <w:rPr>
          <w:rFonts w:eastAsia="等线"/>
          <w:szCs w:val="21"/>
          <w:lang w:eastAsia="zh-CN"/>
        </w:rPr>
        <w:t>there is no need to specify additional MSD requirement for this UL DC configuration.</w:t>
      </w:r>
    </w:p>
    <w:p>
      <w:pPr>
        <w:rPr>
          <w:szCs w:val="21"/>
        </w:rPr>
      </w:pPr>
    </w:p>
    <w:p>
      <w:pPr>
        <w:pStyle w:val="3"/>
        <w:ind w:left="0" w:firstLine="0"/>
        <w:rPr>
          <w:rFonts w:eastAsia="宋体"/>
          <w:lang w:eastAsia="zh-CN"/>
        </w:rPr>
      </w:pPr>
      <w:bookmarkStart w:id="238" w:name="_Toc22820037"/>
      <w:bookmarkStart w:id="239" w:name="_Toc22735989"/>
      <w:bookmarkStart w:id="240" w:name="_Toc9341"/>
      <w:bookmarkStart w:id="241" w:name="_Toc30738"/>
      <w:bookmarkStart w:id="242" w:name="_Toc6683"/>
      <w:bookmarkStart w:id="243" w:name="_Toc28005"/>
      <w:bookmarkStart w:id="244" w:name="_Toc5986"/>
      <w:bookmarkStart w:id="245" w:name="_Toc25707"/>
      <w:bookmarkStart w:id="246" w:name="_Toc527980748"/>
      <w:bookmarkStart w:id="247" w:name="_Toc19190784"/>
      <w:bookmarkStart w:id="248" w:name="_Toc509250667"/>
      <w:bookmarkStart w:id="249" w:name="_Toc519576883"/>
      <w:bookmarkStart w:id="250" w:name="_Toc531771262"/>
      <w:bookmarkStart w:id="251" w:name="_Toc523818638"/>
      <w:bookmarkStart w:id="252" w:name="_Toc19191185"/>
      <w:r>
        <w:rPr>
          <w:rFonts w:hint="eastAsia"/>
          <w:lang w:eastAsia="zh-CN"/>
        </w:rPr>
        <w:t>6.3</w:t>
      </w:r>
      <w:r>
        <w:tab/>
      </w:r>
      <w:bookmarkEnd w:id="238"/>
      <w:bookmarkEnd w:id="239"/>
      <w:r>
        <w:rPr>
          <w:rFonts w:eastAsia="宋体"/>
          <w:sz w:val="28"/>
          <w:szCs w:val="28"/>
          <w:lang w:val="en-GB"/>
        </w:rPr>
        <w:t>DC_8A_n40A-n41A-n79A</w:t>
      </w:r>
      <w:bookmarkEnd w:id="240"/>
      <w:bookmarkEnd w:id="241"/>
      <w:bookmarkEnd w:id="242"/>
      <w:bookmarkEnd w:id="243"/>
      <w:bookmarkEnd w:id="244"/>
      <w:bookmarkEnd w:id="245"/>
    </w:p>
    <w:p>
      <w:pPr>
        <w:pStyle w:val="4"/>
        <w:ind w:left="0" w:firstLine="0"/>
        <w:rPr>
          <w:rFonts w:eastAsia="MS Mincho" w:cs="Arial"/>
          <w:szCs w:val="28"/>
          <w:lang w:eastAsia="ja-JP"/>
        </w:rPr>
      </w:pPr>
      <w:bookmarkStart w:id="253" w:name="_Toc9109"/>
      <w:bookmarkStart w:id="254" w:name="_Toc25601"/>
      <w:bookmarkStart w:id="255" w:name="_Toc26546"/>
      <w:bookmarkStart w:id="256" w:name="_Toc16199"/>
      <w:bookmarkStart w:id="257" w:name="_Toc20521"/>
      <w:bookmarkStart w:id="258" w:name="_Toc26249"/>
      <w:bookmarkStart w:id="259" w:name="_Toc22820038"/>
      <w:bookmarkStart w:id="260" w:name="_Toc22735990"/>
      <w:r>
        <w:rPr>
          <w:rFonts w:hint="eastAsia" w:cs="Arial"/>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53"/>
      <w:bookmarkEnd w:id="254"/>
      <w:bookmarkEnd w:id="255"/>
      <w:bookmarkEnd w:id="256"/>
      <w:bookmarkEnd w:id="257"/>
      <w:bookmarkEnd w:id="258"/>
    </w:p>
    <w:p>
      <w:pPr>
        <w:pStyle w:val="86"/>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w:t>
            </w:r>
            <w:r>
              <w:rPr>
                <w:rFonts w:hint="eastAsia" w:eastAsia="MS Mincho" w:cs="Arial"/>
                <w:bCs/>
                <w:szCs w:val="20"/>
                <w:lang w:val="en-US" w:eastAsia="zh-CN"/>
              </w:rPr>
              <w:t>n40-n41-n79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DC_8A_n40A-n41A-n79A</w:t>
            </w:r>
          </w:p>
        </w:tc>
        <w:tc>
          <w:tcPr>
            <w:tcW w:w="2340"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DC_8A_n41A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DC_8A_n79A</w:t>
            </w:r>
          </w:p>
        </w:tc>
      </w:tr>
    </w:tbl>
    <w:p>
      <w:pPr>
        <w:pStyle w:val="4"/>
        <w:ind w:left="0" w:firstLine="0"/>
        <w:rPr>
          <w:rFonts w:cs="Arial"/>
          <w:lang w:eastAsia="zh-CN"/>
        </w:rPr>
      </w:pPr>
      <w:bookmarkStart w:id="261" w:name="_Toc8417"/>
      <w:bookmarkStart w:id="262" w:name="_Toc1163"/>
      <w:bookmarkStart w:id="263" w:name="_Toc29500"/>
      <w:bookmarkStart w:id="264" w:name="_Toc2816"/>
      <w:bookmarkStart w:id="265" w:name="_Toc10635"/>
      <w:bookmarkStart w:id="266" w:name="_Toc2430"/>
      <w:r>
        <w:rPr>
          <w:rFonts w:hint="eastAsia" w:cs="Arial"/>
          <w:lang w:eastAsia="zh-CN"/>
        </w:rPr>
        <w:t>6.3</w:t>
      </w:r>
      <w:r>
        <w:rPr>
          <w:rFonts w:cs="Arial"/>
          <w:lang w:eastAsia="zh-CN"/>
        </w:rPr>
        <w:t>.3</w:t>
      </w:r>
      <w:r>
        <w:rPr>
          <w:rFonts w:cs="Arial"/>
          <w:lang w:eastAsia="zh-CN"/>
        </w:rPr>
        <w:tab/>
      </w:r>
      <w:r>
        <w:rPr>
          <w:rFonts w:cs="Arial"/>
          <w:lang w:eastAsia="zh-CN"/>
        </w:rPr>
        <w:t>Co-existence studies</w:t>
      </w:r>
      <w:bookmarkEnd w:id="261"/>
      <w:bookmarkEnd w:id="262"/>
      <w:bookmarkEnd w:id="263"/>
      <w:bookmarkEnd w:id="264"/>
      <w:bookmarkEnd w:id="265"/>
      <w:bookmarkEnd w:id="266"/>
    </w:p>
    <w:p>
      <w:pPr>
        <w:pStyle w:val="215"/>
        <w:keepNext/>
        <w:keepLines/>
        <w:rPr>
          <w:rFonts w:eastAsia="宋体"/>
          <w:i w:val="0"/>
          <w:color w:val="auto"/>
          <w:lang w:val="en-US" w:eastAsia="zh-CN" w:bidi="ar"/>
        </w:rPr>
      </w:pPr>
      <w:r>
        <w:rPr>
          <w:rFonts w:eastAsia="宋体"/>
          <w:i w:val="0"/>
          <w:color w:val="auto"/>
          <w:lang w:val="en-US" w:eastAsia="zh-CN" w:bidi="ar"/>
        </w:rPr>
        <w:t>For DC_8A_n40A-n41A-n79A co-existence studies, the lower order DC_8A_n40A-n41A, DC_8A_n40A-n79A and DC_8A_n41A-n79A can be applied.</w:t>
      </w:r>
    </w:p>
    <w:p>
      <w:pPr>
        <w:keepNext/>
        <w:keepLines/>
        <w:rPr>
          <w:rFonts w:eastAsia="MS Mincho"/>
          <w:lang w:val="en-US" w:eastAsia="ja-JP"/>
        </w:rPr>
      </w:pPr>
    </w:p>
    <w:p>
      <w:pPr>
        <w:pStyle w:val="4"/>
        <w:ind w:left="0" w:firstLine="0"/>
        <w:rPr>
          <w:rFonts w:cs="Arial"/>
          <w:szCs w:val="28"/>
          <w:lang w:eastAsia="zh-CN"/>
        </w:rPr>
      </w:pPr>
      <w:bookmarkStart w:id="267" w:name="_Toc8928"/>
      <w:bookmarkStart w:id="268" w:name="_Toc18396"/>
      <w:bookmarkStart w:id="269" w:name="_Toc14589"/>
      <w:bookmarkStart w:id="270" w:name="_Toc19746"/>
      <w:bookmarkStart w:id="271" w:name="_Toc23258"/>
      <w:bookmarkStart w:id="272" w:name="_Toc22100"/>
      <w:r>
        <w:rPr>
          <w:rFonts w:hint="eastAsia" w:cs="Arial"/>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7"/>
      <w:bookmarkEnd w:id="268"/>
      <w:bookmarkEnd w:id="269"/>
      <w:bookmarkEnd w:id="270"/>
      <w:bookmarkEnd w:id="271"/>
      <w:bookmarkEnd w:id="272"/>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default" w:eastAsia="宋体" w:cs="Arial"/>
                <w:szCs w:val="18"/>
                <w:lang w:val="en-US" w:eastAsia="zh-CN" w:bidi="ar"/>
              </w:rPr>
              <w:t>DC_8_n40-n41-n79</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n79</w:t>
            </w:r>
          </w:p>
        </w:tc>
        <w:tc>
          <w:tcPr>
            <w:tcW w:w="2340" w:type="dxa"/>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bl>
    <w:p/>
    <w:p>
      <w:pPr>
        <w:pStyle w:val="86"/>
      </w:pPr>
      <w:r>
        <w:t xml:space="preserve">Table </w:t>
      </w:r>
      <w:r>
        <w:rPr>
          <w:rFonts w:hint="eastAsia"/>
          <w:lang w:eastAsia="zh-CN"/>
        </w:rPr>
        <w:t>6.3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default" w:eastAsia="宋体" w:cs="Arial"/>
                <w:szCs w:val="18"/>
                <w:lang w:val="en-US" w:eastAsia="zh-CN" w:bidi="ar"/>
              </w:rPr>
              <w:t>DC_8_n40-n41-n79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szCs w:val="20"/>
                <w:lang w:val="en-US" w:eastAsia="zh-CN"/>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eastAsia="宋体"/>
                <w:szCs w:val="20"/>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273" w:name="_Toc5729"/>
      <w:bookmarkStart w:id="274" w:name="_Toc17227"/>
      <w:bookmarkStart w:id="275" w:name="_Toc1682"/>
      <w:bookmarkStart w:id="276" w:name="_Toc15287"/>
      <w:bookmarkStart w:id="277" w:name="_Toc12497"/>
      <w:bookmarkStart w:id="278" w:name="_Toc10172"/>
      <w:r>
        <w:rPr>
          <w:rFonts w:hint="eastAsia"/>
          <w:lang w:eastAsia="zh-CN"/>
        </w:rPr>
        <w:t>6.3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73"/>
      <w:bookmarkEnd w:id="274"/>
      <w:bookmarkEnd w:id="275"/>
      <w:bookmarkEnd w:id="276"/>
      <w:bookmarkEnd w:id="277"/>
      <w:bookmarkEnd w:id="278"/>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bookmarkEnd w:id="246"/>
      <w:bookmarkEnd w:id="247"/>
      <w:bookmarkEnd w:id="248"/>
      <w:bookmarkEnd w:id="249"/>
      <w:bookmarkEnd w:id="250"/>
      <w:bookmarkEnd w:id="251"/>
      <w:bookmarkEnd w:id="252"/>
      <w:bookmarkEnd w:id="259"/>
      <w:bookmarkEnd w:id="260"/>
    </w:p>
    <w:p>
      <w:pPr>
        <w:pStyle w:val="3"/>
        <w:rPr>
          <w:rFonts w:eastAsia="MS Mincho" w:cs="Arial"/>
          <w:lang w:eastAsia="zh-TW"/>
        </w:rPr>
      </w:pPr>
      <w:bookmarkStart w:id="279" w:name="_Toc17677"/>
      <w:bookmarkStart w:id="280" w:name="_Toc25139"/>
      <w:bookmarkStart w:id="281" w:name="_Toc26051"/>
      <w:bookmarkStart w:id="282" w:name="_Toc3474"/>
      <w:bookmarkStart w:id="283" w:name="_Toc8487"/>
      <w:bookmarkStart w:id="284" w:name="_Toc29139"/>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79"/>
      <w:bookmarkEnd w:id="280"/>
      <w:bookmarkEnd w:id="281"/>
      <w:bookmarkEnd w:id="282"/>
      <w:bookmarkEnd w:id="283"/>
      <w:bookmarkEnd w:id="284"/>
    </w:p>
    <w:p>
      <w:pPr>
        <w:pStyle w:val="4"/>
        <w:rPr>
          <w:rFonts w:eastAsia="MS Mincho" w:cs="Arial"/>
          <w:szCs w:val="28"/>
          <w:lang w:eastAsia="ja-JP"/>
        </w:rPr>
      </w:pPr>
      <w:bookmarkStart w:id="285" w:name="_Toc22258"/>
      <w:bookmarkStart w:id="286" w:name="_Toc11505"/>
      <w:bookmarkStart w:id="287" w:name="_Toc29625"/>
      <w:bookmarkStart w:id="288" w:name="_Toc8784"/>
      <w:bookmarkStart w:id="289" w:name="_Toc22020"/>
      <w:bookmarkStart w:id="290" w:name="_Toc14185"/>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85"/>
      <w:bookmarkEnd w:id="286"/>
      <w:bookmarkEnd w:id="287"/>
      <w:bookmarkEnd w:id="288"/>
      <w:bookmarkEnd w:id="289"/>
      <w:bookmarkEnd w:id="290"/>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DC_3-3_n1-n78-n257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3</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91" w:name="_Toc26326"/>
      <w:bookmarkStart w:id="292" w:name="_Toc23435"/>
      <w:bookmarkStart w:id="293" w:name="_Toc12838"/>
      <w:bookmarkStart w:id="294" w:name="_Toc28034"/>
      <w:bookmarkStart w:id="295" w:name="_Toc850"/>
      <w:bookmarkStart w:id="296" w:name="_Toc1652"/>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91"/>
      <w:bookmarkEnd w:id="292"/>
      <w:bookmarkEnd w:id="293"/>
      <w:bookmarkEnd w:id="294"/>
      <w:bookmarkEnd w:id="295"/>
      <w:bookmarkEnd w:id="296"/>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DC_3A_n1A-n78A-n257D</w:t>
            </w:r>
          </w:p>
          <w:p>
            <w:pPr>
              <w:pStyle w:val="84"/>
              <w:widowControl/>
              <w:suppressLineNumbers w:val="0"/>
              <w:spacing w:before="0" w:beforeAutospacing="0" w:afterAutospacing="0"/>
              <w:ind w:left="0" w:right="0"/>
              <w:rPr>
                <w:rFonts w:hint="default"/>
                <w:szCs w:val="20"/>
              </w:rPr>
            </w:pPr>
            <w:r>
              <w:rPr>
                <w:rFonts w:hint="default"/>
                <w:szCs w:val="20"/>
              </w:rPr>
              <w:t>DC_3A_n1A-n78A-n257E</w:t>
            </w:r>
          </w:p>
          <w:p>
            <w:pPr>
              <w:pStyle w:val="84"/>
              <w:widowControl/>
              <w:suppressLineNumbers w:val="0"/>
              <w:spacing w:before="0" w:beforeAutospacing="0" w:afterAutospacing="0"/>
              <w:ind w:left="0" w:right="0"/>
              <w:rPr>
                <w:rFonts w:hint="default"/>
                <w:szCs w:val="20"/>
              </w:rPr>
            </w:pPr>
            <w:r>
              <w:rPr>
                <w:rFonts w:hint="default"/>
                <w:szCs w:val="20"/>
              </w:rPr>
              <w:t>DC_3A_n1A-n78A-n257F</w:t>
            </w:r>
          </w:p>
          <w:p>
            <w:pPr>
              <w:pStyle w:val="84"/>
              <w:widowControl/>
              <w:suppressLineNumbers w:val="0"/>
              <w:spacing w:before="0" w:beforeAutospacing="0" w:afterAutospacing="0"/>
              <w:ind w:left="0" w:right="0"/>
              <w:rPr>
                <w:rFonts w:hint="default"/>
                <w:szCs w:val="20"/>
              </w:rPr>
            </w:pPr>
            <w:r>
              <w:rPr>
                <w:rFonts w:hint="default"/>
                <w:szCs w:val="20"/>
              </w:rPr>
              <w:t>DC_3A_n1A-n78A-n257G</w:t>
            </w:r>
          </w:p>
          <w:p>
            <w:pPr>
              <w:pStyle w:val="84"/>
              <w:widowControl/>
              <w:suppressLineNumbers w:val="0"/>
              <w:spacing w:before="0" w:beforeAutospacing="0" w:afterAutospacing="0"/>
              <w:ind w:left="0" w:right="0"/>
              <w:rPr>
                <w:rFonts w:hint="default"/>
                <w:szCs w:val="20"/>
              </w:rPr>
            </w:pPr>
            <w:r>
              <w:rPr>
                <w:rFonts w:hint="default"/>
                <w:szCs w:val="20"/>
              </w:rPr>
              <w:t>DC_3A_n1A-n78A-n257H</w:t>
            </w:r>
          </w:p>
          <w:p>
            <w:pPr>
              <w:pStyle w:val="84"/>
              <w:widowControl/>
              <w:suppressLineNumbers w:val="0"/>
              <w:spacing w:before="0" w:beforeAutospacing="0" w:afterAutospacing="0"/>
              <w:ind w:left="0" w:right="0"/>
              <w:rPr>
                <w:rFonts w:hint="default"/>
                <w:szCs w:val="20"/>
              </w:rPr>
            </w:pPr>
            <w:r>
              <w:rPr>
                <w:rFonts w:hint="default"/>
                <w:szCs w:val="20"/>
              </w:rPr>
              <w:t>DC_3A_n1A-n78A-n257I</w:t>
            </w:r>
          </w:p>
          <w:p>
            <w:pPr>
              <w:pStyle w:val="84"/>
              <w:widowControl/>
              <w:suppressLineNumbers w:val="0"/>
              <w:spacing w:before="0" w:beforeAutospacing="0" w:afterAutospacing="0"/>
              <w:ind w:left="0" w:right="0"/>
              <w:rPr>
                <w:rFonts w:hint="default"/>
                <w:szCs w:val="20"/>
              </w:rPr>
            </w:pPr>
            <w:r>
              <w:rPr>
                <w:rFonts w:hint="default"/>
                <w:szCs w:val="20"/>
              </w:rPr>
              <w:t>DC_3A_n1A-n78A-n257J</w:t>
            </w:r>
          </w:p>
          <w:p>
            <w:pPr>
              <w:pStyle w:val="84"/>
              <w:widowControl/>
              <w:suppressLineNumbers w:val="0"/>
              <w:spacing w:before="0" w:beforeAutospacing="0" w:afterAutospacing="0"/>
              <w:ind w:left="0" w:right="0"/>
              <w:rPr>
                <w:rFonts w:hint="default"/>
                <w:szCs w:val="20"/>
              </w:rPr>
            </w:pPr>
            <w:r>
              <w:rPr>
                <w:rFonts w:hint="default"/>
                <w:szCs w:val="20"/>
              </w:rPr>
              <w:t>DC_3A_n1A-n78A-n257K</w:t>
            </w:r>
          </w:p>
          <w:p>
            <w:pPr>
              <w:pStyle w:val="84"/>
              <w:widowControl/>
              <w:suppressLineNumbers w:val="0"/>
              <w:spacing w:before="0" w:beforeAutospacing="0" w:afterAutospacing="0"/>
              <w:ind w:left="0" w:right="0"/>
              <w:rPr>
                <w:rFonts w:hint="default"/>
                <w:szCs w:val="20"/>
              </w:rPr>
            </w:pPr>
            <w:r>
              <w:rPr>
                <w:rFonts w:hint="default"/>
                <w:szCs w:val="20"/>
              </w:rPr>
              <w:t>DC_3A_n1A-n78A-n257L</w:t>
            </w:r>
          </w:p>
          <w:p>
            <w:pPr>
              <w:pStyle w:val="84"/>
              <w:widowControl/>
              <w:suppressLineNumbers w:val="0"/>
              <w:spacing w:before="0" w:beforeAutospacing="0" w:afterAutospacing="0"/>
              <w:ind w:left="0" w:right="0"/>
              <w:rPr>
                <w:rFonts w:hint="default"/>
                <w:szCs w:val="20"/>
              </w:rPr>
            </w:pPr>
            <w:r>
              <w:rPr>
                <w:rFonts w:hint="default"/>
                <w:szCs w:val="20"/>
              </w:rPr>
              <w:t>DC_3A_n1A-n78A-n257M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lang w:eastAsia="zh-TW"/>
              </w:rPr>
            </w:pPr>
            <w:r>
              <w:rPr>
                <w:rFonts w:hint="default"/>
                <w:szCs w:val="20"/>
              </w:rP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w:t>
            </w:r>
            <w:r>
              <w:rPr>
                <w:rFonts w:hint="eastAsia"/>
                <w:szCs w:val="20"/>
                <w:lang w:eastAsia="zh-TW"/>
              </w:rPr>
              <w:t>-</w:t>
            </w:r>
            <w:r>
              <w:rPr>
                <w:rFonts w:hint="default"/>
                <w:szCs w:val="20"/>
              </w:rPr>
              <w:t>3A_n1A-n78A-n257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3A_n1A-n78A-n257D</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3A_n1A-n78A-n257E</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3A_n1A-n78A-n257F</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3A_n1A-n78A-n257G</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3A_n1A-n78A-n257H</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3A_n1A-n78A-n257I</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3A_n1A-n78A-n257J</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3A_n1A-n78A-n257K</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3A_n1A-n78A-n257L</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jc w:val="left"/>
              <w:rPr>
                <w:rFonts w:hint="default"/>
                <w:szCs w:val="20"/>
                <w:lang w:eastAsia="zh-TW"/>
              </w:rPr>
            </w:pPr>
          </w:p>
        </w:tc>
      </w:tr>
    </w:tbl>
    <w:p>
      <w:pPr>
        <w:keepNext/>
        <w:keepLines/>
        <w:rPr>
          <w:lang w:val="en-US" w:eastAsia="zh-CN"/>
        </w:rPr>
      </w:pPr>
    </w:p>
    <w:p>
      <w:pPr>
        <w:pStyle w:val="4"/>
        <w:rPr>
          <w:rFonts w:cs="Arial"/>
          <w:lang w:eastAsia="zh-CN"/>
        </w:rPr>
      </w:pPr>
      <w:bookmarkStart w:id="297" w:name="_Toc8542"/>
      <w:bookmarkStart w:id="298" w:name="_Toc28546"/>
      <w:bookmarkStart w:id="299" w:name="_Toc12217"/>
      <w:bookmarkStart w:id="300" w:name="_Toc30980"/>
      <w:bookmarkStart w:id="301" w:name="_Toc31737"/>
      <w:bookmarkStart w:id="302" w:name="_Toc29059"/>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297"/>
      <w:bookmarkEnd w:id="298"/>
      <w:bookmarkEnd w:id="299"/>
      <w:bookmarkEnd w:id="300"/>
      <w:bookmarkEnd w:id="301"/>
      <w:bookmarkEnd w:id="302"/>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303" w:name="_Toc6311"/>
      <w:bookmarkStart w:id="304" w:name="_Toc5021"/>
      <w:bookmarkStart w:id="305" w:name="_Toc13541"/>
      <w:bookmarkStart w:id="306" w:name="_Toc3197"/>
      <w:bookmarkStart w:id="307" w:name="_Toc17919"/>
      <w:bookmarkStart w:id="308" w:name="_Toc19758"/>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3"/>
      <w:bookmarkEnd w:id="304"/>
      <w:bookmarkEnd w:id="305"/>
      <w:bookmarkEnd w:id="306"/>
      <w:bookmarkEnd w:id="307"/>
      <w:bookmarkEnd w:id="308"/>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09" w:name="_Toc8253"/>
      <w:bookmarkStart w:id="310" w:name="_Toc27581"/>
      <w:bookmarkStart w:id="311" w:name="_Toc14580"/>
      <w:bookmarkStart w:id="312" w:name="_Toc31672"/>
      <w:bookmarkStart w:id="313" w:name="_Toc5466"/>
      <w:bookmarkStart w:id="314" w:name="_Toc2552"/>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09"/>
      <w:bookmarkEnd w:id="310"/>
      <w:bookmarkEnd w:id="311"/>
      <w:bookmarkEnd w:id="312"/>
      <w:bookmarkEnd w:id="313"/>
      <w:bookmarkEnd w:id="314"/>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eastAsia="MS Mincho" w:cs="Arial"/>
          <w:lang w:eastAsia="zh-TW"/>
        </w:rPr>
      </w:pPr>
      <w:bookmarkStart w:id="315" w:name="_Toc24293"/>
      <w:bookmarkStart w:id="316" w:name="_Toc23568"/>
      <w:bookmarkStart w:id="317" w:name="_Toc26564"/>
      <w:bookmarkStart w:id="318" w:name="_Toc28791"/>
      <w:bookmarkStart w:id="319" w:name="_Toc14687"/>
      <w:bookmarkStart w:id="320" w:name="_Toc927"/>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315"/>
      <w:bookmarkEnd w:id="316"/>
      <w:bookmarkEnd w:id="317"/>
      <w:bookmarkEnd w:id="318"/>
      <w:bookmarkEnd w:id="319"/>
      <w:bookmarkEnd w:id="320"/>
    </w:p>
    <w:p>
      <w:pPr>
        <w:pStyle w:val="4"/>
        <w:rPr>
          <w:rFonts w:eastAsia="MS Mincho" w:cs="Arial"/>
          <w:szCs w:val="28"/>
          <w:lang w:eastAsia="ja-JP"/>
        </w:rPr>
      </w:pPr>
      <w:bookmarkStart w:id="321" w:name="_Toc25016"/>
      <w:bookmarkStart w:id="322" w:name="_Toc5289"/>
      <w:bookmarkStart w:id="323" w:name="_Toc31832"/>
      <w:bookmarkStart w:id="324" w:name="_Toc18425"/>
      <w:bookmarkStart w:id="325" w:name="_Toc22524"/>
      <w:bookmarkStart w:id="326" w:name="_Toc19477"/>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321"/>
      <w:bookmarkEnd w:id="322"/>
      <w:bookmarkEnd w:id="323"/>
      <w:bookmarkEnd w:id="324"/>
      <w:bookmarkEnd w:id="325"/>
      <w:bookmarkEnd w:id="326"/>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DC_7_n1-n78-n257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27" w:name="_Toc4246"/>
      <w:bookmarkStart w:id="328" w:name="_Toc28076"/>
      <w:bookmarkStart w:id="329" w:name="_Toc13834"/>
      <w:bookmarkStart w:id="330" w:name="_Toc30719"/>
      <w:bookmarkStart w:id="331" w:name="_Toc22597"/>
      <w:bookmarkStart w:id="332" w:name="_Toc30834"/>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327"/>
      <w:bookmarkEnd w:id="328"/>
      <w:bookmarkEnd w:id="329"/>
      <w:bookmarkEnd w:id="330"/>
      <w:bookmarkEnd w:id="331"/>
      <w:bookmarkEnd w:id="332"/>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DC_7A_n1A-n78A-n257D</w:t>
            </w:r>
          </w:p>
          <w:p>
            <w:pPr>
              <w:pStyle w:val="84"/>
              <w:widowControl/>
              <w:suppressLineNumbers w:val="0"/>
              <w:spacing w:before="0" w:beforeAutospacing="0" w:afterAutospacing="0"/>
              <w:ind w:left="0" w:right="0"/>
              <w:rPr>
                <w:rFonts w:hint="default"/>
                <w:szCs w:val="20"/>
              </w:rPr>
            </w:pPr>
            <w:r>
              <w:rPr>
                <w:rFonts w:hint="default"/>
                <w:szCs w:val="20"/>
              </w:rPr>
              <w:t>DC_7A_n1A-n78A-n257E</w:t>
            </w:r>
          </w:p>
          <w:p>
            <w:pPr>
              <w:pStyle w:val="84"/>
              <w:widowControl/>
              <w:suppressLineNumbers w:val="0"/>
              <w:spacing w:before="0" w:beforeAutospacing="0" w:afterAutospacing="0"/>
              <w:ind w:left="0" w:right="0"/>
              <w:rPr>
                <w:rFonts w:hint="default"/>
                <w:szCs w:val="20"/>
              </w:rPr>
            </w:pPr>
            <w:r>
              <w:rPr>
                <w:rFonts w:hint="default"/>
                <w:szCs w:val="20"/>
              </w:rPr>
              <w:t>DC_7A_n1A-n78A-n257F</w:t>
            </w:r>
          </w:p>
          <w:p>
            <w:pPr>
              <w:pStyle w:val="84"/>
              <w:widowControl/>
              <w:suppressLineNumbers w:val="0"/>
              <w:spacing w:before="0" w:beforeAutospacing="0" w:afterAutospacing="0"/>
              <w:ind w:left="0" w:right="0"/>
              <w:rPr>
                <w:rFonts w:hint="default"/>
                <w:szCs w:val="20"/>
              </w:rPr>
            </w:pPr>
            <w:r>
              <w:rPr>
                <w:rFonts w:hint="default"/>
                <w:szCs w:val="20"/>
              </w:rPr>
              <w:t>DC_7A_n1A-n78A-n257G</w:t>
            </w:r>
          </w:p>
          <w:p>
            <w:pPr>
              <w:pStyle w:val="84"/>
              <w:widowControl/>
              <w:suppressLineNumbers w:val="0"/>
              <w:spacing w:before="0" w:beforeAutospacing="0" w:afterAutospacing="0"/>
              <w:ind w:left="0" w:right="0"/>
              <w:rPr>
                <w:rFonts w:hint="default"/>
                <w:szCs w:val="20"/>
              </w:rPr>
            </w:pPr>
            <w:r>
              <w:rPr>
                <w:rFonts w:hint="default"/>
                <w:szCs w:val="20"/>
              </w:rPr>
              <w:t>DC_7A_n1A-n78A-n257H</w:t>
            </w:r>
          </w:p>
          <w:p>
            <w:pPr>
              <w:pStyle w:val="84"/>
              <w:widowControl/>
              <w:suppressLineNumbers w:val="0"/>
              <w:spacing w:before="0" w:beforeAutospacing="0" w:afterAutospacing="0"/>
              <w:ind w:left="0" w:right="0"/>
              <w:rPr>
                <w:rFonts w:hint="default"/>
                <w:szCs w:val="20"/>
              </w:rPr>
            </w:pPr>
            <w:r>
              <w:rPr>
                <w:rFonts w:hint="default"/>
                <w:szCs w:val="20"/>
              </w:rPr>
              <w:t>DC_7A_n1A-n78A-n257I</w:t>
            </w:r>
          </w:p>
          <w:p>
            <w:pPr>
              <w:pStyle w:val="84"/>
              <w:widowControl/>
              <w:suppressLineNumbers w:val="0"/>
              <w:spacing w:before="0" w:beforeAutospacing="0" w:afterAutospacing="0"/>
              <w:ind w:left="0" w:right="0"/>
              <w:rPr>
                <w:rFonts w:hint="default"/>
                <w:szCs w:val="20"/>
              </w:rPr>
            </w:pPr>
            <w:r>
              <w:rPr>
                <w:rFonts w:hint="default"/>
                <w:szCs w:val="20"/>
              </w:rPr>
              <w:t>DC_7A_n1A-n78A-n257J</w:t>
            </w:r>
          </w:p>
          <w:p>
            <w:pPr>
              <w:pStyle w:val="84"/>
              <w:widowControl/>
              <w:suppressLineNumbers w:val="0"/>
              <w:spacing w:before="0" w:beforeAutospacing="0" w:afterAutospacing="0"/>
              <w:ind w:left="0" w:right="0"/>
              <w:rPr>
                <w:rFonts w:hint="default"/>
                <w:szCs w:val="20"/>
              </w:rPr>
            </w:pPr>
            <w:r>
              <w:rPr>
                <w:rFonts w:hint="default"/>
                <w:szCs w:val="20"/>
              </w:rPr>
              <w:t>DC_7A_n1A-n78A-n257K</w:t>
            </w:r>
          </w:p>
          <w:p>
            <w:pPr>
              <w:pStyle w:val="84"/>
              <w:widowControl/>
              <w:suppressLineNumbers w:val="0"/>
              <w:spacing w:before="0" w:beforeAutospacing="0" w:afterAutospacing="0"/>
              <w:ind w:left="0" w:right="0"/>
              <w:rPr>
                <w:rFonts w:hint="default"/>
                <w:szCs w:val="20"/>
              </w:rPr>
            </w:pPr>
            <w:r>
              <w:rPr>
                <w:rFonts w:hint="default"/>
                <w:szCs w:val="20"/>
              </w:rPr>
              <w:t>DC_7A_n1A-n78A-n257L</w:t>
            </w:r>
          </w:p>
          <w:p>
            <w:pPr>
              <w:pStyle w:val="84"/>
              <w:widowControl/>
              <w:suppressLineNumbers w:val="0"/>
              <w:spacing w:before="0" w:beforeAutospacing="0" w:afterAutospacing="0"/>
              <w:ind w:left="0" w:right="0"/>
              <w:rPr>
                <w:rFonts w:hint="default"/>
                <w:szCs w:val="20"/>
              </w:rPr>
            </w:pPr>
            <w:r>
              <w:rPr>
                <w:rFonts w:hint="default"/>
                <w:szCs w:val="20"/>
              </w:rPr>
              <w:t>DC_7A_n1A-n78A-n257M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DC_7A</w:t>
            </w:r>
            <w:r>
              <w:rPr>
                <w:rFonts w:hint="eastAsia"/>
                <w:szCs w:val="20"/>
                <w:lang w:eastAsia="zh-TW"/>
              </w:rPr>
              <w:t>-</w:t>
            </w:r>
            <w:r>
              <w:rPr>
                <w:rFonts w:hint="default"/>
                <w:szCs w:val="20"/>
              </w:rPr>
              <w:t>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7A_n1A-n78A-n257D</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7A_n1A-n78A-n257E</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7A_n1A-n78A-n257F</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7A_n1A-n78A-n257G</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7A_n1A-n78A-n257H</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7A_n1A-n78A-n257I</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7A_n1A-n78A-n257J</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7A_n1A-n78A-n257K</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7A_n1A-n78A-n257L</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bl>
    <w:p>
      <w:pPr>
        <w:keepNext/>
        <w:keepLines/>
        <w:rPr>
          <w:lang w:val="en-US" w:eastAsia="zh-CN"/>
        </w:rPr>
      </w:pPr>
    </w:p>
    <w:p>
      <w:pPr>
        <w:pStyle w:val="4"/>
        <w:rPr>
          <w:rFonts w:cs="Arial"/>
          <w:lang w:eastAsia="zh-CN"/>
        </w:rPr>
      </w:pPr>
      <w:bookmarkStart w:id="333" w:name="_Toc26269"/>
      <w:bookmarkStart w:id="334" w:name="_Toc3758"/>
      <w:bookmarkStart w:id="335" w:name="_Toc16385"/>
      <w:bookmarkStart w:id="336" w:name="_Toc11828"/>
      <w:bookmarkStart w:id="337" w:name="_Toc15282"/>
      <w:bookmarkStart w:id="338" w:name="_Toc28213"/>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333"/>
      <w:bookmarkEnd w:id="334"/>
      <w:bookmarkEnd w:id="335"/>
      <w:bookmarkEnd w:id="336"/>
      <w:bookmarkEnd w:id="337"/>
      <w:bookmarkEnd w:id="338"/>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339" w:name="_Toc3621"/>
      <w:bookmarkStart w:id="340" w:name="_Toc20524"/>
      <w:bookmarkStart w:id="341" w:name="_Toc19284"/>
      <w:bookmarkStart w:id="342" w:name="_Toc101"/>
      <w:bookmarkStart w:id="343" w:name="_Toc16514"/>
      <w:bookmarkStart w:id="344" w:name="_Toc21739"/>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9"/>
      <w:bookmarkEnd w:id="340"/>
      <w:bookmarkEnd w:id="341"/>
      <w:bookmarkEnd w:id="342"/>
      <w:bookmarkEnd w:id="343"/>
      <w:bookmarkEnd w:id="344"/>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45" w:name="_Toc857"/>
      <w:bookmarkStart w:id="346" w:name="_Toc9395"/>
      <w:bookmarkStart w:id="347" w:name="_Toc18986"/>
      <w:bookmarkStart w:id="348" w:name="_Toc7211"/>
      <w:bookmarkStart w:id="349" w:name="_Toc13789"/>
      <w:bookmarkStart w:id="350" w:name="_Toc19820"/>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45"/>
      <w:bookmarkEnd w:id="346"/>
      <w:bookmarkEnd w:id="347"/>
      <w:bookmarkEnd w:id="348"/>
      <w:bookmarkEnd w:id="349"/>
      <w:bookmarkEnd w:id="350"/>
    </w:p>
    <w:p>
      <w:pPr>
        <w:rPr>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351" w:name="_Toc2198"/>
      <w:bookmarkStart w:id="352" w:name="_Toc299"/>
      <w:bookmarkStart w:id="353" w:name="_Toc24035"/>
      <w:bookmarkStart w:id="354" w:name="_Toc7630"/>
      <w:bookmarkStart w:id="355" w:name="_Toc22881"/>
      <w:r>
        <w:rPr>
          <w:rFonts w:hint="eastAsia" w:eastAsia="宋体" w:cs="Arial"/>
          <w:lang w:eastAsia="zh-CN"/>
        </w:rPr>
        <w:t>6.6</w:t>
      </w:r>
      <w:r>
        <w:rPr>
          <w:rFonts w:cs="Arial"/>
        </w:rPr>
        <w:tab/>
      </w:r>
      <w:r>
        <w:rPr>
          <w:rFonts w:hint="eastAsia" w:cs="Arial"/>
          <w:lang w:eastAsia="ja-JP"/>
        </w:rPr>
        <w:t>DC</w:t>
      </w:r>
      <w:r>
        <w:rPr>
          <w:rFonts w:cs="Arial"/>
        </w:rPr>
        <w:t>_11_n3-n28-n77</w:t>
      </w:r>
      <w:bookmarkEnd w:id="351"/>
      <w:bookmarkEnd w:id="352"/>
      <w:bookmarkEnd w:id="353"/>
      <w:bookmarkEnd w:id="354"/>
      <w:bookmarkEnd w:id="355"/>
    </w:p>
    <w:p>
      <w:pPr>
        <w:pStyle w:val="4"/>
        <w:rPr>
          <w:rFonts w:cs="Arial"/>
          <w:szCs w:val="28"/>
          <w:lang w:eastAsia="ja-JP"/>
        </w:rPr>
      </w:pPr>
      <w:bookmarkStart w:id="356" w:name="_Toc3740"/>
      <w:bookmarkStart w:id="357" w:name="_Toc21198"/>
      <w:bookmarkStart w:id="358" w:name="_Toc18762"/>
      <w:bookmarkStart w:id="359" w:name="_Toc25302"/>
      <w:bookmarkStart w:id="360" w:name="_Toc19301"/>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56"/>
      <w:bookmarkEnd w:id="357"/>
      <w:bookmarkEnd w:id="358"/>
      <w:bookmarkEnd w:id="359"/>
      <w:bookmarkEnd w:id="360"/>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r>
              <w:rPr>
                <w:rFonts w:hint="default"/>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bCs/>
                <w:szCs w:val="20"/>
              </w:rPr>
              <w:t>C</w:t>
            </w:r>
            <w:r>
              <w:rPr>
                <w:rFonts w:hint="default" w:eastAsia="MS Mincho"/>
                <w:bCs/>
                <w:szCs w:val="20"/>
              </w:rPr>
              <w:t>A_n3-n28-n77</w:t>
            </w:r>
          </w:p>
        </w:tc>
      </w:tr>
    </w:tbl>
    <w:p>
      <w:pPr>
        <w:rPr>
          <w:lang w:eastAsia="zh-CN"/>
        </w:rPr>
      </w:pPr>
    </w:p>
    <w:p>
      <w:pPr>
        <w:pStyle w:val="4"/>
        <w:rPr>
          <w:rFonts w:cs="Arial"/>
          <w:szCs w:val="28"/>
          <w:lang w:eastAsia="ja-JP"/>
        </w:rPr>
      </w:pPr>
      <w:bookmarkStart w:id="361" w:name="_Toc23725"/>
      <w:bookmarkStart w:id="362" w:name="_Toc32412"/>
      <w:bookmarkStart w:id="363" w:name="_Toc19893"/>
      <w:bookmarkStart w:id="364" w:name="_Toc21798"/>
      <w:bookmarkStart w:id="365" w:name="_Toc30934"/>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61"/>
      <w:bookmarkEnd w:id="362"/>
      <w:bookmarkEnd w:id="363"/>
      <w:bookmarkEnd w:id="364"/>
      <w:bookmarkEnd w:id="365"/>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366" w:name="_Toc177"/>
      <w:bookmarkStart w:id="367" w:name="_Toc22854"/>
      <w:bookmarkStart w:id="368" w:name="_Toc22463"/>
      <w:bookmarkStart w:id="369" w:name="_Toc19997"/>
      <w:bookmarkStart w:id="370" w:name="_Toc6485"/>
      <w:r>
        <w:rPr>
          <w:rFonts w:hint="eastAsia" w:eastAsia="宋体" w:cs="Arial"/>
          <w:lang w:eastAsia="zh-CN"/>
        </w:rPr>
        <w:t>6.6</w:t>
      </w:r>
      <w:r>
        <w:rPr>
          <w:rFonts w:cs="Arial"/>
        </w:rPr>
        <w:t>.3</w:t>
      </w:r>
      <w:r>
        <w:rPr>
          <w:rFonts w:cs="Arial"/>
        </w:rPr>
        <w:tab/>
      </w:r>
      <w:r>
        <w:rPr>
          <w:rFonts w:cs="Arial"/>
        </w:rPr>
        <w:t>Co-existence studies</w:t>
      </w:r>
      <w:bookmarkEnd w:id="366"/>
      <w:bookmarkEnd w:id="367"/>
      <w:bookmarkEnd w:id="368"/>
      <w:bookmarkEnd w:id="369"/>
      <w:bookmarkEnd w:id="370"/>
    </w:p>
    <w:p>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71" w:name="_Toc31181"/>
      <w:bookmarkStart w:id="372" w:name="_Toc10976"/>
      <w:bookmarkStart w:id="373" w:name="_Toc6809"/>
      <w:bookmarkStart w:id="374" w:name="_Toc16311"/>
      <w:bookmarkStart w:id="375" w:name="_Toc7729"/>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1"/>
      <w:bookmarkEnd w:id="372"/>
      <w:bookmarkEnd w:id="373"/>
      <w:bookmarkEnd w:id="374"/>
      <w:bookmarkEnd w:id="375"/>
    </w:p>
    <w:p>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376" w:name="_Toc12594"/>
      <w:bookmarkStart w:id="377" w:name="_Toc32184"/>
      <w:bookmarkStart w:id="378" w:name="_Toc228"/>
      <w:bookmarkStart w:id="379" w:name="_Toc12506"/>
      <w:bookmarkStart w:id="380" w:name="_Toc13605"/>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376"/>
      <w:bookmarkEnd w:id="377"/>
      <w:bookmarkEnd w:id="378"/>
      <w:bookmarkEnd w:id="379"/>
      <w:bookmarkEnd w:id="380"/>
    </w:p>
    <w:p>
      <w:r>
        <w:rPr>
          <w:rFonts w:eastAsia="等线"/>
          <w:lang w:eastAsia="zh-CN"/>
        </w:rPr>
        <w:t xml:space="preserve">As mentioned in </w:t>
      </w:r>
      <w:r>
        <w:rPr>
          <w:rFonts w:hint="eastAsia" w:eastAsia="等线"/>
          <w:lang w:eastAsia="zh-CN"/>
        </w:rPr>
        <w:t>6.6</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rPr>
          <w:szCs w:val="21"/>
        </w:rPr>
      </w:pPr>
    </w:p>
    <w:p>
      <w:pPr>
        <w:pStyle w:val="3"/>
        <w:rPr>
          <w:rFonts w:cs="Arial"/>
          <w:lang w:eastAsia="ja-JP"/>
        </w:rPr>
      </w:pPr>
      <w:bookmarkStart w:id="381" w:name="_Toc3658"/>
      <w:bookmarkStart w:id="382" w:name="_Toc17667"/>
      <w:bookmarkStart w:id="383" w:name="_Toc30974"/>
      <w:bookmarkStart w:id="384" w:name="_Toc14673"/>
      <w:bookmarkStart w:id="385" w:name="_Toc25803"/>
      <w:r>
        <w:rPr>
          <w:rFonts w:hint="eastAsia" w:eastAsia="宋体" w:cs="Arial"/>
          <w:lang w:eastAsia="zh-CN"/>
        </w:rPr>
        <w:t>6.7</w:t>
      </w:r>
      <w:r>
        <w:rPr>
          <w:rFonts w:cs="Arial"/>
        </w:rPr>
        <w:tab/>
      </w:r>
      <w:r>
        <w:rPr>
          <w:rFonts w:hint="eastAsia" w:cs="Arial"/>
          <w:lang w:eastAsia="ja-JP"/>
        </w:rPr>
        <w:t>DC</w:t>
      </w:r>
      <w:r>
        <w:rPr>
          <w:rFonts w:cs="Arial"/>
        </w:rPr>
        <w:t>_42_n3-n28-n77</w:t>
      </w:r>
      <w:bookmarkEnd w:id="381"/>
      <w:bookmarkEnd w:id="382"/>
      <w:bookmarkEnd w:id="383"/>
      <w:bookmarkEnd w:id="384"/>
      <w:bookmarkEnd w:id="385"/>
    </w:p>
    <w:p>
      <w:pPr>
        <w:pStyle w:val="4"/>
        <w:rPr>
          <w:rFonts w:cs="Arial"/>
          <w:szCs w:val="28"/>
          <w:lang w:eastAsia="ja-JP"/>
        </w:rPr>
      </w:pPr>
      <w:bookmarkStart w:id="386" w:name="_Toc17833"/>
      <w:bookmarkStart w:id="387" w:name="_Toc17208"/>
      <w:bookmarkStart w:id="388" w:name="_Toc25923"/>
      <w:bookmarkStart w:id="389" w:name="_Toc3032"/>
      <w:bookmarkStart w:id="390" w:name="_Toc13264"/>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86"/>
      <w:bookmarkEnd w:id="387"/>
      <w:bookmarkEnd w:id="388"/>
      <w:bookmarkEnd w:id="389"/>
      <w:bookmarkEnd w:id="390"/>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4</w:t>
            </w:r>
            <w:r>
              <w:rPr>
                <w:rFonts w:hint="default"/>
                <w:bCs/>
                <w:szCs w:val="20"/>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bCs/>
                <w:szCs w:val="20"/>
              </w:rPr>
              <w:t>C</w:t>
            </w:r>
            <w:r>
              <w:rPr>
                <w:rFonts w:hint="default" w:eastAsia="MS Mincho"/>
                <w:bCs/>
                <w:szCs w:val="20"/>
              </w:rPr>
              <w:t>A_n3-n28-n77</w:t>
            </w:r>
          </w:p>
        </w:tc>
      </w:tr>
    </w:tbl>
    <w:p>
      <w:pPr>
        <w:rPr>
          <w:lang w:eastAsia="zh-CN"/>
        </w:rPr>
      </w:pPr>
    </w:p>
    <w:p>
      <w:pPr>
        <w:pStyle w:val="4"/>
        <w:rPr>
          <w:rFonts w:cs="Arial"/>
          <w:szCs w:val="28"/>
          <w:lang w:eastAsia="ja-JP"/>
        </w:rPr>
      </w:pPr>
      <w:bookmarkStart w:id="391" w:name="_Toc20184"/>
      <w:bookmarkStart w:id="392" w:name="_Toc22221"/>
      <w:bookmarkStart w:id="393" w:name="_Toc1346"/>
      <w:bookmarkStart w:id="394" w:name="_Toc4386"/>
      <w:bookmarkStart w:id="395" w:name="_Toc8671"/>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91"/>
      <w:bookmarkEnd w:id="392"/>
      <w:bookmarkEnd w:id="393"/>
      <w:bookmarkEnd w:id="394"/>
      <w:bookmarkEnd w:id="395"/>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396" w:name="_Toc29668"/>
      <w:bookmarkStart w:id="397" w:name="_Toc27623"/>
      <w:bookmarkStart w:id="398" w:name="_Toc30371"/>
      <w:bookmarkStart w:id="399" w:name="_Toc10113"/>
      <w:bookmarkStart w:id="400" w:name="_Toc26356"/>
      <w:r>
        <w:rPr>
          <w:rFonts w:hint="eastAsia" w:eastAsia="宋体" w:cs="Arial"/>
          <w:lang w:eastAsia="zh-CN"/>
        </w:rPr>
        <w:t>6.7</w:t>
      </w:r>
      <w:r>
        <w:rPr>
          <w:rFonts w:cs="Arial"/>
        </w:rPr>
        <w:t>.3</w:t>
      </w:r>
      <w:r>
        <w:rPr>
          <w:rFonts w:cs="Arial"/>
        </w:rPr>
        <w:tab/>
      </w:r>
      <w:r>
        <w:rPr>
          <w:rFonts w:cs="Arial"/>
        </w:rPr>
        <w:t>Co-existence studies</w:t>
      </w:r>
      <w:bookmarkEnd w:id="396"/>
      <w:bookmarkEnd w:id="397"/>
      <w:bookmarkEnd w:id="398"/>
      <w:bookmarkEnd w:id="399"/>
      <w:bookmarkEnd w:id="400"/>
    </w:p>
    <w:p>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401" w:name="_Toc16375"/>
      <w:bookmarkStart w:id="402" w:name="_Toc29626"/>
      <w:bookmarkStart w:id="403" w:name="_Toc18112"/>
      <w:bookmarkStart w:id="404" w:name="_Toc31759"/>
      <w:bookmarkStart w:id="405" w:name="_Toc16633"/>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1"/>
      <w:bookmarkEnd w:id="402"/>
      <w:bookmarkEnd w:id="403"/>
      <w:bookmarkEnd w:id="404"/>
      <w:bookmarkEnd w:id="405"/>
    </w:p>
    <w:p>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406" w:name="_Toc25810"/>
      <w:bookmarkStart w:id="407" w:name="_Toc28922"/>
      <w:bookmarkStart w:id="408" w:name="_Toc31253"/>
      <w:bookmarkStart w:id="409" w:name="_Toc20988"/>
      <w:bookmarkStart w:id="410" w:name="_Toc7917"/>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406"/>
      <w:bookmarkEnd w:id="407"/>
      <w:bookmarkEnd w:id="408"/>
      <w:bookmarkEnd w:id="409"/>
      <w:bookmarkEnd w:id="410"/>
    </w:p>
    <w:p>
      <w:r>
        <w:rPr>
          <w:rFonts w:eastAsia="等线"/>
          <w:lang w:eastAsia="zh-CN"/>
        </w:rPr>
        <w:t xml:space="preserve">As mentioned in </w:t>
      </w:r>
      <w:r>
        <w:rPr>
          <w:rFonts w:hint="eastAsia" w:eastAsia="等线"/>
          <w:lang w:eastAsia="zh-CN"/>
        </w:rPr>
        <w:t>6.7</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lang w:eastAsia="zh-CN"/>
        </w:rPr>
      </w:pPr>
      <w:bookmarkStart w:id="411" w:name="_Toc25838724"/>
      <w:bookmarkStart w:id="412" w:name="_Toc42645839"/>
      <w:bookmarkStart w:id="413" w:name="_Toc14114"/>
      <w:bookmarkStart w:id="414" w:name="_Toc12572"/>
      <w:bookmarkStart w:id="415" w:name="_Toc17668"/>
      <w:bookmarkStart w:id="416" w:name="_Toc16569"/>
      <w:bookmarkStart w:id="417" w:name="_Toc19609"/>
      <w:bookmarkStart w:id="418" w:name="_Toc22820272"/>
      <w:bookmarkStart w:id="419" w:name="_Toc22736224"/>
      <w:bookmarkStart w:id="420" w:name="_Toc22736223"/>
      <w:bookmarkStart w:id="421"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411"/>
      <w:bookmarkEnd w:id="412"/>
      <w:r>
        <w:t>_1A_n28A-n77A-n79A</w:t>
      </w:r>
      <w:bookmarkEnd w:id="413"/>
      <w:bookmarkEnd w:id="414"/>
      <w:bookmarkEnd w:id="415"/>
      <w:bookmarkEnd w:id="416"/>
      <w:bookmarkEnd w:id="417"/>
    </w:p>
    <w:bookmarkEnd w:id="418"/>
    <w:bookmarkEnd w:id="419"/>
    <w:bookmarkEnd w:id="420"/>
    <w:bookmarkEnd w:id="421"/>
    <w:p>
      <w:pPr>
        <w:pStyle w:val="4"/>
        <w:rPr>
          <w:rFonts w:eastAsia="MS Mincho" w:cs="Arial"/>
          <w:szCs w:val="28"/>
          <w:lang w:eastAsia="ja-JP"/>
        </w:rPr>
      </w:pPr>
      <w:bookmarkStart w:id="422" w:name="_Toc5193"/>
      <w:bookmarkStart w:id="423" w:name="_Toc11376"/>
      <w:bookmarkStart w:id="424" w:name="_Toc132"/>
      <w:bookmarkStart w:id="425" w:name="_Toc25197"/>
      <w:bookmarkStart w:id="426" w:name="_Toc23944"/>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422"/>
      <w:bookmarkEnd w:id="423"/>
      <w:bookmarkEnd w:id="424"/>
      <w:bookmarkEnd w:id="425"/>
      <w:bookmarkEnd w:id="426"/>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27" w:name="_Toc17103"/>
      <w:bookmarkStart w:id="428" w:name="_Toc1768"/>
      <w:bookmarkStart w:id="429" w:name="_Toc2290"/>
      <w:bookmarkStart w:id="430" w:name="_Toc28136"/>
      <w:bookmarkStart w:id="431" w:name="_Toc12609"/>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27"/>
      <w:bookmarkEnd w:id="428"/>
      <w:bookmarkEnd w:id="429"/>
      <w:bookmarkEnd w:id="430"/>
      <w:bookmarkEnd w:id="431"/>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tc>
      </w:tr>
    </w:tbl>
    <w:p>
      <w:pPr>
        <w:keepNext/>
        <w:keepLines/>
        <w:rPr>
          <w:lang w:val="en-US" w:eastAsia="zh-CN"/>
        </w:rPr>
      </w:pPr>
    </w:p>
    <w:p>
      <w:pPr>
        <w:pStyle w:val="4"/>
        <w:rPr>
          <w:rFonts w:cs="Arial"/>
          <w:lang w:eastAsia="zh-CN"/>
        </w:rPr>
      </w:pPr>
      <w:bookmarkStart w:id="432" w:name="_Toc13103"/>
      <w:bookmarkStart w:id="433" w:name="_Toc10144"/>
      <w:bookmarkStart w:id="434" w:name="_Toc10197"/>
      <w:bookmarkStart w:id="435" w:name="_Toc12113"/>
      <w:bookmarkStart w:id="436" w:name="_Toc16195"/>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432"/>
      <w:bookmarkEnd w:id="433"/>
      <w:bookmarkEnd w:id="434"/>
      <w:bookmarkEnd w:id="435"/>
      <w:bookmarkEnd w:id="436"/>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437" w:name="_Toc4347"/>
      <w:bookmarkStart w:id="438" w:name="_Toc12538"/>
      <w:bookmarkStart w:id="439" w:name="_Toc16601"/>
      <w:bookmarkStart w:id="440" w:name="_Toc7229"/>
      <w:bookmarkStart w:id="441" w:name="_Toc17426"/>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7"/>
      <w:bookmarkEnd w:id="438"/>
      <w:bookmarkEnd w:id="439"/>
      <w:bookmarkEnd w:id="440"/>
      <w:bookmarkEnd w:id="441"/>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default"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DC_1_n28-</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442" w:name="_Toc10707"/>
      <w:bookmarkStart w:id="443" w:name="_Toc5448"/>
      <w:bookmarkStart w:id="444" w:name="_Toc9961"/>
      <w:bookmarkStart w:id="445" w:name="_Toc18575"/>
      <w:bookmarkStart w:id="446" w:name="_Toc8898"/>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42"/>
      <w:bookmarkEnd w:id="443"/>
      <w:bookmarkEnd w:id="444"/>
      <w:bookmarkEnd w:id="445"/>
      <w:bookmarkEnd w:id="44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47" w:name="_Toc17680"/>
      <w:bookmarkStart w:id="448" w:name="_Toc23040"/>
      <w:bookmarkStart w:id="449" w:name="_Toc31601"/>
      <w:bookmarkStart w:id="450" w:name="_Toc4696"/>
      <w:bookmarkStart w:id="451" w:name="_Toc4489"/>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447"/>
      <w:bookmarkEnd w:id="448"/>
      <w:bookmarkEnd w:id="449"/>
      <w:bookmarkEnd w:id="450"/>
      <w:bookmarkEnd w:id="451"/>
    </w:p>
    <w:p>
      <w:pPr>
        <w:pStyle w:val="4"/>
        <w:rPr>
          <w:rFonts w:eastAsia="MS Mincho" w:cs="Arial"/>
          <w:szCs w:val="28"/>
          <w:lang w:eastAsia="ja-JP"/>
        </w:rPr>
      </w:pPr>
      <w:bookmarkStart w:id="452" w:name="_Toc21443"/>
      <w:bookmarkStart w:id="453" w:name="_Toc32216"/>
      <w:bookmarkStart w:id="454" w:name="_Toc11203"/>
      <w:bookmarkStart w:id="455" w:name="_Toc9054"/>
      <w:bookmarkStart w:id="456" w:name="_Toc25883"/>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452"/>
      <w:bookmarkEnd w:id="453"/>
      <w:bookmarkEnd w:id="454"/>
      <w:bookmarkEnd w:id="455"/>
      <w:bookmarkEnd w:id="456"/>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57" w:name="_Toc28947"/>
      <w:bookmarkStart w:id="458" w:name="_Toc28319"/>
      <w:bookmarkStart w:id="459" w:name="_Toc19887"/>
      <w:bookmarkStart w:id="460" w:name="_Toc16710"/>
      <w:bookmarkStart w:id="461" w:name="_Toc13296"/>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57"/>
      <w:bookmarkEnd w:id="458"/>
      <w:bookmarkEnd w:id="459"/>
      <w:bookmarkEnd w:id="460"/>
      <w:bookmarkEnd w:id="461"/>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tc>
      </w:tr>
    </w:tbl>
    <w:p>
      <w:pPr>
        <w:keepNext/>
        <w:keepLines/>
        <w:rPr>
          <w:lang w:val="en-US" w:eastAsia="zh-CN"/>
        </w:rPr>
      </w:pPr>
    </w:p>
    <w:p>
      <w:pPr>
        <w:pStyle w:val="4"/>
        <w:rPr>
          <w:rFonts w:cs="Arial"/>
          <w:lang w:eastAsia="zh-CN"/>
        </w:rPr>
      </w:pPr>
      <w:bookmarkStart w:id="462" w:name="_Toc30178"/>
      <w:bookmarkStart w:id="463" w:name="_Toc8312"/>
      <w:bookmarkStart w:id="464" w:name="_Toc31895"/>
      <w:bookmarkStart w:id="465" w:name="_Toc15993"/>
      <w:bookmarkStart w:id="466" w:name="_Toc1217"/>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462"/>
      <w:bookmarkEnd w:id="463"/>
      <w:bookmarkEnd w:id="464"/>
      <w:bookmarkEnd w:id="465"/>
      <w:bookmarkEnd w:id="466"/>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467" w:name="_Toc14594"/>
      <w:bookmarkStart w:id="468" w:name="_Toc9385"/>
      <w:bookmarkStart w:id="469" w:name="_Toc3333"/>
      <w:bookmarkStart w:id="470" w:name="_Toc19168"/>
      <w:bookmarkStart w:id="471" w:name="_Toc32468"/>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7"/>
      <w:bookmarkEnd w:id="468"/>
      <w:bookmarkEnd w:id="469"/>
      <w:bookmarkEnd w:id="470"/>
      <w:bookmarkEnd w:id="471"/>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72" w:name="_Toc27340"/>
      <w:bookmarkStart w:id="473" w:name="_Toc28425"/>
      <w:bookmarkStart w:id="474" w:name="_Toc3060"/>
      <w:bookmarkStart w:id="475" w:name="_Toc26190"/>
      <w:bookmarkStart w:id="476" w:name="_Toc8141"/>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72"/>
      <w:bookmarkEnd w:id="473"/>
      <w:bookmarkEnd w:id="474"/>
      <w:bookmarkEnd w:id="475"/>
      <w:bookmarkEnd w:id="47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77" w:name="_Toc32446"/>
      <w:bookmarkStart w:id="478" w:name="_Toc20726"/>
      <w:bookmarkStart w:id="479" w:name="_Toc8396"/>
      <w:bookmarkStart w:id="480" w:name="_Toc25014"/>
      <w:bookmarkStart w:id="481" w:name="_Toc31560"/>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77"/>
      <w:bookmarkEnd w:id="478"/>
      <w:bookmarkEnd w:id="479"/>
      <w:bookmarkEnd w:id="480"/>
      <w:bookmarkEnd w:id="481"/>
    </w:p>
    <w:p>
      <w:pPr>
        <w:pStyle w:val="4"/>
        <w:rPr>
          <w:rFonts w:eastAsia="MS Mincho" w:cs="Arial"/>
          <w:szCs w:val="28"/>
          <w:lang w:eastAsia="ja-JP"/>
        </w:rPr>
      </w:pPr>
      <w:bookmarkStart w:id="482" w:name="_Toc21485"/>
      <w:bookmarkStart w:id="483" w:name="_Toc8446"/>
      <w:bookmarkStart w:id="484" w:name="_Toc4778"/>
      <w:bookmarkStart w:id="485" w:name="_Toc27470"/>
      <w:bookmarkStart w:id="486" w:name="_Toc30244"/>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482"/>
      <w:bookmarkEnd w:id="483"/>
      <w:bookmarkEnd w:id="484"/>
      <w:bookmarkEnd w:id="485"/>
      <w:bookmarkEnd w:id="486"/>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87" w:name="_Toc29976"/>
      <w:bookmarkStart w:id="488" w:name="_Toc8534"/>
      <w:bookmarkStart w:id="489" w:name="_Toc29343"/>
      <w:bookmarkStart w:id="490" w:name="_Toc22962"/>
      <w:bookmarkStart w:id="491" w:name="_Toc7767"/>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87"/>
      <w:bookmarkEnd w:id="488"/>
      <w:bookmarkEnd w:id="489"/>
      <w:bookmarkEnd w:id="490"/>
      <w:bookmarkEnd w:id="491"/>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492" w:name="_Toc4638"/>
      <w:bookmarkStart w:id="493" w:name="_Toc16824"/>
      <w:bookmarkStart w:id="494" w:name="_Toc16767"/>
      <w:bookmarkStart w:id="495" w:name="_Toc9060"/>
      <w:bookmarkStart w:id="496" w:name="_Toc32033"/>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492"/>
      <w:bookmarkEnd w:id="493"/>
      <w:bookmarkEnd w:id="494"/>
      <w:bookmarkEnd w:id="495"/>
      <w:bookmarkEnd w:id="496"/>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497" w:name="_Toc5708"/>
      <w:bookmarkStart w:id="498" w:name="_Toc4715"/>
      <w:bookmarkStart w:id="499" w:name="_Toc27663"/>
      <w:bookmarkStart w:id="500" w:name="_Toc9520"/>
      <w:bookmarkStart w:id="501" w:name="_Toc28660"/>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7"/>
      <w:bookmarkEnd w:id="498"/>
      <w:bookmarkEnd w:id="499"/>
      <w:bookmarkEnd w:id="500"/>
      <w:bookmarkEnd w:id="501"/>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02" w:name="_Toc2905"/>
      <w:bookmarkStart w:id="503" w:name="_Toc22587"/>
      <w:bookmarkStart w:id="504" w:name="_Toc4567"/>
      <w:bookmarkStart w:id="505" w:name="_Toc6974"/>
      <w:bookmarkStart w:id="506" w:name="_Toc10855"/>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02"/>
      <w:bookmarkEnd w:id="503"/>
      <w:bookmarkEnd w:id="504"/>
      <w:bookmarkEnd w:id="505"/>
      <w:bookmarkEnd w:id="50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07" w:name="_Toc10357"/>
      <w:bookmarkStart w:id="508" w:name="_Toc27281"/>
      <w:bookmarkStart w:id="509" w:name="_Toc14866"/>
      <w:bookmarkStart w:id="510" w:name="_Toc21358"/>
      <w:bookmarkStart w:id="511" w:name="_Toc29129"/>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507"/>
      <w:bookmarkEnd w:id="508"/>
      <w:bookmarkEnd w:id="509"/>
      <w:bookmarkEnd w:id="510"/>
      <w:bookmarkEnd w:id="511"/>
    </w:p>
    <w:p>
      <w:pPr>
        <w:pStyle w:val="4"/>
        <w:rPr>
          <w:rFonts w:eastAsia="MS Mincho" w:cs="Arial"/>
          <w:szCs w:val="28"/>
          <w:lang w:eastAsia="ja-JP"/>
        </w:rPr>
      </w:pPr>
      <w:bookmarkStart w:id="512" w:name="_Toc28012"/>
      <w:bookmarkStart w:id="513" w:name="_Toc23233"/>
      <w:bookmarkStart w:id="514" w:name="_Toc31417"/>
      <w:bookmarkStart w:id="515" w:name="_Toc24321"/>
      <w:bookmarkStart w:id="516" w:name="_Toc4743"/>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512"/>
      <w:bookmarkEnd w:id="513"/>
      <w:bookmarkEnd w:id="514"/>
      <w:bookmarkEnd w:id="515"/>
      <w:bookmarkEnd w:id="516"/>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17" w:name="_Toc11617"/>
      <w:bookmarkStart w:id="518" w:name="_Toc17881"/>
      <w:bookmarkStart w:id="519" w:name="_Toc832"/>
      <w:bookmarkStart w:id="520" w:name="_Toc3599"/>
      <w:bookmarkStart w:id="521" w:name="_Toc14882"/>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17"/>
      <w:bookmarkEnd w:id="518"/>
      <w:bookmarkEnd w:id="519"/>
      <w:bookmarkEnd w:id="520"/>
      <w:bookmarkEnd w:id="521"/>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522" w:name="_Toc2203"/>
      <w:bookmarkStart w:id="523" w:name="_Toc6735"/>
      <w:bookmarkStart w:id="524" w:name="_Toc32131"/>
      <w:bookmarkStart w:id="525" w:name="_Toc21283"/>
      <w:bookmarkStart w:id="526" w:name="_Toc25095"/>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522"/>
      <w:bookmarkEnd w:id="523"/>
      <w:bookmarkEnd w:id="524"/>
      <w:bookmarkEnd w:id="525"/>
      <w:bookmarkEnd w:id="526"/>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527" w:name="_Toc19088"/>
      <w:bookmarkStart w:id="528" w:name="_Toc975"/>
      <w:bookmarkStart w:id="529" w:name="_Toc12487"/>
      <w:bookmarkStart w:id="530" w:name="_Toc9147"/>
      <w:bookmarkStart w:id="531" w:name="_Toc30405"/>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7"/>
      <w:bookmarkEnd w:id="528"/>
      <w:bookmarkEnd w:id="529"/>
      <w:bookmarkEnd w:id="530"/>
      <w:bookmarkEnd w:id="531"/>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32" w:name="_Toc16658"/>
      <w:bookmarkStart w:id="533" w:name="_Toc20330"/>
      <w:bookmarkStart w:id="534" w:name="_Toc21222"/>
      <w:bookmarkStart w:id="535" w:name="_Toc15565"/>
      <w:bookmarkStart w:id="536" w:name="_Toc21945"/>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32"/>
      <w:bookmarkEnd w:id="533"/>
      <w:bookmarkEnd w:id="534"/>
      <w:bookmarkEnd w:id="535"/>
      <w:bookmarkEnd w:id="53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37" w:name="_Toc24048"/>
      <w:bookmarkStart w:id="538" w:name="_Toc4757"/>
      <w:bookmarkStart w:id="539" w:name="_Toc7505"/>
      <w:bookmarkStart w:id="540" w:name="_Toc22813"/>
      <w:bookmarkStart w:id="541" w:name="_Toc30723"/>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537"/>
      <w:bookmarkEnd w:id="538"/>
      <w:bookmarkEnd w:id="539"/>
      <w:bookmarkEnd w:id="540"/>
      <w:bookmarkEnd w:id="541"/>
    </w:p>
    <w:p>
      <w:pPr>
        <w:pStyle w:val="4"/>
        <w:rPr>
          <w:rFonts w:eastAsia="MS Mincho" w:cs="Arial"/>
          <w:szCs w:val="28"/>
          <w:lang w:eastAsia="ja-JP"/>
        </w:rPr>
      </w:pPr>
      <w:bookmarkStart w:id="542" w:name="_Toc14015"/>
      <w:bookmarkStart w:id="543" w:name="_Toc4556"/>
      <w:bookmarkStart w:id="544" w:name="_Toc7124"/>
      <w:bookmarkStart w:id="545" w:name="_Toc8340"/>
      <w:bookmarkStart w:id="546" w:name="_Toc32720"/>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542"/>
      <w:bookmarkEnd w:id="543"/>
      <w:bookmarkEnd w:id="544"/>
      <w:bookmarkEnd w:id="545"/>
      <w:bookmarkEnd w:id="546"/>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47" w:name="_Toc5648"/>
      <w:bookmarkStart w:id="548" w:name="_Toc32158"/>
      <w:bookmarkStart w:id="549" w:name="_Toc32277"/>
      <w:bookmarkStart w:id="550" w:name="_Toc22410"/>
      <w:bookmarkStart w:id="551" w:name="_Toc14304"/>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47"/>
      <w:bookmarkEnd w:id="548"/>
      <w:bookmarkEnd w:id="549"/>
      <w:bookmarkEnd w:id="550"/>
      <w:bookmarkEnd w:id="551"/>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552" w:name="_Toc29411"/>
      <w:bookmarkStart w:id="553" w:name="_Toc19020"/>
      <w:bookmarkStart w:id="554" w:name="_Toc31882"/>
      <w:bookmarkStart w:id="555" w:name="_Toc13529"/>
      <w:bookmarkStart w:id="556" w:name="_Toc25043"/>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552"/>
      <w:bookmarkEnd w:id="553"/>
      <w:bookmarkEnd w:id="554"/>
      <w:bookmarkEnd w:id="555"/>
      <w:bookmarkEnd w:id="556"/>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557" w:name="_Toc14855"/>
      <w:bookmarkStart w:id="558" w:name="_Toc2312"/>
      <w:bookmarkStart w:id="559" w:name="_Toc30425"/>
      <w:bookmarkStart w:id="560" w:name="_Toc15379"/>
      <w:bookmarkStart w:id="561" w:name="_Toc30089"/>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7"/>
      <w:bookmarkEnd w:id="558"/>
      <w:bookmarkEnd w:id="559"/>
      <w:bookmarkEnd w:id="560"/>
      <w:bookmarkEnd w:id="561"/>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62" w:name="_Toc11256"/>
      <w:bookmarkStart w:id="563" w:name="_Toc1685"/>
      <w:bookmarkStart w:id="564" w:name="_Toc18882"/>
      <w:bookmarkStart w:id="565" w:name="_Toc32399"/>
      <w:bookmarkStart w:id="566" w:name="_Toc16997"/>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62"/>
      <w:bookmarkEnd w:id="563"/>
      <w:bookmarkEnd w:id="564"/>
      <w:bookmarkEnd w:id="565"/>
      <w:bookmarkEnd w:id="56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67" w:name="_Toc9299"/>
      <w:bookmarkStart w:id="568" w:name="_Toc6687"/>
      <w:bookmarkStart w:id="569" w:name="_Toc9544"/>
      <w:bookmarkStart w:id="570" w:name="_Toc26271"/>
      <w:bookmarkStart w:id="571" w:name="_Toc4861"/>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567"/>
      <w:bookmarkEnd w:id="568"/>
      <w:bookmarkEnd w:id="569"/>
      <w:bookmarkEnd w:id="570"/>
      <w:bookmarkEnd w:id="571"/>
    </w:p>
    <w:p>
      <w:pPr>
        <w:pStyle w:val="4"/>
        <w:rPr>
          <w:rFonts w:eastAsia="MS Mincho" w:cs="Arial"/>
          <w:szCs w:val="28"/>
          <w:lang w:eastAsia="ja-JP"/>
        </w:rPr>
      </w:pPr>
      <w:bookmarkStart w:id="572" w:name="_Toc3386"/>
      <w:bookmarkStart w:id="573" w:name="_Toc4504"/>
      <w:bookmarkStart w:id="574" w:name="_Toc14812"/>
      <w:bookmarkStart w:id="575" w:name="_Toc4424"/>
      <w:bookmarkStart w:id="576" w:name="_Toc20108"/>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572"/>
      <w:bookmarkEnd w:id="573"/>
      <w:bookmarkEnd w:id="574"/>
      <w:bookmarkEnd w:id="575"/>
      <w:bookmarkEnd w:id="576"/>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77" w:name="_Toc22306"/>
      <w:bookmarkStart w:id="578" w:name="_Toc14163"/>
      <w:bookmarkStart w:id="579" w:name="_Toc21010"/>
      <w:bookmarkStart w:id="580" w:name="_Toc23376"/>
      <w:bookmarkStart w:id="581" w:name="_Toc16383"/>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77"/>
      <w:bookmarkEnd w:id="578"/>
      <w:bookmarkEnd w:id="579"/>
      <w:bookmarkEnd w:id="580"/>
      <w:bookmarkEnd w:id="581"/>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582" w:name="_Toc5608"/>
      <w:bookmarkStart w:id="583" w:name="_Toc21137"/>
      <w:bookmarkStart w:id="584" w:name="_Toc10013"/>
      <w:bookmarkStart w:id="585" w:name="_Toc10015"/>
      <w:bookmarkStart w:id="586" w:name="_Toc8334"/>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582"/>
      <w:bookmarkEnd w:id="583"/>
      <w:bookmarkEnd w:id="584"/>
      <w:bookmarkEnd w:id="585"/>
      <w:bookmarkEnd w:id="586"/>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587" w:name="_Toc6701"/>
      <w:bookmarkStart w:id="588" w:name="_Toc7750"/>
      <w:bookmarkStart w:id="589" w:name="_Toc15225"/>
      <w:bookmarkStart w:id="590" w:name="_Toc7181"/>
      <w:bookmarkStart w:id="591" w:name="_Toc6392"/>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7"/>
      <w:bookmarkEnd w:id="588"/>
      <w:bookmarkEnd w:id="589"/>
      <w:bookmarkEnd w:id="590"/>
      <w:bookmarkEnd w:id="591"/>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92" w:name="_Toc214"/>
      <w:bookmarkStart w:id="593" w:name="_Toc15977"/>
      <w:bookmarkStart w:id="594" w:name="_Toc1427"/>
      <w:bookmarkStart w:id="595" w:name="_Toc26656"/>
      <w:bookmarkStart w:id="596" w:name="_Toc7803"/>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92"/>
      <w:bookmarkEnd w:id="593"/>
      <w:bookmarkEnd w:id="594"/>
      <w:bookmarkEnd w:id="595"/>
      <w:bookmarkEnd w:id="59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97" w:name="_Toc21282"/>
      <w:bookmarkStart w:id="598" w:name="_Toc10118"/>
      <w:bookmarkStart w:id="599" w:name="_Toc31781"/>
      <w:bookmarkStart w:id="600" w:name="_Toc19869"/>
      <w:bookmarkStart w:id="601" w:name="_Toc20156"/>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97"/>
      <w:bookmarkEnd w:id="598"/>
      <w:bookmarkEnd w:id="599"/>
      <w:bookmarkEnd w:id="600"/>
      <w:bookmarkEnd w:id="601"/>
    </w:p>
    <w:p>
      <w:pPr>
        <w:pStyle w:val="4"/>
        <w:rPr>
          <w:rFonts w:eastAsia="MS Mincho" w:cs="Arial"/>
          <w:szCs w:val="28"/>
          <w:lang w:eastAsia="ja-JP"/>
        </w:rPr>
      </w:pPr>
      <w:bookmarkStart w:id="602" w:name="_Toc12241"/>
      <w:bookmarkStart w:id="603" w:name="_Toc20969"/>
      <w:bookmarkStart w:id="604" w:name="_Toc1740"/>
      <w:bookmarkStart w:id="605" w:name="_Toc13077"/>
      <w:bookmarkStart w:id="606" w:name="_Toc20943"/>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602"/>
      <w:bookmarkEnd w:id="603"/>
      <w:bookmarkEnd w:id="604"/>
      <w:bookmarkEnd w:id="605"/>
      <w:bookmarkEnd w:id="606"/>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07" w:name="_Toc18840"/>
      <w:bookmarkStart w:id="608" w:name="_Toc2701"/>
      <w:bookmarkStart w:id="609" w:name="_Toc17969"/>
      <w:bookmarkStart w:id="610" w:name="_Toc21626"/>
      <w:bookmarkStart w:id="611" w:name="_Toc24237"/>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07"/>
      <w:bookmarkEnd w:id="608"/>
      <w:bookmarkEnd w:id="609"/>
      <w:bookmarkEnd w:id="610"/>
      <w:bookmarkEnd w:id="611"/>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DC_19A_n77A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612" w:name="_Toc6994"/>
      <w:bookmarkStart w:id="613" w:name="_Toc25069"/>
      <w:bookmarkStart w:id="614" w:name="_Toc10546"/>
      <w:bookmarkStart w:id="615" w:name="_Toc11541"/>
      <w:bookmarkStart w:id="616" w:name="_Toc902"/>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612"/>
      <w:bookmarkEnd w:id="613"/>
      <w:bookmarkEnd w:id="614"/>
      <w:bookmarkEnd w:id="615"/>
      <w:bookmarkEnd w:id="616"/>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617" w:name="_Toc17048"/>
      <w:bookmarkStart w:id="618" w:name="_Toc14127"/>
      <w:bookmarkStart w:id="619" w:name="_Toc21710"/>
      <w:bookmarkStart w:id="620" w:name="_Toc9922"/>
      <w:bookmarkStart w:id="621" w:name="_Toc9315"/>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7"/>
      <w:bookmarkEnd w:id="618"/>
      <w:bookmarkEnd w:id="619"/>
      <w:bookmarkEnd w:id="620"/>
      <w:bookmarkEnd w:id="621"/>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22" w:name="_Toc2767"/>
      <w:bookmarkStart w:id="623" w:name="_Toc27533"/>
      <w:bookmarkStart w:id="624" w:name="_Toc17591"/>
      <w:bookmarkStart w:id="625" w:name="_Toc5207"/>
      <w:bookmarkStart w:id="626" w:name="_Toc28199"/>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22"/>
      <w:bookmarkEnd w:id="623"/>
      <w:bookmarkEnd w:id="624"/>
      <w:bookmarkEnd w:id="625"/>
      <w:bookmarkEnd w:id="62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27" w:name="_Toc21577"/>
      <w:bookmarkStart w:id="628" w:name="_Toc30517"/>
      <w:bookmarkStart w:id="629" w:name="_Toc21994"/>
      <w:bookmarkStart w:id="630" w:name="_Toc4438"/>
      <w:bookmarkStart w:id="631" w:name="_Toc3221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627"/>
      <w:bookmarkEnd w:id="628"/>
      <w:bookmarkEnd w:id="629"/>
      <w:bookmarkEnd w:id="630"/>
      <w:bookmarkEnd w:id="631"/>
    </w:p>
    <w:p>
      <w:pPr>
        <w:pStyle w:val="4"/>
        <w:rPr>
          <w:rFonts w:eastAsia="MS Mincho" w:cs="Arial"/>
          <w:szCs w:val="28"/>
          <w:lang w:eastAsia="ja-JP"/>
        </w:rPr>
      </w:pPr>
      <w:bookmarkStart w:id="632" w:name="_Toc21920"/>
      <w:bookmarkStart w:id="633" w:name="_Toc4066"/>
      <w:bookmarkStart w:id="634" w:name="_Toc20449"/>
      <w:bookmarkStart w:id="635" w:name="_Toc26140"/>
      <w:bookmarkStart w:id="636" w:name="_Toc31195"/>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632"/>
      <w:bookmarkEnd w:id="633"/>
      <w:bookmarkEnd w:id="634"/>
      <w:bookmarkEnd w:id="635"/>
      <w:bookmarkEnd w:id="636"/>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37" w:name="_Toc2163"/>
      <w:bookmarkStart w:id="638" w:name="_Toc5052"/>
      <w:bookmarkStart w:id="639" w:name="_Toc28100"/>
      <w:bookmarkStart w:id="640" w:name="_Toc29039"/>
      <w:bookmarkStart w:id="641" w:name="_Toc26069"/>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37"/>
      <w:bookmarkEnd w:id="638"/>
      <w:bookmarkEnd w:id="639"/>
      <w:bookmarkEnd w:id="640"/>
      <w:bookmarkEnd w:id="641"/>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DC_19A_n78A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642" w:name="_Toc11989"/>
      <w:bookmarkStart w:id="643" w:name="_Toc7618"/>
      <w:bookmarkStart w:id="644" w:name="_Toc19462"/>
      <w:bookmarkStart w:id="645" w:name="_Toc9494"/>
      <w:bookmarkStart w:id="646" w:name="_Toc22488"/>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642"/>
      <w:bookmarkEnd w:id="643"/>
      <w:bookmarkEnd w:id="644"/>
      <w:bookmarkEnd w:id="645"/>
      <w:bookmarkEnd w:id="646"/>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647" w:name="_Toc18814"/>
      <w:bookmarkStart w:id="648" w:name="_Toc246"/>
      <w:bookmarkStart w:id="649" w:name="_Toc24670"/>
      <w:bookmarkStart w:id="650" w:name="_Toc3928"/>
      <w:bookmarkStart w:id="651" w:name="_Toc24411"/>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7"/>
      <w:bookmarkEnd w:id="648"/>
      <w:bookmarkEnd w:id="649"/>
      <w:bookmarkEnd w:id="650"/>
      <w:bookmarkEnd w:id="651"/>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52" w:name="_Toc2368"/>
      <w:bookmarkStart w:id="653" w:name="_Toc1230"/>
      <w:bookmarkStart w:id="654" w:name="_Toc28887"/>
      <w:bookmarkStart w:id="655" w:name="_Toc10656"/>
      <w:bookmarkStart w:id="656" w:name="_Toc30429"/>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52"/>
      <w:bookmarkEnd w:id="653"/>
      <w:bookmarkEnd w:id="654"/>
      <w:bookmarkEnd w:id="655"/>
      <w:bookmarkEnd w:id="65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57" w:name="_Toc12104"/>
      <w:bookmarkStart w:id="658" w:name="_Toc12204"/>
      <w:bookmarkStart w:id="659" w:name="_Toc6391"/>
      <w:bookmarkStart w:id="660" w:name="_Toc16679"/>
      <w:bookmarkStart w:id="661" w:name="_Toc13633"/>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657"/>
      <w:bookmarkEnd w:id="658"/>
      <w:bookmarkEnd w:id="659"/>
      <w:bookmarkEnd w:id="660"/>
      <w:bookmarkEnd w:id="661"/>
    </w:p>
    <w:p>
      <w:pPr>
        <w:pStyle w:val="4"/>
        <w:rPr>
          <w:rFonts w:eastAsia="MS Mincho" w:cs="Arial"/>
          <w:szCs w:val="28"/>
          <w:lang w:eastAsia="ja-JP"/>
        </w:rPr>
      </w:pPr>
      <w:bookmarkStart w:id="662" w:name="_Toc9145"/>
      <w:bookmarkStart w:id="663" w:name="_Toc17078"/>
      <w:bookmarkStart w:id="664" w:name="_Toc26000"/>
      <w:bookmarkStart w:id="665" w:name="_Toc17404"/>
      <w:bookmarkStart w:id="666" w:name="_Toc19996"/>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662"/>
      <w:bookmarkEnd w:id="663"/>
      <w:bookmarkEnd w:id="664"/>
      <w:bookmarkEnd w:id="665"/>
      <w:bookmarkEnd w:id="666"/>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67" w:name="_Toc6031"/>
      <w:bookmarkStart w:id="668" w:name="_Toc25679"/>
      <w:bookmarkStart w:id="669" w:name="_Toc21647"/>
      <w:bookmarkStart w:id="670" w:name="_Toc28797"/>
      <w:bookmarkStart w:id="671" w:name="_Toc32152"/>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67"/>
      <w:bookmarkEnd w:id="668"/>
      <w:bookmarkEnd w:id="669"/>
      <w:bookmarkEnd w:id="670"/>
      <w:bookmarkEnd w:id="671"/>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672" w:name="_Toc22931"/>
      <w:bookmarkStart w:id="673" w:name="_Toc6586"/>
      <w:bookmarkStart w:id="674" w:name="_Toc19593"/>
      <w:bookmarkStart w:id="675" w:name="_Toc881"/>
      <w:bookmarkStart w:id="676" w:name="_Toc14977"/>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672"/>
      <w:bookmarkEnd w:id="673"/>
      <w:bookmarkEnd w:id="674"/>
      <w:bookmarkEnd w:id="675"/>
      <w:bookmarkEnd w:id="676"/>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677" w:name="_Toc287"/>
      <w:bookmarkStart w:id="678" w:name="_Toc12346"/>
      <w:bookmarkStart w:id="679" w:name="_Toc15495"/>
      <w:bookmarkStart w:id="680" w:name="_Toc11111"/>
      <w:bookmarkStart w:id="681" w:name="_Toc30217"/>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7"/>
      <w:bookmarkEnd w:id="678"/>
      <w:bookmarkEnd w:id="679"/>
      <w:bookmarkEnd w:id="680"/>
      <w:bookmarkEnd w:id="681"/>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682" w:name="_Toc3769"/>
      <w:bookmarkStart w:id="683" w:name="_Toc19428"/>
      <w:bookmarkStart w:id="684" w:name="_Toc26040"/>
      <w:bookmarkStart w:id="685" w:name="_Toc21488"/>
      <w:bookmarkStart w:id="686" w:name="_Toc17816"/>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82"/>
      <w:bookmarkEnd w:id="683"/>
      <w:bookmarkEnd w:id="684"/>
      <w:bookmarkEnd w:id="685"/>
      <w:bookmarkEnd w:id="68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outlineLvl w:val="1"/>
        <w:rPr>
          <w:lang w:eastAsia="zh-CN"/>
        </w:rPr>
      </w:pPr>
      <w:bookmarkStart w:id="687" w:name="_Toc4593"/>
      <w:bookmarkStart w:id="688" w:name="_Toc12494"/>
      <w:bookmarkStart w:id="689" w:name="_Toc10808"/>
      <w:bookmarkStart w:id="690" w:name="_Toc27174"/>
      <w:bookmarkStart w:id="691" w:name="_Toc7709"/>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687"/>
      <w:bookmarkEnd w:id="688"/>
      <w:bookmarkEnd w:id="689"/>
      <w:bookmarkEnd w:id="690"/>
      <w:bookmarkEnd w:id="691"/>
    </w:p>
    <w:p>
      <w:pPr>
        <w:pStyle w:val="4"/>
        <w:rPr>
          <w:rFonts w:eastAsia="MS Mincho" w:cs="Arial"/>
          <w:szCs w:val="28"/>
          <w:lang w:eastAsia="ja-JP"/>
        </w:rPr>
      </w:pPr>
      <w:bookmarkStart w:id="692" w:name="_Toc1119"/>
      <w:bookmarkStart w:id="693" w:name="_Toc6686"/>
      <w:bookmarkStart w:id="694" w:name="_Toc13757"/>
      <w:bookmarkStart w:id="695" w:name="_Toc23243"/>
      <w:bookmarkStart w:id="696" w:name="_Toc22970"/>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692"/>
      <w:bookmarkEnd w:id="693"/>
      <w:bookmarkEnd w:id="694"/>
      <w:bookmarkEnd w:id="695"/>
      <w:bookmarkEnd w:id="696"/>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97" w:name="_Toc5239"/>
      <w:bookmarkStart w:id="698" w:name="_Toc4193"/>
      <w:bookmarkStart w:id="699" w:name="_Toc14755"/>
      <w:bookmarkStart w:id="700" w:name="_Toc19713"/>
      <w:bookmarkStart w:id="701" w:name="_Toc11725"/>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97"/>
      <w:bookmarkEnd w:id="698"/>
      <w:bookmarkEnd w:id="699"/>
      <w:bookmarkEnd w:id="700"/>
      <w:bookmarkEnd w:id="701"/>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702" w:name="_Toc10328"/>
      <w:bookmarkStart w:id="703" w:name="_Toc5836"/>
      <w:bookmarkStart w:id="704" w:name="_Toc675"/>
      <w:bookmarkStart w:id="705" w:name="_Toc18839"/>
      <w:bookmarkStart w:id="706" w:name="_Toc18241"/>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702"/>
      <w:bookmarkEnd w:id="703"/>
      <w:bookmarkEnd w:id="704"/>
      <w:bookmarkEnd w:id="705"/>
      <w:bookmarkEnd w:id="706"/>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707" w:name="_Toc15191"/>
      <w:bookmarkStart w:id="708" w:name="_Toc20353"/>
      <w:bookmarkStart w:id="709" w:name="_Toc19039"/>
      <w:bookmarkStart w:id="710" w:name="_Toc1029"/>
      <w:bookmarkStart w:id="711" w:name="_Toc26622"/>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07"/>
      <w:bookmarkEnd w:id="708"/>
      <w:bookmarkEnd w:id="709"/>
      <w:bookmarkEnd w:id="710"/>
      <w:bookmarkEnd w:id="711"/>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12" w:name="_Toc3443"/>
      <w:bookmarkStart w:id="713" w:name="_Toc9189"/>
      <w:bookmarkStart w:id="714" w:name="_Toc26346"/>
      <w:bookmarkStart w:id="715" w:name="_Toc16253"/>
      <w:bookmarkStart w:id="716" w:name="_Toc31611"/>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12"/>
      <w:bookmarkEnd w:id="713"/>
      <w:bookmarkEnd w:id="714"/>
      <w:bookmarkEnd w:id="715"/>
      <w:bookmarkEnd w:id="71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17" w:name="_Toc21486"/>
      <w:bookmarkStart w:id="718" w:name="_Toc15083"/>
      <w:bookmarkStart w:id="719" w:name="_Toc16692"/>
      <w:bookmarkStart w:id="720" w:name="_Toc23261"/>
      <w:bookmarkStart w:id="721" w:name="_Toc7478"/>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717"/>
      <w:bookmarkEnd w:id="718"/>
      <w:bookmarkEnd w:id="719"/>
      <w:bookmarkEnd w:id="720"/>
      <w:bookmarkEnd w:id="721"/>
    </w:p>
    <w:p>
      <w:pPr>
        <w:pStyle w:val="4"/>
        <w:rPr>
          <w:rFonts w:eastAsia="MS Mincho" w:cs="Arial"/>
          <w:szCs w:val="28"/>
          <w:lang w:eastAsia="ja-JP"/>
        </w:rPr>
      </w:pPr>
      <w:bookmarkStart w:id="722" w:name="_Toc21507"/>
      <w:bookmarkStart w:id="723" w:name="_Toc8594"/>
      <w:bookmarkStart w:id="724" w:name="_Toc1722"/>
      <w:bookmarkStart w:id="725" w:name="_Toc28622"/>
      <w:bookmarkStart w:id="726" w:name="_Toc28350"/>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722"/>
      <w:bookmarkEnd w:id="723"/>
      <w:bookmarkEnd w:id="724"/>
      <w:bookmarkEnd w:id="725"/>
      <w:bookmarkEnd w:id="726"/>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27" w:name="_Toc16687"/>
      <w:bookmarkStart w:id="728" w:name="_Toc21583"/>
      <w:bookmarkStart w:id="729" w:name="_Toc13032"/>
      <w:bookmarkStart w:id="730" w:name="_Toc22295"/>
      <w:bookmarkStart w:id="731" w:name="_Toc31591"/>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27"/>
      <w:bookmarkEnd w:id="728"/>
      <w:bookmarkEnd w:id="729"/>
      <w:bookmarkEnd w:id="730"/>
      <w:bookmarkEnd w:id="731"/>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732" w:name="_Toc32383"/>
      <w:bookmarkStart w:id="733" w:name="_Toc14167"/>
      <w:bookmarkStart w:id="734" w:name="_Toc3708"/>
      <w:bookmarkStart w:id="735" w:name="_Toc16486"/>
      <w:bookmarkStart w:id="736" w:name="_Toc22601"/>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732"/>
      <w:bookmarkEnd w:id="733"/>
      <w:bookmarkEnd w:id="734"/>
      <w:bookmarkEnd w:id="735"/>
      <w:bookmarkEnd w:id="736"/>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737" w:name="_Toc32165"/>
      <w:bookmarkStart w:id="738" w:name="_Toc19203"/>
      <w:bookmarkStart w:id="739" w:name="_Toc29480"/>
      <w:bookmarkStart w:id="740" w:name="_Toc32178"/>
      <w:bookmarkStart w:id="741" w:name="_Toc21940"/>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7"/>
      <w:bookmarkEnd w:id="738"/>
      <w:bookmarkEnd w:id="739"/>
      <w:bookmarkEnd w:id="740"/>
      <w:bookmarkEnd w:id="741"/>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42" w:name="_Toc6165"/>
      <w:bookmarkStart w:id="743" w:name="_Toc6648"/>
      <w:bookmarkStart w:id="744" w:name="_Toc209"/>
      <w:bookmarkStart w:id="745" w:name="_Toc19397"/>
      <w:bookmarkStart w:id="746" w:name="_Toc20099"/>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42"/>
      <w:bookmarkEnd w:id="743"/>
      <w:bookmarkEnd w:id="744"/>
      <w:bookmarkEnd w:id="745"/>
      <w:bookmarkEnd w:id="74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47" w:name="_Toc27708"/>
      <w:bookmarkStart w:id="748" w:name="_Toc4703"/>
      <w:bookmarkStart w:id="749" w:name="_Toc31880"/>
      <w:bookmarkStart w:id="750" w:name="_Toc10289"/>
      <w:bookmarkStart w:id="751" w:name="_Toc25640"/>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747"/>
      <w:bookmarkEnd w:id="748"/>
      <w:bookmarkEnd w:id="749"/>
      <w:bookmarkEnd w:id="750"/>
      <w:bookmarkEnd w:id="751"/>
    </w:p>
    <w:p>
      <w:pPr>
        <w:pStyle w:val="4"/>
        <w:rPr>
          <w:rFonts w:eastAsia="MS Mincho" w:cs="Arial"/>
          <w:szCs w:val="28"/>
          <w:lang w:eastAsia="ja-JP"/>
        </w:rPr>
      </w:pPr>
      <w:bookmarkStart w:id="752" w:name="_Toc26919"/>
      <w:bookmarkStart w:id="753" w:name="_Toc28598"/>
      <w:bookmarkStart w:id="754" w:name="_Toc20554"/>
      <w:bookmarkStart w:id="755" w:name="_Toc5164"/>
      <w:bookmarkStart w:id="756" w:name="_Toc12641"/>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752"/>
      <w:bookmarkEnd w:id="753"/>
      <w:bookmarkEnd w:id="754"/>
      <w:bookmarkEnd w:id="755"/>
      <w:bookmarkEnd w:id="756"/>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57" w:name="_Toc28131"/>
      <w:bookmarkStart w:id="758" w:name="_Toc18540"/>
      <w:bookmarkStart w:id="759" w:name="_Toc6503"/>
      <w:bookmarkStart w:id="760" w:name="_Toc8392"/>
      <w:bookmarkStart w:id="761" w:name="_Toc32108"/>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57"/>
      <w:bookmarkEnd w:id="758"/>
      <w:bookmarkEnd w:id="759"/>
      <w:bookmarkEnd w:id="760"/>
      <w:bookmarkEnd w:id="761"/>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762" w:name="_Toc31698"/>
      <w:bookmarkStart w:id="763" w:name="_Toc26098"/>
      <w:bookmarkStart w:id="764" w:name="_Toc9940"/>
      <w:bookmarkStart w:id="765" w:name="_Toc549"/>
      <w:bookmarkStart w:id="766" w:name="_Toc3271"/>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762"/>
      <w:bookmarkEnd w:id="763"/>
      <w:bookmarkEnd w:id="764"/>
      <w:bookmarkEnd w:id="765"/>
      <w:bookmarkEnd w:id="766"/>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767" w:name="_Toc25841"/>
      <w:bookmarkStart w:id="768" w:name="_Toc19357"/>
      <w:bookmarkStart w:id="769" w:name="_Toc24861"/>
      <w:bookmarkStart w:id="770" w:name="_Toc25680"/>
      <w:bookmarkStart w:id="771" w:name="_Toc18399"/>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7"/>
      <w:bookmarkEnd w:id="768"/>
      <w:bookmarkEnd w:id="769"/>
      <w:bookmarkEnd w:id="770"/>
      <w:bookmarkEnd w:id="771"/>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DC_21_n28-</w:t>
            </w:r>
            <w:r>
              <w:rPr>
                <w:rFonts w:hint="default" w:ascii="Arial" w:hAnsi="Arial"/>
                <w:sz w:val="18"/>
                <w:szCs w:val="20"/>
                <w:lang w:val="en-US" w:eastAsia="ja-JP"/>
              </w:rPr>
              <w:t>n7</w:t>
            </w:r>
            <w:r>
              <w:rPr>
                <w:rFonts w:hint="eastAsia" w:ascii="Arial" w:hAnsi="Arial" w:eastAsia="宋体"/>
                <w:sz w:val="18"/>
                <w:szCs w:val="20"/>
                <w:lang w:val="en-US" w:eastAsia="zh-CN"/>
              </w:rPr>
              <w:t>8</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DC_21_n28-</w:t>
            </w:r>
            <w:r>
              <w:rPr>
                <w:rFonts w:hint="default" w:ascii="Arial" w:hAnsi="Arial"/>
                <w:sz w:val="18"/>
                <w:szCs w:val="20"/>
                <w:lang w:val="en-US" w:eastAsia="ja-JP"/>
              </w:rPr>
              <w:t>n7</w:t>
            </w:r>
            <w:r>
              <w:rPr>
                <w:rFonts w:hint="eastAsia" w:ascii="Arial" w:hAnsi="Arial" w:eastAsia="宋体"/>
                <w:sz w:val="18"/>
                <w:szCs w:val="20"/>
                <w:lang w:val="en-US" w:eastAsia="zh-CN"/>
              </w:rPr>
              <w:t>8</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72" w:name="_Toc28778"/>
      <w:bookmarkStart w:id="773" w:name="_Toc2314"/>
      <w:bookmarkStart w:id="774" w:name="_Toc27884"/>
      <w:bookmarkStart w:id="775" w:name="_Toc21779"/>
      <w:bookmarkStart w:id="776" w:name="_Toc16728"/>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72"/>
      <w:bookmarkEnd w:id="773"/>
      <w:bookmarkEnd w:id="774"/>
      <w:bookmarkEnd w:id="775"/>
      <w:bookmarkEnd w:id="77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77" w:name="_Toc25285"/>
      <w:bookmarkStart w:id="778" w:name="_Toc7069"/>
      <w:bookmarkStart w:id="779" w:name="_Toc10610"/>
      <w:bookmarkStart w:id="780" w:name="_Toc24763"/>
      <w:bookmarkStart w:id="781" w:name="_Toc28245"/>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777"/>
      <w:bookmarkEnd w:id="778"/>
      <w:bookmarkEnd w:id="779"/>
      <w:bookmarkEnd w:id="780"/>
      <w:bookmarkEnd w:id="781"/>
    </w:p>
    <w:p>
      <w:pPr>
        <w:pStyle w:val="4"/>
        <w:rPr>
          <w:rFonts w:eastAsia="MS Mincho" w:cs="Arial"/>
          <w:szCs w:val="28"/>
          <w:lang w:eastAsia="ja-JP"/>
        </w:rPr>
      </w:pPr>
      <w:bookmarkStart w:id="782" w:name="_Toc27410"/>
      <w:bookmarkStart w:id="783" w:name="_Toc21224"/>
      <w:bookmarkStart w:id="784" w:name="_Toc13276"/>
      <w:bookmarkStart w:id="785" w:name="_Toc24556"/>
      <w:bookmarkStart w:id="786" w:name="_Toc2910"/>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782"/>
      <w:bookmarkEnd w:id="783"/>
      <w:bookmarkEnd w:id="784"/>
      <w:bookmarkEnd w:id="785"/>
      <w:bookmarkEnd w:id="786"/>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87" w:name="_Toc13000"/>
      <w:bookmarkStart w:id="788" w:name="_Toc12825"/>
      <w:bookmarkStart w:id="789" w:name="_Toc25393"/>
      <w:bookmarkStart w:id="790" w:name="_Toc5084"/>
      <w:bookmarkStart w:id="791" w:name="_Toc29623"/>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87"/>
      <w:bookmarkEnd w:id="788"/>
      <w:bookmarkEnd w:id="789"/>
      <w:bookmarkEnd w:id="790"/>
      <w:bookmarkEnd w:id="791"/>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DC_42A_n1A-n77A-n79A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widowControl/>
              <w:suppressLineNumbers w:val="0"/>
              <w:spacing w:before="0" w:beforeAutospacing="0" w:afterAutospacing="0"/>
              <w:ind w:right="0"/>
              <w:rPr>
                <w:rFonts w:hint="default"/>
                <w:szCs w:val="20"/>
              </w:rPr>
            </w:pPr>
            <w:r>
              <w:rPr>
                <w:rFonts w:hint="default"/>
                <w:szCs w:val="20"/>
              </w:rPr>
              <w:t>NOTE X:</w:t>
            </w:r>
            <w:r>
              <w:rPr>
                <w:rFonts w:hint="default"/>
                <w:szCs w:val="20"/>
              </w:rPr>
              <w:tab/>
            </w:r>
            <w:r>
              <w:rPr>
                <w:rFonts w:hint="default"/>
                <w:szCs w:val="20"/>
              </w:rP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792" w:name="_Toc29181"/>
      <w:bookmarkStart w:id="793" w:name="_Toc18143"/>
      <w:bookmarkStart w:id="794" w:name="_Toc24804"/>
      <w:bookmarkStart w:id="795" w:name="_Toc16337"/>
      <w:bookmarkStart w:id="796" w:name="_Toc29950"/>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792"/>
      <w:bookmarkEnd w:id="793"/>
      <w:bookmarkEnd w:id="794"/>
      <w:bookmarkEnd w:id="795"/>
      <w:bookmarkEnd w:id="796"/>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797" w:name="_Toc26183"/>
      <w:bookmarkStart w:id="798" w:name="_Toc10805"/>
      <w:bookmarkStart w:id="799" w:name="_Toc27868"/>
      <w:bookmarkStart w:id="800" w:name="_Toc3686"/>
      <w:bookmarkStart w:id="801" w:name="_Toc6319"/>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7"/>
      <w:bookmarkEnd w:id="798"/>
      <w:bookmarkEnd w:id="799"/>
      <w:bookmarkEnd w:id="800"/>
      <w:bookmarkEnd w:id="801"/>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802" w:name="_Toc3722"/>
      <w:bookmarkStart w:id="803" w:name="_Toc4203"/>
      <w:bookmarkStart w:id="804" w:name="_Toc15409"/>
      <w:bookmarkStart w:id="805" w:name="_Toc7885"/>
      <w:bookmarkStart w:id="806" w:name="_Toc11033"/>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02"/>
      <w:bookmarkEnd w:id="803"/>
      <w:bookmarkEnd w:id="804"/>
      <w:bookmarkEnd w:id="805"/>
      <w:bookmarkEnd w:id="806"/>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807" w:name="_Toc12490"/>
      <w:bookmarkStart w:id="808" w:name="_Toc24025"/>
      <w:bookmarkStart w:id="809" w:name="_Toc587"/>
      <w:bookmarkStart w:id="810" w:name="_Toc9122"/>
      <w:bookmarkStart w:id="811" w:name="_Toc23781"/>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807"/>
      <w:bookmarkEnd w:id="808"/>
      <w:bookmarkEnd w:id="809"/>
      <w:bookmarkEnd w:id="810"/>
      <w:bookmarkEnd w:id="811"/>
    </w:p>
    <w:p>
      <w:pPr>
        <w:pStyle w:val="4"/>
        <w:rPr>
          <w:rFonts w:eastAsia="MS Mincho" w:cs="Arial"/>
          <w:szCs w:val="28"/>
          <w:lang w:eastAsia="ja-JP"/>
        </w:rPr>
      </w:pPr>
      <w:bookmarkStart w:id="812" w:name="_Toc26134"/>
      <w:bookmarkStart w:id="813" w:name="_Toc21888"/>
      <w:bookmarkStart w:id="814" w:name="_Toc9001"/>
      <w:bookmarkStart w:id="815" w:name="_Toc11156"/>
      <w:bookmarkStart w:id="816" w:name="_Toc22594"/>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812"/>
      <w:bookmarkEnd w:id="813"/>
      <w:bookmarkEnd w:id="814"/>
      <w:bookmarkEnd w:id="815"/>
      <w:bookmarkEnd w:id="816"/>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CA_n1-n78-n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817" w:name="_Toc21648"/>
      <w:bookmarkStart w:id="818" w:name="_Toc342"/>
      <w:bookmarkStart w:id="819" w:name="_Toc2205"/>
      <w:bookmarkStart w:id="820" w:name="_Toc6765"/>
      <w:bookmarkStart w:id="821" w:name="_Toc27289"/>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817"/>
      <w:bookmarkEnd w:id="818"/>
      <w:bookmarkEnd w:id="819"/>
      <w:bookmarkEnd w:id="820"/>
      <w:bookmarkEnd w:id="821"/>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DC_42A_n1A-n78A-n79A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widowControl/>
              <w:suppressLineNumbers w:val="0"/>
              <w:spacing w:before="0" w:beforeAutospacing="0" w:afterAutospacing="0"/>
              <w:ind w:right="0"/>
              <w:rPr>
                <w:rFonts w:hint="default"/>
                <w:szCs w:val="20"/>
              </w:rPr>
            </w:pPr>
            <w:r>
              <w:rPr>
                <w:rFonts w:hint="default"/>
                <w:szCs w:val="20"/>
              </w:rPr>
              <w:t>NOTE X:</w:t>
            </w:r>
            <w:r>
              <w:rPr>
                <w:rFonts w:hint="default"/>
                <w:szCs w:val="20"/>
              </w:rPr>
              <w:tab/>
            </w:r>
            <w:r>
              <w:rPr>
                <w:rFonts w:hint="default"/>
                <w:szCs w:val="20"/>
              </w:rP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822" w:name="_Toc17005"/>
      <w:bookmarkStart w:id="823" w:name="_Toc5830"/>
      <w:bookmarkStart w:id="824" w:name="_Toc15752"/>
      <w:bookmarkStart w:id="825" w:name="_Toc2347"/>
      <w:bookmarkStart w:id="826" w:name="_Toc32082"/>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822"/>
      <w:bookmarkEnd w:id="823"/>
      <w:bookmarkEnd w:id="824"/>
      <w:bookmarkEnd w:id="825"/>
      <w:bookmarkEnd w:id="826"/>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827" w:name="_Toc21514"/>
      <w:bookmarkStart w:id="828" w:name="_Toc21878"/>
      <w:bookmarkStart w:id="829" w:name="_Toc8365"/>
      <w:bookmarkStart w:id="830" w:name="_Toc7839"/>
      <w:bookmarkStart w:id="831" w:name="_Toc21907"/>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7"/>
      <w:bookmarkEnd w:id="828"/>
      <w:bookmarkEnd w:id="829"/>
      <w:bookmarkEnd w:id="830"/>
      <w:bookmarkEnd w:id="831"/>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32" w:name="_Toc9391"/>
      <w:bookmarkStart w:id="833" w:name="_Toc4620"/>
      <w:bookmarkStart w:id="834" w:name="_Toc25752"/>
      <w:bookmarkStart w:id="835" w:name="_Toc23084"/>
      <w:bookmarkStart w:id="836" w:name="_Toc11459"/>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32"/>
      <w:bookmarkEnd w:id="833"/>
      <w:bookmarkEnd w:id="834"/>
      <w:bookmarkEnd w:id="835"/>
      <w:bookmarkEnd w:id="836"/>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ind w:left="0" w:firstLine="0"/>
        <w:rPr>
          <w:rFonts w:eastAsia="宋体"/>
          <w:lang w:eastAsia="zh-CN"/>
        </w:rPr>
      </w:pPr>
      <w:bookmarkStart w:id="837" w:name="_Toc26994"/>
      <w:bookmarkStart w:id="838" w:name="_Toc13772"/>
      <w:bookmarkStart w:id="839" w:name="_Toc29489"/>
      <w:bookmarkStart w:id="840" w:name="_Toc6988"/>
      <w:bookmarkStart w:id="841" w:name="_Toc5750"/>
      <w:r>
        <w:rPr>
          <w:rFonts w:hint="eastAsia"/>
          <w:lang w:eastAsia="zh-CN"/>
        </w:rPr>
        <w:t>6.22</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n40-n41</w:t>
      </w:r>
      <w:bookmarkEnd w:id="837"/>
      <w:bookmarkEnd w:id="838"/>
      <w:bookmarkEnd w:id="839"/>
      <w:bookmarkEnd w:id="840"/>
      <w:bookmarkEnd w:id="841"/>
    </w:p>
    <w:p>
      <w:pPr>
        <w:pStyle w:val="4"/>
        <w:ind w:left="0" w:firstLine="0"/>
        <w:rPr>
          <w:rFonts w:eastAsia="MS Mincho" w:cs="Arial"/>
          <w:szCs w:val="28"/>
          <w:lang w:eastAsia="ja-JP"/>
        </w:rPr>
      </w:pPr>
      <w:bookmarkStart w:id="842" w:name="_Toc15381"/>
      <w:bookmarkStart w:id="843" w:name="_Toc47701875"/>
      <w:bookmarkStart w:id="844" w:name="_Toc30152"/>
      <w:bookmarkStart w:id="845" w:name="_Toc15687"/>
      <w:bookmarkStart w:id="846" w:name="_Toc2894"/>
      <w:bookmarkStart w:id="847" w:name="_Toc11879"/>
      <w:r>
        <w:rPr>
          <w:rFonts w:hint="eastAsia" w:cs="Arial"/>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42"/>
      <w:bookmarkEnd w:id="843"/>
      <w:bookmarkEnd w:id="844"/>
      <w:bookmarkEnd w:id="845"/>
      <w:bookmarkEnd w:id="846"/>
      <w:bookmarkEnd w:id="847"/>
    </w:p>
    <w:p>
      <w:pPr>
        <w:pStyle w:val="86"/>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CA_n39-</w:t>
            </w:r>
            <w:r>
              <w:rPr>
                <w:rFonts w:hint="eastAsia" w:eastAsia="MS Mincho" w:cs="Arial"/>
                <w:bCs/>
                <w:szCs w:val="20"/>
                <w:lang w:val="en-US" w:eastAsia="zh-CN"/>
              </w:rPr>
              <w:t>n40-n41</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bookmarkStart w:id="848" w:name="_Toc30136"/>
      <w:bookmarkStart w:id="849" w:name="_Toc20131"/>
      <w:bookmarkStart w:id="850" w:name="_Toc17709"/>
      <w:r>
        <w:rPr>
          <w:rFonts w:hint="eastAsia" w:ascii="Arial" w:hAnsi="Arial" w:cs="Arial"/>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848"/>
      <w:bookmarkEnd w:id="849"/>
      <w:bookmarkEnd w:id="850"/>
    </w:p>
    <w:p>
      <w:pPr>
        <w:pStyle w:val="86"/>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hint="default" w:ascii="Arial" w:hAnsi="Arial" w:eastAsia="宋体" w:cs="Arial"/>
                <w:sz w:val="18"/>
                <w:szCs w:val="18"/>
                <w:lang w:val="en-US" w:eastAsia="zh-CN" w:bidi="ar"/>
              </w:rPr>
              <w:t>n40A-n41A</w:t>
            </w:r>
          </w:p>
        </w:tc>
        <w:tc>
          <w:tcPr>
            <w:tcW w:w="2340" w:type="dxa"/>
            <w:vAlign w:val="center"/>
          </w:tcPr>
          <w:p>
            <w:pPr>
              <w:keepNext w:val="0"/>
              <w:keepLines w:val="0"/>
              <w:widowControl/>
              <w:suppressLineNumbers w:val="0"/>
              <w:spacing w:before="0" w:beforeAutospacing="0" w:after="0" w:afterAutospacing="0"/>
              <w:ind w:left="0" w:right="0"/>
              <w:jc w:val="center"/>
              <w:textAlignment w:val="center"/>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hint="default" w:ascii="Arial" w:hAnsi="Arial" w:eastAsia="宋体" w:cs="Arial"/>
                <w:sz w:val="18"/>
                <w:szCs w:val="18"/>
                <w:lang w:val="en-US" w:eastAsia="zh-CN" w:bidi="ar"/>
              </w:rPr>
              <w:t>9A</w:t>
            </w:r>
          </w:p>
          <w:p>
            <w:pPr>
              <w:keepNext w:val="0"/>
              <w:keepLines w:val="0"/>
              <w:widowControl/>
              <w:suppressLineNumbers w:val="0"/>
              <w:spacing w:before="0" w:beforeAutospacing="0" w:after="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DC_8A_n41A</w:t>
            </w:r>
          </w:p>
        </w:tc>
      </w:tr>
    </w:tbl>
    <w:p>
      <w:pPr>
        <w:pStyle w:val="4"/>
        <w:ind w:left="0" w:firstLine="0"/>
        <w:rPr>
          <w:rFonts w:cs="Arial"/>
          <w:lang w:eastAsia="zh-CN"/>
        </w:rPr>
      </w:pPr>
      <w:bookmarkStart w:id="851" w:name="_Toc6771"/>
      <w:bookmarkStart w:id="852" w:name="_Toc9538"/>
      <w:bookmarkStart w:id="853" w:name="_Toc15982"/>
      <w:bookmarkStart w:id="854" w:name="_Toc1237"/>
      <w:bookmarkStart w:id="855" w:name="_Toc27760"/>
      <w:bookmarkStart w:id="856" w:name="_Toc47701876"/>
      <w:r>
        <w:rPr>
          <w:rFonts w:hint="eastAsia" w:cs="Arial"/>
          <w:lang w:eastAsia="zh-CN"/>
        </w:rPr>
        <w:t>6.22</w:t>
      </w:r>
      <w:r>
        <w:rPr>
          <w:rFonts w:cs="Arial"/>
          <w:lang w:eastAsia="zh-CN"/>
        </w:rPr>
        <w:t>.3</w:t>
      </w:r>
      <w:r>
        <w:rPr>
          <w:rFonts w:cs="Arial"/>
          <w:lang w:eastAsia="zh-CN"/>
        </w:rPr>
        <w:tab/>
      </w:r>
      <w:r>
        <w:rPr>
          <w:rFonts w:cs="Arial"/>
          <w:lang w:eastAsia="zh-CN"/>
        </w:rPr>
        <w:t>Co-existence studies</w:t>
      </w:r>
      <w:bookmarkEnd w:id="851"/>
      <w:bookmarkEnd w:id="852"/>
      <w:bookmarkEnd w:id="853"/>
      <w:bookmarkEnd w:id="854"/>
      <w:bookmarkEnd w:id="855"/>
      <w:bookmarkEnd w:id="856"/>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n40A-n41A co-existence studies, the lower order DC_8A_n40A-n41A,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w:t>
      </w:r>
      <w:r>
        <w:rPr>
          <w:rFonts w:eastAsia="宋体"/>
          <w:i w:val="0"/>
          <w:color w:val="auto"/>
          <w:lang w:val="en-US" w:eastAsia="zh-CN" w:bidi="ar"/>
        </w:rPr>
        <w:t>n41A can be applied.</w:t>
      </w:r>
    </w:p>
    <w:p>
      <w:pPr>
        <w:keepNext/>
        <w:keepLines/>
        <w:rPr>
          <w:rFonts w:eastAsia="MS Mincho"/>
          <w:lang w:val="en-US" w:eastAsia="ja-JP"/>
        </w:rPr>
      </w:pPr>
    </w:p>
    <w:p>
      <w:pPr>
        <w:pStyle w:val="4"/>
        <w:ind w:left="0" w:firstLine="0"/>
        <w:rPr>
          <w:rFonts w:cs="Arial"/>
          <w:szCs w:val="28"/>
          <w:lang w:eastAsia="zh-CN"/>
        </w:rPr>
      </w:pPr>
      <w:bookmarkStart w:id="857" w:name="_Toc7447"/>
      <w:bookmarkStart w:id="858" w:name="_Toc32631"/>
      <w:bookmarkStart w:id="859" w:name="_Toc19986"/>
      <w:bookmarkStart w:id="860" w:name="_Toc13723"/>
      <w:bookmarkStart w:id="861" w:name="_Toc47701877"/>
      <w:bookmarkStart w:id="862" w:name="_Toc12209"/>
      <w:r>
        <w:rPr>
          <w:rFonts w:hint="eastAsia" w:cs="Arial"/>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7"/>
      <w:bookmarkEnd w:id="858"/>
      <w:bookmarkEnd w:id="859"/>
      <w:bookmarkEnd w:id="860"/>
      <w:bookmarkEnd w:id="861"/>
      <w:bookmarkEnd w:id="862"/>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zh-CN"/>
              </w:rPr>
              <w:t>0.3</w:t>
            </w:r>
          </w:p>
        </w:tc>
      </w:tr>
    </w:tbl>
    <w:p/>
    <w:p>
      <w:pPr>
        <w:pStyle w:val="86"/>
      </w:pPr>
      <w:r>
        <w:t xml:space="preserve">Table </w:t>
      </w:r>
      <w:r>
        <w:rPr>
          <w:rFonts w:hint="eastAsia"/>
          <w:lang w:eastAsia="zh-CN"/>
        </w:rPr>
        <w:t>6.22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cs="Arial"/>
                <w:szCs w:val="20"/>
                <w:lang w:eastAsia="ja-JP"/>
              </w:rPr>
              <w:t>n</w:t>
            </w:r>
            <w:r>
              <w:rPr>
                <w:rFonts w:hint="default" w:cs="Arial"/>
                <w:szCs w:val="20"/>
                <w:lang w:eastAsia="zh-CN"/>
              </w:rPr>
              <w:t>41</w:t>
            </w:r>
          </w:p>
        </w:tc>
        <w:tc>
          <w:tcPr>
            <w:tcW w:w="2340" w:type="dxa"/>
          </w:tcPr>
          <w:p>
            <w:pPr>
              <w:pStyle w:val="84"/>
              <w:widowControl/>
              <w:suppressLineNumbers w:val="0"/>
              <w:spacing w:before="0" w:beforeAutospacing="0" w:afterAutospacing="0"/>
              <w:ind w:left="0" w:right="0"/>
              <w:rPr>
                <w:rFonts w:hint="default"/>
                <w:szCs w:val="20"/>
              </w:rPr>
            </w:pPr>
            <w:r>
              <w:rPr>
                <w:rFonts w:hint="eastAsia" w:eastAsia="宋体"/>
                <w:szCs w:val="20"/>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863" w:name="_Toc47701878"/>
      <w:bookmarkStart w:id="864" w:name="_Toc1689"/>
      <w:bookmarkStart w:id="865" w:name="_Toc2693"/>
      <w:bookmarkStart w:id="866" w:name="_Toc6578"/>
      <w:bookmarkStart w:id="867" w:name="_Toc25482"/>
      <w:bookmarkStart w:id="868" w:name="_Toc5247"/>
      <w:r>
        <w:rPr>
          <w:rFonts w:hint="eastAsia"/>
          <w:lang w:eastAsia="zh-CN"/>
        </w:rPr>
        <w:t>6.22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63"/>
      <w:bookmarkEnd w:id="864"/>
      <w:bookmarkEnd w:id="865"/>
      <w:bookmarkEnd w:id="866"/>
      <w:bookmarkEnd w:id="867"/>
      <w:bookmarkEnd w:id="868"/>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pStyle w:val="3"/>
        <w:ind w:left="0" w:firstLine="0"/>
        <w:rPr>
          <w:rFonts w:eastAsia="宋体"/>
          <w:lang w:eastAsia="zh-CN"/>
        </w:rPr>
      </w:pPr>
      <w:bookmarkStart w:id="869" w:name="_Toc32124"/>
      <w:bookmarkStart w:id="870" w:name="_Toc6158"/>
      <w:bookmarkStart w:id="871" w:name="_Toc16941"/>
      <w:bookmarkStart w:id="872" w:name="_Toc13558"/>
      <w:r>
        <w:rPr>
          <w:rFonts w:hint="eastAsia"/>
          <w:lang w:eastAsia="zh-CN"/>
        </w:rPr>
        <w:t>6.23</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w:t>
      </w:r>
      <w:r>
        <w:rPr>
          <w:rFonts w:hint="eastAsia"/>
          <w:sz w:val="28"/>
          <w:szCs w:val="28"/>
          <w:lang w:val="en-GB" w:eastAsia="zh-CN"/>
        </w:rPr>
        <w:t>n79</w:t>
      </w:r>
      <w:bookmarkEnd w:id="869"/>
      <w:bookmarkEnd w:id="870"/>
      <w:bookmarkEnd w:id="871"/>
      <w:bookmarkEnd w:id="872"/>
    </w:p>
    <w:p>
      <w:pPr>
        <w:pStyle w:val="4"/>
        <w:ind w:left="0" w:firstLine="0"/>
        <w:rPr>
          <w:rFonts w:eastAsia="MS Mincho" w:cs="Arial"/>
          <w:szCs w:val="28"/>
          <w:lang w:eastAsia="ja-JP"/>
        </w:rPr>
      </w:pPr>
      <w:bookmarkStart w:id="873" w:name="_Toc18086"/>
      <w:bookmarkStart w:id="874" w:name="_Toc11639"/>
      <w:bookmarkStart w:id="875" w:name="_Toc6446"/>
      <w:bookmarkStart w:id="876" w:name="_Toc25272"/>
      <w:r>
        <w:rPr>
          <w:rFonts w:hint="eastAsia" w:cs="Arial"/>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73"/>
      <w:bookmarkEnd w:id="874"/>
      <w:bookmarkEnd w:id="875"/>
      <w:bookmarkEnd w:id="876"/>
    </w:p>
    <w:p>
      <w:pPr>
        <w:pStyle w:val="86"/>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CA_n39-</w:t>
            </w:r>
            <w:r>
              <w:rPr>
                <w:rFonts w:hint="eastAsia" w:eastAsia="MS Mincho" w:cs="Arial"/>
                <w:bCs/>
                <w:szCs w:val="20"/>
                <w:lang w:val="en-US" w:eastAsia="zh-CN"/>
              </w:rPr>
              <w:t>n40-</w:t>
            </w:r>
            <w:r>
              <w:rPr>
                <w:rFonts w:hint="eastAsia" w:cs="Arial"/>
                <w:bCs/>
                <w:szCs w:val="20"/>
                <w:lang w:val="en-US" w:eastAsia="zh-CN"/>
              </w:rPr>
              <w:t>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hint="default" w:ascii="Arial" w:hAnsi="Arial" w:eastAsia="宋体" w:cs="Arial"/>
                <w:sz w:val="18"/>
                <w:szCs w:val="18"/>
                <w:lang w:val="en-US" w:eastAsia="zh-CN" w:bidi="ar"/>
              </w:rPr>
              <w:t>n40A-</w:t>
            </w:r>
            <w:r>
              <w:rPr>
                <w:rFonts w:hint="eastAsia" w:ascii="Arial" w:hAnsi="Arial" w:cs="Arial"/>
                <w:sz w:val="18"/>
                <w:szCs w:val="18"/>
                <w:lang w:val="en-US" w:eastAsia="zh-CN" w:bidi="ar"/>
              </w:rPr>
              <w:t>n79</w:t>
            </w:r>
            <w:r>
              <w:rPr>
                <w:rFonts w:hint="default" w:ascii="Arial" w:hAnsi="Arial" w:eastAsia="宋体" w:cs="Arial"/>
                <w:sz w:val="18"/>
                <w:szCs w:val="18"/>
                <w:lang w:val="en-US" w:eastAsia="zh-CN" w:bidi="ar"/>
              </w:rPr>
              <w:t>A</w:t>
            </w:r>
          </w:p>
        </w:tc>
        <w:tc>
          <w:tcPr>
            <w:tcW w:w="2340" w:type="dxa"/>
            <w:vAlign w:val="center"/>
          </w:tcPr>
          <w:p>
            <w:pPr>
              <w:keepNext w:val="0"/>
              <w:keepLines w:val="0"/>
              <w:widowControl/>
              <w:suppressLineNumbers w:val="0"/>
              <w:spacing w:before="0" w:beforeAutospacing="0" w:after="0" w:afterAutospacing="0"/>
              <w:ind w:left="0" w:right="0"/>
              <w:jc w:val="center"/>
              <w:textAlignment w:val="center"/>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hint="default" w:ascii="Arial" w:hAnsi="Arial" w:eastAsia="宋体" w:cs="Arial"/>
                <w:sz w:val="18"/>
                <w:szCs w:val="18"/>
                <w:lang w:val="en-US" w:eastAsia="zh-CN" w:bidi="ar"/>
              </w:rPr>
              <w:t>9A</w:t>
            </w:r>
          </w:p>
          <w:p>
            <w:pPr>
              <w:keepNext w:val="0"/>
              <w:keepLines w:val="0"/>
              <w:widowControl/>
              <w:suppressLineNumbers w:val="0"/>
              <w:spacing w:before="0" w:beforeAutospacing="0" w:after="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n79</w:t>
            </w:r>
            <w:r>
              <w:rPr>
                <w:rFonts w:hint="default" w:ascii="Arial" w:hAnsi="Arial" w:eastAsia="宋体" w:cs="Arial"/>
                <w:sz w:val="18"/>
                <w:szCs w:val="18"/>
                <w:lang w:val="en-US" w:eastAsia="zh-CN" w:bidi="ar"/>
              </w:rPr>
              <w:t>A</w:t>
            </w:r>
          </w:p>
        </w:tc>
      </w:tr>
    </w:tbl>
    <w:p>
      <w:pPr>
        <w:pStyle w:val="4"/>
        <w:ind w:left="0" w:firstLine="0"/>
        <w:rPr>
          <w:rFonts w:cs="Arial"/>
          <w:lang w:eastAsia="zh-CN"/>
        </w:rPr>
      </w:pPr>
      <w:bookmarkStart w:id="877" w:name="_Toc6228"/>
      <w:bookmarkStart w:id="878" w:name="_Toc11141"/>
      <w:bookmarkStart w:id="879" w:name="_Toc26893"/>
      <w:bookmarkStart w:id="880" w:name="_Toc27462"/>
      <w:r>
        <w:rPr>
          <w:rFonts w:hint="eastAsia" w:cs="Arial"/>
          <w:lang w:eastAsia="zh-CN"/>
        </w:rPr>
        <w:t>6.23</w:t>
      </w:r>
      <w:r>
        <w:rPr>
          <w:rFonts w:cs="Arial"/>
          <w:lang w:eastAsia="zh-CN"/>
        </w:rPr>
        <w:t>.3</w:t>
      </w:r>
      <w:r>
        <w:rPr>
          <w:rFonts w:cs="Arial"/>
          <w:lang w:eastAsia="zh-CN"/>
        </w:rPr>
        <w:tab/>
      </w:r>
      <w:r>
        <w:rPr>
          <w:rFonts w:cs="Arial"/>
          <w:lang w:eastAsia="zh-CN"/>
        </w:rPr>
        <w:t>Co-existence studies</w:t>
      </w:r>
      <w:bookmarkEnd w:id="877"/>
      <w:bookmarkEnd w:id="878"/>
      <w:bookmarkEnd w:id="879"/>
      <w:bookmarkEnd w:id="880"/>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n79</w:t>
      </w:r>
      <w:r>
        <w:rPr>
          <w:rFonts w:eastAsia="宋体"/>
          <w:i w:val="0"/>
          <w:color w:val="auto"/>
          <w:lang w:val="en-US" w:eastAsia="zh-CN" w:bidi="ar"/>
        </w:rPr>
        <w:t>A co-existence studies, the lower order DC_8A_n40A-</w:t>
      </w:r>
      <w:r>
        <w:rPr>
          <w:rFonts w:hint="eastAsia" w:eastAsia="宋体"/>
          <w:i w:val="0"/>
          <w:color w:val="auto"/>
          <w:lang w:val="en-US" w:eastAsia="zh-CN" w:bidi="ar"/>
        </w:rPr>
        <w:t>n79</w:t>
      </w:r>
      <w:r>
        <w:rPr>
          <w:rFonts w:eastAsia="宋体"/>
          <w:i w:val="0"/>
          <w:color w:val="auto"/>
          <w:lang w:val="en-US" w:eastAsia="zh-CN" w:bidi="ar"/>
        </w:rPr>
        <w:t>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n39A-n79</w:t>
      </w:r>
      <w:r>
        <w:rPr>
          <w:rFonts w:eastAsia="宋体"/>
          <w:i w:val="0"/>
          <w:color w:val="auto"/>
          <w:lang w:val="en-US" w:eastAsia="zh-CN" w:bidi="ar"/>
        </w:rPr>
        <w:t>A can be applied.</w:t>
      </w:r>
    </w:p>
    <w:p>
      <w:pPr>
        <w:keepNext/>
        <w:keepLines/>
        <w:rPr>
          <w:rFonts w:eastAsia="MS Mincho"/>
          <w:lang w:val="en-US" w:eastAsia="ja-JP"/>
        </w:rPr>
      </w:pPr>
    </w:p>
    <w:p>
      <w:pPr>
        <w:pStyle w:val="4"/>
        <w:ind w:left="0" w:firstLine="0"/>
        <w:rPr>
          <w:rFonts w:cs="Arial"/>
          <w:szCs w:val="28"/>
          <w:lang w:eastAsia="zh-CN"/>
        </w:rPr>
      </w:pPr>
      <w:bookmarkStart w:id="881" w:name="_Toc9177"/>
      <w:bookmarkStart w:id="882" w:name="_Toc15023"/>
      <w:bookmarkStart w:id="883" w:name="_Toc3082"/>
      <w:bookmarkStart w:id="884" w:name="_Toc28317"/>
      <w:r>
        <w:rPr>
          <w:rFonts w:hint="eastAsia" w:cs="Arial"/>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81"/>
      <w:bookmarkEnd w:id="882"/>
      <w:bookmarkEnd w:id="883"/>
      <w:bookmarkEnd w:id="884"/>
    </w:p>
    <w:p>
      <w:pPr>
        <w:rPr>
          <w:sz w:val="18"/>
          <w:szCs w:val="18"/>
        </w:rPr>
      </w:pPr>
      <w:r>
        <w:t xml:space="preserve">For </w:t>
      </w:r>
      <w:r>
        <w:rPr>
          <w:rFonts w:eastAsia="宋体"/>
          <w:lang w:val="en-US" w:eastAsia="zh-CN" w:bidi="ar"/>
        </w:rPr>
        <w:t>DC_8A_n40A-</w:t>
      </w:r>
      <w:r>
        <w:rPr>
          <w:rFonts w:hint="eastAsia"/>
          <w:lang w:val="en-US" w:eastAsia="zh-CN" w:bidi="ar"/>
        </w:rPr>
        <w:t>n79</w:t>
      </w:r>
      <w:r>
        <w:rPr>
          <w:rFonts w:eastAsia="宋体"/>
          <w:lang w:val="en-US" w:eastAsia="zh-CN" w:bidi="ar"/>
        </w:rPr>
        <w:t xml:space="preserve">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cs="Arial"/>
                <w:szCs w:val="20"/>
                <w:lang w:eastAsia="zh-CN"/>
              </w:rPr>
              <w:t>n79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zh-CN"/>
              </w:rPr>
              <w:t>0</w:t>
            </w:r>
            <w:r>
              <w:rPr>
                <w:rFonts w:hint="eastAsia" w:cs="Arial"/>
                <w:szCs w:val="20"/>
                <w:lang w:val="en-US" w:eastAsia="zh-CN"/>
              </w:rPr>
              <w:t>.8</w:t>
            </w:r>
          </w:p>
        </w:tc>
      </w:tr>
    </w:tbl>
    <w:p/>
    <w:p>
      <w:pPr>
        <w:pStyle w:val="86"/>
      </w:pPr>
      <w:r>
        <w:t xml:space="preserve">Table </w:t>
      </w:r>
      <w:r>
        <w:rPr>
          <w:rFonts w:hint="eastAsia"/>
          <w:lang w:eastAsia="zh-CN"/>
        </w:rPr>
        <w:t>6.23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eastAsia="宋体"/>
                <w:szCs w:val="20"/>
                <w:lang w:eastAsia="zh-CN"/>
              </w:rPr>
            </w:pPr>
            <w:r>
              <w:rPr>
                <w:rFonts w:hint="eastAsia" w:eastAsia="宋体" w:cs="Arial"/>
                <w:szCs w:val="20"/>
                <w:lang w:eastAsia="zh-CN"/>
              </w:rPr>
              <w:t>n79</w:t>
            </w:r>
          </w:p>
        </w:tc>
        <w:tc>
          <w:tcPr>
            <w:tcW w:w="2340" w:type="dxa"/>
          </w:tcPr>
          <w:p>
            <w:pPr>
              <w:pStyle w:val="84"/>
              <w:widowControl/>
              <w:suppressLineNumbers w:val="0"/>
              <w:spacing w:before="0" w:beforeAutospacing="0" w:afterAutospacing="0"/>
              <w:ind w:left="0" w:right="0"/>
              <w:rPr>
                <w:rFonts w:hint="default"/>
                <w:szCs w:val="20"/>
                <w:lang w:val="en-US"/>
              </w:rPr>
            </w:pPr>
            <w:r>
              <w:rPr>
                <w:rFonts w:hint="eastAsia" w:eastAsia="宋体"/>
                <w:szCs w:val="20"/>
                <w:lang w:val="en-US" w:eastAsia="zh-CN"/>
              </w:rPr>
              <w:t>0.5</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885" w:name="_Toc25316"/>
      <w:bookmarkStart w:id="886" w:name="_Toc8124"/>
      <w:bookmarkStart w:id="887" w:name="_Toc5970"/>
      <w:bookmarkStart w:id="888" w:name="_Toc16318"/>
      <w:r>
        <w:rPr>
          <w:rFonts w:hint="eastAsia"/>
          <w:lang w:eastAsia="zh-CN"/>
        </w:rPr>
        <w:t>6.23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85"/>
      <w:bookmarkEnd w:id="886"/>
      <w:bookmarkEnd w:id="887"/>
      <w:bookmarkEnd w:id="888"/>
    </w:p>
    <w:p>
      <w:pPr>
        <w:rPr>
          <w:rFonts w:hint="eastAsia" w:eastAsia="宋体"/>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rPr>
          <w:rFonts w:hint="eastAsia" w:eastAsia="宋体"/>
          <w:lang w:val="en-US" w:eastAsia="zh-CN"/>
        </w:rPr>
      </w:pPr>
    </w:p>
    <w:p>
      <w:pPr>
        <w:pStyle w:val="3"/>
        <w:numPr>
          <w:ilvl w:val="0"/>
          <w:numId w:val="0"/>
        </w:numPr>
        <w:ind w:leftChars="0"/>
        <w:rPr>
          <w:rFonts w:hint="eastAsia" w:eastAsia="宋体"/>
          <w:color w:val="auto"/>
          <w:lang w:val="en-US" w:eastAsia="zh-CN"/>
        </w:rPr>
      </w:pPr>
      <w:bookmarkStart w:id="889" w:name="_Toc21195"/>
      <w:bookmarkStart w:id="890" w:name="_Toc11609"/>
      <w:bookmarkStart w:id="891" w:name="_Toc20910"/>
      <w:r>
        <w:rPr>
          <w:rFonts w:hint="eastAsia"/>
          <w:color w:val="auto"/>
          <w:lang w:eastAsia="zh-CN"/>
        </w:rPr>
        <w:t>6.24</w:t>
      </w:r>
      <w:r>
        <w:rPr>
          <w:color w:val="auto"/>
        </w:rPr>
        <w:tab/>
      </w:r>
      <w:r>
        <w:rPr>
          <w:rFonts w:hint="eastAsia"/>
          <w:color w:val="auto"/>
          <w:lang w:val="en-US" w:eastAsia="zh-CN"/>
        </w:rPr>
        <w:tab/>
      </w:r>
      <w:r>
        <w:rPr>
          <w:rFonts w:hint="eastAsia"/>
          <w:color w:val="auto"/>
          <w:lang w:val="en-US" w:eastAsia="zh-CN"/>
        </w:rPr>
        <w:tab/>
      </w:r>
      <w:r>
        <w:rPr>
          <w:rFonts w:hint="eastAsia" w:cs="Times New Roman"/>
          <w:b w:val="0"/>
          <w:bCs w:val="0"/>
          <w:color w:val="auto"/>
          <w:sz w:val="28"/>
          <w:szCs w:val="28"/>
          <w:lang w:val="en-US" w:eastAsia="zh-CN"/>
        </w:rPr>
        <w:t>DC_3_n41-n79-n258</w:t>
      </w:r>
      <w:bookmarkEnd w:id="889"/>
      <w:bookmarkEnd w:id="890"/>
      <w:bookmarkEnd w:id="891"/>
    </w:p>
    <w:p>
      <w:pPr>
        <w:pStyle w:val="4"/>
        <w:numPr>
          <w:ilvl w:val="0"/>
          <w:numId w:val="0"/>
        </w:numPr>
        <w:rPr>
          <w:rFonts w:eastAsia="MS Mincho" w:cs="Arial"/>
          <w:color w:val="auto"/>
          <w:szCs w:val="28"/>
          <w:lang w:eastAsia="ja-JP"/>
        </w:rPr>
      </w:pPr>
      <w:bookmarkStart w:id="892" w:name="_Toc4763"/>
      <w:bookmarkStart w:id="893" w:name="_Toc16146"/>
      <w:bookmarkStart w:id="894" w:name="_Toc30097"/>
      <w:r>
        <w:rPr>
          <w:rFonts w:hint="eastAsia" w:cs="Arial"/>
          <w:color w:val="auto"/>
          <w:szCs w:val="28"/>
          <w:lang w:eastAsia="zh-CN"/>
        </w:rPr>
        <w:t>6.24</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892"/>
      <w:bookmarkEnd w:id="893"/>
      <w:bookmarkEnd w:id="894"/>
    </w:p>
    <w:p>
      <w:pPr>
        <w:pStyle w:val="86"/>
        <w:rPr>
          <w:color w:val="auto"/>
          <w:lang w:val="en-US"/>
        </w:rPr>
      </w:pPr>
      <w:r>
        <w:rPr>
          <w:color w:val="auto"/>
        </w:rPr>
        <w:t xml:space="preserve">Table </w:t>
      </w:r>
      <w:r>
        <w:rPr>
          <w:rFonts w:hint="eastAsia"/>
          <w:color w:val="auto"/>
          <w:lang w:val="en-US" w:eastAsia="zh-CN"/>
        </w:rPr>
        <w:t>6.24</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color w:val="auto"/>
                <w:szCs w:val="20"/>
              </w:rPr>
            </w:pPr>
            <w:r>
              <w:rPr>
                <w:rFonts w:hint="eastAsia" w:cs="Arial"/>
                <w:color w:val="auto"/>
                <w:szCs w:val="20"/>
                <w:lang w:val="en-US" w:eastAsia="zh-CN"/>
              </w:rPr>
              <w:t xml:space="preserve">EN-DC </w:t>
            </w:r>
            <w:r>
              <w:rPr>
                <w:rFonts w:hint="default" w:cs="Arial"/>
                <w:color w:val="auto"/>
                <w:szCs w:val="20"/>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color w:val="auto"/>
                <w:szCs w:val="20"/>
              </w:rPr>
            </w:pPr>
            <w:r>
              <w:rPr>
                <w:rFonts w:hint="default" w:cs="Arial"/>
                <w:color w:val="auto"/>
                <w:szCs w:val="20"/>
              </w:rPr>
              <w:t>E-UTRA</w:t>
            </w:r>
            <w:r>
              <w:rPr>
                <w:rFonts w:hint="eastAsia" w:cs="Arial"/>
                <w:color w:val="auto"/>
                <w:szCs w:val="20"/>
                <w:lang w:val="en-US" w:eastAsia="zh-CN"/>
              </w:rPr>
              <w:t xml:space="preserve"> </w:t>
            </w:r>
            <w:r>
              <w:rPr>
                <w:rFonts w:hint="default" w:cs="Arial"/>
                <w:color w:val="auto"/>
                <w:szCs w:val="20"/>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cs="Arial"/>
                <w:color w:val="auto"/>
                <w:szCs w:val="20"/>
              </w:rPr>
            </w:pPr>
            <w:r>
              <w:rPr>
                <w:rFonts w:hint="default" w:cs="Arial"/>
                <w:color w:val="auto"/>
                <w:szCs w:val="20"/>
              </w:rPr>
              <w:t>NR</w:t>
            </w:r>
            <w:r>
              <w:rPr>
                <w:rFonts w:hint="eastAsia" w:cs="Arial"/>
                <w:color w:val="auto"/>
                <w:szCs w:val="20"/>
                <w:lang w:val="en-US" w:eastAsia="zh-CN"/>
              </w:rPr>
              <w:t xml:space="preserve"> CA</w:t>
            </w:r>
            <w:r>
              <w:rPr>
                <w:rFonts w:hint="default" w:cs="Arial"/>
                <w:color w:val="auto"/>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3"/>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jc w:val="center"/>
              <w:textAlignment w:val="auto"/>
              <w:rPr>
                <w:rFonts w:hint="eastAsia" w:ascii="Arial" w:hAnsi="Arial" w:eastAsia="宋体" w:cs="Arial"/>
                <w:bCs/>
                <w:color w:val="auto"/>
                <w:kern w:val="2"/>
                <w:sz w:val="18"/>
                <w:szCs w:val="20"/>
                <w:lang w:val="en-US" w:eastAsia="zh-CN" w:bidi="ar-SA"/>
              </w:rPr>
            </w:pPr>
            <w:bookmarkStart w:id="895" w:name="_Toc3542"/>
            <w:bookmarkStart w:id="896" w:name="_Toc17866"/>
            <w:bookmarkStart w:id="897" w:name="_Toc14516"/>
            <w:r>
              <w:rPr>
                <w:rFonts w:hint="eastAsia" w:ascii="Arial" w:hAnsi="Arial" w:eastAsia="宋体" w:cs="Arial"/>
                <w:bCs/>
                <w:color w:val="auto"/>
                <w:kern w:val="2"/>
                <w:sz w:val="18"/>
                <w:szCs w:val="20"/>
                <w:lang w:val="en-US" w:eastAsia="zh-CN" w:bidi="ar-SA"/>
              </w:rPr>
              <w:t>DC_3_n41-n79-n258</w:t>
            </w:r>
            <w:bookmarkEnd w:id="895"/>
            <w:bookmarkEnd w:id="896"/>
            <w:bookmarkEnd w:id="897"/>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CA_n41-n79-n258</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6.24</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6.24</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widowControl/>
              <w:suppressLineNumbers w:val="0"/>
              <w:spacing w:before="0" w:beforeAutospacing="0" w:afterAutospacing="0"/>
              <w:ind w:left="0" w:right="0"/>
              <w:rPr>
                <w:rFonts w:hint="default"/>
                <w:color w:val="auto"/>
                <w:szCs w:val="20"/>
                <w:lang w:val="en-US" w:eastAsia="fi-FI"/>
              </w:rPr>
            </w:pPr>
            <w:r>
              <w:rPr>
                <w:rFonts w:hint="eastAsia"/>
                <w:color w:val="auto"/>
                <w:szCs w:val="20"/>
                <w:lang w:val="en-US" w:eastAsia="zh-CN"/>
              </w:rPr>
              <w:t>EN-</w:t>
            </w:r>
            <w:r>
              <w:rPr>
                <w:rFonts w:hint="default"/>
                <w:color w:val="auto"/>
                <w:szCs w:val="20"/>
                <w:lang w:val="en-US" w:eastAsia="fi-FI"/>
              </w:rPr>
              <w:t>DC</w:t>
            </w:r>
            <w:r>
              <w:rPr>
                <w:rFonts w:hint="eastAsia"/>
                <w:color w:val="auto"/>
                <w:szCs w:val="20"/>
                <w:lang w:val="en-US" w:eastAsia="zh-CN"/>
              </w:rPr>
              <w:t xml:space="preserve"> </w:t>
            </w:r>
            <w:r>
              <w:rPr>
                <w:rFonts w:hint="default"/>
                <w:color w:val="auto"/>
                <w:szCs w:val="20"/>
                <w:lang w:val="en-US" w:eastAsia="fi-FI"/>
              </w:rPr>
              <w:t>configuration</w:t>
            </w:r>
          </w:p>
        </w:tc>
        <w:tc>
          <w:tcPr>
            <w:tcW w:w="2340" w:type="dxa"/>
            <w:noWrap w:val="0"/>
            <w:vAlign w:val="center"/>
          </w:tcPr>
          <w:p>
            <w:pPr>
              <w:pStyle w:val="98"/>
              <w:widowControl/>
              <w:suppressLineNumbers w:val="0"/>
              <w:spacing w:before="0" w:beforeAutospacing="0" w:afterAutospacing="0"/>
              <w:ind w:left="0" w:right="0"/>
              <w:rPr>
                <w:rFonts w:hint="default"/>
                <w:color w:val="auto"/>
                <w:szCs w:val="20"/>
                <w:lang w:val="en-US" w:eastAsia="fi-FI"/>
              </w:rPr>
            </w:pPr>
            <w:r>
              <w:rPr>
                <w:rFonts w:hint="default"/>
                <w:color w:val="auto"/>
                <w:szCs w:val="20"/>
                <w:lang w:val="en-US" w:eastAsia="fi-FI"/>
              </w:rPr>
              <w:t>Uplink EN-DC</w:t>
            </w:r>
          </w:p>
          <w:p>
            <w:pPr>
              <w:pStyle w:val="98"/>
              <w:widowControl/>
              <w:suppressLineNumbers w:val="0"/>
              <w:spacing w:before="0" w:beforeAutospacing="0" w:afterAutospacing="0"/>
              <w:ind w:left="0" w:right="0"/>
              <w:rPr>
                <w:rFonts w:hint="default"/>
                <w:color w:val="auto"/>
                <w:szCs w:val="20"/>
                <w:lang w:eastAsia="fi-FI"/>
              </w:rPr>
            </w:pPr>
            <w:r>
              <w:rPr>
                <w:rFonts w:hint="default"/>
                <w:color w:val="auto"/>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DC_3A_n41A-n79A-n258A</w:t>
            </w:r>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79</w:t>
            </w:r>
            <w:r>
              <w:rPr>
                <w:rFonts w:hint="eastAsia" w:ascii="Arial" w:hAnsi="Arial" w:eastAsia="宋体" w:cs="Arial"/>
                <w:i w:val="0"/>
                <w:color w:val="auto"/>
                <w:kern w:val="0"/>
                <w:sz w:val="18"/>
                <w:szCs w:val="18"/>
                <w:u w:val="none"/>
                <w:lang w:val="en-US" w:eastAsia="zh-CN" w:bidi="ar"/>
              </w:rPr>
              <w:t>A</w:t>
            </w:r>
            <w:r>
              <w:rPr>
                <w:rFonts w:hint="default" w:ascii="Arial" w:hAnsi="Arial" w:eastAsia="宋体" w:cs="Arial"/>
                <w:i w:val="0"/>
                <w:color w:val="auto"/>
                <w:kern w:val="0"/>
                <w:sz w:val="18"/>
                <w:szCs w:val="18"/>
                <w:u w:val="none"/>
                <w:lang w:val="en-US" w:eastAsia="zh-CN" w:bidi="ar"/>
              </w:rPr>
              <w:br w:type="textWrapping"/>
            </w: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258</w:t>
            </w:r>
            <w:r>
              <w:rPr>
                <w:rFonts w:hint="eastAsia" w:ascii="Arial" w:hAnsi="Arial" w:eastAsia="宋体" w:cs="Arial"/>
                <w:i w:val="0"/>
                <w:color w:val="auto"/>
                <w:kern w:val="0"/>
                <w:sz w:val="18"/>
                <w:szCs w:val="18"/>
                <w:u w:val="none"/>
                <w:lang w:val="en-US" w:eastAsia="zh-CN" w:bidi="ar"/>
              </w:rPr>
              <w:t>A</w:t>
            </w:r>
          </w:p>
        </w:tc>
      </w:tr>
    </w:tbl>
    <w:p>
      <w:pPr>
        <w:pStyle w:val="4"/>
        <w:numPr>
          <w:ilvl w:val="0"/>
          <w:numId w:val="0"/>
        </w:numPr>
        <w:rPr>
          <w:rFonts w:cs="Arial"/>
          <w:color w:val="auto"/>
          <w:lang w:eastAsia="zh-CN"/>
        </w:rPr>
      </w:pPr>
      <w:bookmarkStart w:id="898" w:name="_Toc8045"/>
      <w:bookmarkStart w:id="899" w:name="_Toc24200"/>
      <w:bookmarkStart w:id="900" w:name="_Toc31533"/>
      <w:r>
        <w:rPr>
          <w:rFonts w:hint="eastAsia" w:cs="Arial"/>
          <w:color w:val="auto"/>
          <w:lang w:eastAsia="zh-CN"/>
        </w:rPr>
        <w:t>6.24</w:t>
      </w:r>
      <w:r>
        <w:rPr>
          <w:rFonts w:cs="Arial"/>
          <w:color w:val="auto"/>
          <w:lang w:eastAsia="zh-CN"/>
        </w:rPr>
        <w:t>.3</w:t>
      </w:r>
      <w:r>
        <w:rPr>
          <w:rFonts w:cs="Arial"/>
          <w:color w:val="auto"/>
          <w:lang w:eastAsia="zh-CN"/>
        </w:rPr>
        <w:tab/>
      </w:r>
      <w:r>
        <w:rPr>
          <w:rFonts w:cs="Arial"/>
          <w:color w:val="auto"/>
          <w:lang w:eastAsia="zh-CN"/>
        </w:rPr>
        <w:t>Co-existence studies</w:t>
      </w:r>
      <w:bookmarkEnd w:id="898"/>
      <w:bookmarkEnd w:id="899"/>
      <w:bookmarkEnd w:id="900"/>
    </w:p>
    <w:p>
      <w:pPr>
        <w:pStyle w:val="215"/>
        <w:keepNext/>
        <w:keepLines/>
        <w:rPr>
          <w:rFonts w:eastAsia="MS Mincho"/>
          <w:color w:val="auto"/>
          <w:lang w:val="en-US" w:eastAsia="ja-JP"/>
        </w:rPr>
      </w:pPr>
      <w:r>
        <w:rPr>
          <w:rFonts w:hint="default" w:ascii="Times New Roman" w:hAnsi="Times New Roman" w:eastAsia="宋体" w:cs="Times New Roman"/>
          <w:i w:val="0"/>
          <w:color w:val="auto"/>
          <w:kern w:val="0"/>
          <w:sz w:val="20"/>
          <w:szCs w:val="20"/>
          <w:u w:val="none"/>
          <w:lang w:val="en-US" w:eastAsia="zh-CN" w:bidi="ar"/>
        </w:rPr>
        <w:t xml:space="preserve">For </w:t>
      </w:r>
      <w:r>
        <w:rPr>
          <w:rFonts w:hint="eastAsia" w:ascii="Times New Roman" w:hAnsi="Times New Roman" w:eastAsia="宋体" w:cs="Times New Roman"/>
          <w:i w:val="0"/>
          <w:color w:val="auto"/>
          <w:kern w:val="0"/>
          <w:sz w:val="20"/>
          <w:szCs w:val="20"/>
          <w:u w:val="none"/>
          <w:lang w:val="en-US" w:eastAsia="zh-CN" w:bidi="ar"/>
        </w:rPr>
        <w:t xml:space="preserve">DC_3A_n41A-n79A-n258A </w:t>
      </w:r>
      <w:r>
        <w:rPr>
          <w:rFonts w:hint="default" w:ascii="Times New Roman" w:hAnsi="Times New Roman" w:eastAsia="宋体" w:cs="Times New Roman"/>
          <w:i w:val="0"/>
          <w:color w:val="auto"/>
          <w:kern w:val="0"/>
          <w:sz w:val="20"/>
          <w:szCs w:val="20"/>
          <w:u w:val="none"/>
          <w:lang w:val="en-US" w:eastAsia="zh-CN" w:bidi="ar"/>
        </w:rPr>
        <w:t xml:space="preserve"> co-existence studies, the lower order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A_n4</w:t>
      </w:r>
      <w:r>
        <w:rPr>
          <w:rFonts w:hint="eastAsia" w:eastAsia="宋体" w:cs="Times New Roman"/>
          <w:i w:val="0"/>
          <w:color w:val="auto"/>
          <w:kern w:val="0"/>
          <w:sz w:val="20"/>
          <w:szCs w:val="20"/>
          <w:u w:val="none"/>
          <w:lang w:val="en-US" w:eastAsia="zh-CN" w:bidi="ar"/>
        </w:rPr>
        <w:t>1</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n79</w:t>
      </w:r>
      <w:r>
        <w:rPr>
          <w:rFonts w:hint="default" w:ascii="Times New Roman" w:hAnsi="Times New Roman" w:eastAsia="宋体" w:cs="Times New Roman"/>
          <w:i w:val="0"/>
          <w:color w:val="auto"/>
          <w:kern w:val="0"/>
          <w:sz w:val="20"/>
          <w:szCs w:val="20"/>
          <w:u w:val="none"/>
          <w:lang w:val="en-US" w:eastAsia="zh-CN" w:bidi="ar"/>
        </w:rPr>
        <w:t>A,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41</w:t>
      </w:r>
      <w:r>
        <w:rPr>
          <w:rFonts w:hint="eastAsia" w:ascii="Times New Roman" w:hAnsi="Times New Roman" w:eastAsia="宋体" w:cs="Times New Roman"/>
          <w:i w:val="0"/>
          <w:color w:val="auto"/>
          <w:kern w:val="0"/>
          <w:sz w:val="20"/>
          <w:szCs w:val="20"/>
          <w:u w:val="none"/>
          <w:lang w:val="en-US" w:eastAsia="zh-CN" w:bidi="ar"/>
        </w:rPr>
        <w:t>A-</w:t>
      </w:r>
      <w:r>
        <w:rPr>
          <w:rFonts w:hint="default"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and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79</w:t>
      </w:r>
      <w:r>
        <w:rPr>
          <w:rFonts w:hint="eastAsia" w:ascii="Times New Roman" w:hAnsi="Times New Roman" w:eastAsia="宋体" w:cs="Times New Roman"/>
          <w:i w:val="0"/>
          <w:color w:val="auto"/>
          <w:kern w:val="0"/>
          <w:sz w:val="20"/>
          <w:szCs w:val="20"/>
          <w:u w:val="none"/>
          <w:lang w:val="en-US" w:eastAsia="zh-CN" w:bidi="ar"/>
        </w:rPr>
        <w:t>A-n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 can be applied.</w:t>
      </w:r>
    </w:p>
    <w:p>
      <w:pPr>
        <w:pStyle w:val="4"/>
        <w:numPr>
          <w:ilvl w:val="0"/>
          <w:numId w:val="0"/>
        </w:numPr>
        <w:rPr>
          <w:rFonts w:cs="Arial"/>
          <w:color w:val="auto"/>
          <w:szCs w:val="28"/>
          <w:lang w:eastAsia="zh-CN"/>
        </w:rPr>
      </w:pPr>
      <w:bookmarkStart w:id="901" w:name="_Toc13793"/>
      <w:bookmarkStart w:id="902" w:name="_Toc28390"/>
      <w:bookmarkStart w:id="903" w:name="_Toc222"/>
      <w:r>
        <w:rPr>
          <w:rFonts w:hint="eastAsia" w:cs="Arial"/>
          <w:color w:val="auto"/>
          <w:szCs w:val="28"/>
          <w:lang w:eastAsia="zh-CN"/>
        </w:rPr>
        <w:t>6.24</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901"/>
      <w:bookmarkEnd w:id="902"/>
      <w:bookmarkEnd w:id="903"/>
    </w:p>
    <w:p>
      <w:pPr>
        <w:rPr>
          <w:rFonts w:hint="eastAsia"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For </w:t>
      </w:r>
      <w:r>
        <w:rPr>
          <w:rFonts w:hint="eastAsia" w:ascii="Times New Roman" w:hAnsi="Times New Roman" w:eastAsia="宋体" w:cs="Times New Roman"/>
          <w:i w:val="0"/>
          <w:color w:val="auto"/>
          <w:kern w:val="0"/>
          <w:sz w:val="20"/>
          <w:szCs w:val="20"/>
          <w:u w:val="none"/>
          <w:lang w:val="en-US" w:eastAsia="zh-CN" w:bidi="ar"/>
        </w:rPr>
        <w:t>DC_3A_n41A-n79A-n258A</w:t>
      </w:r>
      <w:r>
        <w:rPr>
          <w:rFonts w:hint="default" w:ascii="Times New Roman" w:hAnsi="Times New Roman" w:cs="Times New Roman"/>
          <w:sz w:val="20"/>
          <w:szCs w:val="20"/>
        </w:rPr>
        <w:t>,</w:t>
      </w:r>
      <w:r>
        <w:rPr>
          <w:rFonts w:hint="eastAsia" w:cs="Times New Roman"/>
          <w:sz w:val="20"/>
          <w:szCs w:val="20"/>
          <w:lang w:val="en-US" w:eastAsia="zh-CN"/>
        </w:rPr>
        <w:t xml:space="preserv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values are set to zero for n25</w:t>
      </w:r>
      <w:r>
        <w:rPr>
          <w:rFonts w:hint="eastAsia"/>
          <w:sz w:val="20"/>
          <w:szCs w:val="20"/>
          <w:lang w:val="en-US" w:eastAsia="zh-CN"/>
        </w:rPr>
        <w:t>8</w:t>
      </w:r>
      <w:r>
        <w:rPr>
          <w:sz w:val="20"/>
          <w:szCs w:val="20"/>
        </w:rPr>
        <w:t xml:space="preserve">, and the values for </w:t>
      </w:r>
      <w:r>
        <w:rPr>
          <w:sz w:val="20"/>
          <w:szCs w:val="20"/>
          <w:lang w:eastAsia="zh-TW"/>
        </w:rPr>
        <w:t>constituent E-UTRA and FR1 NR bands</w:t>
      </w:r>
      <w:r>
        <w:rPr>
          <w:rFonts w:hint="eastAsia"/>
          <w:sz w:val="20"/>
          <w:szCs w:val="20"/>
          <w:lang w:eastAsia="zh-TW"/>
        </w:rPr>
        <w:t xml:space="preserve"> </w:t>
      </w:r>
      <w:r>
        <w:rPr>
          <w:sz w:val="20"/>
          <w:szCs w:val="20"/>
          <w:lang w:eastAsia="zh-TW"/>
        </w:rPr>
        <w:t>are same as those for the corresponding inter band EN-DC configurations which are defined in the TS 38.101-3 already.</w:t>
      </w:r>
    </w:p>
    <w:p>
      <w:pPr>
        <w:pStyle w:val="4"/>
        <w:numPr>
          <w:ilvl w:val="0"/>
          <w:numId w:val="0"/>
        </w:numPr>
        <w:rPr>
          <w:rFonts w:ascii="Calibri" w:hAnsi="Calibri" w:eastAsia="MS Mincho"/>
          <w:color w:val="auto"/>
          <w:szCs w:val="22"/>
          <w:lang w:eastAsia="ja-JP"/>
        </w:rPr>
      </w:pPr>
      <w:bookmarkStart w:id="904" w:name="_Toc19978"/>
      <w:bookmarkStart w:id="905" w:name="_Toc13497"/>
      <w:bookmarkStart w:id="906" w:name="_Toc2521"/>
      <w:r>
        <w:rPr>
          <w:rFonts w:hint="eastAsia"/>
          <w:color w:val="auto"/>
          <w:lang w:eastAsia="zh-CN"/>
        </w:rPr>
        <w:t>6.24</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904"/>
      <w:bookmarkEnd w:id="905"/>
      <w:bookmarkEnd w:id="906"/>
    </w:p>
    <w:p>
      <w:pPr>
        <w:rPr>
          <w:rFonts w:hint="eastAsia" w:eastAsia="宋体"/>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p>
    <w:p>
      <w:pPr>
        <w:pStyle w:val="3"/>
        <w:rPr>
          <w:rFonts w:cs="Arial"/>
          <w:lang w:eastAsia="ja-JP"/>
        </w:rPr>
      </w:pPr>
      <w:bookmarkStart w:id="907" w:name="_Toc31602"/>
      <w:bookmarkStart w:id="908" w:name="_Toc15847"/>
      <w:r>
        <w:rPr>
          <w:rFonts w:hint="eastAsia" w:eastAsia="宋体" w:cs="Arial"/>
          <w:lang w:eastAsia="zh-CN"/>
        </w:rPr>
        <w:t>6.25</w:t>
      </w:r>
      <w:r>
        <w:rPr>
          <w:rFonts w:cs="Arial"/>
        </w:rPr>
        <w:tab/>
      </w:r>
      <w:r>
        <w:rPr>
          <w:rFonts w:hint="eastAsia" w:cs="Arial"/>
          <w:lang w:eastAsia="ja-JP"/>
        </w:rPr>
        <w:t>DC</w:t>
      </w:r>
      <w:r>
        <w:rPr>
          <w:rFonts w:cs="Arial"/>
        </w:rPr>
        <w:t>_1_n3-n28-n79</w:t>
      </w:r>
      <w:bookmarkEnd w:id="907"/>
      <w:bookmarkEnd w:id="908"/>
    </w:p>
    <w:p>
      <w:pPr>
        <w:pStyle w:val="4"/>
        <w:rPr>
          <w:rFonts w:cs="Arial"/>
          <w:szCs w:val="28"/>
          <w:lang w:eastAsia="ja-JP"/>
        </w:rPr>
      </w:pPr>
      <w:bookmarkStart w:id="909" w:name="_Toc25981"/>
      <w:bookmarkStart w:id="910" w:name="_Toc6126"/>
      <w:r>
        <w:rPr>
          <w:rFonts w:hint="eastAsia" w:eastAsia="宋体" w:cs="Arial"/>
          <w:szCs w:val="28"/>
          <w:lang w:eastAsia="zh-CN"/>
        </w:rPr>
        <w:t>6.25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09"/>
      <w:bookmarkEnd w:id="910"/>
    </w:p>
    <w:p>
      <w:pPr>
        <w:pStyle w:val="86"/>
      </w:pPr>
      <w:r>
        <w:t xml:space="preserve">Table </w:t>
      </w:r>
      <w:r>
        <w:rPr>
          <w:rFonts w:hint="eastAsia" w:eastAsia="宋体"/>
          <w:lang w:eastAsia="zh-CN"/>
        </w:rPr>
        <w:t>6.25</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C_1_n3-n28-n79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rPr>
            </w:pPr>
            <w:r>
              <w:rPr>
                <w:rFonts w:hint="eastAsia" w:eastAsia="ＭＳ 明朝"/>
                <w:bCs/>
                <w:szCs w:val="20"/>
                <w:lang w:val="en-GB"/>
              </w:rPr>
              <w:t>C</w:t>
            </w:r>
            <w:r>
              <w:rPr>
                <w:rFonts w:hint="default" w:eastAsia="ＭＳ 明朝"/>
                <w:bCs/>
                <w:szCs w:val="20"/>
                <w:lang w:val="en-GB"/>
              </w:rPr>
              <w:t>A_n3-n28-n79</w:t>
            </w:r>
          </w:p>
        </w:tc>
      </w:tr>
    </w:tbl>
    <w:p>
      <w:pPr>
        <w:rPr>
          <w:lang w:eastAsia="zh-CN"/>
        </w:rPr>
      </w:pPr>
    </w:p>
    <w:p>
      <w:pPr>
        <w:pStyle w:val="4"/>
        <w:rPr>
          <w:rFonts w:cs="Arial"/>
          <w:szCs w:val="28"/>
          <w:lang w:eastAsia="ja-JP"/>
        </w:rPr>
      </w:pPr>
      <w:bookmarkStart w:id="911" w:name="_Toc15794"/>
      <w:bookmarkStart w:id="912" w:name="_Toc5315"/>
      <w:r>
        <w:rPr>
          <w:rFonts w:hint="eastAsia" w:eastAsia="宋体" w:cs="Arial"/>
          <w:szCs w:val="28"/>
          <w:lang w:eastAsia="zh-CN"/>
        </w:rPr>
        <w:t>6.25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11"/>
      <w:bookmarkEnd w:id="912"/>
    </w:p>
    <w:p>
      <w:pPr>
        <w:pStyle w:val="86"/>
      </w:pPr>
      <w:r>
        <w:t xml:space="preserve">Table </w:t>
      </w:r>
      <w:r>
        <w:rPr>
          <w:rFonts w:hint="eastAsia"/>
          <w:lang w:eastAsia="zh-CN"/>
        </w:rPr>
        <w:t>6.25</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C_1A_n3A-n28A-n79A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tc>
      </w:tr>
    </w:tbl>
    <w:p>
      <w:pPr>
        <w:pStyle w:val="86"/>
      </w:pPr>
    </w:p>
    <w:p>
      <w:pPr>
        <w:pStyle w:val="4"/>
        <w:rPr>
          <w:rFonts w:cs="Arial"/>
        </w:rPr>
      </w:pPr>
      <w:bookmarkStart w:id="913" w:name="_Toc11663"/>
      <w:bookmarkStart w:id="914" w:name="_Toc12846"/>
      <w:r>
        <w:rPr>
          <w:rFonts w:hint="eastAsia" w:eastAsia="宋体" w:cs="Arial"/>
          <w:lang w:eastAsia="zh-CN"/>
        </w:rPr>
        <w:t>6.25</w:t>
      </w:r>
      <w:r>
        <w:rPr>
          <w:rFonts w:cs="Arial"/>
        </w:rPr>
        <w:t>.3</w:t>
      </w:r>
      <w:r>
        <w:rPr>
          <w:rFonts w:cs="Arial"/>
        </w:rPr>
        <w:tab/>
      </w:r>
      <w:r>
        <w:rPr>
          <w:rFonts w:cs="Arial"/>
        </w:rPr>
        <w:t>Co-existence studies</w:t>
      </w:r>
      <w:bookmarkEnd w:id="913"/>
      <w:bookmarkEnd w:id="914"/>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DC_1_n3</w:t>
      </w:r>
      <w:r>
        <w:rPr>
          <w:rFonts w:ascii="Times New Roman" w:hAnsi="Times New Roman" w:cs="Times New Roman"/>
          <w:sz w:val="20"/>
          <w:szCs w:val="21"/>
          <w:lang w:eastAsia="zh-CN"/>
        </w:rPr>
        <w:t>-n28-</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DC_1_n3-n79 and DC_1_n28-n79.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915" w:name="_Toc1132"/>
      <w:bookmarkStart w:id="916" w:name="_Toc15846"/>
      <w:r>
        <w:rPr>
          <w:rFonts w:hint="eastAsia" w:eastAsia="宋体" w:cs="Arial"/>
          <w:szCs w:val="28"/>
          <w:lang w:eastAsia="zh-CN"/>
        </w:rPr>
        <w:t>6.25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5"/>
      <w:bookmarkEnd w:id="916"/>
    </w:p>
    <w:p>
      <w:pPr>
        <w:rPr>
          <w:rFonts w:ascii="Times New Roman" w:hAnsi="Times New Roman" w:cs="Times New Roman"/>
          <w:sz w:val="20"/>
          <w:szCs w:val="21"/>
        </w:rPr>
      </w:pPr>
      <w:r>
        <w:rPr>
          <w:rFonts w:ascii="Times New Roman" w:hAnsi="Times New Roman" w:cs="Times New Roman"/>
          <w:sz w:val="20"/>
          <w:szCs w:val="21"/>
        </w:rPr>
        <w:t xml:space="preserve">For DC_1_n3-n28-n79,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6.25</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917" w:name="_Toc32200"/>
      <w:bookmarkStart w:id="918" w:name="_Toc28332"/>
      <w:r>
        <w:rPr>
          <w:rFonts w:hint="eastAsia" w:eastAsia="宋体"/>
          <w:lang w:eastAsia="zh-CN"/>
        </w:rPr>
        <w:t>6.25</w:t>
      </w:r>
      <w:r>
        <w:t>.</w:t>
      </w:r>
      <w:r>
        <w:rPr>
          <w:rFonts w:hint="eastAsia"/>
        </w:rPr>
        <w:t>5</w:t>
      </w:r>
      <w:r>
        <w:rPr>
          <w:rFonts w:ascii="Calibri" w:hAnsi="Calibri"/>
          <w:sz w:val="22"/>
          <w:szCs w:val="22"/>
          <w:lang w:eastAsia="sv-SE"/>
        </w:rPr>
        <w:tab/>
      </w:r>
      <w:r>
        <w:rPr>
          <w:rFonts w:hint="eastAsia"/>
          <w:lang w:eastAsia="ja-JP"/>
        </w:rPr>
        <w:t>MSD</w:t>
      </w:r>
      <w:bookmarkEnd w:id="917"/>
      <w:bookmarkEnd w:id="918"/>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6.25</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919" w:name="_Toc28987"/>
      <w:bookmarkStart w:id="920" w:name="_Toc31957"/>
      <w:r>
        <w:rPr>
          <w:rFonts w:hint="eastAsia" w:eastAsia="宋体" w:cs="Arial"/>
          <w:lang w:eastAsia="zh-CN"/>
        </w:rPr>
        <w:t>6.26</w:t>
      </w:r>
      <w:r>
        <w:rPr>
          <w:rFonts w:cs="Arial"/>
        </w:rPr>
        <w:tab/>
      </w:r>
      <w:r>
        <w:rPr>
          <w:rFonts w:hint="eastAsia" w:cs="Arial"/>
          <w:lang w:eastAsia="ja-JP"/>
        </w:rPr>
        <w:t>DC</w:t>
      </w:r>
      <w:r>
        <w:rPr>
          <w:rFonts w:cs="Arial"/>
        </w:rPr>
        <w:t>_1_n3-n77-n79</w:t>
      </w:r>
      <w:bookmarkEnd w:id="919"/>
      <w:bookmarkEnd w:id="920"/>
    </w:p>
    <w:p>
      <w:pPr>
        <w:pStyle w:val="4"/>
        <w:rPr>
          <w:rFonts w:cs="Arial"/>
          <w:szCs w:val="28"/>
          <w:lang w:eastAsia="ja-JP"/>
        </w:rPr>
      </w:pPr>
      <w:bookmarkStart w:id="921" w:name="_Toc24398"/>
      <w:bookmarkStart w:id="922" w:name="_Toc27139"/>
      <w:r>
        <w:rPr>
          <w:rFonts w:hint="eastAsia" w:eastAsia="宋体" w:cs="Arial"/>
          <w:szCs w:val="28"/>
          <w:lang w:eastAsia="zh-CN"/>
        </w:rPr>
        <w:t>6.26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21"/>
      <w:bookmarkEnd w:id="922"/>
    </w:p>
    <w:p>
      <w:pPr>
        <w:pStyle w:val="86"/>
      </w:pPr>
      <w:r>
        <w:t xml:space="preserve">Table </w:t>
      </w:r>
      <w:r>
        <w:rPr>
          <w:rFonts w:hint="eastAsia" w:eastAsia="宋体"/>
          <w:lang w:eastAsia="zh-CN"/>
        </w:rPr>
        <w:t>6.26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rPr>
            </w:pPr>
            <w:r>
              <w:rPr>
                <w:rFonts w:hint="eastAsia" w:eastAsia="ＭＳ 明朝"/>
                <w:bCs/>
                <w:szCs w:val="20"/>
                <w:lang w:val="en-GB"/>
              </w:rPr>
              <w:t>C</w:t>
            </w:r>
            <w:r>
              <w:rPr>
                <w:rFonts w:hint="default" w:eastAsia="ＭＳ 明朝"/>
                <w:bCs/>
                <w:szCs w:val="20"/>
                <w:lang w:val="en-GB"/>
              </w:rPr>
              <w:t>A_n3-n77-n79</w:t>
            </w:r>
          </w:p>
        </w:tc>
      </w:tr>
    </w:tbl>
    <w:p>
      <w:pPr>
        <w:rPr>
          <w:lang w:eastAsia="zh-CN"/>
        </w:rPr>
      </w:pPr>
    </w:p>
    <w:p>
      <w:pPr>
        <w:pStyle w:val="4"/>
        <w:rPr>
          <w:rFonts w:cs="Arial"/>
          <w:szCs w:val="28"/>
          <w:lang w:eastAsia="ja-JP"/>
        </w:rPr>
      </w:pPr>
      <w:bookmarkStart w:id="923" w:name="_Toc30199"/>
      <w:bookmarkStart w:id="924" w:name="_Toc15849"/>
      <w:r>
        <w:rPr>
          <w:rFonts w:hint="eastAsia" w:eastAsia="宋体" w:cs="Arial"/>
          <w:szCs w:val="28"/>
          <w:lang w:eastAsia="zh-CN"/>
        </w:rPr>
        <w:t>6.26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23"/>
      <w:bookmarkEnd w:id="924"/>
    </w:p>
    <w:p>
      <w:pPr>
        <w:pStyle w:val="86"/>
      </w:pPr>
      <w:r>
        <w:t xml:space="preserve">Table </w:t>
      </w:r>
      <w:r>
        <w:rPr>
          <w:rFonts w:hint="eastAsia"/>
          <w:lang w:eastAsia="zh-CN"/>
        </w:rPr>
        <w:t>6.26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bCs/>
                <w:szCs w:val="20"/>
              </w:rPr>
              <w:t>D</w:t>
            </w:r>
            <w:r>
              <w:rPr>
                <w:rFonts w:hint="default"/>
                <w:bCs/>
                <w:szCs w:val="20"/>
              </w:rPr>
              <w:t>C_1A_n3A-n77A-n79A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tc>
      </w:tr>
    </w:tbl>
    <w:p>
      <w:pPr>
        <w:pStyle w:val="86"/>
      </w:pPr>
    </w:p>
    <w:p>
      <w:pPr>
        <w:pStyle w:val="4"/>
        <w:rPr>
          <w:rFonts w:cs="Arial"/>
        </w:rPr>
      </w:pPr>
      <w:bookmarkStart w:id="925" w:name="_Toc6569"/>
      <w:bookmarkStart w:id="926" w:name="_Toc22405"/>
      <w:r>
        <w:rPr>
          <w:rFonts w:hint="eastAsia" w:eastAsia="宋体" w:cs="Arial"/>
          <w:lang w:eastAsia="zh-CN"/>
        </w:rPr>
        <w:t>6.26</w:t>
      </w:r>
      <w:r>
        <w:rPr>
          <w:rFonts w:cs="Arial"/>
        </w:rPr>
        <w:t>.3</w:t>
      </w:r>
      <w:r>
        <w:rPr>
          <w:rFonts w:cs="Arial"/>
        </w:rPr>
        <w:tab/>
      </w:r>
      <w:r>
        <w:rPr>
          <w:rFonts w:cs="Arial"/>
        </w:rPr>
        <w:t>Co-existence studies</w:t>
      </w:r>
      <w:bookmarkEnd w:id="925"/>
      <w:bookmarkEnd w:id="926"/>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DC_1_n3</w:t>
      </w:r>
      <w:r>
        <w:rPr>
          <w:rFonts w:ascii="Times New Roman" w:hAnsi="Times New Roman" w:cs="Times New Roman"/>
          <w:sz w:val="20"/>
          <w:szCs w:val="21"/>
          <w:lang w:eastAsia="zh-CN"/>
        </w:rPr>
        <w:t>-n77-</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DC_1_n3-n77, DC_1_n3-n79 and DC_1_n77-n79.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927" w:name="_Toc28652"/>
      <w:bookmarkStart w:id="928" w:name="_Toc2431"/>
      <w:r>
        <w:rPr>
          <w:rFonts w:hint="eastAsia" w:eastAsia="宋体" w:cs="Arial"/>
          <w:szCs w:val="28"/>
          <w:lang w:eastAsia="zh-CN"/>
        </w:rPr>
        <w:t>6.26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7"/>
      <w:bookmarkEnd w:id="928"/>
    </w:p>
    <w:p>
      <w:pPr>
        <w:rPr>
          <w:rFonts w:ascii="Times New Roman" w:hAnsi="Times New Roman" w:cs="Times New Roman"/>
          <w:sz w:val="20"/>
          <w:szCs w:val="21"/>
        </w:rPr>
      </w:pPr>
      <w:r>
        <w:rPr>
          <w:rFonts w:ascii="Times New Roman" w:hAnsi="Times New Roman" w:cs="Times New Roman"/>
          <w:sz w:val="20"/>
          <w:szCs w:val="21"/>
        </w:rPr>
        <w:t xml:space="preserve">For DC_1_n3-n77-n79,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929" w:name="_Toc21612"/>
      <w:bookmarkStart w:id="930" w:name="_Toc2645"/>
      <w:r>
        <w:rPr>
          <w:rFonts w:hint="eastAsia" w:eastAsia="宋体"/>
          <w:lang w:eastAsia="zh-CN"/>
        </w:rPr>
        <w:t>6.26</w:t>
      </w:r>
      <w:r>
        <w:t>.</w:t>
      </w:r>
      <w:r>
        <w:rPr>
          <w:rFonts w:hint="eastAsia"/>
        </w:rPr>
        <w:t>5</w:t>
      </w:r>
      <w:r>
        <w:rPr>
          <w:rFonts w:ascii="Calibri" w:hAnsi="Calibri"/>
          <w:sz w:val="22"/>
          <w:szCs w:val="22"/>
          <w:lang w:eastAsia="sv-SE"/>
        </w:rPr>
        <w:tab/>
      </w:r>
      <w:r>
        <w:rPr>
          <w:rFonts w:hint="eastAsia"/>
          <w:lang w:eastAsia="ja-JP"/>
        </w:rPr>
        <w:t>MSD</w:t>
      </w:r>
      <w:bookmarkEnd w:id="929"/>
      <w:bookmarkEnd w:id="930"/>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6.26</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931" w:name="_Toc109"/>
      <w:bookmarkStart w:id="932" w:name="_Toc31044"/>
      <w:r>
        <w:rPr>
          <w:rFonts w:hint="eastAsia" w:eastAsia="宋体" w:cs="Arial"/>
          <w:lang w:eastAsia="zh-CN"/>
        </w:rPr>
        <w:t>6.27</w:t>
      </w:r>
      <w:r>
        <w:rPr>
          <w:rFonts w:cs="Arial"/>
        </w:rPr>
        <w:tab/>
      </w:r>
      <w:r>
        <w:rPr>
          <w:rFonts w:hint="eastAsia" w:cs="Arial"/>
          <w:lang w:eastAsia="ja-JP"/>
        </w:rPr>
        <w:t>DC</w:t>
      </w:r>
      <w:r>
        <w:rPr>
          <w:rFonts w:cs="Arial"/>
        </w:rPr>
        <w:t>_8_n3-n77-n79</w:t>
      </w:r>
      <w:bookmarkEnd w:id="931"/>
      <w:bookmarkEnd w:id="932"/>
    </w:p>
    <w:p>
      <w:pPr>
        <w:pStyle w:val="4"/>
        <w:rPr>
          <w:rFonts w:cs="Arial"/>
          <w:szCs w:val="28"/>
          <w:lang w:eastAsia="ja-JP"/>
        </w:rPr>
      </w:pPr>
      <w:bookmarkStart w:id="933" w:name="_Toc15766"/>
      <w:bookmarkStart w:id="934" w:name="_Toc15121"/>
      <w:r>
        <w:rPr>
          <w:rFonts w:hint="eastAsia" w:eastAsia="宋体" w:cs="Arial"/>
          <w:szCs w:val="28"/>
          <w:lang w:eastAsia="zh-CN"/>
        </w:rPr>
        <w:t>6.27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33"/>
      <w:bookmarkEnd w:id="934"/>
    </w:p>
    <w:p>
      <w:pPr>
        <w:pStyle w:val="86"/>
      </w:pPr>
      <w:r>
        <w:t xml:space="preserve">Table </w:t>
      </w:r>
      <w:r>
        <w:rPr>
          <w:rFonts w:hint="eastAsia" w:eastAsia="宋体"/>
          <w:lang w:eastAsia="zh-CN"/>
        </w:rPr>
        <w:t>6.27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C_8_n3-n77-n79</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default"/>
                <w:bCs/>
                <w:szCs w:val="20"/>
              </w:rPr>
              <w:t>8</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eastAsia="en-US"/>
              </w:rPr>
            </w:pPr>
            <w:r>
              <w:rPr>
                <w:rFonts w:hint="eastAsia" w:eastAsia="ＭＳ 明朝"/>
                <w:bCs/>
                <w:szCs w:val="20"/>
                <w:lang w:val="en-GB"/>
              </w:rPr>
              <w:t>C</w:t>
            </w:r>
            <w:r>
              <w:rPr>
                <w:rFonts w:hint="default" w:eastAsia="ＭＳ 明朝"/>
                <w:bCs/>
                <w:szCs w:val="20"/>
                <w:lang w:val="en-GB"/>
              </w:rPr>
              <w:t>A_n3-n77-n79</w:t>
            </w:r>
          </w:p>
        </w:tc>
      </w:tr>
    </w:tbl>
    <w:p>
      <w:pPr>
        <w:rPr>
          <w:lang w:eastAsia="zh-CN"/>
        </w:rPr>
      </w:pPr>
    </w:p>
    <w:p>
      <w:pPr>
        <w:pStyle w:val="4"/>
        <w:rPr>
          <w:rFonts w:cs="Arial"/>
          <w:szCs w:val="28"/>
          <w:lang w:eastAsia="ja-JP"/>
        </w:rPr>
      </w:pPr>
      <w:bookmarkStart w:id="935" w:name="_Toc24862"/>
      <w:bookmarkStart w:id="936" w:name="_Toc6522"/>
      <w:r>
        <w:rPr>
          <w:rFonts w:hint="eastAsia" w:eastAsia="宋体" w:cs="Arial"/>
          <w:szCs w:val="28"/>
          <w:lang w:eastAsia="zh-CN"/>
        </w:rPr>
        <w:t>6.27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35"/>
      <w:bookmarkEnd w:id="936"/>
    </w:p>
    <w:p>
      <w:pPr>
        <w:pStyle w:val="86"/>
      </w:pPr>
      <w:r>
        <w:t xml:space="preserve">Table </w:t>
      </w:r>
      <w:r>
        <w:rPr>
          <w:rFonts w:hint="eastAsia"/>
          <w:lang w:eastAsia="zh-CN"/>
        </w:rPr>
        <w:t>6.27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bCs/>
                <w:szCs w:val="20"/>
              </w:rPr>
              <w:t>D</w:t>
            </w:r>
            <w:r>
              <w:rPr>
                <w:rFonts w:hint="default"/>
                <w:bCs/>
                <w:szCs w:val="20"/>
              </w:rPr>
              <w:t>C_8A_n3A-n77A-n79A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bl>
    <w:p>
      <w:pPr>
        <w:pStyle w:val="86"/>
      </w:pPr>
    </w:p>
    <w:p>
      <w:pPr>
        <w:pStyle w:val="4"/>
        <w:rPr>
          <w:rFonts w:cs="Arial"/>
        </w:rPr>
      </w:pPr>
      <w:bookmarkStart w:id="937" w:name="_Toc13990"/>
      <w:bookmarkStart w:id="938" w:name="_Toc30541"/>
      <w:r>
        <w:rPr>
          <w:rFonts w:hint="eastAsia" w:eastAsia="宋体" w:cs="Arial"/>
          <w:lang w:eastAsia="zh-CN"/>
        </w:rPr>
        <w:t>6.27</w:t>
      </w:r>
      <w:r>
        <w:rPr>
          <w:rFonts w:cs="Arial"/>
        </w:rPr>
        <w:t>.3</w:t>
      </w:r>
      <w:r>
        <w:rPr>
          <w:rFonts w:cs="Arial"/>
        </w:rPr>
        <w:tab/>
      </w:r>
      <w:r>
        <w:rPr>
          <w:rFonts w:cs="Arial"/>
        </w:rPr>
        <w:t>Co-existence studies</w:t>
      </w:r>
      <w:bookmarkEnd w:id="937"/>
      <w:bookmarkEnd w:id="938"/>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DC_8_n3</w:t>
      </w:r>
      <w:r>
        <w:rPr>
          <w:rFonts w:ascii="Times New Roman" w:hAnsi="Times New Roman" w:cs="Times New Roman"/>
          <w:sz w:val="20"/>
          <w:szCs w:val="21"/>
          <w:lang w:eastAsia="zh-CN"/>
        </w:rPr>
        <w:t>-n77-</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DC_8_n3-n77, DC_8_n3-n79 and DC_8_n77-n79.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939" w:name="_Toc19407"/>
      <w:bookmarkStart w:id="940" w:name="_Toc31658"/>
      <w:r>
        <w:rPr>
          <w:rFonts w:hint="eastAsia" w:eastAsia="宋体" w:cs="Arial"/>
          <w:szCs w:val="28"/>
          <w:lang w:eastAsia="zh-CN"/>
        </w:rPr>
        <w:t>6.27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9"/>
      <w:bookmarkEnd w:id="940"/>
    </w:p>
    <w:p>
      <w:pPr>
        <w:rPr>
          <w:rFonts w:ascii="Times New Roman" w:hAnsi="Times New Roman" w:cs="Times New Roman"/>
          <w:sz w:val="20"/>
          <w:szCs w:val="21"/>
        </w:rPr>
      </w:pPr>
      <w:r>
        <w:rPr>
          <w:rFonts w:ascii="Times New Roman" w:hAnsi="Times New Roman" w:cs="Times New Roman"/>
          <w:sz w:val="20"/>
          <w:szCs w:val="21"/>
        </w:rPr>
        <w:t xml:space="preserve">For DC_8_n3-n77-n79,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941" w:name="_Toc14853"/>
      <w:bookmarkStart w:id="942" w:name="_Toc2234"/>
      <w:r>
        <w:rPr>
          <w:rFonts w:hint="eastAsia" w:eastAsia="宋体"/>
          <w:lang w:eastAsia="zh-CN"/>
        </w:rPr>
        <w:t>6.27</w:t>
      </w:r>
      <w:r>
        <w:t>.</w:t>
      </w:r>
      <w:r>
        <w:rPr>
          <w:rFonts w:hint="eastAsia"/>
        </w:rPr>
        <w:t>5</w:t>
      </w:r>
      <w:r>
        <w:rPr>
          <w:rFonts w:ascii="Calibri" w:hAnsi="Calibri"/>
          <w:sz w:val="22"/>
          <w:szCs w:val="22"/>
          <w:lang w:eastAsia="sv-SE"/>
        </w:rPr>
        <w:tab/>
      </w:r>
      <w:r>
        <w:rPr>
          <w:rFonts w:hint="eastAsia"/>
          <w:lang w:eastAsia="ja-JP"/>
        </w:rPr>
        <w:t>MSD</w:t>
      </w:r>
      <w:bookmarkEnd w:id="941"/>
      <w:bookmarkEnd w:id="942"/>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6.27</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rPr>
          <w:rFonts w:ascii="Times New Roman" w:hAnsi="Times New Roman" w:cs="Times New Roman"/>
          <w:sz w:val="20"/>
          <w:szCs w:val="21"/>
        </w:rPr>
      </w:pPr>
    </w:p>
    <w:p>
      <w:pPr>
        <w:pStyle w:val="3"/>
        <w:rPr>
          <w:lang w:eastAsia="ja-JP"/>
        </w:rPr>
      </w:pPr>
      <w:bookmarkStart w:id="943" w:name="_Toc31760"/>
      <w:r>
        <w:rPr>
          <w:rFonts w:hint="eastAsia" w:eastAsia="宋体"/>
          <w:lang w:eastAsia="zh-CN"/>
        </w:rPr>
        <w:t>6.28</w:t>
      </w:r>
      <w:r>
        <w:tab/>
      </w:r>
      <w:r>
        <w:rPr>
          <w:rFonts w:hint="eastAsia"/>
          <w:lang w:eastAsia="ja-JP"/>
        </w:rPr>
        <w:t>DC</w:t>
      </w:r>
      <w:r>
        <w:t>_8_n3-n28-n79</w:t>
      </w:r>
      <w:bookmarkEnd w:id="943"/>
    </w:p>
    <w:p>
      <w:pPr>
        <w:pStyle w:val="4"/>
        <w:rPr>
          <w:lang w:eastAsia="ja-JP"/>
        </w:rPr>
      </w:pPr>
      <w:bookmarkStart w:id="944" w:name="_Toc24650"/>
      <w:r>
        <w:rPr>
          <w:rFonts w:hint="eastAsia" w:eastAsia="宋体"/>
          <w:lang w:eastAsia="zh-CN"/>
        </w:rPr>
        <w:t>6.28</w:t>
      </w:r>
      <w:r>
        <w:t>.1</w:t>
      </w:r>
      <w:r>
        <w:tab/>
      </w:r>
      <w:r>
        <w:t xml:space="preserve">Operating bands for </w:t>
      </w:r>
      <w:r>
        <w:rPr>
          <w:rFonts w:hint="eastAsia"/>
          <w:lang w:eastAsia="ja-JP"/>
        </w:rPr>
        <w:t>DC</w:t>
      </w:r>
      <w:bookmarkEnd w:id="944"/>
    </w:p>
    <w:p>
      <w:pPr>
        <w:pStyle w:val="86"/>
      </w:pPr>
      <w:r>
        <w:t xml:space="preserve">Table </w:t>
      </w:r>
      <w:r>
        <w:rPr>
          <w:rFonts w:hint="eastAsia" w:eastAsia="宋体"/>
          <w:lang w:eastAsia="zh-CN"/>
        </w:rPr>
        <w:t>6.28</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E-UTRA Band</w:t>
            </w:r>
          </w:p>
        </w:tc>
        <w:tc>
          <w:tcPr>
            <w:tcW w:w="1960"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DC</w:t>
            </w:r>
            <w:r>
              <w:rPr>
                <w:rFonts w:hint="default"/>
                <w:szCs w:val="20"/>
              </w:rPr>
              <w:t>_8_n3-n28-n79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default"/>
                <w:szCs w:val="20"/>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lang w:val="en-GB" w:eastAsia="en-US"/>
              </w:rPr>
            </w:pPr>
            <w:r>
              <w:rPr>
                <w:rFonts w:hint="eastAsia"/>
                <w:szCs w:val="20"/>
                <w:lang w:eastAsia="ja-JP"/>
              </w:rPr>
              <w:t>C</w:t>
            </w:r>
            <w:r>
              <w:rPr>
                <w:rFonts w:hint="default"/>
                <w:szCs w:val="20"/>
                <w:lang w:eastAsia="ja-JP"/>
              </w:rPr>
              <w:t>A</w:t>
            </w:r>
            <w:r>
              <w:rPr>
                <w:rFonts w:hint="default"/>
                <w:szCs w:val="20"/>
              </w:rPr>
              <w:t>_n3-n28-n79</w:t>
            </w:r>
          </w:p>
        </w:tc>
      </w:tr>
    </w:tbl>
    <w:p/>
    <w:p>
      <w:pPr>
        <w:pStyle w:val="4"/>
        <w:rPr>
          <w:lang w:eastAsia="ja-JP"/>
        </w:rPr>
      </w:pPr>
      <w:bookmarkStart w:id="945" w:name="_Toc3965"/>
      <w:r>
        <w:rPr>
          <w:rFonts w:hint="eastAsia" w:eastAsia="宋体"/>
          <w:lang w:eastAsia="zh-CN"/>
        </w:rPr>
        <w:t>6.28</w:t>
      </w:r>
      <w:r>
        <w:t>.</w:t>
      </w:r>
      <w:r>
        <w:rPr>
          <w:rFonts w:hint="eastAsia"/>
        </w:rPr>
        <w:t>2</w:t>
      </w:r>
      <w:r>
        <w:tab/>
      </w:r>
      <w:r>
        <w:rPr>
          <w:rFonts w:hint="eastAsia" w:eastAsia="宋体"/>
        </w:rPr>
        <w:t xml:space="preserve">Inter-band DC </w:t>
      </w:r>
      <w:r>
        <w:rPr>
          <w:rFonts w:hint="eastAsia"/>
          <w:lang w:eastAsia="ja-JP"/>
        </w:rPr>
        <w:t>C</w:t>
      </w:r>
      <w:r>
        <w:t>onfigurations</w:t>
      </w:r>
      <w:bookmarkEnd w:id="945"/>
    </w:p>
    <w:p>
      <w:pPr>
        <w:pStyle w:val="86"/>
      </w:pPr>
      <w:r>
        <w:t xml:space="preserve">Table </w:t>
      </w:r>
      <w:r>
        <w:rPr>
          <w:rFonts w:hint="eastAsia" w:eastAsia="宋体"/>
          <w:lang w:eastAsia="zh-CN"/>
        </w:rPr>
        <w:t>6.28</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_8A_n3A-n28A-n79A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_8A_n3A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_8A_n28A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_8A_n79A</w:t>
            </w:r>
          </w:p>
        </w:tc>
      </w:tr>
    </w:tbl>
    <w:p>
      <w:pPr>
        <w:pStyle w:val="86"/>
      </w:pPr>
    </w:p>
    <w:p>
      <w:pPr>
        <w:pStyle w:val="4"/>
      </w:pPr>
      <w:bookmarkStart w:id="946" w:name="_Toc7536"/>
      <w:r>
        <w:rPr>
          <w:rFonts w:hint="eastAsia" w:eastAsia="宋体"/>
          <w:lang w:eastAsia="zh-CN"/>
        </w:rPr>
        <w:t>6.28</w:t>
      </w:r>
      <w:r>
        <w:t>.3</w:t>
      </w:r>
      <w:r>
        <w:tab/>
      </w:r>
      <w:r>
        <w:t>Co-existence studies</w:t>
      </w:r>
      <w:bookmarkEnd w:id="946"/>
    </w:p>
    <w:p>
      <w:pPr>
        <w:rPr>
          <w:rFonts w:ascii="Times New Roman" w:hAnsi="Times New Roman"/>
          <w:szCs w:val="21"/>
        </w:rPr>
      </w:pPr>
      <w:r>
        <w:rPr>
          <w:rFonts w:ascii="Times New Roman" w:hAnsi="Times New Roman"/>
          <w:szCs w:val="21"/>
        </w:rPr>
        <w:t xml:space="preserve">Co-existence study for DC_8_n3-n28-n79 was covered by the studies for the fallback modes of DC_8_n3-n28, DC_8_n3-n79 and DC_8_n28-n79. </w:t>
      </w:r>
    </w:p>
    <w:p>
      <w:pPr>
        <w:rPr>
          <w:rFonts w:ascii="Times New Roman" w:hAnsi="Times New Roman"/>
          <w:szCs w:val="21"/>
        </w:rPr>
      </w:pPr>
      <w:r>
        <w:rPr>
          <w:rFonts w:ascii="Times New Roman" w:hAnsi="Times New Roman"/>
          <w:szCs w:val="21"/>
        </w:rPr>
        <w:t>No additional MSD requirement needs to be defined for this dual connectivity configuration.</w:t>
      </w:r>
    </w:p>
    <w:p/>
    <w:p>
      <w:pPr>
        <w:pStyle w:val="4"/>
      </w:pPr>
      <w:bookmarkStart w:id="947" w:name="_Toc21353"/>
      <w:r>
        <w:rPr>
          <w:rFonts w:hint="eastAsia" w:eastAsia="宋体"/>
          <w:lang w:eastAsia="zh-CN"/>
        </w:rPr>
        <w:t>6.28</w:t>
      </w:r>
      <w:r>
        <w:t>.4</w:t>
      </w:r>
      <w:r>
        <w:rPr>
          <w:lang w:eastAsia="sv-SE"/>
        </w:rPr>
        <w:tab/>
      </w:r>
      <w:r>
        <w:t>∆T</w:t>
      </w:r>
      <w:r>
        <w:rPr>
          <w:vertAlign w:val="subscript"/>
        </w:rPr>
        <w:t>IB</w:t>
      </w:r>
      <w:r>
        <w:t xml:space="preserve"> and ∆R</w:t>
      </w:r>
      <w:r>
        <w:rPr>
          <w:vertAlign w:val="subscript"/>
        </w:rPr>
        <w:t>IB</w:t>
      </w:r>
      <w:r>
        <w:t xml:space="preserve"> values</w:t>
      </w:r>
      <w:bookmarkEnd w:id="947"/>
    </w:p>
    <w:p>
      <w:pPr>
        <w:rPr>
          <w:rFonts w:ascii="Times New Roman" w:hAnsi="Times New Roman"/>
          <w:szCs w:val="21"/>
        </w:rPr>
      </w:pPr>
      <w:r>
        <w:rPr>
          <w:rFonts w:ascii="Times New Roman" w:hAnsi="Times New Roman"/>
          <w:szCs w:val="21"/>
        </w:rPr>
        <w:t xml:space="preserve">For DC_8_n3-n28-n79,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6.28</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bl>
    <w:p/>
    <w:p>
      <w:pPr>
        <w:pStyle w:val="86"/>
      </w:pPr>
      <w:r>
        <w:t xml:space="preserve">Table </w:t>
      </w:r>
      <w:r>
        <w:rPr>
          <w:rFonts w:hint="eastAsia" w:eastAsia="宋体"/>
          <w:lang w:eastAsia="zh-CN"/>
        </w:rPr>
        <w:t>6.28</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948" w:name="_Toc15030"/>
      <w:r>
        <w:rPr>
          <w:rFonts w:hint="eastAsia" w:eastAsia="宋体"/>
          <w:lang w:eastAsia="zh-CN"/>
        </w:rPr>
        <w:t>6.28</w:t>
      </w:r>
      <w:r>
        <w:t>.</w:t>
      </w:r>
      <w:r>
        <w:rPr>
          <w:rFonts w:hint="eastAsia"/>
        </w:rPr>
        <w:t>5</w:t>
      </w:r>
      <w:r>
        <w:rPr>
          <w:rFonts w:ascii="Calibri" w:hAnsi="Calibri"/>
          <w:sz w:val="22"/>
          <w:szCs w:val="22"/>
          <w:lang w:eastAsia="sv-SE"/>
        </w:rPr>
        <w:tab/>
      </w:r>
      <w:r>
        <w:rPr>
          <w:rFonts w:hint="eastAsia"/>
          <w:lang w:eastAsia="ja-JP"/>
        </w:rPr>
        <w:t>MSD</w:t>
      </w:r>
      <w:bookmarkEnd w:id="948"/>
    </w:p>
    <w:p>
      <w:pPr>
        <w:rPr>
          <w:rFonts w:ascii="Times New Roman" w:hAnsi="Times New Roman"/>
          <w:szCs w:val="21"/>
        </w:rPr>
      </w:pPr>
      <w:r>
        <w:rPr>
          <w:rFonts w:ascii="Times New Roman" w:hAnsi="Times New Roman" w:eastAsia="等线"/>
        </w:rPr>
        <w:t xml:space="preserve">As mentioned in </w:t>
      </w:r>
      <w:r>
        <w:rPr>
          <w:rFonts w:hint="eastAsia" w:ascii="Times New Roman" w:hAnsi="Times New Roman" w:eastAsia="等线"/>
          <w:lang w:eastAsia="zh-CN"/>
        </w:rPr>
        <w:t>6.28</w:t>
      </w:r>
      <w:r>
        <w:rPr>
          <w:rFonts w:ascii="Times New Roman" w:hAnsi="Times New Roman" w:eastAsia="等线"/>
        </w:rPr>
        <w:t xml:space="preserve">.3, </w:t>
      </w:r>
      <w:r>
        <w:rPr>
          <w:rFonts w:ascii="Times New Roman" w:hAnsi="Times New Roman" w:eastAsia="等线"/>
          <w:szCs w:val="21"/>
        </w:rPr>
        <w:t>there is no need to specify additional MSD requirement for this UL DC configuration</w:t>
      </w:r>
      <w:r>
        <w:rPr>
          <w:rFonts w:ascii="Times New Roman" w:hAnsi="Times New Roman"/>
          <w:szCs w:val="21"/>
        </w:rPr>
        <w:t>.</w:t>
      </w:r>
    </w:p>
    <w:p>
      <w:pPr>
        <w:rPr>
          <w:rFonts w:ascii="Times New Roman" w:hAnsi="Times New Roman"/>
          <w:szCs w:val="21"/>
        </w:rPr>
      </w:pPr>
    </w:p>
    <w:p>
      <w:pPr>
        <w:pStyle w:val="3"/>
        <w:rPr>
          <w:lang w:eastAsia="ja-JP"/>
        </w:rPr>
      </w:pPr>
      <w:bookmarkStart w:id="949" w:name="_Toc12052"/>
      <w:r>
        <w:rPr>
          <w:rFonts w:hint="eastAsia" w:eastAsia="宋体"/>
          <w:lang w:eastAsia="zh-CN"/>
        </w:rPr>
        <w:t>6.29</w:t>
      </w:r>
      <w:r>
        <w:tab/>
      </w:r>
      <w:r>
        <w:rPr>
          <w:rFonts w:hint="eastAsia"/>
          <w:lang w:eastAsia="ja-JP"/>
        </w:rPr>
        <w:t>DC</w:t>
      </w:r>
      <w:r>
        <w:t>_8_n28-n77-n79</w:t>
      </w:r>
      <w:bookmarkEnd w:id="949"/>
    </w:p>
    <w:p>
      <w:pPr>
        <w:pStyle w:val="4"/>
        <w:rPr>
          <w:lang w:eastAsia="ja-JP"/>
        </w:rPr>
      </w:pPr>
      <w:bookmarkStart w:id="950" w:name="_Toc16729"/>
      <w:r>
        <w:rPr>
          <w:rFonts w:hint="eastAsia" w:eastAsia="宋体"/>
          <w:lang w:eastAsia="zh-CN"/>
        </w:rPr>
        <w:t>6.29</w:t>
      </w:r>
      <w:r>
        <w:t>.1</w:t>
      </w:r>
      <w:r>
        <w:tab/>
      </w:r>
      <w:r>
        <w:t xml:space="preserve">Operating bands for </w:t>
      </w:r>
      <w:r>
        <w:rPr>
          <w:rFonts w:hint="eastAsia"/>
          <w:lang w:eastAsia="ja-JP"/>
        </w:rPr>
        <w:t>DC</w:t>
      </w:r>
      <w:bookmarkEnd w:id="950"/>
    </w:p>
    <w:p>
      <w:pPr>
        <w:pStyle w:val="86"/>
      </w:pPr>
      <w:r>
        <w:t xml:space="preserve">Table </w:t>
      </w:r>
      <w:r>
        <w:rPr>
          <w:rFonts w:hint="eastAsia" w:eastAsia="宋体"/>
          <w:lang w:eastAsia="zh-CN"/>
        </w:rPr>
        <w:t>6.29</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E-UTRA Band</w:t>
            </w:r>
          </w:p>
        </w:tc>
        <w:tc>
          <w:tcPr>
            <w:tcW w:w="1960"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lang w:eastAsia="ja-JP"/>
              </w:rPr>
            </w:pPr>
            <w:r>
              <w:rPr>
                <w:rFonts w:hint="eastAsia"/>
                <w:bCs/>
                <w:szCs w:val="20"/>
                <w:lang w:eastAsia="ja-JP"/>
              </w:rPr>
              <w:t>D</w:t>
            </w:r>
            <w:r>
              <w:rPr>
                <w:rFonts w:hint="default"/>
                <w:bCs/>
                <w:szCs w:val="20"/>
                <w:lang w:eastAsia="ja-JP"/>
              </w:rPr>
              <w:t>C_8_n28-n77-n79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rPr>
            </w:pPr>
            <w:r>
              <w:rPr>
                <w:rFonts w:hint="eastAsia" w:eastAsiaTheme="minorEastAsia"/>
                <w:bCs/>
                <w:szCs w:val="20"/>
                <w:lang w:eastAsia="ja-JP"/>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eastAsia="ja-JP"/>
              </w:rPr>
            </w:pPr>
            <w:r>
              <w:rPr>
                <w:rFonts w:hint="eastAsia" w:eastAsia="ＭＳ 明朝"/>
                <w:bCs/>
                <w:szCs w:val="20"/>
                <w:lang w:val="en-GB" w:eastAsia="ja-JP"/>
              </w:rPr>
              <w:t>C</w:t>
            </w:r>
            <w:r>
              <w:rPr>
                <w:rFonts w:hint="default" w:eastAsia="ＭＳ 明朝"/>
                <w:bCs/>
                <w:szCs w:val="20"/>
                <w:lang w:val="en-GB" w:eastAsia="ja-JP"/>
              </w:rPr>
              <w:t>A_n28-n77-n79</w:t>
            </w:r>
          </w:p>
        </w:tc>
      </w:tr>
    </w:tbl>
    <w:p/>
    <w:p>
      <w:pPr>
        <w:pStyle w:val="4"/>
        <w:rPr>
          <w:lang w:eastAsia="ja-JP"/>
        </w:rPr>
      </w:pPr>
      <w:bookmarkStart w:id="951" w:name="_Toc12765"/>
      <w:r>
        <w:rPr>
          <w:rFonts w:hint="eastAsia" w:eastAsia="宋体"/>
          <w:lang w:eastAsia="zh-CN"/>
        </w:rPr>
        <w:t>6.29</w:t>
      </w:r>
      <w:r>
        <w:t>.</w:t>
      </w:r>
      <w:r>
        <w:rPr>
          <w:rFonts w:hint="eastAsia"/>
        </w:rPr>
        <w:t>2</w:t>
      </w:r>
      <w:r>
        <w:tab/>
      </w:r>
      <w:r>
        <w:rPr>
          <w:rFonts w:hint="eastAsia" w:eastAsia="宋体"/>
        </w:rPr>
        <w:t xml:space="preserve">Inter-band DC </w:t>
      </w:r>
      <w:r>
        <w:rPr>
          <w:rFonts w:hint="eastAsia"/>
          <w:lang w:eastAsia="ja-JP"/>
        </w:rPr>
        <w:t>C</w:t>
      </w:r>
      <w:r>
        <w:t>onfigurations</w:t>
      </w:r>
      <w:bookmarkEnd w:id="951"/>
    </w:p>
    <w:p>
      <w:pPr>
        <w:pStyle w:val="86"/>
      </w:pPr>
      <w:r>
        <w:t xml:space="preserve">Table </w:t>
      </w:r>
      <w:r>
        <w:rPr>
          <w:rFonts w:hint="eastAsia" w:eastAsia="宋体"/>
          <w:lang w:eastAsia="zh-CN"/>
        </w:rPr>
        <w:t>6.29</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bCs/>
                <w:szCs w:val="20"/>
                <w:lang w:eastAsia="ja-JP"/>
              </w:rPr>
              <w:t>D</w:t>
            </w:r>
            <w:r>
              <w:rPr>
                <w:rFonts w:hint="default"/>
                <w:bCs/>
                <w:szCs w:val="20"/>
                <w:lang w:eastAsia="ja-JP"/>
              </w:rPr>
              <w:t>C_8A_n28A-n77A-n79A</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w:t>
            </w:r>
            <w:r>
              <w:rPr>
                <w:rFonts w:hint="default"/>
                <w:szCs w:val="20"/>
                <w:lang w:eastAsia="ja-JP"/>
              </w:rPr>
              <w:t>C_8A_n28A</w:t>
            </w:r>
          </w:p>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w:t>
            </w:r>
            <w:r>
              <w:rPr>
                <w:rFonts w:hint="default"/>
                <w:szCs w:val="20"/>
                <w:lang w:eastAsia="ja-JP"/>
              </w:rPr>
              <w:t>C_8A_n77A</w:t>
            </w:r>
          </w:p>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w:t>
            </w:r>
            <w:r>
              <w:rPr>
                <w:rFonts w:hint="default"/>
                <w:szCs w:val="20"/>
                <w:lang w:eastAsia="ja-JP"/>
              </w:rPr>
              <w:t>C_8A_n79A</w:t>
            </w:r>
          </w:p>
        </w:tc>
      </w:tr>
    </w:tbl>
    <w:p>
      <w:pPr>
        <w:pStyle w:val="86"/>
      </w:pPr>
    </w:p>
    <w:p>
      <w:pPr>
        <w:pStyle w:val="4"/>
      </w:pPr>
      <w:bookmarkStart w:id="952" w:name="_Toc18950"/>
      <w:r>
        <w:rPr>
          <w:rFonts w:hint="eastAsia" w:eastAsia="宋体"/>
          <w:lang w:eastAsia="zh-CN"/>
        </w:rPr>
        <w:t>6.29</w:t>
      </w:r>
      <w:r>
        <w:t>.3</w:t>
      </w:r>
      <w:r>
        <w:tab/>
      </w:r>
      <w:r>
        <w:t>Co-existence studies</w:t>
      </w:r>
      <w:bookmarkEnd w:id="952"/>
    </w:p>
    <w:p>
      <w:pPr>
        <w:rPr>
          <w:rFonts w:ascii="Times New Roman" w:hAnsi="Times New Roman"/>
          <w:szCs w:val="21"/>
        </w:rPr>
      </w:pPr>
      <w:r>
        <w:rPr>
          <w:rFonts w:ascii="Times New Roman" w:hAnsi="Times New Roman"/>
          <w:szCs w:val="21"/>
        </w:rPr>
        <w:t xml:space="preserve">Co-existence study for DC_8_n28-n77-n79 was covered by the studies for the fallback modes of DC_8_n28-n77, DC_8_n28-n79 and DC_8_n77-n79. </w:t>
      </w:r>
    </w:p>
    <w:p>
      <w:pPr>
        <w:rPr>
          <w:rFonts w:ascii="Times New Roman" w:hAnsi="Times New Roman"/>
          <w:szCs w:val="21"/>
        </w:rPr>
      </w:pPr>
      <w:r>
        <w:rPr>
          <w:rFonts w:ascii="Times New Roman" w:hAnsi="Times New Roman"/>
          <w:szCs w:val="21"/>
        </w:rPr>
        <w:t>No additional MSD requirement needs to be defined for this dual connectivity configuration.</w:t>
      </w:r>
    </w:p>
    <w:p/>
    <w:p>
      <w:pPr>
        <w:pStyle w:val="4"/>
      </w:pPr>
      <w:bookmarkStart w:id="953" w:name="_Toc25952"/>
      <w:r>
        <w:rPr>
          <w:rFonts w:hint="eastAsia" w:eastAsia="宋体"/>
          <w:lang w:eastAsia="zh-CN"/>
        </w:rPr>
        <w:t>6.29</w:t>
      </w:r>
      <w:r>
        <w:t>.4</w:t>
      </w:r>
      <w:r>
        <w:rPr>
          <w:lang w:eastAsia="sv-SE"/>
        </w:rPr>
        <w:tab/>
      </w:r>
      <w:r>
        <w:t>∆T</w:t>
      </w:r>
      <w:r>
        <w:rPr>
          <w:vertAlign w:val="subscript"/>
        </w:rPr>
        <w:t>IB</w:t>
      </w:r>
      <w:r>
        <w:t xml:space="preserve"> and ∆R</w:t>
      </w:r>
      <w:r>
        <w:rPr>
          <w:vertAlign w:val="subscript"/>
        </w:rPr>
        <w:t>IB</w:t>
      </w:r>
      <w:r>
        <w:t xml:space="preserve"> values</w:t>
      </w:r>
      <w:bookmarkEnd w:id="953"/>
    </w:p>
    <w:p>
      <w:pPr>
        <w:rPr>
          <w:rFonts w:ascii="Times New Roman" w:hAnsi="Times New Roman"/>
          <w:szCs w:val="21"/>
        </w:rPr>
      </w:pPr>
      <w:r>
        <w:rPr>
          <w:rFonts w:ascii="Times New Roman" w:hAnsi="Times New Roman"/>
          <w:szCs w:val="21"/>
        </w:rPr>
        <w:t xml:space="preserve">For DC_8_n28-n77-n79,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6.29</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DC_8_n28-n77-n79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bl>
    <w:p/>
    <w:p>
      <w:pPr>
        <w:pStyle w:val="86"/>
      </w:pPr>
      <w:r>
        <w:t xml:space="preserve">Table </w:t>
      </w:r>
      <w:r>
        <w:rPr>
          <w:rFonts w:hint="eastAsia" w:eastAsia="宋体"/>
          <w:lang w:eastAsia="zh-CN"/>
        </w:rPr>
        <w:t>6.29</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DC_8_n28-n77-n79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954" w:name="_Toc17664"/>
      <w:r>
        <w:rPr>
          <w:rFonts w:hint="eastAsia" w:eastAsia="宋体"/>
          <w:lang w:eastAsia="zh-CN"/>
        </w:rPr>
        <w:t>6.29</w:t>
      </w:r>
      <w:r>
        <w:t>.</w:t>
      </w:r>
      <w:r>
        <w:rPr>
          <w:rFonts w:hint="eastAsia"/>
        </w:rPr>
        <w:t>5</w:t>
      </w:r>
      <w:r>
        <w:rPr>
          <w:rFonts w:ascii="Calibri" w:hAnsi="Calibri"/>
          <w:sz w:val="22"/>
          <w:szCs w:val="22"/>
          <w:lang w:eastAsia="sv-SE"/>
        </w:rPr>
        <w:tab/>
      </w:r>
      <w:r>
        <w:rPr>
          <w:rFonts w:hint="eastAsia"/>
          <w:lang w:eastAsia="ja-JP"/>
        </w:rPr>
        <w:t>MSD</w:t>
      </w:r>
      <w:bookmarkEnd w:id="954"/>
    </w:p>
    <w:p>
      <w:pPr>
        <w:rPr>
          <w:rFonts w:ascii="Times New Roman" w:hAnsi="Times New Roman" w:eastAsia="等线"/>
          <w:szCs w:val="21"/>
        </w:rPr>
      </w:pPr>
      <w:r>
        <w:rPr>
          <w:rFonts w:ascii="Times New Roman" w:hAnsi="Times New Roman" w:eastAsia="等线"/>
        </w:rPr>
        <w:t xml:space="preserve">As mentioned in </w:t>
      </w:r>
      <w:r>
        <w:rPr>
          <w:rFonts w:hint="eastAsia" w:ascii="Times New Roman" w:hAnsi="Times New Roman" w:eastAsia="等线"/>
          <w:lang w:eastAsia="zh-CN"/>
        </w:rPr>
        <w:t>6.29</w:t>
      </w:r>
      <w:r>
        <w:rPr>
          <w:rFonts w:ascii="Times New Roman" w:hAnsi="Times New Roman" w:eastAsia="等线"/>
        </w:rPr>
        <w:t xml:space="preserve">.3, </w:t>
      </w:r>
      <w:r>
        <w:rPr>
          <w:rFonts w:ascii="Times New Roman" w:hAnsi="Times New Roman" w:eastAsia="等线"/>
          <w:szCs w:val="21"/>
        </w:rPr>
        <w:t>there is no need to specify additional MSD requirement for this UL DC configuration.</w:t>
      </w:r>
    </w:p>
    <w:p>
      <w:pPr>
        <w:rPr>
          <w:rFonts w:ascii="Times New Roman" w:hAnsi="Times New Roman" w:eastAsia="等线"/>
          <w:szCs w:val="21"/>
        </w:rPr>
      </w:pPr>
    </w:p>
    <w:p>
      <w:pPr>
        <w:pStyle w:val="3"/>
        <w:rPr>
          <w:rFonts w:hint="eastAsia" w:eastAsia="MS Mincho" w:cs="Arial"/>
          <w:lang w:eastAsia="zh-TW"/>
        </w:rPr>
      </w:pPr>
      <w:bookmarkStart w:id="955" w:name="_Toc47701880"/>
      <w:bookmarkStart w:id="956" w:name="_Toc14723"/>
      <w:bookmarkStart w:id="957" w:name="_Toc20147878"/>
      <w:r>
        <w:rPr>
          <w:rFonts w:hint="eastAsia" w:eastAsia="宋体" w:cs="Arial"/>
          <w:lang w:eastAsia="zh-CN"/>
        </w:rPr>
        <w:t>6.30</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bookmarkEnd w:id="955"/>
      <w:r>
        <w:rPr>
          <w:rFonts w:hint="eastAsia" w:cs="Arial"/>
          <w:lang w:eastAsia="zh-TW"/>
        </w:rPr>
        <w:t xml:space="preserve">78,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78</w:t>
      </w:r>
      <w:bookmarkEnd w:id="956"/>
    </w:p>
    <w:p>
      <w:pPr>
        <w:pStyle w:val="4"/>
        <w:rPr>
          <w:rFonts w:eastAsia="MS Mincho" w:cs="Arial"/>
          <w:szCs w:val="28"/>
          <w:lang w:eastAsia="ja-JP"/>
        </w:rPr>
      </w:pPr>
      <w:bookmarkStart w:id="958" w:name="_Toc47701881"/>
      <w:bookmarkStart w:id="959" w:name="_Toc26757"/>
      <w:r>
        <w:rPr>
          <w:rFonts w:hint="eastAsia" w:eastAsia="宋体" w:cs="Arial"/>
          <w:szCs w:val="28"/>
          <w:lang w:eastAsia="zh-CN"/>
        </w:rPr>
        <w:t>6.30</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58"/>
      <w:bookmarkEnd w:id="959"/>
    </w:p>
    <w:p>
      <w:pPr>
        <w:pStyle w:val="86"/>
        <w:rPr>
          <w:lang w:val="en-US"/>
        </w:rPr>
      </w:pPr>
      <w:r>
        <w:t xml:space="preserve">Table </w:t>
      </w:r>
      <w:r>
        <w:rPr>
          <w:rFonts w:hint="eastAsia" w:eastAsia="宋体"/>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DC_3_n1-n8-n7</w:t>
            </w:r>
            <w:r>
              <w:rPr>
                <w:rFonts w:hint="eastAsia"/>
                <w:szCs w:val="20"/>
                <w:lang w:eastAsia="zh-TW"/>
              </w:rPr>
              <w:t>8</w:t>
            </w:r>
          </w:p>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DC_3-3_n1-n8-n7</w:t>
            </w:r>
            <w:r>
              <w:rPr>
                <w:rFonts w:hint="eastAsia"/>
                <w:szCs w:val="20"/>
                <w:lang w:eastAsia="zh-TW"/>
              </w:rPr>
              <w:t>8</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3</w:t>
            </w:r>
          </w:p>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CA_3-3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60" w:name="_Toc47701882"/>
      <w:bookmarkStart w:id="961" w:name="_Toc8656"/>
      <w:r>
        <w:rPr>
          <w:rFonts w:hint="eastAsia" w:eastAsia="宋体" w:cs="Arial"/>
          <w:szCs w:val="28"/>
          <w:lang w:eastAsia="zh-CN"/>
        </w:rPr>
        <w:t>6.30</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960"/>
      <w:bookmarkEnd w:id="961"/>
    </w:p>
    <w:p>
      <w:pPr>
        <w:pStyle w:val="86"/>
      </w:pPr>
      <w:r>
        <w:t xml:space="preserve">Table </w:t>
      </w:r>
      <w:r>
        <w:rPr>
          <w:rFonts w:hint="eastAsia" w:eastAsia="宋体"/>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3" w:hRule="atLeast"/>
          <w:jc w:val="center"/>
        </w:trPr>
        <w:tc>
          <w:tcPr>
            <w:tcW w:w="3677"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DC_3A_n1A-n8A-n7</w:t>
            </w:r>
            <w:r>
              <w:rPr>
                <w:rFonts w:hint="eastAsia"/>
                <w:szCs w:val="20"/>
                <w:lang w:eastAsia="zh-TW"/>
              </w:rPr>
              <w:t>8A</w:t>
            </w:r>
            <w:r>
              <w:rPr>
                <w:rFonts w:hint="eastAsia"/>
                <w:szCs w:val="20"/>
                <w:vertAlign w:val="superscript"/>
                <w:lang w:eastAsia="zh-TW"/>
              </w:rPr>
              <w:t>2</w:t>
            </w:r>
          </w:p>
          <w:p>
            <w:pPr>
              <w:pStyle w:val="84"/>
              <w:widowControl/>
              <w:suppressLineNumbers w:val="0"/>
              <w:spacing w:before="0" w:beforeAutospacing="0" w:afterAutospacing="0"/>
              <w:ind w:left="0" w:right="0"/>
              <w:rPr>
                <w:rFonts w:hint="eastAsia"/>
                <w:szCs w:val="20"/>
                <w:lang w:eastAsia="zh-TW"/>
              </w:rPr>
            </w:pPr>
            <w:r>
              <w:rPr>
                <w:rFonts w:hint="default"/>
                <w:szCs w:val="20"/>
              </w:rPr>
              <w:t>DC_3A</w:t>
            </w:r>
            <w:r>
              <w:rPr>
                <w:rFonts w:hint="eastAsia"/>
                <w:szCs w:val="20"/>
                <w:lang w:eastAsia="zh-TW"/>
              </w:rPr>
              <w:t>-3A</w:t>
            </w:r>
            <w:r>
              <w:rPr>
                <w:rFonts w:hint="default"/>
                <w:szCs w:val="20"/>
              </w:rPr>
              <w:t>_n1A-n8A-n7</w:t>
            </w:r>
            <w:r>
              <w:rPr>
                <w:rFonts w:hint="eastAsia"/>
                <w:szCs w:val="20"/>
                <w:lang w:eastAsia="zh-TW"/>
              </w:rPr>
              <w:t>8A</w:t>
            </w:r>
            <w:r>
              <w:rPr>
                <w:rFonts w:hint="eastAsia"/>
                <w:szCs w:val="20"/>
                <w:vertAlign w:val="superscript"/>
                <w:lang w:eastAsia="zh-TW"/>
              </w:rPr>
              <w:t>2</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DC_3A_n8A</w:t>
            </w:r>
          </w:p>
          <w:p>
            <w:pPr>
              <w:pStyle w:val="84"/>
              <w:widowControl/>
              <w:suppressLineNumbers w:val="0"/>
              <w:spacing w:before="0" w:beforeAutospacing="0" w:afterAutospacing="0"/>
              <w:ind w:left="0" w:right="0"/>
              <w:rPr>
                <w:rFonts w:hint="eastAsia"/>
                <w:szCs w:val="20"/>
                <w:lang w:eastAsia="zh-TW"/>
              </w:rPr>
            </w:pPr>
            <w:r>
              <w:rPr>
                <w:rFonts w:hint="default"/>
                <w:szCs w:val="20"/>
              </w:rPr>
              <w:t>DC_3A_n7</w:t>
            </w:r>
            <w:r>
              <w:rPr>
                <w:rFonts w:hint="eastAsia"/>
                <w:szCs w:val="20"/>
                <w:lang w:eastAsia="zh-TW"/>
              </w:rPr>
              <w:t>8</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3" w:hRule="atLeast"/>
          <w:jc w:val="center"/>
        </w:trPr>
        <w:tc>
          <w:tcPr>
            <w:tcW w:w="6017" w:type="dxa"/>
            <w:gridSpan w:val="2"/>
            <w:noWrap w:val="0"/>
            <w:vAlign w:val="center"/>
          </w:tcPr>
          <w:p>
            <w:pPr>
              <w:pStyle w:val="84"/>
              <w:widowControl/>
              <w:suppressLineNumbers w:val="0"/>
              <w:spacing w:before="0" w:beforeAutospacing="0" w:afterAutospacing="0"/>
              <w:ind w:left="0" w:right="0"/>
              <w:jc w:val="left"/>
              <w:rPr>
                <w:rFonts w:hint="default"/>
                <w:szCs w:val="20"/>
              </w:rPr>
            </w:pPr>
            <w:r>
              <w:rPr>
                <w:rFonts w:hint="default" w:eastAsia="MS PGothic"/>
                <w:szCs w:val="20"/>
              </w:rPr>
              <w:t>NOTE 2:</w:t>
            </w:r>
            <w:r>
              <w:rPr>
                <w:rFonts w:hint="default" w:eastAsia="MS PGothic"/>
                <w:szCs w:val="20"/>
              </w:rPr>
              <w:tab/>
            </w:r>
            <w:r>
              <w:rPr>
                <w:rFonts w:hint="default" w:eastAsia="MS PGothic"/>
                <w:szCs w:val="20"/>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962" w:name="_Toc7978"/>
      <w:bookmarkStart w:id="963" w:name="_Toc47701883"/>
      <w:r>
        <w:rPr>
          <w:rFonts w:hint="eastAsia" w:eastAsia="宋体" w:cs="Arial"/>
          <w:lang w:eastAsia="zh-CN"/>
        </w:rPr>
        <w:t>6.30</w:t>
      </w:r>
      <w:r>
        <w:rPr>
          <w:rFonts w:cs="Arial"/>
          <w:lang w:eastAsia="zh-CN"/>
        </w:rPr>
        <w:t>.3</w:t>
      </w:r>
      <w:r>
        <w:rPr>
          <w:rFonts w:cs="Arial"/>
          <w:lang w:eastAsia="zh-CN"/>
        </w:rPr>
        <w:tab/>
      </w:r>
      <w:r>
        <w:rPr>
          <w:rFonts w:cs="Arial"/>
          <w:lang w:eastAsia="zh-CN"/>
        </w:rPr>
        <w:t>Co-existence studies</w:t>
      </w:r>
      <w:bookmarkEnd w:id="962"/>
      <w:bookmarkEnd w:id="963"/>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964" w:name="_Toc24137"/>
      <w:bookmarkStart w:id="965" w:name="_Toc47701884"/>
      <w:r>
        <w:rPr>
          <w:rFonts w:hint="eastAsia" w:eastAsia="宋体" w:cs="Arial"/>
          <w:szCs w:val="28"/>
          <w:lang w:eastAsia="zh-CN"/>
        </w:rPr>
        <w:t>6.30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4"/>
      <w:bookmarkEnd w:id="965"/>
    </w:p>
    <w:p>
      <w:pPr>
        <w:rPr>
          <w:szCs w:val="21"/>
        </w:rPr>
      </w:pPr>
      <w:r>
        <w:rPr>
          <w:szCs w:val="21"/>
        </w:rPr>
        <w:t xml:space="preserve">For </w:t>
      </w:r>
      <w:r>
        <w:rPr>
          <w:lang w:eastAsia="zh-TW"/>
        </w:rPr>
        <w:t>DC_3_n1-n8-n7</w:t>
      </w:r>
      <w:r>
        <w:rPr>
          <w:rFonts w:hint="eastAsia"/>
          <w:lang w:eastAsia="zh-TW"/>
        </w:rPr>
        <w:t>8</w:t>
      </w:r>
      <w:r>
        <w:rPr>
          <w:lang w:eastAsia="zh-TW"/>
        </w:rPr>
        <w:t>, DC_3-3_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6.30</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3</w:t>
            </w:r>
            <w:r>
              <w:rPr>
                <w:rFonts w:hint="default"/>
                <w:szCs w:val="20"/>
              </w:rPr>
              <w:t>_n</w:t>
            </w:r>
            <w:r>
              <w:rPr>
                <w:rFonts w:hint="eastAsia"/>
                <w:szCs w:val="20"/>
                <w:lang w:eastAsia="zh-TW"/>
              </w:rPr>
              <w:t>1</w:t>
            </w:r>
            <w:r>
              <w:rPr>
                <w:rFonts w:hint="default"/>
                <w:szCs w:val="20"/>
              </w:rPr>
              <w:t>-n</w:t>
            </w:r>
            <w:r>
              <w:rPr>
                <w:rFonts w:hint="eastAsia"/>
                <w:szCs w:val="20"/>
                <w:lang w:eastAsia="zh-TW"/>
              </w:rPr>
              <w:t>8</w:t>
            </w:r>
            <w:r>
              <w:rPr>
                <w:rFonts w:hint="default"/>
                <w:szCs w:val="20"/>
              </w:rPr>
              <w:t>-n7</w:t>
            </w:r>
            <w:r>
              <w:rPr>
                <w:rFonts w:hint="eastAsia"/>
                <w:szCs w:val="20"/>
                <w:lang w:eastAsia="zh-TW"/>
              </w:rPr>
              <w:t>8</w:t>
            </w: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3</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Pr>
        <w:pStyle w:val="86"/>
      </w:pPr>
      <w:r>
        <w:t xml:space="preserve">Table </w:t>
      </w:r>
      <w:r>
        <w:rPr>
          <w:rFonts w:hint="eastAsia" w:eastAsia="宋体"/>
          <w:lang w:eastAsia="zh-CN"/>
        </w:rPr>
        <w:t>6.30</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8"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3</w:t>
            </w:r>
            <w:r>
              <w:rPr>
                <w:rFonts w:hint="default"/>
                <w:szCs w:val="20"/>
              </w:rPr>
              <w:t>_n</w:t>
            </w:r>
            <w:r>
              <w:rPr>
                <w:rFonts w:hint="eastAsia"/>
                <w:szCs w:val="20"/>
                <w:lang w:eastAsia="zh-TW"/>
              </w:rPr>
              <w:t>1</w:t>
            </w:r>
            <w:r>
              <w:rPr>
                <w:rFonts w:hint="default"/>
                <w:szCs w:val="20"/>
              </w:rPr>
              <w:t>-n</w:t>
            </w:r>
            <w:r>
              <w:rPr>
                <w:rFonts w:hint="eastAsia"/>
                <w:szCs w:val="20"/>
                <w:lang w:eastAsia="zh-TW"/>
              </w:rPr>
              <w:t>8</w:t>
            </w:r>
            <w:r>
              <w:rPr>
                <w:rFonts w:hint="default"/>
                <w:szCs w:val="20"/>
              </w:rPr>
              <w:t>-n7</w:t>
            </w:r>
            <w:r>
              <w:rPr>
                <w:rFonts w:hint="eastAsia"/>
                <w:szCs w:val="20"/>
                <w:lang w:eastAsia="zh-TW"/>
              </w:rPr>
              <w:t>8</w:t>
            </w: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3</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Pr>
        <w:pStyle w:val="4"/>
        <w:rPr>
          <w:rFonts w:ascii="Calibri" w:hAnsi="Calibri" w:eastAsia="MS Mincho"/>
          <w:szCs w:val="22"/>
          <w:lang w:eastAsia="ja-JP"/>
        </w:rPr>
      </w:pPr>
      <w:bookmarkStart w:id="966" w:name="_Toc47701885"/>
      <w:bookmarkStart w:id="967" w:name="_Toc883"/>
      <w:r>
        <w:rPr>
          <w:rFonts w:hint="eastAsia" w:eastAsia="宋体"/>
          <w:lang w:eastAsia="zh-CN"/>
        </w:rPr>
        <w:t>6.30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66"/>
      <w:bookmarkEnd w:id="967"/>
    </w:p>
    <w:p>
      <w:pPr>
        <w:keepNext/>
        <w:rPr>
          <w:rFonts w:hint="eastAsia"/>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rFonts w:hint="eastAsia"/>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bookmarkEnd w:id="957"/>
    <w:p>
      <w:pPr>
        <w:pStyle w:val="3"/>
        <w:rPr>
          <w:rFonts w:hint="eastAsia" w:eastAsia="MS Mincho" w:cs="Arial"/>
          <w:lang w:eastAsia="zh-TW"/>
        </w:rPr>
      </w:pPr>
      <w:bookmarkStart w:id="968" w:name="_Toc19641"/>
      <w:r>
        <w:rPr>
          <w:rFonts w:hint="eastAsia" w:eastAsia="宋体" w:cs="Arial"/>
          <w:lang w:eastAsia="zh-CN"/>
        </w:rPr>
        <w:t>6.31</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 xml:space="preserve">78,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78</w:t>
      </w:r>
      <w:bookmarkEnd w:id="968"/>
    </w:p>
    <w:p>
      <w:pPr>
        <w:pStyle w:val="4"/>
        <w:rPr>
          <w:rFonts w:eastAsia="MS Mincho" w:cs="Arial"/>
          <w:szCs w:val="28"/>
          <w:lang w:eastAsia="ja-JP"/>
        </w:rPr>
      </w:pPr>
      <w:bookmarkStart w:id="969" w:name="_Toc9481"/>
      <w:r>
        <w:rPr>
          <w:rFonts w:hint="eastAsia" w:eastAsia="宋体" w:cs="Arial"/>
          <w:szCs w:val="28"/>
          <w:lang w:eastAsia="zh-CN"/>
        </w:rPr>
        <w:t>6.31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69"/>
    </w:p>
    <w:p>
      <w:pPr>
        <w:pStyle w:val="86"/>
        <w:rPr>
          <w:lang w:val="en-US"/>
        </w:rPr>
      </w:pPr>
      <w:r>
        <w:t xml:space="preserve">Table </w:t>
      </w:r>
      <w:r>
        <w:rPr>
          <w:rFonts w:hint="eastAsia" w:eastAsia="宋体"/>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w:t>
            </w:r>
            <w:r>
              <w:rPr>
                <w:rFonts w:hint="eastAsia"/>
                <w:szCs w:val="20"/>
                <w:lang w:eastAsia="zh-TW"/>
              </w:rPr>
              <w:t>7</w:t>
            </w:r>
            <w:r>
              <w:rPr>
                <w:rFonts w:hint="default" w:eastAsia="MS Mincho"/>
                <w:szCs w:val="20"/>
              </w:rPr>
              <w:t>_n1-n8-n7</w:t>
            </w:r>
            <w:r>
              <w:rPr>
                <w:rFonts w:hint="eastAsia"/>
                <w:szCs w:val="20"/>
                <w:lang w:eastAsia="zh-TW"/>
              </w:rPr>
              <w:t>8</w:t>
            </w:r>
          </w:p>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w:t>
            </w:r>
            <w:r>
              <w:rPr>
                <w:rFonts w:hint="eastAsia"/>
                <w:szCs w:val="20"/>
                <w:lang w:eastAsia="zh-TW"/>
              </w:rPr>
              <w:t>7</w:t>
            </w:r>
            <w:r>
              <w:rPr>
                <w:rFonts w:hint="default" w:eastAsia="MS Mincho"/>
                <w:szCs w:val="20"/>
              </w:rPr>
              <w:t>-</w:t>
            </w:r>
            <w:r>
              <w:rPr>
                <w:rFonts w:hint="eastAsia"/>
                <w:szCs w:val="20"/>
                <w:lang w:eastAsia="zh-TW"/>
              </w:rPr>
              <w:t>7</w:t>
            </w:r>
            <w:r>
              <w:rPr>
                <w:rFonts w:hint="default" w:eastAsia="MS Mincho"/>
                <w:szCs w:val="20"/>
              </w:rPr>
              <w:t>_n1-n8-n7</w:t>
            </w:r>
            <w:r>
              <w:rPr>
                <w:rFonts w:hint="eastAsia"/>
                <w:szCs w:val="20"/>
                <w:lang w:eastAsia="zh-TW"/>
              </w:rPr>
              <w:t>8</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7</w:t>
            </w:r>
          </w:p>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70" w:name="_Toc9317"/>
      <w:r>
        <w:rPr>
          <w:rFonts w:hint="eastAsia" w:eastAsia="宋体" w:cs="Arial"/>
          <w:szCs w:val="28"/>
          <w:lang w:eastAsia="zh-CN"/>
        </w:rPr>
        <w:t>6.31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970"/>
    </w:p>
    <w:p>
      <w:pPr>
        <w:pStyle w:val="86"/>
      </w:pPr>
      <w:r>
        <w:t xml:space="preserve">Table </w:t>
      </w:r>
      <w:r>
        <w:rPr>
          <w:rFonts w:hint="eastAsia" w:eastAsia="宋体"/>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7</w:t>
            </w:r>
            <w:r>
              <w:rPr>
                <w:rFonts w:hint="default"/>
                <w:szCs w:val="20"/>
              </w:rPr>
              <w:t>A_n1A-n8A-n7</w:t>
            </w:r>
            <w:r>
              <w:rPr>
                <w:rFonts w:hint="eastAsia"/>
                <w:szCs w:val="20"/>
                <w:lang w:eastAsia="zh-TW"/>
              </w:rPr>
              <w:t>8A</w:t>
            </w:r>
            <w:r>
              <w:rPr>
                <w:rFonts w:hint="eastAsia"/>
                <w:szCs w:val="20"/>
                <w:vertAlign w:val="superscript"/>
                <w:lang w:eastAsia="zh-TW"/>
              </w:rPr>
              <w:t>2</w:t>
            </w:r>
          </w:p>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7</w:t>
            </w:r>
            <w:r>
              <w:rPr>
                <w:rFonts w:hint="default"/>
                <w:szCs w:val="20"/>
              </w:rPr>
              <w:t>A</w:t>
            </w:r>
            <w:r>
              <w:rPr>
                <w:rFonts w:hint="eastAsia"/>
                <w:szCs w:val="20"/>
                <w:lang w:eastAsia="zh-TW"/>
              </w:rPr>
              <w:t>-7A</w:t>
            </w:r>
            <w:r>
              <w:rPr>
                <w:rFonts w:hint="default"/>
                <w:szCs w:val="20"/>
              </w:rPr>
              <w:t>_n1A-n8A-n7</w:t>
            </w:r>
            <w:r>
              <w:rPr>
                <w:rFonts w:hint="eastAsia"/>
                <w:szCs w:val="20"/>
                <w:lang w:eastAsia="zh-TW"/>
              </w:rPr>
              <w:t>8A</w:t>
            </w:r>
            <w:r>
              <w:rPr>
                <w:rFonts w:hint="eastAsia"/>
                <w:szCs w:val="20"/>
                <w:vertAlign w:val="superscript"/>
                <w:lang w:eastAsia="zh-TW"/>
              </w:rPr>
              <w:t>2</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default"/>
                <w:szCs w:val="20"/>
              </w:rPr>
              <w:t>DC_</w:t>
            </w:r>
            <w:r>
              <w:rPr>
                <w:rFonts w:hint="eastAsia"/>
                <w:szCs w:val="20"/>
                <w:lang w:eastAsia="zh-TW"/>
              </w:rPr>
              <w:t>7</w:t>
            </w:r>
            <w:r>
              <w:rPr>
                <w:rFonts w:hint="default"/>
                <w:szCs w:val="20"/>
              </w:rPr>
              <w:t>A_n1A</w:t>
            </w:r>
          </w:p>
          <w:p>
            <w:pPr>
              <w:pStyle w:val="84"/>
              <w:widowControl/>
              <w:suppressLineNumbers w:val="0"/>
              <w:spacing w:before="0" w:beforeAutospacing="0" w:afterAutospacing="0"/>
              <w:ind w:left="0" w:right="0"/>
              <w:rPr>
                <w:rFonts w:hint="default"/>
                <w:szCs w:val="20"/>
              </w:rPr>
            </w:pPr>
            <w:r>
              <w:rPr>
                <w:rFonts w:hint="default"/>
                <w:szCs w:val="20"/>
              </w:rPr>
              <w:t>DC_</w:t>
            </w:r>
            <w:r>
              <w:rPr>
                <w:rFonts w:hint="eastAsia"/>
                <w:szCs w:val="20"/>
                <w:lang w:eastAsia="zh-TW"/>
              </w:rPr>
              <w:t>7</w:t>
            </w:r>
            <w:r>
              <w:rPr>
                <w:rFonts w:hint="default"/>
                <w:szCs w:val="20"/>
              </w:rPr>
              <w:t>A_n8A</w:t>
            </w:r>
          </w:p>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7</w:t>
            </w:r>
            <w:r>
              <w:rPr>
                <w:rFonts w:hint="default"/>
                <w:szCs w:val="20"/>
              </w:rPr>
              <w:t>A_n7</w:t>
            </w:r>
            <w:r>
              <w:rPr>
                <w:rFonts w:hint="eastAsia"/>
                <w:szCs w:val="20"/>
                <w:lang w:eastAsia="zh-TW"/>
              </w:rPr>
              <w:t>8</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noWrap w:val="0"/>
            <w:vAlign w:val="center"/>
          </w:tcPr>
          <w:p>
            <w:pPr>
              <w:pStyle w:val="84"/>
              <w:widowControl/>
              <w:suppressLineNumbers w:val="0"/>
              <w:spacing w:before="0" w:beforeAutospacing="0" w:afterAutospacing="0"/>
              <w:ind w:left="0" w:right="0"/>
              <w:jc w:val="left"/>
              <w:rPr>
                <w:rFonts w:hint="default"/>
                <w:szCs w:val="20"/>
              </w:rPr>
            </w:pPr>
            <w:r>
              <w:rPr>
                <w:rFonts w:hint="default" w:eastAsia="MS PGothic"/>
                <w:szCs w:val="20"/>
              </w:rPr>
              <w:t>NOTE 2:</w:t>
            </w:r>
            <w:r>
              <w:rPr>
                <w:rFonts w:hint="default" w:eastAsia="MS PGothic"/>
                <w:szCs w:val="20"/>
              </w:rPr>
              <w:tab/>
            </w:r>
            <w:r>
              <w:rPr>
                <w:rFonts w:hint="default" w:eastAsia="MS PGothic"/>
                <w:szCs w:val="20"/>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971" w:name="_Toc24413"/>
      <w:r>
        <w:rPr>
          <w:rFonts w:hint="eastAsia" w:eastAsia="宋体" w:cs="Arial"/>
          <w:lang w:eastAsia="zh-CN"/>
        </w:rPr>
        <w:t>6.31</w:t>
      </w:r>
      <w:r>
        <w:rPr>
          <w:rFonts w:cs="Arial"/>
          <w:lang w:eastAsia="zh-CN"/>
        </w:rPr>
        <w:t>.3</w:t>
      </w:r>
      <w:r>
        <w:rPr>
          <w:rFonts w:cs="Arial"/>
          <w:lang w:eastAsia="zh-CN"/>
        </w:rPr>
        <w:tab/>
      </w:r>
      <w:r>
        <w:rPr>
          <w:rFonts w:cs="Arial"/>
          <w:lang w:eastAsia="zh-CN"/>
        </w:rPr>
        <w:t>Co-existence studies</w:t>
      </w:r>
      <w:bookmarkEnd w:id="971"/>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972" w:name="_Toc19839"/>
      <w:r>
        <w:rPr>
          <w:rFonts w:hint="eastAsia" w:eastAsia="宋体" w:cs="Arial"/>
          <w:szCs w:val="28"/>
          <w:lang w:eastAsia="zh-CN"/>
        </w:rPr>
        <w:t>6.31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72"/>
    </w:p>
    <w:p>
      <w:pPr>
        <w:rPr>
          <w:szCs w:val="21"/>
        </w:rPr>
      </w:pPr>
      <w:r>
        <w:rPr>
          <w:szCs w:val="21"/>
        </w:rPr>
        <w:t xml:space="preserve">For </w:t>
      </w:r>
      <w:r>
        <w:rPr>
          <w:lang w:eastAsia="zh-TW"/>
        </w:rPr>
        <w:t>DC_</w:t>
      </w:r>
      <w:r>
        <w:rPr>
          <w:rFonts w:hint="eastAsia"/>
          <w:lang w:eastAsia="zh-TW"/>
        </w:rPr>
        <w:t>7</w:t>
      </w:r>
      <w:r>
        <w:rPr>
          <w:lang w:eastAsia="zh-TW"/>
        </w:rPr>
        <w:t>_n1-n8-n7</w:t>
      </w:r>
      <w:r>
        <w:rPr>
          <w:rFonts w:hint="eastAsia"/>
          <w:lang w:eastAsia="zh-TW"/>
        </w:rPr>
        <w:t>8</w:t>
      </w:r>
      <w:r>
        <w:rPr>
          <w:lang w:eastAsia="zh-TW"/>
        </w:rPr>
        <w:t>, DC_</w:t>
      </w:r>
      <w:r>
        <w:rPr>
          <w:rFonts w:hint="eastAsia"/>
          <w:lang w:eastAsia="zh-TW"/>
        </w:rPr>
        <w:t>7</w:t>
      </w:r>
      <w:r>
        <w:rPr>
          <w:lang w:eastAsia="zh-TW"/>
        </w:rPr>
        <w:t>-</w:t>
      </w:r>
      <w:r>
        <w:rPr>
          <w:rFonts w:hint="eastAsia"/>
          <w:lang w:eastAsia="zh-TW"/>
        </w:rPr>
        <w:t>7</w:t>
      </w:r>
      <w:r>
        <w:rPr>
          <w:lang w:eastAsia="zh-TW"/>
        </w:rPr>
        <w:t>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7</w:t>
            </w:r>
            <w:r>
              <w:rPr>
                <w:rFonts w:hint="default"/>
                <w:szCs w:val="20"/>
              </w:rPr>
              <w:t>_n</w:t>
            </w:r>
            <w:r>
              <w:rPr>
                <w:rFonts w:hint="eastAsia"/>
                <w:szCs w:val="20"/>
                <w:lang w:eastAsia="zh-TW"/>
              </w:rPr>
              <w:t>1</w:t>
            </w:r>
            <w:r>
              <w:rPr>
                <w:rFonts w:hint="default"/>
                <w:szCs w:val="20"/>
              </w:rPr>
              <w:t>-n</w:t>
            </w:r>
            <w:r>
              <w:rPr>
                <w:rFonts w:hint="eastAsia"/>
                <w:szCs w:val="20"/>
                <w:lang w:eastAsia="zh-TW"/>
              </w:rPr>
              <w:t>8</w:t>
            </w:r>
            <w:r>
              <w:rPr>
                <w:rFonts w:hint="default"/>
                <w:szCs w:val="20"/>
              </w:rPr>
              <w:t>-n7</w:t>
            </w:r>
            <w:r>
              <w:rPr>
                <w:rFonts w:hint="eastAsia"/>
                <w:szCs w:val="20"/>
                <w:lang w:eastAsia="zh-TW"/>
              </w:rPr>
              <w:t>8</w:t>
            </w: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7</w:t>
            </w:r>
          </w:p>
        </w:tc>
        <w:tc>
          <w:tcPr>
            <w:tcW w:w="2340"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Pr>
        <w:pStyle w:val="86"/>
      </w:pPr>
      <w:r>
        <w:t xml:space="preserve">Table </w:t>
      </w:r>
      <w:r>
        <w:rPr>
          <w:rFonts w:hint="eastAsia" w:eastAsia="宋体"/>
          <w:lang w:eastAsia="zh-CN"/>
        </w:rPr>
        <w:t>6.31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7</w:t>
            </w:r>
            <w:r>
              <w:rPr>
                <w:rFonts w:hint="default"/>
                <w:szCs w:val="20"/>
              </w:rPr>
              <w:t>_n</w:t>
            </w:r>
            <w:r>
              <w:rPr>
                <w:rFonts w:hint="eastAsia"/>
                <w:szCs w:val="20"/>
                <w:lang w:eastAsia="zh-TW"/>
              </w:rPr>
              <w:t>1</w:t>
            </w:r>
            <w:r>
              <w:rPr>
                <w:rFonts w:hint="default"/>
                <w:szCs w:val="20"/>
              </w:rPr>
              <w:t>-n</w:t>
            </w:r>
            <w:r>
              <w:rPr>
                <w:rFonts w:hint="eastAsia"/>
                <w:szCs w:val="20"/>
                <w:lang w:eastAsia="zh-TW"/>
              </w:rPr>
              <w:t>8</w:t>
            </w:r>
            <w:r>
              <w:rPr>
                <w:rFonts w:hint="default"/>
                <w:szCs w:val="20"/>
              </w:rPr>
              <w:t>-n7</w:t>
            </w:r>
            <w:r>
              <w:rPr>
                <w:rFonts w:hint="eastAsia"/>
                <w:szCs w:val="20"/>
                <w:lang w:eastAsia="zh-TW"/>
              </w:rPr>
              <w:t>8</w:t>
            </w: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7</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Pr>
        <w:pStyle w:val="4"/>
        <w:rPr>
          <w:rFonts w:ascii="Calibri" w:hAnsi="Calibri" w:eastAsia="MS Mincho"/>
          <w:szCs w:val="22"/>
          <w:lang w:eastAsia="ja-JP"/>
        </w:rPr>
      </w:pPr>
      <w:bookmarkStart w:id="973" w:name="_Toc1898"/>
      <w:r>
        <w:rPr>
          <w:rFonts w:hint="eastAsia" w:eastAsia="宋体"/>
          <w:lang w:eastAsia="zh-CN"/>
        </w:rPr>
        <w:t>6.31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73"/>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ja-JP"/>
        </w:rPr>
      </w:pPr>
      <w:bookmarkStart w:id="974" w:name="_Toc26720"/>
      <w:r>
        <w:rPr>
          <w:rFonts w:hint="eastAsia" w:eastAsia="宋体"/>
          <w:lang w:eastAsia="zh-CN"/>
        </w:rPr>
        <w:t>6.32</w:t>
      </w:r>
      <w:r>
        <w:tab/>
      </w:r>
      <w:r>
        <w:rPr>
          <w:rFonts w:hint="eastAsia"/>
          <w:lang w:eastAsia="ja-JP"/>
        </w:rPr>
        <w:t>DC</w:t>
      </w:r>
      <w:r>
        <w:t>_8_n1-n3-n77</w:t>
      </w:r>
      <w:bookmarkEnd w:id="974"/>
    </w:p>
    <w:p>
      <w:pPr>
        <w:pStyle w:val="4"/>
        <w:rPr>
          <w:lang w:eastAsia="ja-JP"/>
        </w:rPr>
      </w:pPr>
      <w:bookmarkStart w:id="975" w:name="_Toc1611"/>
      <w:r>
        <w:rPr>
          <w:rFonts w:hint="eastAsia" w:eastAsia="宋体"/>
          <w:lang w:eastAsia="zh-CN"/>
        </w:rPr>
        <w:t>6.32</w:t>
      </w:r>
      <w:r>
        <w:t>.1</w:t>
      </w:r>
      <w:r>
        <w:tab/>
      </w:r>
      <w:r>
        <w:t xml:space="preserve">Operating bands for </w:t>
      </w:r>
      <w:r>
        <w:rPr>
          <w:rFonts w:hint="eastAsia"/>
          <w:lang w:eastAsia="ja-JP"/>
        </w:rPr>
        <w:t>DC</w:t>
      </w:r>
      <w:bookmarkEnd w:id="975"/>
    </w:p>
    <w:p>
      <w:pPr>
        <w:pStyle w:val="86"/>
      </w:pPr>
      <w:r>
        <w:t xml:space="preserve">Table </w:t>
      </w:r>
      <w:r>
        <w:rPr>
          <w:rFonts w:hint="eastAsia" w:eastAsia="宋体"/>
          <w:lang w:eastAsia="zh-CN"/>
        </w:rPr>
        <w:t>6.32</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E-UTRA Band</w:t>
            </w:r>
          </w:p>
        </w:tc>
        <w:tc>
          <w:tcPr>
            <w:tcW w:w="1960"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DC</w:t>
            </w:r>
            <w:r>
              <w:rPr>
                <w:rFonts w:hint="default"/>
                <w:szCs w:val="20"/>
              </w:rPr>
              <w:t>_8_n1-n3-n77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default"/>
                <w:szCs w:val="20"/>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lang w:val="en-GB" w:eastAsia="en-US"/>
              </w:rPr>
            </w:pPr>
            <w:r>
              <w:rPr>
                <w:rFonts w:hint="eastAsia"/>
                <w:szCs w:val="20"/>
                <w:lang w:eastAsia="ja-JP"/>
              </w:rPr>
              <w:t>C</w:t>
            </w:r>
            <w:r>
              <w:rPr>
                <w:rFonts w:hint="default"/>
                <w:szCs w:val="20"/>
                <w:lang w:eastAsia="ja-JP"/>
              </w:rPr>
              <w:t>A</w:t>
            </w:r>
            <w:r>
              <w:rPr>
                <w:rFonts w:hint="default"/>
                <w:szCs w:val="20"/>
              </w:rPr>
              <w:t>_n1-n3-n77</w:t>
            </w:r>
          </w:p>
        </w:tc>
      </w:tr>
    </w:tbl>
    <w:p/>
    <w:p>
      <w:pPr>
        <w:pStyle w:val="4"/>
        <w:rPr>
          <w:lang w:eastAsia="ja-JP"/>
        </w:rPr>
      </w:pPr>
      <w:bookmarkStart w:id="976" w:name="_Toc25428"/>
      <w:r>
        <w:rPr>
          <w:rFonts w:hint="eastAsia" w:eastAsia="宋体"/>
          <w:lang w:eastAsia="zh-CN"/>
        </w:rPr>
        <w:t>6.32</w:t>
      </w:r>
      <w:r>
        <w:t>.</w:t>
      </w:r>
      <w:r>
        <w:rPr>
          <w:rFonts w:hint="eastAsia"/>
        </w:rPr>
        <w:t>2</w:t>
      </w:r>
      <w:r>
        <w:tab/>
      </w:r>
      <w:r>
        <w:rPr>
          <w:rFonts w:hint="eastAsia" w:eastAsia="宋体"/>
        </w:rPr>
        <w:t xml:space="preserve">Inter-band DC </w:t>
      </w:r>
      <w:r>
        <w:rPr>
          <w:rFonts w:hint="eastAsia"/>
          <w:lang w:eastAsia="ja-JP"/>
        </w:rPr>
        <w:t>C</w:t>
      </w:r>
      <w:r>
        <w:t>onfigurations</w:t>
      </w:r>
      <w:bookmarkEnd w:id="976"/>
    </w:p>
    <w:p>
      <w:pPr>
        <w:pStyle w:val="86"/>
      </w:pPr>
      <w:r>
        <w:t xml:space="preserve">Table </w:t>
      </w:r>
      <w:r>
        <w:rPr>
          <w:rFonts w:hint="eastAsia" w:eastAsia="宋体"/>
          <w:lang w:eastAsia="zh-CN"/>
        </w:rPr>
        <w:t>6.32</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_8A_n1A-n3A-n77A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_8A_n1A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_8A_n3A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_8A_n77A</w:t>
            </w:r>
          </w:p>
        </w:tc>
      </w:tr>
    </w:tbl>
    <w:p>
      <w:pPr>
        <w:pStyle w:val="86"/>
      </w:pPr>
    </w:p>
    <w:p>
      <w:pPr>
        <w:pStyle w:val="4"/>
      </w:pPr>
      <w:bookmarkStart w:id="977" w:name="_Toc31818"/>
      <w:r>
        <w:rPr>
          <w:rFonts w:hint="eastAsia" w:eastAsia="宋体"/>
          <w:lang w:eastAsia="zh-CN"/>
        </w:rPr>
        <w:t>6.32</w:t>
      </w:r>
      <w:r>
        <w:t>.3</w:t>
      </w:r>
      <w:r>
        <w:tab/>
      </w:r>
      <w:r>
        <w:t>Co-existence studies</w:t>
      </w:r>
      <w:bookmarkEnd w:id="977"/>
    </w:p>
    <w:p>
      <w:pPr>
        <w:rPr>
          <w:rFonts w:ascii="Times New Roman" w:hAnsi="Times New Roman"/>
          <w:szCs w:val="21"/>
        </w:rPr>
      </w:pPr>
      <w:r>
        <w:rPr>
          <w:rFonts w:ascii="Times New Roman" w:hAnsi="Times New Roman"/>
          <w:szCs w:val="21"/>
        </w:rPr>
        <w:t xml:space="preserve">Co-existence study for DC_8_n1-n3-n77 was covered by the studies for the fallback modes of DC_8_n1-n3, DC_8_n1-n77 and DC_8_n3-n77. </w:t>
      </w:r>
    </w:p>
    <w:p>
      <w:pPr>
        <w:rPr>
          <w:rFonts w:ascii="Times New Roman" w:hAnsi="Times New Roman"/>
          <w:szCs w:val="21"/>
        </w:rPr>
      </w:pPr>
      <w:r>
        <w:rPr>
          <w:rFonts w:ascii="Times New Roman" w:hAnsi="Times New Roman"/>
          <w:szCs w:val="21"/>
        </w:rPr>
        <w:t>No additional MSD requirement needs to be defined for this dual connectivity configuration.</w:t>
      </w:r>
    </w:p>
    <w:p/>
    <w:p>
      <w:pPr>
        <w:pStyle w:val="4"/>
      </w:pPr>
      <w:bookmarkStart w:id="978" w:name="_Toc25574"/>
      <w:r>
        <w:rPr>
          <w:rFonts w:hint="eastAsia" w:eastAsia="宋体"/>
          <w:lang w:eastAsia="zh-CN"/>
        </w:rPr>
        <w:t>6.32</w:t>
      </w:r>
      <w:r>
        <w:t>.4</w:t>
      </w:r>
      <w:r>
        <w:rPr>
          <w:lang w:eastAsia="sv-SE"/>
        </w:rPr>
        <w:tab/>
      </w:r>
      <w:r>
        <w:t>∆T</w:t>
      </w:r>
      <w:r>
        <w:rPr>
          <w:vertAlign w:val="subscript"/>
        </w:rPr>
        <w:t>IB</w:t>
      </w:r>
      <w:r>
        <w:t xml:space="preserve"> and ∆R</w:t>
      </w:r>
      <w:r>
        <w:rPr>
          <w:vertAlign w:val="subscript"/>
        </w:rPr>
        <w:t>IB</w:t>
      </w:r>
      <w:r>
        <w:t xml:space="preserve"> values</w:t>
      </w:r>
      <w:bookmarkEnd w:id="978"/>
    </w:p>
    <w:p>
      <w:pPr>
        <w:rPr>
          <w:rFonts w:ascii="Times New Roman" w:hAnsi="Times New Roman"/>
          <w:szCs w:val="21"/>
        </w:rPr>
      </w:pPr>
      <w:r>
        <w:rPr>
          <w:rFonts w:ascii="Times New Roman" w:hAnsi="Times New Roman"/>
          <w:szCs w:val="21"/>
        </w:rPr>
        <w:t xml:space="preserve">For DC_8_n1-n3-n77,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6.32</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DC_8_n1-n3-n77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n1</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bl>
    <w:p/>
    <w:p>
      <w:pPr>
        <w:pStyle w:val="86"/>
      </w:pPr>
      <w:r>
        <w:t xml:space="preserve">Table </w:t>
      </w:r>
      <w:r>
        <w:rPr>
          <w:rFonts w:hint="eastAsia" w:eastAsia="宋体"/>
          <w:lang w:eastAsia="zh-CN"/>
        </w:rPr>
        <w:t>6.32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DC_8_n1-n3-n77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n1</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979" w:name="_Toc3466"/>
      <w:r>
        <w:rPr>
          <w:rFonts w:hint="eastAsia" w:eastAsia="宋体"/>
          <w:lang w:eastAsia="zh-CN"/>
        </w:rPr>
        <w:t>6.32</w:t>
      </w:r>
      <w:r>
        <w:t>.</w:t>
      </w:r>
      <w:r>
        <w:rPr>
          <w:rFonts w:hint="eastAsia"/>
        </w:rPr>
        <w:t>5</w:t>
      </w:r>
      <w:r>
        <w:rPr>
          <w:rFonts w:ascii="Calibri" w:hAnsi="Calibri"/>
          <w:sz w:val="22"/>
          <w:szCs w:val="22"/>
          <w:lang w:eastAsia="sv-SE"/>
        </w:rPr>
        <w:tab/>
      </w:r>
      <w:r>
        <w:rPr>
          <w:rFonts w:hint="eastAsia"/>
          <w:lang w:eastAsia="ja-JP"/>
        </w:rPr>
        <w:t>MSD</w:t>
      </w:r>
      <w:bookmarkEnd w:id="979"/>
    </w:p>
    <w:p>
      <w:pPr>
        <w:rPr>
          <w:rFonts w:ascii="Times New Roman" w:hAnsi="Times New Roman"/>
          <w:szCs w:val="21"/>
        </w:rPr>
      </w:pPr>
      <w:r>
        <w:rPr>
          <w:rFonts w:ascii="Times New Roman" w:hAnsi="Times New Roman" w:eastAsia="等线"/>
        </w:rPr>
        <w:t xml:space="preserve">As mentioned in </w:t>
      </w:r>
      <w:r>
        <w:rPr>
          <w:rFonts w:hint="eastAsia" w:ascii="Times New Roman" w:hAnsi="Times New Roman" w:eastAsia="等线"/>
          <w:lang w:eastAsia="zh-CN"/>
        </w:rPr>
        <w:t>6.32</w:t>
      </w:r>
      <w:r>
        <w:rPr>
          <w:rFonts w:ascii="Times New Roman" w:hAnsi="Times New Roman" w:eastAsia="等线"/>
        </w:rPr>
        <w:t xml:space="preserve">.3, </w:t>
      </w:r>
      <w:r>
        <w:rPr>
          <w:rFonts w:ascii="Times New Roman" w:hAnsi="Times New Roman" w:eastAsia="等线"/>
          <w:szCs w:val="21"/>
        </w:rPr>
        <w:t>there is no need to specify additional MSD requirement for this UL DC configuration</w:t>
      </w:r>
      <w:r>
        <w:rPr>
          <w:rFonts w:ascii="Times New Roman" w:hAnsi="Times New Roman"/>
          <w:szCs w:val="21"/>
        </w:rPr>
        <w:t>.</w:t>
      </w:r>
    </w:p>
    <w:p>
      <w:pPr>
        <w:rPr>
          <w:rFonts w:ascii="Times New Roman" w:hAnsi="Times New Roman"/>
          <w:szCs w:val="21"/>
        </w:rPr>
      </w:pPr>
    </w:p>
    <w:p>
      <w:pPr>
        <w:pStyle w:val="3"/>
        <w:rPr>
          <w:lang w:eastAsia="ja-JP"/>
        </w:rPr>
      </w:pPr>
      <w:bookmarkStart w:id="980" w:name="_Toc18278"/>
      <w:r>
        <w:rPr>
          <w:rFonts w:hint="eastAsia" w:eastAsia="宋体"/>
          <w:lang w:eastAsia="zh-CN"/>
        </w:rPr>
        <w:t>6.33</w:t>
      </w:r>
      <w:r>
        <w:tab/>
      </w:r>
      <w:r>
        <w:rPr>
          <w:rFonts w:hint="eastAsia"/>
          <w:lang w:eastAsia="ja-JP"/>
        </w:rPr>
        <w:t>DC</w:t>
      </w:r>
      <w:r>
        <w:t>_11_n3-n77-n79</w:t>
      </w:r>
      <w:bookmarkEnd w:id="980"/>
    </w:p>
    <w:p>
      <w:pPr>
        <w:pStyle w:val="4"/>
        <w:rPr>
          <w:lang w:eastAsia="ja-JP"/>
        </w:rPr>
      </w:pPr>
      <w:bookmarkStart w:id="981" w:name="_Toc11499"/>
      <w:r>
        <w:rPr>
          <w:rFonts w:hint="eastAsia" w:eastAsia="宋体"/>
          <w:lang w:eastAsia="zh-CN"/>
        </w:rPr>
        <w:t>6.33</w:t>
      </w:r>
      <w:r>
        <w:t>.1</w:t>
      </w:r>
      <w:r>
        <w:tab/>
      </w:r>
      <w:r>
        <w:t xml:space="preserve">Operating bands for </w:t>
      </w:r>
      <w:r>
        <w:rPr>
          <w:rFonts w:hint="eastAsia"/>
          <w:lang w:eastAsia="ja-JP"/>
        </w:rPr>
        <w:t>DC</w:t>
      </w:r>
      <w:bookmarkEnd w:id="981"/>
    </w:p>
    <w:p>
      <w:pPr>
        <w:pStyle w:val="86"/>
      </w:pPr>
      <w:r>
        <w:t xml:space="preserve">Table </w:t>
      </w:r>
      <w:r>
        <w:rPr>
          <w:rFonts w:hint="eastAsia" w:eastAsia="宋体"/>
          <w:lang w:eastAsia="zh-CN"/>
        </w:rPr>
        <w:t>6.33</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E-UTRA Band</w:t>
            </w:r>
          </w:p>
        </w:tc>
        <w:tc>
          <w:tcPr>
            <w:tcW w:w="1960"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DC</w:t>
            </w:r>
            <w:r>
              <w:rPr>
                <w:rFonts w:hint="default"/>
                <w:szCs w:val="20"/>
              </w:rPr>
              <w:t>_11_n3-n77-n79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default"/>
                <w:szCs w:val="20"/>
              </w:rPr>
              <w:t>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lang w:val="en-GB" w:eastAsia="en-US"/>
              </w:rPr>
            </w:pPr>
            <w:r>
              <w:rPr>
                <w:rFonts w:hint="eastAsia"/>
                <w:szCs w:val="20"/>
                <w:lang w:eastAsia="ja-JP"/>
              </w:rPr>
              <w:t>C</w:t>
            </w:r>
            <w:r>
              <w:rPr>
                <w:rFonts w:hint="default"/>
                <w:szCs w:val="20"/>
                <w:lang w:eastAsia="ja-JP"/>
              </w:rPr>
              <w:t>A</w:t>
            </w:r>
            <w:r>
              <w:rPr>
                <w:rFonts w:hint="default"/>
                <w:szCs w:val="20"/>
              </w:rPr>
              <w:t>_n3-n77-n79</w:t>
            </w:r>
          </w:p>
        </w:tc>
      </w:tr>
    </w:tbl>
    <w:p/>
    <w:p>
      <w:pPr>
        <w:pStyle w:val="4"/>
        <w:rPr>
          <w:lang w:eastAsia="ja-JP"/>
        </w:rPr>
      </w:pPr>
      <w:bookmarkStart w:id="982" w:name="_Toc23742"/>
      <w:r>
        <w:rPr>
          <w:rFonts w:hint="eastAsia" w:eastAsia="宋体"/>
          <w:lang w:eastAsia="zh-CN"/>
        </w:rPr>
        <w:t>6.33</w:t>
      </w:r>
      <w:r>
        <w:t>.</w:t>
      </w:r>
      <w:r>
        <w:rPr>
          <w:rFonts w:hint="eastAsia"/>
        </w:rPr>
        <w:t>2</w:t>
      </w:r>
      <w:r>
        <w:tab/>
      </w:r>
      <w:r>
        <w:rPr>
          <w:rFonts w:hint="eastAsia" w:eastAsia="宋体"/>
        </w:rPr>
        <w:t xml:space="preserve">Inter-band DC </w:t>
      </w:r>
      <w:r>
        <w:rPr>
          <w:rFonts w:hint="eastAsia"/>
          <w:lang w:eastAsia="ja-JP"/>
        </w:rPr>
        <w:t>C</w:t>
      </w:r>
      <w:r>
        <w:t>onfigurations</w:t>
      </w:r>
      <w:bookmarkEnd w:id="982"/>
    </w:p>
    <w:p>
      <w:pPr>
        <w:pStyle w:val="86"/>
      </w:pPr>
      <w:r>
        <w:t xml:space="preserve">Table </w:t>
      </w:r>
      <w:r>
        <w:rPr>
          <w:rFonts w:hint="eastAsia" w:eastAsia="宋体"/>
          <w:lang w:eastAsia="zh-CN"/>
        </w:rPr>
        <w:t>6.33</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_11A_n3A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_11A_n77A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DC</w:t>
            </w:r>
            <w:r>
              <w:rPr>
                <w:rFonts w:hint="default"/>
                <w:szCs w:val="20"/>
              </w:rPr>
              <w:t>_11A_n3A-n77(2A)-n79A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_11A_n3A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_11A_n77A</w:t>
            </w:r>
          </w:p>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DC</w:t>
            </w:r>
            <w:r>
              <w:rPr>
                <w:rFonts w:hint="default"/>
                <w:szCs w:val="20"/>
              </w:rPr>
              <w:t>_11A_n79A</w:t>
            </w:r>
          </w:p>
        </w:tc>
      </w:tr>
    </w:tbl>
    <w:p>
      <w:pPr>
        <w:pStyle w:val="86"/>
      </w:pPr>
    </w:p>
    <w:p>
      <w:pPr>
        <w:pStyle w:val="4"/>
      </w:pPr>
      <w:bookmarkStart w:id="983" w:name="_Toc7956"/>
      <w:r>
        <w:rPr>
          <w:rFonts w:hint="eastAsia" w:eastAsia="宋体"/>
          <w:lang w:eastAsia="zh-CN"/>
        </w:rPr>
        <w:t>6.33</w:t>
      </w:r>
      <w:r>
        <w:t>.3</w:t>
      </w:r>
      <w:r>
        <w:tab/>
      </w:r>
      <w:r>
        <w:t>Co-existence studies</w:t>
      </w:r>
      <w:bookmarkEnd w:id="983"/>
    </w:p>
    <w:p>
      <w:pPr>
        <w:rPr>
          <w:rFonts w:ascii="Times New Roman" w:hAnsi="Times New Roman"/>
          <w:szCs w:val="21"/>
        </w:rPr>
      </w:pPr>
      <w:r>
        <w:rPr>
          <w:rFonts w:ascii="Times New Roman" w:hAnsi="Times New Roman"/>
          <w:szCs w:val="21"/>
        </w:rPr>
        <w:t xml:space="preserve">Co-existence study for DC_11_n3-n77-n79 was covered by the studies for the fallback modes of DC_11_n3-n77, DC_11_n3-n79 and DC_11_n77-n79. </w:t>
      </w:r>
    </w:p>
    <w:p>
      <w:pPr>
        <w:rPr>
          <w:rFonts w:ascii="Times New Roman" w:hAnsi="Times New Roman"/>
          <w:szCs w:val="21"/>
        </w:rPr>
      </w:pPr>
      <w:r>
        <w:rPr>
          <w:rFonts w:ascii="Times New Roman" w:hAnsi="Times New Roman"/>
          <w:szCs w:val="21"/>
        </w:rPr>
        <w:t>No additional MSD requirement needs to be defined for this dual connectivity configuration.</w:t>
      </w:r>
    </w:p>
    <w:p/>
    <w:p>
      <w:pPr>
        <w:pStyle w:val="4"/>
      </w:pPr>
      <w:bookmarkStart w:id="984" w:name="_Toc18897"/>
      <w:r>
        <w:rPr>
          <w:rFonts w:hint="eastAsia" w:eastAsia="宋体"/>
          <w:lang w:eastAsia="zh-CN"/>
        </w:rPr>
        <w:t>6.33</w:t>
      </w:r>
      <w:r>
        <w:t>.4</w:t>
      </w:r>
      <w:r>
        <w:rPr>
          <w:lang w:eastAsia="sv-SE"/>
        </w:rPr>
        <w:tab/>
      </w:r>
      <w:r>
        <w:t>∆T</w:t>
      </w:r>
      <w:r>
        <w:rPr>
          <w:vertAlign w:val="subscript"/>
        </w:rPr>
        <w:t>IB</w:t>
      </w:r>
      <w:r>
        <w:t xml:space="preserve"> and ∆R</w:t>
      </w:r>
      <w:r>
        <w:rPr>
          <w:vertAlign w:val="subscript"/>
        </w:rPr>
        <w:t>IB</w:t>
      </w:r>
      <w:r>
        <w:t xml:space="preserve"> values</w:t>
      </w:r>
      <w:bookmarkEnd w:id="984"/>
    </w:p>
    <w:p>
      <w:pPr>
        <w:rPr>
          <w:rFonts w:ascii="Times New Roman" w:hAnsi="Times New Roman"/>
          <w:szCs w:val="21"/>
        </w:rPr>
      </w:pPr>
      <w:r>
        <w:rPr>
          <w:rFonts w:ascii="Times New Roman" w:hAnsi="Times New Roman"/>
          <w:szCs w:val="21"/>
        </w:rPr>
        <w:t xml:space="preserve">For DC_11_n3-n77-n79,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6.33</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bl>
    <w:p/>
    <w:p>
      <w:pPr>
        <w:pStyle w:val="86"/>
      </w:pPr>
      <w:r>
        <w:t xml:space="preserve">Table </w:t>
      </w:r>
      <w:r>
        <w:rPr>
          <w:rFonts w:hint="eastAsia" w:eastAsia="宋体"/>
          <w:lang w:eastAsia="zh-CN"/>
        </w:rPr>
        <w:t>6.33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985" w:name="_Toc32459"/>
      <w:r>
        <w:rPr>
          <w:rFonts w:hint="eastAsia" w:eastAsia="宋体"/>
          <w:lang w:eastAsia="zh-CN"/>
        </w:rPr>
        <w:t>6.33</w:t>
      </w:r>
      <w:r>
        <w:t>.</w:t>
      </w:r>
      <w:r>
        <w:rPr>
          <w:rFonts w:hint="eastAsia"/>
        </w:rPr>
        <w:t>5</w:t>
      </w:r>
      <w:r>
        <w:rPr>
          <w:rFonts w:ascii="Calibri" w:hAnsi="Calibri"/>
          <w:sz w:val="22"/>
          <w:szCs w:val="22"/>
          <w:lang w:eastAsia="sv-SE"/>
        </w:rPr>
        <w:tab/>
      </w:r>
      <w:r>
        <w:rPr>
          <w:rFonts w:hint="eastAsia"/>
          <w:lang w:eastAsia="ja-JP"/>
        </w:rPr>
        <w:t>MSD</w:t>
      </w:r>
      <w:bookmarkEnd w:id="985"/>
    </w:p>
    <w:p>
      <w:pPr>
        <w:rPr>
          <w:ins w:id="4" w:author="ZTE_Wubin" w:date="2022-05-23T15:45:01Z"/>
          <w:rFonts w:ascii="Times New Roman" w:hAnsi="Times New Roman"/>
          <w:szCs w:val="21"/>
        </w:rPr>
      </w:pPr>
      <w:r>
        <w:rPr>
          <w:rFonts w:ascii="Times New Roman" w:hAnsi="Times New Roman" w:eastAsia="等线"/>
        </w:rPr>
        <w:t xml:space="preserve">As mentioned in </w:t>
      </w:r>
      <w:r>
        <w:rPr>
          <w:rFonts w:hint="eastAsia" w:ascii="Times New Roman" w:hAnsi="Times New Roman" w:eastAsia="等线"/>
          <w:lang w:eastAsia="zh-CN"/>
        </w:rPr>
        <w:t>6.33</w:t>
      </w:r>
      <w:r>
        <w:rPr>
          <w:rFonts w:ascii="Times New Roman" w:hAnsi="Times New Roman" w:eastAsia="等线"/>
        </w:rPr>
        <w:t xml:space="preserve">.3, </w:t>
      </w:r>
      <w:r>
        <w:rPr>
          <w:rFonts w:ascii="Times New Roman" w:hAnsi="Times New Roman" w:eastAsia="等线"/>
          <w:szCs w:val="21"/>
        </w:rPr>
        <w:t>there is no need to specify additional MSD requirement for this UL DC configuration</w:t>
      </w:r>
      <w:r>
        <w:rPr>
          <w:rFonts w:ascii="Times New Roman" w:hAnsi="Times New Roman"/>
          <w:szCs w:val="21"/>
        </w:rPr>
        <w:t>.</w:t>
      </w:r>
    </w:p>
    <w:p>
      <w:pPr>
        <w:pStyle w:val="3"/>
        <w:outlineLvl w:val="0"/>
        <w:rPr>
          <w:ins w:id="5" w:author="ZTE_Wubin" w:date="2022-05-23T15:53:19Z"/>
          <w:lang w:eastAsia="ja-JP"/>
        </w:rPr>
      </w:pPr>
      <w:ins w:id="6" w:author="ZTE_Wubin" w:date="2022-05-23T15:53:19Z">
        <w:r>
          <w:rPr>
            <w:rFonts w:hint="eastAsia" w:eastAsia="宋体"/>
            <w:lang w:eastAsia="zh-CN"/>
          </w:rPr>
          <w:t>6.34</w:t>
        </w:r>
      </w:ins>
      <w:ins w:id="7" w:author="ZTE_Wubin" w:date="2022-05-23T15:53:19Z">
        <w:r>
          <w:rPr/>
          <w:tab/>
        </w:r>
      </w:ins>
      <w:ins w:id="8" w:author="ZTE_Wubin" w:date="2022-05-23T15:53:19Z">
        <w:r>
          <w:rPr>
            <w:rFonts w:hint="eastAsia"/>
            <w:lang w:eastAsia="ja-JP"/>
          </w:rPr>
          <w:t>DC</w:t>
        </w:r>
      </w:ins>
      <w:ins w:id="9" w:author="ZTE_Wubin" w:date="2022-05-23T15:53:19Z">
        <w:r>
          <w:rPr/>
          <w:t>_3_n1-n40-n78</w:t>
        </w:r>
      </w:ins>
    </w:p>
    <w:p>
      <w:pPr>
        <w:pStyle w:val="4"/>
        <w:rPr>
          <w:ins w:id="10" w:author="ZTE_Wubin" w:date="2022-05-23T15:53:19Z"/>
          <w:lang w:eastAsia="ja-JP"/>
        </w:rPr>
      </w:pPr>
      <w:ins w:id="11" w:author="ZTE_Wubin" w:date="2022-05-23T15:53:19Z">
        <w:r>
          <w:rPr>
            <w:rFonts w:hint="eastAsia" w:eastAsia="宋体"/>
            <w:lang w:eastAsia="zh-CN"/>
          </w:rPr>
          <w:t>6.34</w:t>
        </w:r>
      </w:ins>
      <w:ins w:id="12" w:author="ZTE_Wubin" w:date="2022-05-23T15:53:19Z">
        <w:r>
          <w:rPr/>
          <w:t>.1</w:t>
        </w:r>
      </w:ins>
      <w:ins w:id="13" w:author="ZTE_Wubin" w:date="2022-05-23T15:53:19Z">
        <w:r>
          <w:rPr/>
          <w:tab/>
        </w:r>
      </w:ins>
      <w:ins w:id="14" w:author="ZTE_Wubin" w:date="2022-05-23T15:53:19Z">
        <w:r>
          <w:rPr/>
          <w:t xml:space="preserve">Operating bands for </w:t>
        </w:r>
      </w:ins>
      <w:ins w:id="15" w:author="ZTE_Wubin" w:date="2022-05-23T15:53:19Z">
        <w:r>
          <w:rPr>
            <w:rFonts w:hint="eastAsia"/>
            <w:lang w:eastAsia="ja-JP"/>
          </w:rPr>
          <w:t>DC</w:t>
        </w:r>
      </w:ins>
    </w:p>
    <w:p>
      <w:pPr>
        <w:pStyle w:val="86"/>
        <w:rPr>
          <w:ins w:id="16" w:author="ZTE_Wubin" w:date="2022-05-23T15:53:19Z"/>
        </w:rPr>
      </w:pPr>
      <w:ins w:id="17" w:author="ZTE_Wubin" w:date="2022-05-23T15:53:19Z">
        <w:r>
          <w:rPr/>
          <w:t xml:space="preserve">Table </w:t>
        </w:r>
      </w:ins>
      <w:ins w:id="18" w:author="ZTE_Wubin" w:date="2022-05-23T15:53:19Z">
        <w:r>
          <w:rPr>
            <w:rFonts w:hint="eastAsia" w:eastAsia="宋体"/>
            <w:lang w:eastAsia="zh-CN"/>
          </w:rPr>
          <w:t>6.34</w:t>
        </w:r>
      </w:ins>
      <w:ins w:id="19" w:author="ZTE_Wubin" w:date="2022-05-23T15:53:19Z">
        <w:r>
          <w:rPr/>
          <w:t xml:space="preserve">.1-1: </w:t>
        </w:r>
      </w:ins>
      <w:ins w:id="20" w:author="ZTE_Wubin" w:date="2022-05-23T15:53:19Z">
        <w:r>
          <w:rPr>
            <w:rFonts w:hint="eastAsia"/>
          </w:rPr>
          <w:t>EN-DC band combination</w:t>
        </w:r>
      </w:ins>
      <w:ins w:id="21" w:author="ZTE_Wubin" w:date="2022-05-23T15:53:19Z">
        <w:r>
          <w:rPr/>
          <w:t xml:space="preserve"> (</w:t>
        </w:r>
      </w:ins>
      <w:ins w:id="22" w:author="ZTE_Wubin" w:date="2022-05-23T15:53:19Z">
        <w:r>
          <w:rPr>
            <w:rFonts w:hint="eastAsia"/>
          </w:rPr>
          <w:t xml:space="preserve">four </w:t>
        </w:r>
      </w:ins>
      <w:ins w:id="23" w:author="ZTE_Wubin" w:date="2022-05-23T15:53:19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24" w:author="ZTE_Wubin" w:date="2022-05-23T15:53:19Z"/>
        </w:trPr>
        <w:tc>
          <w:tcPr>
            <w:tcW w:w="2515" w:type="dxa"/>
            <w:tcBorders>
              <w:top w:val="single" w:color="auto" w:sz="4" w:space="0"/>
              <w:left w:val="single" w:color="auto" w:sz="4" w:space="0"/>
              <w:bottom w:val="single" w:color="auto" w:sz="4" w:space="0"/>
              <w:right w:val="single" w:color="auto" w:sz="4" w:space="0"/>
            </w:tcBorders>
          </w:tcPr>
          <w:p>
            <w:pPr>
              <w:pStyle w:val="98"/>
              <w:rPr>
                <w:ins w:id="25" w:author="ZTE_Wubin" w:date="2022-05-23T15:53:19Z"/>
                <w:szCs w:val="20"/>
              </w:rPr>
            </w:pPr>
            <w:ins w:id="26" w:author="ZTE_Wubin" w:date="2022-05-23T15:53:19Z">
              <w:r>
                <w:rPr/>
                <w:t>EN-DC Band</w:t>
              </w:r>
            </w:ins>
          </w:p>
        </w:tc>
        <w:tc>
          <w:tcPr>
            <w:tcW w:w="1801" w:type="dxa"/>
            <w:tcBorders>
              <w:top w:val="single" w:color="auto" w:sz="4" w:space="0"/>
              <w:left w:val="single" w:color="auto" w:sz="4" w:space="0"/>
              <w:bottom w:val="single" w:color="auto" w:sz="4" w:space="0"/>
              <w:right w:val="single" w:color="auto" w:sz="4" w:space="0"/>
            </w:tcBorders>
          </w:tcPr>
          <w:p>
            <w:pPr>
              <w:pStyle w:val="98"/>
              <w:rPr>
                <w:ins w:id="27" w:author="ZTE_Wubin" w:date="2022-05-23T15:53:19Z"/>
              </w:rPr>
            </w:pPr>
            <w:ins w:id="28" w:author="ZTE_Wubin" w:date="2022-05-23T15:53:19Z">
              <w:r>
                <w:rPr/>
                <w:t>E-UTRA Band</w:t>
              </w:r>
            </w:ins>
          </w:p>
        </w:tc>
        <w:tc>
          <w:tcPr>
            <w:tcW w:w="1960" w:type="dxa"/>
            <w:tcBorders>
              <w:top w:val="single" w:color="auto" w:sz="4" w:space="0"/>
              <w:left w:val="single" w:color="auto" w:sz="4" w:space="0"/>
              <w:bottom w:val="single" w:color="auto" w:sz="4" w:space="0"/>
              <w:right w:val="single" w:color="auto" w:sz="4" w:space="0"/>
            </w:tcBorders>
          </w:tcPr>
          <w:p>
            <w:pPr>
              <w:pStyle w:val="98"/>
              <w:rPr>
                <w:ins w:id="29" w:author="ZTE_Wubin" w:date="2022-05-23T15:53:19Z"/>
              </w:rPr>
            </w:pPr>
            <w:ins w:id="30" w:author="ZTE_Wubin" w:date="2022-05-23T15:53:19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31" w:author="ZTE_Wubin" w:date="2022-05-23T15:53:19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32" w:author="ZTE_Wubin" w:date="2022-05-23T15:53:19Z"/>
                <w:lang w:eastAsia="ja-JP"/>
              </w:rPr>
            </w:pPr>
            <w:ins w:id="33" w:author="ZTE_Wubin" w:date="2022-05-23T15:53:19Z">
              <w:r>
                <w:rPr/>
                <w:t>DC_3_n1-n40-n78</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34" w:author="ZTE_Wubin" w:date="2022-05-23T15:53:19Z"/>
                <w:lang w:eastAsia="ja-JP"/>
              </w:rPr>
            </w:pPr>
            <w:ins w:id="35" w:author="ZTE_Wubin" w:date="2022-05-23T15:53:19Z">
              <w:r>
                <w:rPr/>
                <w:t>3</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36" w:author="ZTE_Wubin" w:date="2022-05-23T15:53:19Z"/>
                <w:rFonts w:eastAsia="MS Mincho"/>
                <w:lang w:val="en-GB" w:eastAsia="en-US"/>
              </w:rPr>
            </w:pPr>
            <w:ins w:id="37" w:author="ZTE_Wubin" w:date="2022-05-23T15:53:19Z">
              <w:r>
                <w:rPr>
                  <w:rFonts w:hint="eastAsia"/>
                  <w:lang w:eastAsia="ja-JP"/>
                </w:rPr>
                <w:t>C</w:t>
              </w:r>
            </w:ins>
            <w:ins w:id="38" w:author="ZTE_Wubin" w:date="2022-05-23T15:53:19Z">
              <w:r>
                <w:rPr>
                  <w:lang w:eastAsia="ja-JP"/>
                </w:rPr>
                <w:t>A</w:t>
              </w:r>
            </w:ins>
            <w:ins w:id="39" w:author="ZTE_Wubin" w:date="2022-05-23T15:53:19Z">
              <w:r>
                <w:rPr/>
                <w:t>_n1-n40-n78</w:t>
              </w:r>
            </w:ins>
          </w:p>
        </w:tc>
      </w:tr>
    </w:tbl>
    <w:p>
      <w:pPr>
        <w:rPr>
          <w:ins w:id="40" w:author="ZTE_Wubin" w:date="2022-05-23T15:53:19Z"/>
        </w:rPr>
      </w:pPr>
    </w:p>
    <w:p>
      <w:pPr>
        <w:pStyle w:val="4"/>
        <w:rPr>
          <w:ins w:id="41" w:author="ZTE_Wubin" w:date="2022-05-23T15:53:19Z"/>
          <w:lang w:eastAsia="ja-JP"/>
        </w:rPr>
      </w:pPr>
      <w:ins w:id="42" w:author="ZTE_Wubin" w:date="2022-05-23T15:53:19Z">
        <w:r>
          <w:rPr>
            <w:rFonts w:hint="eastAsia" w:eastAsia="宋体"/>
            <w:lang w:eastAsia="zh-CN"/>
          </w:rPr>
          <w:t>6.34</w:t>
        </w:r>
      </w:ins>
      <w:ins w:id="43" w:author="ZTE_Wubin" w:date="2022-05-23T15:53:19Z">
        <w:r>
          <w:rPr/>
          <w:t>.</w:t>
        </w:r>
      </w:ins>
      <w:ins w:id="44" w:author="ZTE_Wubin" w:date="2022-05-23T15:53:19Z">
        <w:r>
          <w:rPr>
            <w:rFonts w:hint="eastAsia"/>
          </w:rPr>
          <w:t>2</w:t>
        </w:r>
      </w:ins>
      <w:ins w:id="45" w:author="ZTE_Wubin" w:date="2022-05-23T15:53:19Z">
        <w:r>
          <w:rPr/>
          <w:tab/>
        </w:r>
      </w:ins>
      <w:ins w:id="46" w:author="ZTE_Wubin" w:date="2022-05-23T15:53:19Z">
        <w:r>
          <w:rPr>
            <w:rFonts w:hint="eastAsia" w:eastAsia="宋体"/>
          </w:rPr>
          <w:t xml:space="preserve">Inter-band DC </w:t>
        </w:r>
      </w:ins>
      <w:ins w:id="47" w:author="ZTE_Wubin" w:date="2022-05-23T15:53:19Z">
        <w:r>
          <w:rPr>
            <w:rFonts w:hint="eastAsia"/>
            <w:lang w:eastAsia="ja-JP"/>
          </w:rPr>
          <w:t>C</w:t>
        </w:r>
      </w:ins>
      <w:ins w:id="48" w:author="ZTE_Wubin" w:date="2022-05-23T15:53:19Z">
        <w:r>
          <w:rPr/>
          <w:t>onfigurations</w:t>
        </w:r>
      </w:ins>
    </w:p>
    <w:p>
      <w:pPr>
        <w:pStyle w:val="86"/>
        <w:rPr>
          <w:ins w:id="49" w:author="ZTE_Wubin" w:date="2022-05-23T15:53:19Z"/>
        </w:rPr>
      </w:pPr>
      <w:ins w:id="50" w:author="ZTE_Wubin" w:date="2022-05-23T15:53:19Z">
        <w:r>
          <w:rPr/>
          <w:t xml:space="preserve">Table </w:t>
        </w:r>
      </w:ins>
      <w:ins w:id="51" w:author="ZTE_Wubin" w:date="2022-05-23T15:53:19Z">
        <w:r>
          <w:rPr>
            <w:rFonts w:hint="eastAsia" w:eastAsia="宋体"/>
            <w:lang w:eastAsia="zh-CN"/>
          </w:rPr>
          <w:t>6.34</w:t>
        </w:r>
      </w:ins>
      <w:ins w:id="52" w:author="ZTE_Wubin" w:date="2022-05-23T15:53:19Z">
        <w:r>
          <w:rPr/>
          <w:t>.2-1: Inter-band EN-DC configurations (</w:t>
        </w:r>
      </w:ins>
      <w:ins w:id="53" w:author="ZTE_Wubin" w:date="2022-05-23T15:53:19Z">
        <w:r>
          <w:rPr>
            <w:rFonts w:hint="eastAsia"/>
          </w:rPr>
          <w:t xml:space="preserve">four </w:t>
        </w:r>
      </w:ins>
      <w:ins w:id="54" w:author="ZTE_Wubin" w:date="2022-05-23T15:53:19Z">
        <w:r>
          <w:rPr/>
          <w:t>bands)</w:t>
        </w:r>
      </w:ins>
    </w:p>
    <w:p>
      <w:pPr>
        <w:pStyle w:val="86"/>
        <w:rPr>
          <w:ins w:id="55" w:author="ZTE_Wubin" w:date="2022-05-23T15:53:19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56" w:author="ZTE_Wubin" w:date="2022-05-23T15:53:19Z"/>
        </w:trPr>
        <w:tc>
          <w:tcPr>
            <w:tcW w:w="2605" w:type="dxa"/>
          </w:tcPr>
          <w:p>
            <w:pPr>
              <w:pStyle w:val="98"/>
              <w:rPr>
                <w:ins w:id="57" w:author="ZTE_Wubin" w:date="2022-05-23T15:53:19Z"/>
                <w:lang w:eastAsia="fi-FI"/>
              </w:rPr>
            </w:pPr>
            <w:ins w:id="58" w:author="ZTE_Wubin" w:date="2022-05-23T15:53:19Z">
              <w:r>
                <w:rPr>
                  <w:rFonts w:hint="eastAsia"/>
                </w:rPr>
                <w:t>EN-</w:t>
              </w:r>
            </w:ins>
            <w:ins w:id="59" w:author="ZTE_Wubin" w:date="2022-05-23T15:53:19Z">
              <w:r>
                <w:rPr>
                  <w:lang w:eastAsia="fi-FI"/>
                </w:rPr>
                <w:t>DC</w:t>
              </w:r>
            </w:ins>
            <w:ins w:id="60" w:author="ZTE_Wubin" w:date="2022-05-23T15:53:19Z">
              <w:r>
                <w:rPr>
                  <w:rFonts w:hint="eastAsia"/>
                </w:rPr>
                <w:t xml:space="preserve"> </w:t>
              </w:r>
            </w:ins>
            <w:ins w:id="61" w:author="ZTE_Wubin" w:date="2022-05-23T15:53:19Z">
              <w:r>
                <w:rPr>
                  <w:lang w:eastAsia="fi-FI"/>
                </w:rPr>
                <w:t>configuration</w:t>
              </w:r>
            </w:ins>
          </w:p>
        </w:tc>
        <w:tc>
          <w:tcPr>
            <w:tcW w:w="2340" w:type="dxa"/>
          </w:tcPr>
          <w:p>
            <w:pPr>
              <w:pStyle w:val="98"/>
              <w:rPr>
                <w:ins w:id="62" w:author="ZTE_Wubin" w:date="2022-05-23T15:53:19Z"/>
                <w:lang w:eastAsia="fi-FI"/>
              </w:rPr>
            </w:pPr>
            <w:ins w:id="63" w:author="ZTE_Wubin" w:date="2022-05-23T15:53:19Z">
              <w:r>
                <w:rPr>
                  <w:lang w:eastAsia="fi-FI"/>
                </w:rPr>
                <w:t>Uplink EN-DC</w:t>
              </w:r>
            </w:ins>
          </w:p>
          <w:p>
            <w:pPr>
              <w:pStyle w:val="98"/>
              <w:rPr>
                <w:ins w:id="64" w:author="ZTE_Wubin" w:date="2022-05-23T15:53:19Z"/>
                <w:lang w:eastAsia="fi-FI"/>
              </w:rPr>
            </w:pPr>
            <w:ins w:id="65" w:author="ZTE_Wubin" w:date="2022-05-23T15:53:19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66" w:author="ZTE_Wubin" w:date="2022-05-23T15:53:19Z"/>
        </w:trPr>
        <w:tc>
          <w:tcPr>
            <w:tcW w:w="2605" w:type="dxa"/>
            <w:vAlign w:val="center"/>
          </w:tcPr>
          <w:p>
            <w:pPr>
              <w:pStyle w:val="84"/>
              <w:rPr>
                <w:ins w:id="67" w:author="ZTE_Wubin" w:date="2022-05-23T15:53:19Z"/>
              </w:rPr>
            </w:pPr>
            <w:ins w:id="68" w:author="ZTE_Wubin" w:date="2022-05-23T15:53:19Z">
              <w:r>
                <w:rPr>
                  <w:lang w:eastAsia="ja-JP"/>
                </w:rPr>
                <w:t>DC_3A_n1A-n40A-n78A</w:t>
              </w:r>
            </w:ins>
          </w:p>
        </w:tc>
        <w:tc>
          <w:tcPr>
            <w:tcW w:w="2340" w:type="dxa"/>
            <w:vAlign w:val="center"/>
          </w:tcPr>
          <w:p>
            <w:pPr>
              <w:pStyle w:val="84"/>
              <w:rPr>
                <w:ins w:id="69" w:author="ZTE_Wubin" w:date="2022-05-23T15:53:19Z"/>
                <w:lang w:eastAsia="ja-JP"/>
              </w:rPr>
            </w:pPr>
            <w:ins w:id="70" w:author="ZTE_Wubin" w:date="2022-05-23T15:53:19Z">
              <w:r>
                <w:rPr>
                  <w:lang w:eastAsia="ja-JP"/>
                </w:rPr>
                <w:t>DC_3A_n1A</w:t>
              </w:r>
            </w:ins>
          </w:p>
          <w:p>
            <w:pPr>
              <w:pStyle w:val="84"/>
              <w:rPr>
                <w:ins w:id="71" w:author="ZTE_Wubin" w:date="2022-05-23T15:53:19Z"/>
                <w:lang w:eastAsia="ja-JP"/>
              </w:rPr>
            </w:pPr>
            <w:ins w:id="72" w:author="ZTE_Wubin" w:date="2022-05-23T15:53:19Z">
              <w:r>
                <w:rPr>
                  <w:lang w:eastAsia="ja-JP"/>
                </w:rPr>
                <w:t>DC_3A_n40A</w:t>
              </w:r>
            </w:ins>
          </w:p>
          <w:p>
            <w:pPr>
              <w:pStyle w:val="84"/>
              <w:rPr>
                <w:ins w:id="73" w:author="ZTE_Wubin" w:date="2022-05-23T15:53:19Z"/>
              </w:rPr>
            </w:pPr>
            <w:ins w:id="74" w:author="ZTE_Wubin" w:date="2022-05-23T15:53:19Z">
              <w:r>
                <w:rPr>
                  <w:lang w:eastAsia="ja-JP"/>
                </w:rPr>
                <w:t>DC_3A_n78A</w:t>
              </w:r>
            </w:ins>
          </w:p>
        </w:tc>
      </w:tr>
    </w:tbl>
    <w:p>
      <w:pPr>
        <w:pStyle w:val="86"/>
        <w:rPr>
          <w:ins w:id="75" w:author="ZTE_Wubin" w:date="2022-05-23T15:53:19Z"/>
        </w:rPr>
      </w:pPr>
    </w:p>
    <w:p>
      <w:pPr>
        <w:pStyle w:val="4"/>
        <w:rPr>
          <w:ins w:id="76" w:author="ZTE_Wubin" w:date="2022-05-23T15:53:19Z"/>
        </w:rPr>
      </w:pPr>
      <w:ins w:id="77" w:author="ZTE_Wubin" w:date="2022-05-23T15:53:19Z">
        <w:r>
          <w:rPr>
            <w:rFonts w:hint="eastAsia" w:eastAsia="宋体"/>
            <w:lang w:eastAsia="zh-CN"/>
          </w:rPr>
          <w:t>6.34</w:t>
        </w:r>
      </w:ins>
      <w:ins w:id="78" w:author="ZTE_Wubin" w:date="2022-05-23T15:53:19Z">
        <w:r>
          <w:rPr/>
          <w:t>.3</w:t>
        </w:r>
      </w:ins>
      <w:ins w:id="79" w:author="ZTE_Wubin" w:date="2022-05-23T15:53:19Z">
        <w:r>
          <w:rPr/>
          <w:tab/>
        </w:r>
      </w:ins>
      <w:ins w:id="80" w:author="ZTE_Wubin" w:date="2022-05-23T15:53:19Z">
        <w:r>
          <w:rPr/>
          <w:t>Co-existence studies</w:t>
        </w:r>
      </w:ins>
    </w:p>
    <w:p>
      <w:pPr>
        <w:rPr>
          <w:ins w:id="81" w:author="ZTE_Wubin" w:date="2022-05-23T15:53:19Z"/>
          <w:rFonts w:ascii="Times New Roman" w:hAnsi="Times New Roman"/>
          <w:szCs w:val="21"/>
        </w:rPr>
      </w:pPr>
      <w:ins w:id="82" w:author="ZTE_Wubin" w:date="2022-05-23T15:53:19Z">
        <w:r>
          <w:rPr>
            <w:rFonts w:ascii="Times New Roman" w:hAnsi="Times New Roman"/>
            <w:szCs w:val="21"/>
          </w:rPr>
          <w:t xml:space="preserve">Co-existence study for was covered by the studies of the fallback modes of DC_3_n1-n40, DC_3_n1-n78 and DC_3_n40-n78. </w:t>
        </w:r>
      </w:ins>
    </w:p>
    <w:p>
      <w:pPr>
        <w:rPr>
          <w:ins w:id="83" w:author="ZTE_Wubin" w:date="2022-05-23T15:53:19Z"/>
          <w:rFonts w:ascii="Times New Roman" w:hAnsi="Times New Roman"/>
          <w:szCs w:val="21"/>
        </w:rPr>
      </w:pPr>
      <w:ins w:id="84" w:author="ZTE_Wubin" w:date="2022-05-23T15:53:19Z">
        <w:r>
          <w:rPr>
            <w:rFonts w:ascii="Times New Roman" w:hAnsi="Times New Roman"/>
            <w:szCs w:val="21"/>
          </w:rPr>
          <w:t>No additional MSD requirement needs to be defined for this dual connectivity configuration.</w:t>
        </w:r>
      </w:ins>
    </w:p>
    <w:p>
      <w:pPr>
        <w:rPr>
          <w:ins w:id="85" w:author="ZTE_Wubin" w:date="2022-05-23T15:53:19Z"/>
        </w:rPr>
      </w:pPr>
    </w:p>
    <w:p>
      <w:pPr>
        <w:pStyle w:val="4"/>
        <w:keepNext/>
        <w:keepLines/>
        <w:pageBreakBefore w:val="0"/>
        <w:widowControl/>
        <w:kinsoku/>
        <w:wordWrap/>
        <w:overflowPunct w:val="0"/>
        <w:topLinePunct w:val="0"/>
        <w:autoSpaceDE w:val="0"/>
        <w:autoSpaceDN w:val="0"/>
        <w:bidi w:val="0"/>
        <w:adjustRightInd w:val="0"/>
        <w:snapToGrid/>
        <w:ind w:left="1134" w:hanging="1134"/>
        <w:textAlignment w:val="baseline"/>
        <w:outlineLvl w:val="2"/>
        <w:rPr>
          <w:ins w:id="86" w:author="ZTE_Wubin" w:date="2022-05-23T15:53:19Z"/>
        </w:rPr>
      </w:pPr>
      <w:ins w:id="87" w:author="ZTE_Wubin" w:date="2022-05-23T15:53:19Z">
        <w:r>
          <w:rPr>
            <w:rFonts w:hint="eastAsia" w:eastAsia="宋体"/>
            <w:lang w:eastAsia="zh-CN"/>
          </w:rPr>
          <w:t>6.34</w:t>
        </w:r>
      </w:ins>
      <w:ins w:id="88" w:author="ZTE_Wubin" w:date="2022-05-23T15:53:19Z">
        <w:r>
          <w:rPr/>
          <w:t>.4</w:t>
        </w:r>
      </w:ins>
      <w:ins w:id="89" w:author="ZTE_Wubin" w:date="2022-05-23T15:53:19Z">
        <w:r>
          <w:rPr>
            <w:lang w:eastAsia="sv-SE"/>
          </w:rPr>
          <w:tab/>
        </w:r>
      </w:ins>
      <w:ins w:id="90" w:author="ZTE_Wubin" w:date="2022-05-23T15:53:19Z">
        <w:r>
          <w:rPr/>
          <w:t>∆T</w:t>
        </w:r>
      </w:ins>
      <w:ins w:id="91" w:author="ZTE_Wubin" w:date="2022-05-23T15:53:19Z">
        <w:r>
          <w:rPr>
            <w:vertAlign w:val="subscript"/>
          </w:rPr>
          <w:t>IB</w:t>
        </w:r>
      </w:ins>
      <w:ins w:id="92" w:author="ZTE_Wubin" w:date="2022-05-23T15:53:19Z">
        <w:r>
          <w:rPr/>
          <w:t xml:space="preserve"> and ∆R</w:t>
        </w:r>
      </w:ins>
      <w:ins w:id="93" w:author="ZTE_Wubin" w:date="2022-05-23T15:53:19Z">
        <w:r>
          <w:rPr>
            <w:vertAlign w:val="subscript"/>
          </w:rPr>
          <w:t>IB</w:t>
        </w:r>
      </w:ins>
      <w:ins w:id="94" w:author="ZTE_Wubin" w:date="2022-05-23T15:53:19Z">
        <w:r>
          <w:rPr/>
          <w:t xml:space="preserve"> values</w:t>
        </w:r>
      </w:ins>
    </w:p>
    <w:p>
      <w:pPr>
        <w:rPr>
          <w:ins w:id="95" w:author="ZTE_Wubin" w:date="2022-05-23T15:53:19Z"/>
          <w:rFonts w:ascii="Times New Roman" w:hAnsi="Times New Roman"/>
          <w:szCs w:val="21"/>
        </w:rPr>
      </w:pPr>
      <w:ins w:id="96" w:author="ZTE_Wubin" w:date="2022-05-23T15:53:19Z">
        <w:r>
          <w:rPr>
            <w:rFonts w:ascii="Times New Roman" w:hAnsi="Times New Roman"/>
            <w:szCs w:val="21"/>
          </w:rPr>
          <w:t xml:space="preserve">For DC_3_n1-n40-n78, the </w:t>
        </w:r>
      </w:ins>
      <w:ins w:id="97" w:author="ZTE_Wubin" w:date="2022-05-23T15:53:19Z">
        <w:r>
          <w:rPr>
            <w:rFonts w:ascii="Times New Roman" w:hAnsi="Times New Roman"/>
            <w:szCs w:val="21"/>
          </w:rPr>
          <w:sym w:font="Symbol" w:char="F044"/>
        </w:r>
      </w:ins>
      <w:ins w:id="98" w:author="ZTE_Wubin" w:date="2022-05-23T15:53:19Z">
        <w:r>
          <w:rPr>
            <w:rFonts w:ascii="Times New Roman" w:hAnsi="Times New Roman"/>
            <w:szCs w:val="21"/>
          </w:rPr>
          <w:t>T</w:t>
        </w:r>
      </w:ins>
      <w:ins w:id="99" w:author="ZTE_Wubin" w:date="2022-05-23T15:53:19Z">
        <w:r>
          <w:rPr>
            <w:rFonts w:ascii="Times New Roman" w:hAnsi="Times New Roman"/>
            <w:szCs w:val="21"/>
            <w:vertAlign w:val="subscript"/>
          </w:rPr>
          <w:t>IB,c</w:t>
        </w:r>
      </w:ins>
      <w:ins w:id="100" w:author="ZTE_Wubin" w:date="2022-05-23T15:53:19Z">
        <w:r>
          <w:rPr>
            <w:rFonts w:ascii="Times New Roman" w:hAnsi="Times New Roman"/>
            <w:szCs w:val="21"/>
          </w:rPr>
          <w:t xml:space="preserve"> and </w:t>
        </w:r>
      </w:ins>
      <w:ins w:id="101" w:author="ZTE_Wubin" w:date="2022-05-23T15:53:19Z">
        <w:r>
          <w:rPr>
            <w:rFonts w:ascii="Times New Roman" w:hAnsi="Times New Roman"/>
            <w:szCs w:val="21"/>
          </w:rPr>
          <w:sym w:font="Symbol" w:char="F044"/>
        </w:r>
      </w:ins>
      <w:ins w:id="102" w:author="ZTE_Wubin" w:date="2022-05-23T15:53:19Z">
        <w:r>
          <w:rPr>
            <w:rFonts w:ascii="Times New Roman" w:hAnsi="Times New Roman"/>
            <w:szCs w:val="21"/>
          </w:rPr>
          <w:t>R</w:t>
        </w:r>
      </w:ins>
      <w:ins w:id="103" w:author="ZTE_Wubin" w:date="2022-05-23T15:53:19Z">
        <w:r>
          <w:rPr>
            <w:rFonts w:ascii="Times New Roman" w:hAnsi="Times New Roman"/>
            <w:szCs w:val="21"/>
            <w:vertAlign w:val="subscript"/>
          </w:rPr>
          <w:t>IB,c</w:t>
        </w:r>
      </w:ins>
      <w:ins w:id="104" w:author="ZTE_Wubin" w:date="2022-05-23T15:53:19Z">
        <w:r>
          <w:rPr>
            <w:rFonts w:ascii="Times New Roman" w:hAnsi="Times New Roman"/>
            <w:szCs w:val="21"/>
          </w:rPr>
          <w:t xml:space="preserve"> values are given in the tables below.</w:t>
        </w:r>
      </w:ins>
    </w:p>
    <w:p>
      <w:pPr>
        <w:pStyle w:val="86"/>
        <w:rPr>
          <w:ins w:id="105" w:author="ZTE_Wubin" w:date="2022-05-23T15:53:19Z"/>
        </w:rPr>
      </w:pPr>
      <w:ins w:id="106" w:author="ZTE_Wubin" w:date="2022-05-23T15:53:19Z">
        <w:r>
          <w:rPr/>
          <w:t xml:space="preserve">Table </w:t>
        </w:r>
      </w:ins>
      <w:ins w:id="107" w:author="ZTE_Wubin" w:date="2022-05-23T15:53:19Z">
        <w:r>
          <w:rPr>
            <w:rFonts w:hint="eastAsia" w:eastAsia="宋体"/>
            <w:lang w:eastAsia="zh-CN"/>
          </w:rPr>
          <w:t>6.34</w:t>
        </w:r>
      </w:ins>
      <w:ins w:id="108" w:author="ZTE_Wubin" w:date="2022-05-23T15:53:19Z">
        <w:r>
          <w:rPr/>
          <w:t>.4-1: ΔT</w:t>
        </w:r>
      </w:ins>
      <w:ins w:id="109" w:author="ZTE_Wubin" w:date="2022-05-23T15:53:19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10" w:author="ZTE_Wubin" w:date="2022-05-23T15:53:19Z"/>
        </w:trPr>
        <w:tc>
          <w:tcPr>
            <w:tcW w:w="1538" w:type="dxa"/>
          </w:tcPr>
          <w:p>
            <w:pPr>
              <w:pStyle w:val="98"/>
              <w:rPr>
                <w:ins w:id="111" w:author="ZTE_Wubin" w:date="2022-05-23T15:53:19Z"/>
              </w:rPr>
            </w:pPr>
            <w:ins w:id="112" w:author="ZTE_Wubin" w:date="2022-05-23T15:53:19Z">
              <w:r>
                <w:rPr/>
                <w:t>Inter-band DC Configuration</w:t>
              </w:r>
            </w:ins>
          </w:p>
        </w:tc>
        <w:tc>
          <w:tcPr>
            <w:tcW w:w="2049" w:type="dxa"/>
          </w:tcPr>
          <w:p>
            <w:pPr>
              <w:pStyle w:val="98"/>
              <w:rPr>
                <w:ins w:id="113" w:author="ZTE_Wubin" w:date="2022-05-23T15:53:19Z"/>
              </w:rPr>
            </w:pPr>
            <w:ins w:id="114" w:author="ZTE_Wubin" w:date="2022-05-23T15:53:19Z">
              <w:r>
                <w:rPr/>
                <w:t>E-UTRA and NR Band</w:t>
              </w:r>
            </w:ins>
          </w:p>
        </w:tc>
        <w:tc>
          <w:tcPr>
            <w:tcW w:w="2340" w:type="dxa"/>
          </w:tcPr>
          <w:p>
            <w:pPr>
              <w:pStyle w:val="98"/>
              <w:rPr>
                <w:ins w:id="115" w:author="ZTE_Wubin" w:date="2022-05-23T15:53:19Z"/>
              </w:rPr>
            </w:pPr>
            <w:ins w:id="116" w:author="ZTE_Wubin" w:date="2022-05-23T15:53:19Z">
              <w:r>
                <w:rPr/>
                <w:t>ΔT</w:t>
              </w:r>
            </w:ins>
            <w:ins w:id="117" w:author="ZTE_Wubin" w:date="2022-05-23T15:53:19Z">
              <w:r>
                <w:rPr>
                  <w:vertAlign w:val="subscript"/>
                </w:rPr>
                <w:t>IB,c</w:t>
              </w:r>
            </w:ins>
            <w:ins w:id="118" w:author="ZTE_Wubin" w:date="2022-05-23T15:53:19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 w:author="ZTE_Wubin" w:date="2022-05-23T15:53:19Z"/>
        </w:trPr>
        <w:tc>
          <w:tcPr>
            <w:tcW w:w="1538" w:type="dxa"/>
            <w:vMerge w:val="restart"/>
            <w:vAlign w:val="center"/>
          </w:tcPr>
          <w:p>
            <w:pPr>
              <w:pStyle w:val="84"/>
              <w:rPr>
                <w:ins w:id="120" w:author="ZTE_Wubin" w:date="2022-05-23T15:53:19Z"/>
              </w:rPr>
            </w:pPr>
            <w:ins w:id="121" w:author="ZTE_Wubin" w:date="2022-05-23T15:53:19Z">
              <w:r>
                <w:rPr>
                  <w:lang w:eastAsia="ja-JP"/>
                </w:rPr>
                <w:t>DC_3_n1-n40-n78</w:t>
              </w:r>
            </w:ins>
          </w:p>
        </w:tc>
        <w:tc>
          <w:tcPr>
            <w:tcW w:w="2049" w:type="dxa"/>
            <w:vAlign w:val="center"/>
          </w:tcPr>
          <w:p>
            <w:pPr>
              <w:pStyle w:val="84"/>
              <w:rPr>
                <w:ins w:id="122" w:author="ZTE_Wubin" w:date="2022-05-23T15:53:19Z"/>
              </w:rPr>
            </w:pPr>
            <w:ins w:id="123" w:author="ZTE_Wubin" w:date="2022-05-23T15:53:19Z">
              <w:r>
                <w:rPr/>
                <w:t>3</w:t>
              </w:r>
            </w:ins>
          </w:p>
        </w:tc>
        <w:tc>
          <w:tcPr>
            <w:tcW w:w="2340" w:type="dxa"/>
            <w:vAlign w:val="center"/>
          </w:tcPr>
          <w:p>
            <w:pPr>
              <w:pStyle w:val="84"/>
              <w:rPr>
                <w:ins w:id="124" w:author="ZTE_Wubin" w:date="2022-05-23T15:53:19Z"/>
                <w:lang w:eastAsia="ja-JP"/>
              </w:rPr>
            </w:pPr>
            <w:ins w:id="125" w:author="ZTE_Wubin" w:date="2022-05-23T15:53:19Z">
              <w:r>
                <w:rPr>
                  <w:rFonts w:hint="eastAsia"/>
                  <w:lang w:eastAsia="ja-JP"/>
                </w:rPr>
                <w:t>0</w:t>
              </w:r>
            </w:ins>
            <w:ins w:id="126" w:author="ZTE_Wubin" w:date="2022-05-23T15:53:19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 w:author="ZTE_Wubin" w:date="2022-05-23T15:53:19Z"/>
        </w:trPr>
        <w:tc>
          <w:tcPr>
            <w:tcW w:w="1538" w:type="dxa"/>
            <w:vMerge w:val="continue"/>
            <w:vAlign w:val="center"/>
          </w:tcPr>
          <w:p>
            <w:pPr>
              <w:pStyle w:val="84"/>
              <w:rPr>
                <w:ins w:id="128" w:author="ZTE_Wubin" w:date="2022-05-23T15:53:19Z"/>
              </w:rPr>
            </w:pPr>
          </w:p>
        </w:tc>
        <w:tc>
          <w:tcPr>
            <w:tcW w:w="2049" w:type="dxa"/>
            <w:vAlign w:val="center"/>
          </w:tcPr>
          <w:p>
            <w:pPr>
              <w:pStyle w:val="84"/>
              <w:rPr>
                <w:ins w:id="129" w:author="ZTE_Wubin" w:date="2022-05-23T15:53:19Z"/>
                <w:lang w:eastAsia="ko-KR"/>
              </w:rPr>
            </w:pPr>
            <w:ins w:id="130" w:author="ZTE_Wubin" w:date="2022-05-23T15:53:19Z">
              <w:r>
                <w:rPr/>
                <w:t>n1</w:t>
              </w:r>
            </w:ins>
          </w:p>
        </w:tc>
        <w:tc>
          <w:tcPr>
            <w:tcW w:w="2340" w:type="dxa"/>
            <w:vAlign w:val="center"/>
          </w:tcPr>
          <w:p>
            <w:pPr>
              <w:pStyle w:val="84"/>
              <w:rPr>
                <w:ins w:id="131" w:author="ZTE_Wubin" w:date="2022-05-23T15:53:19Z"/>
                <w:lang w:eastAsia="ja-JP"/>
              </w:rPr>
            </w:pPr>
            <w:ins w:id="132" w:author="ZTE_Wubin" w:date="2022-05-23T15:53:19Z">
              <w:r>
                <w:rPr>
                  <w:rFonts w:hint="eastAsia"/>
                  <w:lang w:eastAsia="ja-JP"/>
                </w:rPr>
                <w:t>0</w:t>
              </w:r>
            </w:ins>
            <w:ins w:id="133" w:author="ZTE_Wubin" w:date="2022-05-23T15:53:19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34" w:author="ZTE_Wubin" w:date="2022-05-23T15:53:19Z"/>
        </w:trPr>
        <w:tc>
          <w:tcPr>
            <w:tcW w:w="1538" w:type="dxa"/>
            <w:vMerge w:val="continue"/>
            <w:vAlign w:val="center"/>
          </w:tcPr>
          <w:p>
            <w:pPr>
              <w:pStyle w:val="84"/>
              <w:rPr>
                <w:ins w:id="135" w:author="ZTE_Wubin" w:date="2022-05-23T15:53:19Z"/>
              </w:rPr>
            </w:pPr>
          </w:p>
        </w:tc>
        <w:tc>
          <w:tcPr>
            <w:tcW w:w="2049" w:type="dxa"/>
            <w:vAlign w:val="center"/>
          </w:tcPr>
          <w:p>
            <w:pPr>
              <w:pStyle w:val="84"/>
              <w:rPr>
                <w:ins w:id="136" w:author="ZTE_Wubin" w:date="2022-05-23T15:53:19Z"/>
                <w:lang w:eastAsia="ko-KR"/>
              </w:rPr>
            </w:pPr>
            <w:ins w:id="137" w:author="ZTE_Wubin" w:date="2022-05-23T15:53:19Z">
              <w:r>
                <w:rPr/>
                <w:t>n40</w:t>
              </w:r>
            </w:ins>
          </w:p>
        </w:tc>
        <w:tc>
          <w:tcPr>
            <w:tcW w:w="2340" w:type="dxa"/>
          </w:tcPr>
          <w:p>
            <w:pPr>
              <w:pStyle w:val="84"/>
              <w:rPr>
                <w:ins w:id="138" w:author="ZTE_Wubin" w:date="2022-05-23T15:53:19Z"/>
                <w:lang w:eastAsia="ja-JP"/>
              </w:rPr>
            </w:pPr>
            <w:ins w:id="139" w:author="ZTE_Wubin" w:date="2022-05-23T15:53:19Z">
              <w:r>
                <w:rPr>
                  <w:rFonts w:hint="eastAsia"/>
                  <w:lang w:eastAsia="ja-JP"/>
                </w:rPr>
                <w:t>0</w:t>
              </w:r>
            </w:ins>
            <w:ins w:id="140" w:author="ZTE_Wubin" w:date="2022-05-23T15:53:19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41" w:author="ZTE_Wubin" w:date="2022-05-23T15:53:19Z"/>
        </w:trPr>
        <w:tc>
          <w:tcPr>
            <w:tcW w:w="1538" w:type="dxa"/>
            <w:vMerge w:val="continue"/>
            <w:vAlign w:val="center"/>
          </w:tcPr>
          <w:p>
            <w:pPr>
              <w:pStyle w:val="84"/>
              <w:rPr>
                <w:ins w:id="142" w:author="ZTE_Wubin" w:date="2022-05-23T15:53:19Z"/>
              </w:rPr>
            </w:pPr>
          </w:p>
        </w:tc>
        <w:tc>
          <w:tcPr>
            <w:tcW w:w="2049" w:type="dxa"/>
            <w:vAlign w:val="center"/>
          </w:tcPr>
          <w:p>
            <w:pPr>
              <w:pStyle w:val="84"/>
              <w:rPr>
                <w:ins w:id="143" w:author="ZTE_Wubin" w:date="2022-05-23T15:53:19Z"/>
              </w:rPr>
            </w:pPr>
            <w:ins w:id="144" w:author="ZTE_Wubin" w:date="2022-05-23T15:53:19Z">
              <w:r>
                <w:rPr>
                  <w:rFonts w:hint="eastAsia"/>
                </w:rPr>
                <w:t>n</w:t>
              </w:r>
            </w:ins>
            <w:ins w:id="145" w:author="ZTE_Wubin" w:date="2022-05-23T15:53:19Z">
              <w:r>
                <w:rPr/>
                <w:t>78</w:t>
              </w:r>
            </w:ins>
          </w:p>
        </w:tc>
        <w:tc>
          <w:tcPr>
            <w:tcW w:w="2340" w:type="dxa"/>
          </w:tcPr>
          <w:p>
            <w:pPr>
              <w:pStyle w:val="84"/>
              <w:rPr>
                <w:ins w:id="146" w:author="ZTE_Wubin" w:date="2022-05-23T15:53:19Z"/>
                <w:lang w:eastAsia="ja-JP"/>
              </w:rPr>
            </w:pPr>
            <w:ins w:id="147" w:author="ZTE_Wubin" w:date="2022-05-23T15:53:19Z">
              <w:r>
                <w:rPr>
                  <w:rFonts w:hint="eastAsia"/>
                  <w:lang w:eastAsia="ja-JP"/>
                </w:rPr>
                <w:t>0</w:t>
              </w:r>
            </w:ins>
            <w:ins w:id="148" w:author="ZTE_Wubin" w:date="2022-05-23T15:53:19Z">
              <w:r>
                <w:rPr>
                  <w:lang w:eastAsia="ja-JP"/>
                </w:rPr>
                <w:t>.8</w:t>
              </w:r>
            </w:ins>
          </w:p>
        </w:tc>
      </w:tr>
    </w:tbl>
    <w:p>
      <w:pPr>
        <w:rPr>
          <w:ins w:id="149" w:author="ZTE_Wubin" w:date="2022-05-23T15:53:19Z"/>
        </w:rPr>
      </w:pPr>
    </w:p>
    <w:p>
      <w:pPr>
        <w:pStyle w:val="86"/>
        <w:rPr>
          <w:ins w:id="150" w:author="ZTE_Wubin" w:date="2022-05-23T15:53:19Z"/>
        </w:rPr>
      </w:pPr>
      <w:ins w:id="151" w:author="ZTE_Wubin" w:date="2022-05-23T15:53:19Z">
        <w:r>
          <w:rPr/>
          <w:t xml:space="preserve">Table </w:t>
        </w:r>
      </w:ins>
      <w:ins w:id="152" w:author="ZTE_Wubin" w:date="2022-05-23T15:53:19Z">
        <w:r>
          <w:rPr>
            <w:rFonts w:hint="eastAsia" w:eastAsia="宋体"/>
            <w:lang w:eastAsia="zh-CN"/>
          </w:rPr>
          <w:t>6.34</w:t>
        </w:r>
      </w:ins>
      <w:ins w:id="153" w:author="ZTE_Wubin" w:date="2022-05-23T15:53:19Z">
        <w:r>
          <w:rPr/>
          <w:t>.4-2: ΔR</w:t>
        </w:r>
      </w:ins>
      <w:ins w:id="154" w:author="ZTE_Wubin" w:date="2022-05-23T15:53:19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55" w:author="ZTE_Wubin" w:date="2022-05-23T15:53:19Z"/>
        </w:trPr>
        <w:tc>
          <w:tcPr>
            <w:tcW w:w="1538" w:type="dxa"/>
          </w:tcPr>
          <w:p>
            <w:pPr>
              <w:pStyle w:val="98"/>
              <w:rPr>
                <w:ins w:id="156" w:author="ZTE_Wubin" w:date="2022-05-23T15:53:19Z"/>
              </w:rPr>
            </w:pPr>
            <w:ins w:id="157" w:author="ZTE_Wubin" w:date="2022-05-23T15:53:19Z">
              <w:r>
                <w:rPr/>
                <w:t>Inter-band DC Configuration</w:t>
              </w:r>
            </w:ins>
          </w:p>
        </w:tc>
        <w:tc>
          <w:tcPr>
            <w:tcW w:w="2052" w:type="dxa"/>
          </w:tcPr>
          <w:p>
            <w:pPr>
              <w:pStyle w:val="98"/>
              <w:rPr>
                <w:ins w:id="158" w:author="ZTE_Wubin" w:date="2022-05-23T15:53:19Z"/>
              </w:rPr>
            </w:pPr>
            <w:ins w:id="159" w:author="ZTE_Wubin" w:date="2022-05-23T15:53:19Z">
              <w:r>
                <w:rPr/>
                <w:t>E-UTRA and NR Band</w:t>
              </w:r>
            </w:ins>
          </w:p>
        </w:tc>
        <w:tc>
          <w:tcPr>
            <w:tcW w:w="2340" w:type="dxa"/>
          </w:tcPr>
          <w:p>
            <w:pPr>
              <w:pStyle w:val="98"/>
              <w:rPr>
                <w:ins w:id="160" w:author="ZTE_Wubin" w:date="2022-05-23T15:53:19Z"/>
              </w:rPr>
            </w:pPr>
            <w:ins w:id="161" w:author="ZTE_Wubin" w:date="2022-05-23T15:53:19Z">
              <w:r>
                <w:rPr/>
                <w:t>ΔR</w:t>
              </w:r>
            </w:ins>
            <w:ins w:id="162" w:author="ZTE_Wubin" w:date="2022-05-23T15:53:19Z">
              <w:r>
                <w:rPr>
                  <w:vertAlign w:val="subscript"/>
                </w:rPr>
                <w:t>IB</w:t>
              </w:r>
            </w:ins>
            <w:ins w:id="163" w:author="ZTE_Wubin" w:date="2022-05-23T15:53:19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 w:author="ZTE_Wubin" w:date="2022-05-23T15:53:19Z"/>
        </w:trPr>
        <w:tc>
          <w:tcPr>
            <w:tcW w:w="1538" w:type="dxa"/>
            <w:vMerge w:val="restart"/>
            <w:vAlign w:val="center"/>
          </w:tcPr>
          <w:p>
            <w:pPr>
              <w:pStyle w:val="84"/>
              <w:rPr>
                <w:ins w:id="165" w:author="ZTE_Wubin" w:date="2022-05-23T15:53:19Z"/>
              </w:rPr>
            </w:pPr>
            <w:ins w:id="166" w:author="ZTE_Wubin" w:date="2022-05-23T15:53:19Z">
              <w:r>
                <w:rPr>
                  <w:lang w:eastAsia="ja-JP"/>
                </w:rPr>
                <w:t>DC_3_n1-n40-n78</w:t>
              </w:r>
            </w:ins>
          </w:p>
        </w:tc>
        <w:tc>
          <w:tcPr>
            <w:tcW w:w="2052" w:type="dxa"/>
            <w:vAlign w:val="center"/>
          </w:tcPr>
          <w:p>
            <w:pPr>
              <w:pStyle w:val="84"/>
              <w:rPr>
                <w:ins w:id="167" w:author="ZTE_Wubin" w:date="2022-05-23T15:53:19Z"/>
              </w:rPr>
            </w:pPr>
            <w:ins w:id="168" w:author="ZTE_Wubin" w:date="2022-05-23T15:53:19Z">
              <w:r>
                <w:rPr/>
                <w:t>3</w:t>
              </w:r>
            </w:ins>
          </w:p>
        </w:tc>
        <w:tc>
          <w:tcPr>
            <w:tcW w:w="2340" w:type="dxa"/>
          </w:tcPr>
          <w:p>
            <w:pPr>
              <w:pStyle w:val="84"/>
              <w:rPr>
                <w:ins w:id="169" w:author="ZTE_Wubin" w:date="2022-05-23T15:53:19Z"/>
                <w:lang w:eastAsia="ja-JP"/>
              </w:rPr>
            </w:pPr>
            <w:ins w:id="170" w:author="ZTE_Wubin" w:date="2022-05-23T15:53:19Z">
              <w:r>
                <w:rPr>
                  <w:rFonts w:hint="eastAsia"/>
                  <w:lang w:eastAsia="ja-JP"/>
                </w:rPr>
                <w:t>0</w:t>
              </w:r>
            </w:ins>
            <w:ins w:id="171" w:author="ZTE_Wubin" w:date="2022-05-23T15:53:19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ZTE_Wubin" w:date="2022-05-23T15:53:19Z"/>
        </w:trPr>
        <w:tc>
          <w:tcPr>
            <w:tcW w:w="1538" w:type="dxa"/>
            <w:vMerge w:val="continue"/>
            <w:vAlign w:val="center"/>
          </w:tcPr>
          <w:p>
            <w:pPr>
              <w:pStyle w:val="84"/>
              <w:rPr>
                <w:ins w:id="173" w:author="ZTE_Wubin" w:date="2022-05-23T15:53:19Z"/>
              </w:rPr>
            </w:pPr>
          </w:p>
        </w:tc>
        <w:tc>
          <w:tcPr>
            <w:tcW w:w="2052" w:type="dxa"/>
            <w:vAlign w:val="center"/>
          </w:tcPr>
          <w:p>
            <w:pPr>
              <w:pStyle w:val="84"/>
              <w:rPr>
                <w:ins w:id="174" w:author="ZTE_Wubin" w:date="2022-05-23T15:53:19Z"/>
                <w:lang w:eastAsia="ko-KR"/>
              </w:rPr>
            </w:pPr>
            <w:ins w:id="175" w:author="ZTE_Wubin" w:date="2022-05-23T15:53:19Z">
              <w:r>
                <w:rPr/>
                <w:t>n1</w:t>
              </w:r>
            </w:ins>
          </w:p>
        </w:tc>
        <w:tc>
          <w:tcPr>
            <w:tcW w:w="2340" w:type="dxa"/>
          </w:tcPr>
          <w:p>
            <w:pPr>
              <w:pStyle w:val="84"/>
              <w:rPr>
                <w:ins w:id="176" w:author="ZTE_Wubin" w:date="2022-05-23T15:53:19Z"/>
                <w:lang w:eastAsia="ja-JP"/>
              </w:rPr>
            </w:pPr>
            <w:ins w:id="177" w:author="ZTE_Wubin" w:date="2022-05-23T15:53:19Z">
              <w:r>
                <w:rPr>
                  <w:rFonts w:hint="eastAsia"/>
                  <w:lang w:eastAsia="ja-JP"/>
                </w:rPr>
                <w:t>0</w:t>
              </w:r>
            </w:ins>
            <w:ins w:id="178" w:author="ZTE_Wubin" w:date="2022-05-23T15:53:19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79" w:author="ZTE_Wubin" w:date="2022-05-23T15:53:19Z"/>
        </w:trPr>
        <w:tc>
          <w:tcPr>
            <w:tcW w:w="1538" w:type="dxa"/>
            <w:vMerge w:val="continue"/>
            <w:vAlign w:val="center"/>
          </w:tcPr>
          <w:p>
            <w:pPr>
              <w:pStyle w:val="84"/>
              <w:rPr>
                <w:ins w:id="180" w:author="ZTE_Wubin" w:date="2022-05-23T15:53:19Z"/>
              </w:rPr>
            </w:pPr>
          </w:p>
        </w:tc>
        <w:tc>
          <w:tcPr>
            <w:tcW w:w="2052" w:type="dxa"/>
            <w:vAlign w:val="center"/>
          </w:tcPr>
          <w:p>
            <w:pPr>
              <w:pStyle w:val="84"/>
              <w:rPr>
                <w:ins w:id="181" w:author="ZTE_Wubin" w:date="2022-05-23T15:53:19Z"/>
                <w:lang w:eastAsia="ko-KR"/>
              </w:rPr>
            </w:pPr>
            <w:ins w:id="182" w:author="ZTE_Wubin" w:date="2022-05-23T15:53:19Z">
              <w:r>
                <w:rPr/>
                <w:t>n40</w:t>
              </w:r>
            </w:ins>
          </w:p>
        </w:tc>
        <w:tc>
          <w:tcPr>
            <w:tcW w:w="2340" w:type="dxa"/>
          </w:tcPr>
          <w:p>
            <w:pPr>
              <w:pStyle w:val="84"/>
              <w:rPr>
                <w:ins w:id="183" w:author="ZTE_Wubin" w:date="2022-05-23T15:53:19Z"/>
                <w:lang w:eastAsia="ja-JP"/>
              </w:rPr>
            </w:pPr>
            <w:ins w:id="184" w:author="ZTE_Wubin" w:date="2022-05-23T15:53:19Z">
              <w:r>
                <w:rPr>
                  <w:rFonts w:hint="eastAsia"/>
                  <w:lang w:eastAsia="ja-JP"/>
                </w:rPr>
                <w:t>0</w:t>
              </w:r>
            </w:ins>
            <w:ins w:id="185" w:author="ZTE_Wubin" w:date="2022-05-23T15:53:19Z">
              <w:r>
                <w:rPr>
                  <w:lang w:eastAsia="ja-JP"/>
                </w:rPr>
                <w:t>.4</w:t>
              </w:r>
            </w:ins>
            <w:ins w:id="186" w:author="ZTE_Wubin" w:date="2022-05-23T15:53:19Z">
              <w:r>
                <w:rPr>
                  <w:vertAlign w:val="superscript"/>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87" w:author="ZTE_Wubin" w:date="2022-05-23T15:53:19Z"/>
        </w:trPr>
        <w:tc>
          <w:tcPr>
            <w:tcW w:w="1538" w:type="dxa"/>
            <w:vMerge w:val="continue"/>
            <w:vAlign w:val="center"/>
          </w:tcPr>
          <w:p>
            <w:pPr>
              <w:pStyle w:val="84"/>
              <w:rPr>
                <w:ins w:id="188" w:author="ZTE_Wubin" w:date="2022-05-23T15:53:19Z"/>
              </w:rPr>
            </w:pPr>
          </w:p>
        </w:tc>
        <w:tc>
          <w:tcPr>
            <w:tcW w:w="2052" w:type="dxa"/>
            <w:vAlign w:val="center"/>
          </w:tcPr>
          <w:p>
            <w:pPr>
              <w:pStyle w:val="84"/>
              <w:rPr>
                <w:ins w:id="189" w:author="ZTE_Wubin" w:date="2022-05-23T15:53:19Z"/>
              </w:rPr>
            </w:pPr>
            <w:ins w:id="190" w:author="ZTE_Wubin" w:date="2022-05-23T15:53:19Z">
              <w:r>
                <w:rPr>
                  <w:rFonts w:hint="eastAsia"/>
                </w:rPr>
                <w:t>n</w:t>
              </w:r>
            </w:ins>
            <w:ins w:id="191" w:author="ZTE_Wubin" w:date="2022-05-23T15:53:19Z">
              <w:r>
                <w:rPr/>
                <w:t>78</w:t>
              </w:r>
            </w:ins>
          </w:p>
        </w:tc>
        <w:tc>
          <w:tcPr>
            <w:tcW w:w="2340" w:type="dxa"/>
          </w:tcPr>
          <w:p>
            <w:pPr>
              <w:pStyle w:val="84"/>
              <w:rPr>
                <w:ins w:id="192" w:author="ZTE_Wubin" w:date="2022-05-23T15:53:19Z"/>
                <w:lang w:eastAsia="ja-JP"/>
              </w:rPr>
            </w:pPr>
            <w:ins w:id="193" w:author="ZTE_Wubin" w:date="2022-05-23T15:53:19Z">
              <w:r>
                <w:rPr>
                  <w:rFonts w:hint="eastAsia"/>
                  <w:lang w:eastAsia="ja-JP"/>
                </w:rPr>
                <w:t>0</w:t>
              </w:r>
            </w:ins>
            <w:ins w:id="194" w:author="ZTE_Wubin" w:date="2022-05-23T15:53:19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95" w:author="ZTE_Wubin" w:date="2022-05-23T15:53:19Z"/>
        </w:trPr>
        <w:tc>
          <w:tcPr>
            <w:tcW w:w="5930" w:type="dxa"/>
            <w:gridSpan w:val="3"/>
            <w:vAlign w:val="center"/>
          </w:tcPr>
          <w:p>
            <w:pPr>
              <w:pStyle w:val="84"/>
              <w:jc w:val="left"/>
              <w:rPr>
                <w:ins w:id="196" w:author="ZTE_Wubin" w:date="2022-05-23T15:53:19Z"/>
                <w:lang w:eastAsia="ja-JP"/>
              </w:rPr>
            </w:pPr>
            <w:ins w:id="197" w:author="ZTE_Wubin" w:date="2022-05-23T15:53:19Z">
              <w:r>
                <w:rPr>
                  <w:lang w:eastAsia="ja-JP"/>
                </w:rPr>
                <w:t>NOTE 8:</w:t>
              </w:r>
            </w:ins>
            <w:ins w:id="198" w:author="ZTE_Wubin" w:date="2022-05-23T15:53:19Z">
              <w:r>
                <w:rPr/>
                <w:tab/>
              </w:r>
            </w:ins>
            <w:ins w:id="199" w:author="ZTE_Wubin" w:date="2022-05-23T15:53:19Z">
              <w:r>
                <w:rPr/>
                <w:t>Only applicable for UE supporting inter-band carrier aggregation with uplink in one NR band and without simultaneous Rx/Tx.</w:t>
              </w:r>
            </w:ins>
          </w:p>
        </w:tc>
      </w:tr>
    </w:tbl>
    <w:p>
      <w:pPr>
        <w:rPr>
          <w:ins w:id="200" w:author="ZTE_Wubin" w:date="2022-05-23T15:53:19Z"/>
        </w:rPr>
      </w:pPr>
    </w:p>
    <w:p>
      <w:pPr>
        <w:pStyle w:val="4"/>
        <w:rPr>
          <w:ins w:id="201" w:author="ZTE_Wubin" w:date="2022-05-23T15:53:19Z"/>
          <w:rFonts w:ascii="Calibri" w:hAnsi="Calibri"/>
          <w:szCs w:val="22"/>
          <w:lang w:eastAsia="ja-JP"/>
        </w:rPr>
      </w:pPr>
      <w:ins w:id="202" w:author="ZTE_Wubin" w:date="2022-05-23T15:53:19Z">
        <w:r>
          <w:rPr>
            <w:rFonts w:hint="eastAsia" w:eastAsia="宋体"/>
            <w:lang w:eastAsia="zh-CN"/>
          </w:rPr>
          <w:t>6.34</w:t>
        </w:r>
      </w:ins>
      <w:ins w:id="203" w:author="ZTE_Wubin" w:date="2022-05-23T15:53:19Z">
        <w:r>
          <w:rPr/>
          <w:t>.</w:t>
        </w:r>
      </w:ins>
      <w:ins w:id="204" w:author="ZTE_Wubin" w:date="2022-05-23T15:53:19Z">
        <w:r>
          <w:rPr>
            <w:rFonts w:hint="eastAsia"/>
          </w:rPr>
          <w:t>5</w:t>
        </w:r>
      </w:ins>
      <w:ins w:id="205" w:author="ZTE_Wubin" w:date="2022-05-23T15:53:19Z">
        <w:r>
          <w:rPr>
            <w:rFonts w:ascii="Calibri" w:hAnsi="Calibri"/>
            <w:sz w:val="22"/>
            <w:szCs w:val="22"/>
            <w:lang w:eastAsia="sv-SE"/>
          </w:rPr>
          <w:tab/>
        </w:r>
      </w:ins>
      <w:ins w:id="206" w:author="ZTE_Wubin" w:date="2022-05-23T15:53:19Z">
        <w:r>
          <w:rPr>
            <w:rFonts w:hint="eastAsia"/>
            <w:lang w:eastAsia="ja-JP"/>
          </w:rPr>
          <w:t>MSD</w:t>
        </w:r>
      </w:ins>
    </w:p>
    <w:p>
      <w:pPr>
        <w:rPr>
          <w:ins w:id="207" w:author="ZTE_Wubin" w:date="2022-05-23T15:53:19Z"/>
          <w:rFonts w:ascii="Times New Roman" w:hAnsi="Times New Roman"/>
        </w:rPr>
      </w:pPr>
      <w:ins w:id="208" w:author="ZTE_Wubin" w:date="2022-05-23T15:53:19Z">
        <w:r>
          <w:rPr>
            <w:rFonts w:ascii="Times New Roman" w:hAnsi="Times New Roman" w:eastAsia="等线"/>
          </w:rPr>
          <w:t xml:space="preserve">As analysed in </w:t>
        </w:r>
      </w:ins>
      <w:ins w:id="209" w:author="ZTE_Wubin" w:date="2022-05-23T15:53:19Z">
        <w:r>
          <w:rPr>
            <w:rFonts w:hint="eastAsia" w:ascii="Times New Roman" w:hAnsi="Times New Roman" w:eastAsia="等线"/>
            <w:lang w:eastAsia="zh-CN"/>
          </w:rPr>
          <w:t>6.34</w:t>
        </w:r>
      </w:ins>
      <w:ins w:id="210" w:author="ZTE_Wubin" w:date="2022-05-23T15:53:19Z">
        <w:r>
          <w:rPr>
            <w:rFonts w:ascii="Times New Roman" w:hAnsi="Times New Roman" w:eastAsia="等线"/>
          </w:rPr>
          <w:t xml:space="preserve">.3, </w:t>
        </w:r>
      </w:ins>
      <w:ins w:id="211" w:author="ZTE_Wubin" w:date="2022-05-23T15:53:19Z">
        <w:r>
          <w:rPr>
            <w:rFonts w:ascii="Times New Roman" w:hAnsi="Times New Roman" w:eastAsia="等线"/>
            <w:szCs w:val="21"/>
          </w:rPr>
          <w:t>there is no need to specify additional MSD requirement</w:t>
        </w:r>
      </w:ins>
      <w:ins w:id="212" w:author="ZTE_Wubin" w:date="2022-05-23T15:53:19Z">
        <w:r>
          <w:rPr>
            <w:rFonts w:ascii="Times New Roman" w:hAnsi="Times New Roman"/>
            <w:szCs w:val="21"/>
          </w:rPr>
          <w:t>.</w:t>
        </w:r>
      </w:ins>
    </w:p>
    <w:p>
      <w:pPr>
        <w:rPr>
          <w:ins w:id="213" w:author="ZTE_Wubin" w:date="2022-05-23T15:53:19Z"/>
          <w:b/>
          <w:color w:val="0070C0"/>
          <w:sz w:val="32"/>
          <w:szCs w:val="32"/>
        </w:rPr>
      </w:pPr>
    </w:p>
    <w:p>
      <w:pPr>
        <w:pStyle w:val="3"/>
        <w:rPr>
          <w:ins w:id="214" w:author="ZTE_Wubin" w:date="2022-05-23T15:53:19Z"/>
          <w:lang w:eastAsia="ja-JP"/>
        </w:rPr>
      </w:pPr>
      <w:ins w:id="215" w:author="ZTE_Wubin" w:date="2022-05-23T15:53:19Z">
        <w:r>
          <w:rPr>
            <w:rFonts w:hint="eastAsia" w:eastAsia="宋体"/>
            <w:lang w:eastAsia="zh-CN"/>
          </w:rPr>
          <w:t>6.35</w:t>
        </w:r>
      </w:ins>
      <w:ins w:id="216" w:author="ZTE_Wubin" w:date="2022-05-23T15:53:19Z">
        <w:r>
          <w:rPr/>
          <w:tab/>
        </w:r>
      </w:ins>
      <w:ins w:id="217" w:author="ZTE_Wubin" w:date="2022-05-23T15:53:19Z">
        <w:r>
          <w:rPr>
            <w:rFonts w:hint="eastAsia"/>
            <w:lang w:eastAsia="ja-JP"/>
          </w:rPr>
          <w:t>DC</w:t>
        </w:r>
      </w:ins>
      <w:ins w:id="218" w:author="ZTE_Wubin" w:date="2022-05-23T15:53:19Z">
        <w:r>
          <w:rPr/>
          <w:t>_3_n5-n40-n78</w:t>
        </w:r>
      </w:ins>
    </w:p>
    <w:p>
      <w:pPr>
        <w:pStyle w:val="4"/>
        <w:rPr>
          <w:ins w:id="219" w:author="ZTE_Wubin" w:date="2022-05-23T15:53:19Z"/>
          <w:lang w:eastAsia="ja-JP"/>
        </w:rPr>
      </w:pPr>
      <w:ins w:id="220" w:author="ZTE_Wubin" w:date="2022-05-23T15:53:19Z">
        <w:r>
          <w:rPr>
            <w:rFonts w:hint="eastAsia" w:eastAsia="宋体"/>
            <w:lang w:eastAsia="zh-CN"/>
          </w:rPr>
          <w:t>6.35</w:t>
        </w:r>
      </w:ins>
      <w:ins w:id="221" w:author="ZTE_Wubin" w:date="2022-05-23T15:53:19Z">
        <w:r>
          <w:rPr/>
          <w:t>.1</w:t>
        </w:r>
      </w:ins>
      <w:ins w:id="222" w:author="ZTE_Wubin" w:date="2022-05-23T15:53:19Z">
        <w:r>
          <w:rPr/>
          <w:tab/>
        </w:r>
      </w:ins>
      <w:ins w:id="223" w:author="ZTE_Wubin" w:date="2022-05-23T15:53:19Z">
        <w:r>
          <w:rPr/>
          <w:t xml:space="preserve">Operating bands for </w:t>
        </w:r>
      </w:ins>
      <w:ins w:id="224" w:author="ZTE_Wubin" w:date="2022-05-23T15:53:19Z">
        <w:r>
          <w:rPr>
            <w:rFonts w:hint="eastAsia"/>
            <w:lang w:eastAsia="ja-JP"/>
          </w:rPr>
          <w:t>DC</w:t>
        </w:r>
      </w:ins>
    </w:p>
    <w:p>
      <w:pPr>
        <w:pStyle w:val="86"/>
        <w:rPr>
          <w:ins w:id="225" w:author="ZTE_Wubin" w:date="2022-05-23T15:53:19Z"/>
        </w:rPr>
      </w:pPr>
      <w:ins w:id="226" w:author="ZTE_Wubin" w:date="2022-05-23T15:53:19Z">
        <w:r>
          <w:rPr/>
          <w:t xml:space="preserve">Table </w:t>
        </w:r>
      </w:ins>
      <w:ins w:id="227" w:author="ZTE_Wubin" w:date="2022-05-23T15:53:19Z">
        <w:r>
          <w:rPr>
            <w:rFonts w:hint="eastAsia" w:eastAsia="宋体"/>
            <w:lang w:eastAsia="zh-CN"/>
          </w:rPr>
          <w:t>6.35</w:t>
        </w:r>
      </w:ins>
      <w:ins w:id="228" w:author="ZTE_Wubin" w:date="2022-05-23T15:53:19Z">
        <w:r>
          <w:rPr/>
          <w:t xml:space="preserve">.1-1: </w:t>
        </w:r>
      </w:ins>
      <w:ins w:id="229" w:author="ZTE_Wubin" w:date="2022-05-23T15:53:19Z">
        <w:r>
          <w:rPr>
            <w:rFonts w:hint="eastAsia"/>
          </w:rPr>
          <w:t>EN-DC band combination</w:t>
        </w:r>
      </w:ins>
      <w:ins w:id="230" w:author="ZTE_Wubin" w:date="2022-05-23T15:53:19Z">
        <w:r>
          <w:rPr/>
          <w:t xml:space="preserve"> (</w:t>
        </w:r>
      </w:ins>
      <w:ins w:id="231" w:author="ZTE_Wubin" w:date="2022-05-23T15:53:19Z">
        <w:r>
          <w:rPr>
            <w:rFonts w:hint="eastAsia"/>
          </w:rPr>
          <w:t xml:space="preserve">four </w:t>
        </w:r>
      </w:ins>
      <w:ins w:id="232" w:author="ZTE_Wubin" w:date="2022-05-23T15:53:19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233" w:author="ZTE_Wubin" w:date="2022-05-23T15:53:19Z"/>
        </w:trPr>
        <w:tc>
          <w:tcPr>
            <w:tcW w:w="2515" w:type="dxa"/>
            <w:tcBorders>
              <w:top w:val="single" w:color="auto" w:sz="4" w:space="0"/>
              <w:left w:val="single" w:color="auto" w:sz="4" w:space="0"/>
              <w:bottom w:val="single" w:color="auto" w:sz="4" w:space="0"/>
              <w:right w:val="single" w:color="auto" w:sz="4" w:space="0"/>
            </w:tcBorders>
          </w:tcPr>
          <w:p>
            <w:pPr>
              <w:pStyle w:val="98"/>
              <w:rPr>
                <w:ins w:id="234" w:author="ZTE_Wubin" w:date="2022-05-23T15:53:19Z"/>
                <w:szCs w:val="20"/>
              </w:rPr>
            </w:pPr>
            <w:ins w:id="235" w:author="ZTE_Wubin" w:date="2022-05-23T15:53:19Z">
              <w:r>
                <w:rPr/>
                <w:t>EN-DC Band</w:t>
              </w:r>
            </w:ins>
          </w:p>
        </w:tc>
        <w:tc>
          <w:tcPr>
            <w:tcW w:w="1801" w:type="dxa"/>
            <w:tcBorders>
              <w:top w:val="single" w:color="auto" w:sz="4" w:space="0"/>
              <w:left w:val="single" w:color="auto" w:sz="4" w:space="0"/>
              <w:bottom w:val="single" w:color="auto" w:sz="4" w:space="0"/>
              <w:right w:val="single" w:color="auto" w:sz="4" w:space="0"/>
            </w:tcBorders>
          </w:tcPr>
          <w:p>
            <w:pPr>
              <w:pStyle w:val="98"/>
              <w:rPr>
                <w:ins w:id="236" w:author="ZTE_Wubin" w:date="2022-05-23T15:53:19Z"/>
              </w:rPr>
            </w:pPr>
            <w:ins w:id="237" w:author="ZTE_Wubin" w:date="2022-05-23T15:53:19Z">
              <w:r>
                <w:rPr/>
                <w:t>E-UTRA Band</w:t>
              </w:r>
            </w:ins>
          </w:p>
        </w:tc>
        <w:tc>
          <w:tcPr>
            <w:tcW w:w="1960" w:type="dxa"/>
            <w:tcBorders>
              <w:top w:val="single" w:color="auto" w:sz="4" w:space="0"/>
              <w:left w:val="single" w:color="auto" w:sz="4" w:space="0"/>
              <w:bottom w:val="single" w:color="auto" w:sz="4" w:space="0"/>
              <w:right w:val="single" w:color="auto" w:sz="4" w:space="0"/>
            </w:tcBorders>
          </w:tcPr>
          <w:p>
            <w:pPr>
              <w:pStyle w:val="98"/>
              <w:rPr>
                <w:ins w:id="238" w:author="ZTE_Wubin" w:date="2022-05-23T15:53:19Z"/>
              </w:rPr>
            </w:pPr>
            <w:ins w:id="239" w:author="ZTE_Wubin" w:date="2022-05-23T15:53:19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240" w:author="ZTE_Wubin" w:date="2022-05-23T15:53:19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241" w:author="ZTE_Wubin" w:date="2022-05-23T15:53:19Z"/>
                <w:lang w:eastAsia="ja-JP"/>
              </w:rPr>
            </w:pPr>
            <w:ins w:id="242" w:author="ZTE_Wubin" w:date="2022-05-23T15:53:19Z">
              <w:r>
                <w:rPr/>
                <w:t>DC_3_n5-n40-n78</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243" w:author="ZTE_Wubin" w:date="2022-05-23T15:53:19Z"/>
                <w:lang w:eastAsia="ja-JP"/>
              </w:rPr>
            </w:pPr>
            <w:ins w:id="244" w:author="ZTE_Wubin" w:date="2022-05-23T15:53:19Z">
              <w:r>
                <w:rPr/>
                <w:t>3</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245" w:author="ZTE_Wubin" w:date="2022-05-23T15:53:19Z"/>
                <w:rFonts w:eastAsia="MS Mincho"/>
                <w:lang w:val="en-GB" w:eastAsia="en-US"/>
              </w:rPr>
            </w:pPr>
            <w:ins w:id="246" w:author="ZTE_Wubin" w:date="2022-05-23T15:53:19Z">
              <w:r>
                <w:rPr>
                  <w:rFonts w:hint="eastAsia"/>
                  <w:lang w:eastAsia="ja-JP"/>
                </w:rPr>
                <w:t>C</w:t>
              </w:r>
            </w:ins>
            <w:ins w:id="247" w:author="ZTE_Wubin" w:date="2022-05-23T15:53:19Z">
              <w:r>
                <w:rPr>
                  <w:lang w:eastAsia="ja-JP"/>
                </w:rPr>
                <w:t>A</w:t>
              </w:r>
            </w:ins>
            <w:ins w:id="248" w:author="ZTE_Wubin" w:date="2022-05-23T15:53:19Z">
              <w:r>
                <w:rPr/>
                <w:t>_n5-n40-n78</w:t>
              </w:r>
            </w:ins>
          </w:p>
        </w:tc>
      </w:tr>
    </w:tbl>
    <w:p>
      <w:pPr>
        <w:rPr>
          <w:ins w:id="249" w:author="ZTE_Wubin" w:date="2022-05-23T15:53:19Z"/>
        </w:rPr>
      </w:pPr>
    </w:p>
    <w:p>
      <w:pPr>
        <w:pStyle w:val="4"/>
        <w:rPr>
          <w:ins w:id="250" w:author="ZTE_Wubin" w:date="2022-05-23T15:53:19Z"/>
          <w:lang w:eastAsia="ja-JP"/>
        </w:rPr>
      </w:pPr>
      <w:ins w:id="251" w:author="ZTE_Wubin" w:date="2022-05-23T15:53:19Z">
        <w:r>
          <w:rPr>
            <w:rFonts w:hint="eastAsia" w:eastAsia="宋体"/>
            <w:lang w:eastAsia="zh-CN"/>
          </w:rPr>
          <w:t>6.35</w:t>
        </w:r>
      </w:ins>
      <w:ins w:id="252" w:author="ZTE_Wubin" w:date="2022-05-23T15:53:19Z">
        <w:r>
          <w:rPr/>
          <w:t>.</w:t>
        </w:r>
      </w:ins>
      <w:ins w:id="253" w:author="ZTE_Wubin" w:date="2022-05-23T15:53:19Z">
        <w:r>
          <w:rPr>
            <w:rFonts w:hint="eastAsia"/>
          </w:rPr>
          <w:t>2</w:t>
        </w:r>
      </w:ins>
      <w:ins w:id="254" w:author="ZTE_Wubin" w:date="2022-05-23T15:53:19Z">
        <w:r>
          <w:rPr/>
          <w:tab/>
        </w:r>
      </w:ins>
      <w:ins w:id="255" w:author="ZTE_Wubin" w:date="2022-05-23T15:53:19Z">
        <w:r>
          <w:rPr>
            <w:rFonts w:hint="eastAsia" w:eastAsia="宋体"/>
          </w:rPr>
          <w:t xml:space="preserve">Inter-band DC </w:t>
        </w:r>
      </w:ins>
      <w:ins w:id="256" w:author="ZTE_Wubin" w:date="2022-05-23T15:53:19Z">
        <w:r>
          <w:rPr>
            <w:rFonts w:hint="eastAsia"/>
            <w:lang w:eastAsia="ja-JP"/>
          </w:rPr>
          <w:t>C</w:t>
        </w:r>
      </w:ins>
      <w:ins w:id="257" w:author="ZTE_Wubin" w:date="2022-05-23T15:53:19Z">
        <w:r>
          <w:rPr/>
          <w:t>onfigurations</w:t>
        </w:r>
      </w:ins>
    </w:p>
    <w:p>
      <w:pPr>
        <w:pStyle w:val="86"/>
        <w:rPr>
          <w:ins w:id="258" w:author="ZTE_Wubin" w:date="2022-05-23T15:53:19Z"/>
        </w:rPr>
      </w:pPr>
      <w:ins w:id="259" w:author="ZTE_Wubin" w:date="2022-05-23T15:53:19Z">
        <w:r>
          <w:rPr/>
          <w:t xml:space="preserve">Table </w:t>
        </w:r>
      </w:ins>
      <w:ins w:id="260" w:author="ZTE_Wubin" w:date="2022-05-23T15:53:19Z">
        <w:r>
          <w:rPr>
            <w:rFonts w:hint="eastAsia" w:eastAsia="宋体"/>
            <w:lang w:eastAsia="zh-CN"/>
          </w:rPr>
          <w:t>6.35</w:t>
        </w:r>
      </w:ins>
      <w:ins w:id="261" w:author="ZTE_Wubin" w:date="2022-05-23T15:53:19Z">
        <w:r>
          <w:rPr/>
          <w:t>.2-1: Inter-band EN-DC configurations (</w:t>
        </w:r>
      </w:ins>
      <w:ins w:id="262" w:author="ZTE_Wubin" w:date="2022-05-23T15:53:19Z">
        <w:r>
          <w:rPr>
            <w:rFonts w:hint="eastAsia"/>
          </w:rPr>
          <w:t xml:space="preserve">four </w:t>
        </w:r>
      </w:ins>
      <w:ins w:id="263" w:author="ZTE_Wubin" w:date="2022-05-23T15:53:19Z">
        <w:r>
          <w:rPr/>
          <w:t>bands)</w:t>
        </w:r>
      </w:ins>
    </w:p>
    <w:p>
      <w:pPr>
        <w:pStyle w:val="86"/>
        <w:rPr>
          <w:ins w:id="264" w:author="ZTE_Wubin" w:date="2022-05-23T15:53:19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265" w:author="ZTE_Wubin" w:date="2022-05-23T15:53:19Z"/>
        </w:trPr>
        <w:tc>
          <w:tcPr>
            <w:tcW w:w="2605" w:type="dxa"/>
          </w:tcPr>
          <w:p>
            <w:pPr>
              <w:pStyle w:val="98"/>
              <w:rPr>
                <w:ins w:id="266" w:author="ZTE_Wubin" w:date="2022-05-23T15:53:19Z"/>
                <w:lang w:eastAsia="fi-FI"/>
              </w:rPr>
            </w:pPr>
            <w:ins w:id="267" w:author="ZTE_Wubin" w:date="2022-05-23T15:53:19Z">
              <w:r>
                <w:rPr>
                  <w:rFonts w:hint="eastAsia"/>
                </w:rPr>
                <w:t>EN-</w:t>
              </w:r>
            </w:ins>
            <w:ins w:id="268" w:author="ZTE_Wubin" w:date="2022-05-23T15:53:19Z">
              <w:r>
                <w:rPr>
                  <w:lang w:eastAsia="fi-FI"/>
                </w:rPr>
                <w:t>DC</w:t>
              </w:r>
            </w:ins>
            <w:ins w:id="269" w:author="ZTE_Wubin" w:date="2022-05-23T15:53:19Z">
              <w:r>
                <w:rPr>
                  <w:rFonts w:hint="eastAsia"/>
                </w:rPr>
                <w:t xml:space="preserve"> </w:t>
              </w:r>
            </w:ins>
            <w:ins w:id="270" w:author="ZTE_Wubin" w:date="2022-05-23T15:53:19Z">
              <w:r>
                <w:rPr>
                  <w:lang w:eastAsia="fi-FI"/>
                </w:rPr>
                <w:t>configuration</w:t>
              </w:r>
            </w:ins>
          </w:p>
        </w:tc>
        <w:tc>
          <w:tcPr>
            <w:tcW w:w="2340" w:type="dxa"/>
          </w:tcPr>
          <w:p>
            <w:pPr>
              <w:pStyle w:val="98"/>
              <w:rPr>
                <w:ins w:id="271" w:author="ZTE_Wubin" w:date="2022-05-23T15:53:19Z"/>
                <w:lang w:eastAsia="fi-FI"/>
              </w:rPr>
            </w:pPr>
            <w:ins w:id="272" w:author="ZTE_Wubin" w:date="2022-05-23T15:53:19Z">
              <w:r>
                <w:rPr>
                  <w:lang w:eastAsia="fi-FI"/>
                </w:rPr>
                <w:t>Uplink EN-DC</w:t>
              </w:r>
            </w:ins>
          </w:p>
          <w:p>
            <w:pPr>
              <w:pStyle w:val="98"/>
              <w:rPr>
                <w:ins w:id="273" w:author="ZTE_Wubin" w:date="2022-05-23T15:53:19Z"/>
                <w:lang w:eastAsia="fi-FI"/>
              </w:rPr>
            </w:pPr>
            <w:ins w:id="274" w:author="ZTE_Wubin" w:date="2022-05-23T15:53:19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275" w:author="ZTE_Wubin" w:date="2022-05-23T15:53:19Z"/>
        </w:trPr>
        <w:tc>
          <w:tcPr>
            <w:tcW w:w="2605" w:type="dxa"/>
            <w:vAlign w:val="center"/>
          </w:tcPr>
          <w:p>
            <w:pPr>
              <w:pStyle w:val="84"/>
              <w:rPr>
                <w:ins w:id="276" w:author="ZTE_Wubin" w:date="2022-05-23T15:53:19Z"/>
              </w:rPr>
            </w:pPr>
            <w:ins w:id="277" w:author="ZTE_Wubin" w:date="2022-05-23T15:53:19Z">
              <w:r>
                <w:rPr>
                  <w:lang w:eastAsia="ja-JP"/>
                </w:rPr>
                <w:t>DC_3A_n5A-n40A-n78A</w:t>
              </w:r>
            </w:ins>
          </w:p>
        </w:tc>
        <w:tc>
          <w:tcPr>
            <w:tcW w:w="2340" w:type="dxa"/>
            <w:vAlign w:val="center"/>
          </w:tcPr>
          <w:p>
            <w:pPr>
              <w:pStyle w:val="84"/>
              <w:rPr>
                <w:ins w:id="278" w:author="ZTE_Wubin" w:date="2022-05-23T15:53:19Z"/>
                <w:lang w:eastAsia="ja-JP"/>
              </w:rPr>
            </w:pPr>
            <w:ins w:id="279" w:author="ZTE_Wubin" w:date="2022-05-23T15:53:19Z">
              <w:r>
                <w:rPr>
                  <w:lang w:eastAsia="ja-JP"/>
                </w:rPr>
                <w:t>DC_3A_n5A</w:t>
              </w:r>
            </w:ins>
          </w:p>
          <w:p>
            <w:pPr>
              <w:pStyle w:val="84"/>
              <w:rPr>
                <w:ins w:id="280" w:author="ZTE_Wubin" w:date="2022-05-23T15:53:19Z"/>
                <w:lang w:eastAsia="ja-JP"/>
              </w:rPr>
            </w:pPr>
            <w:ins w:id="281" w:author="ZTE_Wubin" w:date="2022-05-23T15:53:19Z">
              <w:r>
                <w:rPr>
                  <w:lang w:eastAsia="ja-JP"/>
                </w:rPr>
                <w:t>DC_3A_n40A</w:t>
              </w:r>
            </w:ins>
          </w:p>
          <w:p>
            <w:pPr>
              <w:pStyle w:val="84"/>
              <w:rPr>
                <w:ins w:id="282" w:author="ZTE_Wubin" w:date="2022-05-23T15:53:19Z"/>
              </w:rPr>
            </w:pPr>
            <w:ins w:id="283" w:author="ZTE_Wubin" w:date="2022-05-23T15:53:19Z">
              <w:r>
                <w:rPr>
                  <w:lang w:eastAsia="ja-JP"/>
                </w:rPr>
                <w:t>DC_3A_78A</w:t>
              </w:r>
            </w:ins>
          </w:p>
        </w:tc>
      </w:tr>
    </w:tbl>
    <w:p>
      <w:pPr>
        <w:pStyle w:val="86"/>
        <w:rPr>
          <w:ins w:id="284" w:author="ZTE_Wubin" w:date="2022-05-23T15:53:19Z"/>
        </w:rPr>
      </w:pPr>
    </w:p>
    <w:p>
      <w:pPr>
        <w:pStyle w:val="4"/>
        <w:rPr>
          <w:ins w:id="285" w:author="ZTE_Wubin" w:date="2022-05-23T15:53:19Z"/>
        </w:rPr>
      </w:pPr>
      <w:ins w:id="286" w:author="ZTE_Wubin" w:date="2022-05-23T15:53:19Z">
        <w:r>
          <w:rPr>
            <w:rFonts w:hint="eastAsia" w:eastAsia="宋体"/>
            <w:lang w:eastAsia="zh-CN"/>
          </w:rPr>
          <w:t>6.35</w:t>
        </w:r>
      </w:ins>
      <w:ins w:id="287" w:author="ZTE_Wubin" w:date="2022-05-23T15:53:19Z">
        <w:r>
          <w:rPr/>
          <w:t>.3</w:t>
        </w:r>
      </w:ins>
      <w:ins w:id="288" w:author="ZTE_Wubin" w:date="2022-05-23T15:53:19Z">
        <w:r>
          <w:rPr/>
          <w:tab/>
        </w:r>
      </w:ins>
      <w:ins w:id="289" w:author="ZTE_Wubin" w:date="2022-05-23T15:53:19Z">
        <w:r>
          <w:rPr/>
          <w:t>Co-existence studies</w:t>
        </w:r>
      </w:ins>
    </w:p>
    <w:p>
      <w:pPr>
        <w:rPr>
          <w:ins w:id="290" w:author="ZTE_Wubin" w:date="2022-05-23T15:53:19Z"/>
          <w:rFonts w:ascii="Times New Roman" w:hAnsi="Times New Roman"/>
          <w:szCs w:val="21"/>
        </w:rPr>
      </w:pPr>
      <w:ins w:id="291" w:author="ZTE_Wubin" w:date="2022-05-23T15:53:19Z">
        <w:r>
          <w:rPr>
            <w:rFonts w:ascii="Times New Roman" w:hAnsi="Times New Roman"/>
            <w:szCs w:val="21"/>
          </w:rPr>
          <w:t xml:space="preserve">Co-existence study for was covered by the studies of the fallback modes of DC_3_n5-n40, DC_3_n5-n78 and DC_3_n40-n78. </w:t>
        </w:r>
      </w:ins>
    </w:p>
    <w:p>
      <w:pPr>
        <w:rPr>
          <w:ins w:id="292" w:author="ZTE_Wubin" w:date="2022-05-23T15:53:19Z"/>
          <w:rFonts w:ascii="Times New Roman" w:hAnsi="Times New Roman"/>
          <w:szCs w:val="21"/>
        </w:rPr>
      </w:pPr>
      <w:ins w:id="293" w:author="ZTE_Wubin" w:date="2022-05-23T15:53:19Z">
        <w:r>
          <w:rPr>
            <w:rFonts w:ascii="Times New Roman" w:hAnsi="Times New Roman"/>
            <w:szCs w:val="21"/>
          </w:rPr>
          <w:t>No additional MSD requirement needs to be defined for this dual connectivity configuration.</w:t>
        </w:r>
      </w:ins>
    </w:p>
    <w:p>
      <w:pPr>
        <w:rPr>
          <w:ins w:id="294" w:author="ZTE_Wubin" w:date="2022-05-23T15:53:19Z"/>
        </w:rPr>
      </w:pPr>
    </w:p>
    <w:p>
      <w:pPr>
        <w:pStyle w:val="4"/>
        <w:rPr>
          <w:ins w:id="295" w:author="ZTE_Wubin" w:date="2022-05-23T15:53:19Z"/>
        </w:rPr>
      </w:pPr>
      <w:ins w:id="296" w:author="ZTE_Wubin" w:date="2022-05-23T15:53:19Z">
        <w:r>
          <w:rPr>
            <w:rFonts w:hint="eastAsia" w:eastAsia="宋体"/>
            <w:lang w:eastAsia="zh-CN"/>
          </w:rPr>
          <w:t>6.35</w:t>
        </w:r>
      </w:ins>
      <w:ins w:id="297" w:author="ZTE_Wubin" w:date="2022-05-23T15:53:19Z">
        <w:r>
          <w:rPr/>
          <w:t>.4</w:t>
        </w:r>
      </w:ins>
      <w:ins w:id="298" w:author="ZTE_Wubin" w:date="2022-05-23T15:53:19Z">
        <w:r>
          <w:rPr>
            <w:lang w:eastAsia="sv-SE"/>
          </w:rPr>
          <w:tab/>
        </w:r>
      </w:ins>
      <w:ins w:id="299" w:author="ZTE_Wubin" w:date="2022-05-23T15:53:19Z">
        <w:r>
          <w:rPr/>
          <w:t>∆T</w:t>
        </w:r>
      </w:ins>
      <w:ins w:id="300" w:author="ZTE_Wubin" w:date="2022-05-23T15:53:19Z">
        <w:r>
          <w:rPr>
            <w:vertAlign w:val="subscript"/>
          </w:rPr>
          <w:t>IB</w:t>
        </w:r>
      </w:ins>
      <w:ins w:id="301" w:author="ZTE_Wubin" w:date="2022-05-23T15:53:19Z">
        <w:r>
          <w:rPr/>
          <w:t xml:space="preserve"> and ∆R</w:t>
        </w:r>
      </w:ins>
      <w:ins w:id="302" w:author="ZTE_Wubin" w:date="2022-05-23T15:53:19Z">
        <w:r>
          <w:rPr>
            <w:vertAlign w:val="subscript"/>
          </w:rPr>
          <w:t>IB</w:t>
        </w:r>
      </w:ins>
      <w:ins w:id="303" w:author="ZTE_Wubin" w:date="2022-05-23T15:53:19Z">
        <w:r>
          <w:rPr/>
          <w:t xml:space="preserve"> values</w:t>
        </w:r>
      </w:ins>
    </w:p>
    <w:p>
      <w:pPr>
        <w:rPr>
          <w:ins w:id="304" w:author="ZTE_Wubin" w:date="2022-05-23T15:53:19Z"/>
          <w:rFonts w:ascii="Times New Roman" w:hAnsi="Times New Roman"/>
          <w:szCs w:val="21"/>
        </w:rPr>
      </w:pPr>
      <w:ins w:id="305" w:author="ZTE_Wubin" w:date="2022-05-23T15:53:19Z">
        <w:r>
          <w:rPr>
            <w:rFonts w:ascii="Times New Roman" w:hAnsi="Times New Roman"/>
            <w:szCs w:val="21"/>
          </w:rPr>
          <w:t xml:space="preserve">For DC_3_n5-n40-n78, the </w:t>
        </w:r>
      </w:ins>
      <w:ins w:id="306" w:author="ZTE_Wubin" w:date="2022-05-23T15:53:19Z">
        <w:r>
          <w:rPr>
            <w:rFonts w:ascii="Times New Roman" w:hAnsi="Times New Roman"/>
            <w:szCs w:val="21"/>
          </w:rPr>
          <w:sym w:font="Symbol" w:char="F044"/>
        </w:r>
      </w:ins>
      <w:ins w:id="307" w:author="ZTE_Wubin" w:date="2022-05-23T15:53:19Z">
        <w:r>
          <w:rPr>
            <w:rFonts w:ascii="Times New Roman" w:hAnsi="Times New Roman"/>
            <w:szCs w:val="21"/>
          </w:rPr>
          <w:t>T</w:t>
        </w:r>
      </w:ins>
      <w:ins w:id="308" w:author="ZTE_Wubin" w:date="2022-05-23T15:53:19Z">
        <w:r>
          <w:rPr>
            <w:rFonts w:ascii="Times New Roman" w:hAnsi="Times New Roman"/>
            <w:szCs w:val="21"/>
            <w:vertAlign w:val="subscript"/>
          </w:rPr>
          <w:t>IB,c</w:t>
        </w:r>
      </w:ins>
      <w:ins w:id="309" w:author="ZTE_Wubin" w:date="2022-05-23T15:53:19Z">
        <w:r>
          <w:rPr>
            <w:rFonts w:ascii="Times New Roman" w:hAnsi="Times New Roman"/>
            <w:szCs w:val="21"/>
          </w:rPr>
          <w:t xml:space="preserve"> and </w:t>
        </w:r>
      </w:ins>
      <w:ins w:id="310" w:author="ZTE_Wubin" w:date="2022-05-23T15:53:19Z">
        <w:r>
          <w:rPr>
            <w:rFonts w:ascii="Times New Roman" w:hAnsi="Times New Roman"/>
            <w:szCs w:val="21"/>
          </w:rPr>
          <w:sym w:font="Symbol" w:char="F044"/>
        </w:r>
      </w:ins>
      <w:ins w:id="311" w:author="ZTE_Wubin" w:date="2022-05-23T15:53:19Z">
        <w:r>
          <w:rPr>
            <w:rFonts w:ascii="Times New Roman" w:hAnsi="Times New Roman"/>
            <w:szCs w:val="21"/>
          </w:rPr>
          <w:t>R</w:t>
        </w:r>
      </w:ins>
      <w:ins w:id="312" w:author="ZTE_Wubin" w:date="2022-05-23T15:53:19Z">
        <w:r>
          <w:rPr>
            <w:rFonts w:ascii="Times New Roman" w:hAnsi="Times New Roman"/>
            <w:szCs w:val="21"/>
            <w:vertAlign w:val="subscript"/>
          </w:rPr>
          <w:t>IB,c</w:t>
        </w:r>
      </w:ins>
      <w:ins w:id="313" w:author="ZTE_Wubin" w:date="2022-05-23T15:53:19Z">
        <w:r>
          <w:rPr>
            <w:rFonts w:ascii="Times New Roman" w:hAnsi="Times New Roman"/>
            <w:szCs w:val="21"/>
          </w:rPr>
          <w:t xml:space="preserve"> values are given in the tables below.</w:t>
        </w:r>
      </w:ins>
    </w:p>
    <w:p>
      <w:pPr>
        <w:pStyle w:val="86"/>
        <w:rPr>
          <w:ins w:id="314" w:author="ZTE_Wubin" w:date="2022-05-23T15:53:19Z"/>
        </w:rPr>
      </w:pPr>
      <w:ins w:id="315" w:author="ZTE_Wubin" w:date="2022-05-23T15:53:19Z">
        <w:r>
          <w:rPr/>
          <w:t xml:space="preserve">Table </w:t>
        </w:r>
      </w:ins>
      <w:ins w:id="316" w:author="ZTE_Wubin" w:date="2022-05-23T15:53:19Z">
        <w:r>
          <w:rPr>
            <w:rFonts w:hint="eastAsia" w:eastAsia="宋体"/>
            <w:lang w:eastAsia="zh-CN"/>
          </w:rPr>
          <w:t>6.35</w:t>
        </w:r>
      </w:ins>
      <w:ins w:id="317" w:author="ZTE_Wubin" w:date="2022-05-23T15:53:19Z">
        <w:r>
          <w:rPr/>
          <w:t>.4-1: ΔT</w:t>
        </w:r>
      </w:ins>
      <w:ins w:id="318" w:author="ZTE_Wubin" w:date="2022-05-23T15:53:19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319" w:author="ZTE_Wubin" w:date="2022-05-23T15:53:19Z"/>
        </w:trPr>
        <w:tc>
          <w:tcPr>
            <w:tcW w:w="1538" w:type="dxa"/>
          </w:tcPr>
          <w:p>
            <w:pPr>
              <w:pStyle w:val="98"/>
              <w:rPr>
                <w:ins w:id="320" w:author="ZTE_Wubin" w:date="2022-05-23T15:53:19Z"/>
              </w:rPr>
            </w:pPr>
            <w:ins w:id="321" w:author="ZTE_Wubin" w:date="2022-05-23T15:53:19Z">
              <w:r>
                <w:rPr/>
                <w:t>Inter-band DC Configuration</w:t>
              </w:r>
            </w:ins>
          </w:p>
        </w:tc>
        <w:tc>
          <w:tcPr>
            <w:tcW w:w="2049" w:type="dxa"/>
          </w:tcPr>
          <w:p>
            <w:pPr>
              <w:pStyle w:val="98"/>
              <w:rPr>
                <w:ins w:id="322" w:author="ZTE_Wubin" w:date="2022-05-23T15:53:19Z"/>
              </w:rPr>
            </w:pPr>
            <w:ins w:id="323" w:author="ZTE_Wubin" w:date="2022-05-23T15:53:19Z">
              <w:r>
                <w:rPr/>
                <w:t>E-UTRA and NR Band</w:t>
              </w:r>
            </w:ins>
          </w:p>
        </w:tc>
        <w:tc>
          <w:tcPr>
            <w:tcW w:w="2340" w:type="dxa"/>
          </w:tcPr>
          <w:p>
            <w:pPr>
              <w:pStyle w:val="98"/>
              <w:rPr>
                <w:ins w:id="324" w:author="ZTE_Wubin" w:date="2022-05-23T15:53:19Z"/>
              </w:rPr>
            </w:pPr>
            <w:ins w:id="325" w:author="ZTE_Wubin" w:date="2022-05-23T15:53:19Z">
              <w:r>
                <w:rPr/>
                <w:t>ΔT</w:t>
              </w:r>
            </w:ins>
            <w:ins w:id="326" w:author="ZTE_Wubin" w:date="2022-05-23T15:53:19Z">
              <w:r>
                <w:rPr>
                  <w:vertAlign w:val="subscript"/>
                </w:rPr>
                <w:t>IB,c</w:t>
              </w:r>
            </w:ins>
            <w:ins w:id="327" w:author="ZTE_Wubin" w:date="2022-05-23T15:53:19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8" w:author="ZTE_Wubin" w:date="2022-05-23T15:53:19Z"/>
        </w:trPr>
        <w:tc>
          <w:tcPr>
            <w:tcW w:w="1538" w:type="dxa"/>
            <w:vMerge w:val="restart"/>
            <w:vAlign w:val="center"/>
          </w:tcPr>
          <w:p>
            <w:pPr>
              <w:pStyle w:val="84"/>
              <w:rPr>
                <w:ins w:id="329" w:author="ZTE_Wubin" w:date="2022-05-23T15:53:19Z"/>
              </w:rPr>
            </w:pPr>
            <w:ins w:id="330" w:author="ZTE_Wubin" w:date="2022-05-23T15:53:19Z">
              <w:r>
                <w:rPr>
                  <w:lang w:eastAsia="ja-JP"/>
                </w:rPr>
                <w:t>DC_3_n5-n40-n78</w:t>
              </w:r>
            </w:ins>
          </w:p>
        </w:tc>
        <w:tc>
          <w:tcPr>
            <w:tcW w:w="2049" w:type="dxa"/>
            <w:vAlign w:val="center"/>
          </w:tcPr>
          <w:p>
            <w:pPr>
              <w:pStyle w:val="84"/>
              <w:rPr>
                <w:ins w:id="331" w:author="ZTE_Wubin" w:date="2022-05-23T15:53:19Z"/>
              </w:rPr>
            </w:pPr>
            <w:ins w:id="332" w:author="ZTE_Wubin" w:date="2022-05-23T15:53:19Z">
              <w:r>
                <w:rPr/>
                <w:t>3</w:t>
              </w:r>
            </w:ins>
          </w:p>
        </w:tc>
        <w:tc>
          <w:tcPr>
            <w:tcW w:w="2340" w:type="dxa"/>
            <w:vAlign w:val="center"/>
          </w:tcPr>
          <w:p>
            <w:pPr>
              <w:pStyle w:val="84"/>
              <w:rPr>
                <w:ins w:id="333" w:author="ZTE_Wubin" w:date="2022-05-23T15:53:19Z"/>
                <w:lang w:eastAsia="ja-JP"/>
              </w:rPr>
            </w:pPr>
            <w:ins w:id="334" w:author="ZTE_Wubin" w:date="2022-05-23T15:53:19Z">
              <w:r>
                <w:rPr>
                  <w:rFonts w:hint="eastAsia"/>
                  <w:lang w:eastAsia="ja-JP"/>
                </w:rPr>
                <w:t>0</w:t>
              </w:r>
            </w:ins>
            <w:ins w:id="335" w:author="ZTE_Wubin" w:date="2022-05-23T15:53:19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ZTE_Wubin" w:date="2022-05-23T15:53:19Z"/>
        </w:trPr>
        <w:tc>
          <w:tcPr>
            <w:tcW w:w="1538" w:type="dxa"/>
            <w:vMerge w:val="continue"/>
            <w:vAlign w:val="center"/>
          </w:tcPr>
          <w:p>
            <w:pPr>
              <w:pStyle w:val="84"/>
              <w:rPr>
                <w:ins w:id="337" w:author="ZTE_Wubin" w:date="2022-05-23T15:53:19Z"/>
              </w:rPr>
            </w:pPr>
          </w:p>
        </w:tc>
        <w:tc>
          <w:tcPr>
            <w:tcW w:w="2049" w:type="dxa"/>
            <w:vAlign w:val="center"/>
          </w:tcPr>
          <w:p>
            <w:pPr>
              <w:pStyle w:val="84"/>
              <w:rPr>
                <w:ins w:id="338" w:author="ZTE_Wubin" w:date="2022-05-23T15:53:19Z"/>
                <w:lang w:eastAsia="ko-KR"/>
              </w:rPr>
            </w:pPr>
            <w:ins w:id="339" w:author="ZTE_Wubin" w:date="2022-05-23T15:53:19Z">
              <w:r>
                <w:rPr/>
                <w:t>n5</w:t>
              </w:r>
            </w:ins>
          </w:p>
        </w:tc>
        <w:tc>
          <w:tcPr>
            <w:tcW w:w="2340" w:type="dxa"/>
            <w:vAlign w:val="center"/>
          </w:tcPr>
          <w:p>
            <w:pPr>
              <w:pStyle w:val="84"/>
              <w:rPr>
                <w:ins w:id="340" w:author="ZTE_Wubin" w:date="2022-05-23T15:53:19Z"/>
                <w:lang w:eastAsia="ja-JP"/>
              </w:rPr>
            </w:pPr>
            <w:ins w:id="341" w:author="ZTE_Wubin" w:date="2022-05-23T15:53:19Z">
              <w:r>
                <w:rPr>
                  <w:rFonts w:hint="eastAsia"/>
                  <w:lang w:eastAsia="ja-JP"/>
                </w:rPr>
                <w:t>0</w:t>
              </w:r>
            </w:ins>
            <w:ins w:id="342" w:author="ZTE_Wubin" w:date="2022-05-23T15:53:19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343" w:author="ZTE_Wubin" w:date="2022-05-23T15:53:19Z"/>
        </w:trPr>
        <w:tc>
          <w:tcPr>
            <w:tcW w:w="1538" w:type="dxa"/>
            <w:vMerge w:val="continue"/>
            <w:vAlign w:val="center"/>
          </w:tcPr>
          <w:p>
            <w:pPr>
              <w:pStyle w:val="84"/>
              <w:rPr>
                <w:ins w:id="344" w:author="ZTE_Wubin" w:date="2022-05-23T15:53:19Z"/>
              </w:rPr>
            </w:pPr>
          </w:p>
        </w:tc>
        <w:tc>
          <w:tcPr>
            <w:tcW w:w="2049" w:type="dxa"/>
            <w:vAlign w:val="center"/>
          </w:tcPr>
          <w:p>
            <w:pPr>
              <w:pStyle w:val="84"/>
              <w:rPr>
                <w:ins w:id="345" w:author="ZTE_Wubin" w:date="2022-05-23T15:53:19Z"/>
                <w:lang w:eastAsia="ko-KR"/>
              </w:rPr>
            </w:pPr>
            <w:ins w:id="346" w:author="ZTE_Wubin" w:date="2022-05-23T15:53:19Z">
              <w:r>
                <w:rPr/>
                <w:t>n40</w:t>
              </w:r>
            </w:ins>
          </w:p>
        </w:tc>
        <w:tc>
          <w:tcPr>
            <w:tcW w:w="2340" w:type="dxa"/>
          </w:tcPr>
          <w:p>
            <w:pPr>
              <w:pStyle w:val="84"/>
              <w:rPr>
                <w:ins w:id="347" w:author="ZTE_Wubin" w:date="2022-05-23T15:53:19Z"/>
                <w:lang w:eastAsia="ja-JP"/>
              </w:rPr>
            </w:pPr>
            <w:ins w:id="348" w:author="ZTE_Wubin" w:date="2022-05-23T15:53:19Z">
              <w:r>
                <w:rPr>
                  <w:rFonts w:hint="eastAsia"/>
                  <w:lang w:eastAsia="ja-JP"/>
                </w:rPr>
                <w:t>0</w:t>
              </w:r>
            </w:ins>
            <w:ins w:id="349" w:author="ZTE_Wubin" w:date="2022-05-23T15:53:19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350" w:author="ZTE_Wubin" w:date="2022-05-23T15:53:19Z"/>
        </w:trPr>
        <w:tc>
          <w:tcPr>
            <w:tcW w:w="1538" w:type="dxa"/>
            <w:vMerge w:val="continue"/>
            <w:vAlign w:val="center"/>
          </w:tcPr>
          <w:p>
            <w:pPr>
              <w:pStyle w:val="84"/>
              <w:rPr>
                <w:ins w:id="351" w:author="ZTE_Wubin" w:date="2022-05-23T15:53:19Z"/>
              </w:rPr>
            </w:pPr>
          </w:p>
        </w:tc>
        <w:tc>
          <w:tcPr>
            <w:tcW w:w="2049" w:type="dxa"/>
            <w:vAlign w:val="center"/>
          </w:tcPr>
          <w:p>
            <w:pPr>
              <w:pStyle w:val="84"/>
              <w:rPr>
                <w:ins w:id="352" w:author="ZTE_Wubin" w:date="2022-05-23T15:53:19Z"/>
              </w:rPr>
            </w:pPr>
            <w:ins w:id="353" w:author="ZTE_Wubin" w:date="2022-05-23T15:53:19Z">
              <w:r>
                <w:rPr>
                  <w:rFonts w:hint="eastAsia"/>
                </w:rPr>
                <w:t>n</w:t>
              </w:r>
            </w:ins>
            <w:ins w:id="354" w:author="ZTE_Wubin" w:date="2022-05-23T15:53:19Z">
              <w:r>
                <w:rPr/>
                <w:t>78</w:t>
              </w:r>
            </w:ins>
          </w:p>
        </w:tc>
        <w:tc>
          <w:tcPr>
            <w:tcW w:w="2340" w:type="dxa"/>
          </w:tcPr>
          <w:p>
            <w:pPr>
              <w:pStyle w:val="84"/>
              <w:rPr>
                <w:ins w:id="355" w:author="ZTE_Wubin" w:date="2022-05-23T15:53:19Z"/>
                <w:lang w:eastAsia="ja-JP"/>
              </w:rPr>
            </w:pPr>
            <w:ins w:id="356" w:author="ZTE_Wubin" w:date="2022-05-23T15:53:19Z">
              <w:r>
                <w:rPr>
                  <w:rFonts w:hint="eastAsia"/>
                  <w:lang w:eastAsia="ja-JP"/>
                </w:rPr>
                <w:t>0</w:t>
              </w:r>
            </w:ins>
            <w:ins w:id="357" w:author="ZTE_Wubin" w:date="2022-05-23T15:53:19Z">
              <w:r>
                <w:rPr>
                  <w:lang w:eastAsia="ja-JP"/>
                </w:rPr>
                <w:t>.8</w:t>
              </w:r>
            </w:ins>
          </w:p>
        </w:tc>
      </w:tr>
    </w:tbl>
    <w:p>
      <w:pPr>
        <w:rPr>
          <w:ins w:id="358" w:author="ZTE_Wubin" w:date="2022-05-23T15:53:19Z"/>
        </w:rPr>
      </w:pPr>
    </w:p>
    <w:p>
      <w:pPr>
        <w:pStyle w:val="86"/>
        <w:rPr>
          <w:ins w:id="359" w:author="ZTE_Wubin" w:date="2022-05-23T15:53:19Z"/>
        </w:rPr>
      </w:pPr>
      <w:ins w:id="360" w:author="ZTE_Wubin" w:date="2022-05-23T15:53:19Z">
        <w:r>
          <w:rPr/>
          <w:t xml:space="preserve">Table </w:t>
        </w:r>
      </w:ins>
      <w:ins w:id="361" w:author="ZTE_Wubin" w:date="2022-05-23T15:53:19Z">
        <w:r>
          <w:rPr>
            <w:rFonts w:hint="eastAsia" w:eastAsia="宋体"/>
            <w:lang w:eastAsia="zh-CN"/>
          </w:rPr>
          <w:t>6.35</w:t>
        </w:r>
      </w:ins>
      <w:ins w:id="362" w:author="ZTE_Wubin" w:date="2022-05-23T15:53:19Z">
        <w:r>
          <w:rPr/>
          <w:t>.4-2: ΔR</w:t>
        </w:r>
      </w:ins>
      <w:ins w:id="363" w:author="ZTE_Wubin" w:date="2022-05-23T15:53:19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364" w:author="ZTE_Wubin" w:date="2022-05-23T15:53:19Z"/>
        </w:trPr>
        <w:tc>
          <w:tcPr>
            <w:tcW w:w="1538" w:type="dxa"/>
          </w:tcPr>
          <w:p>
            <w:pPr>
              <w:pStyle w:val="98"/>
              <w:rPr>
                <w:ins w:id="365" w:author="ZTE_Wubin" w:date="2022-05-23T15:53:19Z"/>
              </w:rPr>
            </w:pPr>
            <w:ins w:id="366" w:author="ZTE_Wubin" w:date="2022-05-23T15:53:19Z">
              <w:r>
                <w:rPr/>
                <w:t>Inter-band DC Configuration</w:t>
              </w:r>
            </w:ins>
          </w:p>
        </w:tc>
        <w:tc>
          <w:tcPr>
            <w:tcW w:w="2052" w:type="dxa"/>
          </w:tcPr>
          <w:p>
            <w:pPr>
              <w:pStyle w:val="98"/>
              <w:rPr>
                <w:ins w:id="367" w:author="ZTE_Wubin" w:date="2022-05-23T15:53:19Z"/>
              </w:rPr>
            </w:pPr>
            <w:ins w:id="368" w:author="ZTE_Wubin" w:date="2022-05-23T15:53:19Z">
              <w:r>
                <w:rPr/>
                <w:t>E-UTRA and NR Band</w:t>
              </w:r>
            </w:ins>
          </w:p>
        </w:tc>
        <w:tc>
          <w:tcPr>
            <w:tcW w:w="2340" w:type="dxa"/>
          </w:tcPr>
          <w:p>
            <w:pPr>
              <w:pStyle w:val="98"/>
              <w:rPr>
                <w:ins w:id="369" w:author="ZTE_Wubin" w:date="2022-05-23T15:53:19Z"/>
              </w:rPr>
            </w:pPr>
            <w:ins w:id="370" w:author="ZTE_Wubin" w:date="2022-05-23T15:53:19Z">
              <w:r>
                <w:rPr/>
                <w:t>ΔR</w:t>
              </w:r>
            </w:ins>
            <w:ins w:id="371" w:author="ZTE_Wubin" w:date="2022-05-23T15:53:19Z">
              <w:r>
                <w:rPr>
                  <w:vertAlign w:val="subscript"/>
                </w:rPr>
                <w:t>IB</w:t>
              </w:r>
            </w:ins>
            <w:ins w:id="372" w:author="ZTE_Wubin" w:date="2022-05-23T15:53:19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 w:author="ZTE_Wubin" w:date="2022-05-23T15:53:19Z"/>
        </w:trPr>
        <w:tc>
          <w:tcPr>
            <w:tcW w:w="1538" w:type="dxa"/>
            <w:vMerge w:val="restart"/>
            <w:vAlign w:val="center"/>
          </w:tcPr>
          <w:p>
            <w:pPr>
              <w:pStyle w:val="84"/>
              <w:rPr>
                <w:ins w:id="374" w:author="ZTE_Wubin" w:date="2022-05-23T15:53:19Z"/>
              </w:rPr>
            </w:pPr>
            <w:ins w:id="375" w:author="ZTE_Wubin" w:date="2022-05-23T15:53:19Z">
              <w:r>
                <w:rPr>
                  <w:lang w:eastAsia="ja-JP"/>
                </w:rPr>
                <w:t>DC_3_n5-n40-n78</w:t>
              </w:r>
            </w:ins>
          </w:p>
        </w:tc>
        <w:tc>
          <w:tcPr>
            <w:tcW w:w="2052" w:type="dxa"/>
            <w:vAlign w:val="center"/>
          </w:tcPr>
          <w:p>
            <w:pPr>
              <w:pStyle w:val="84"/>
              <w:rPr>
                <w:ins w:id="376" w:author="ZTE_Wubin" w:date="2022-05-23T15:53:19Z"/>
              </w:rPr>
            </w:pPr>
            <w:ins w:id="377" w:author="ZTE_Wubin" w:date="2022-05-23T15:53:19Z">
              <w:r>
                <w:rPr/>
                <w:t>3</w:t>
              </w:r>
            </w:ins>
          </w:p>
        </w:tc>
        <w:tc>
          <w:tcPr>
            <w:tcW w:w="2340" w:type="dxa"/>
          </w:tcPr>
          <w:p>
            <w:pPr>
              <w:pStyle w:val="84"/>
              <w:rPr>
                <w:ins w:id="378" w:author="ZTE_Wubin" w:date="2022-05-23T15:53:19Z"/>
                <w:lang w:eastAsia="ja-JP"/>
              </w:rPr>
            </w:pPr>
            <w:ins w:id="379" w:author="ZTE_Wubin" w:date="2022-05-23T15:53:19Z">
              <w:r>
                <w:rPr>
                  <w:rFonts w:hint="eastAsia"/>
                  <w:lang w:eastAsia="ja-JP"/>
                </w:rPr>
                <w:t>0</w:t>
              </w:r>
            </w:ins>
            <w:ins w:id="380" w:author="ZTE_Wubin" w:date="2022-05-23T15:53:19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 w:author="ZTE_Wubin" w:date="2022-05-23T15:53:19Z"/>
        </w:trPr>
        <w:tc>
          <w:tcPr>
            <w:tcW w:w="1538" w:type="dxa"/>
            <w:vMerge w:val="continue"/>
            <w:vAlign w:val="center"/>
          </w:tcPr>
          <w:p>
            <w:pPr>
              <w:pStyle w:val="84"/>
              <w:rPr>
                <w:ins w:id="382" w:author="ZTE_Wubin" w:date="2022-05-23T15:53:19Z"/>
              </w:rPr>
            </w:pPr>
          </w:p>
        </w:tc>
        <w:tc>
          <w:tcPr>
            <w:tcW w:w="2052" w:type="dxa"/>
            <w:vAlign w:val="center"/>
          </w:tcPr>
          <w:p>
            <w:pPr>
              <w:pStyle w:val="84"/>
              <w:rPr>
                <w:ins w:id="383" w:author="ZTE_Wubin" w:date="2022-05-23T15:53:19Z"/>
                <w:lang w:eastAsia="ko-KR"/>
              </w:rPr>
            </w:pPr>
            <w:ins w:id="384" w:author="ZTE_Wubin" w:date="2022-05-23T15:53:19Z">
              <w:r>
                <w:rPr/>
                <w:t>n5</w:t>
              </w:r>
            </w:ins>
          </w:p>
        </w:tc>
        <w:tc>
          <w:tcPr>
            <w:tcW w:w="2340" w:type="dxa"/>
          </w:tcPr>
          <w:p>
            <w:pPr>
              <w:pStyle w:val="84"/>
              <w:rPr>
                <w:ins w:id="385" w:author="ZTE_Wubin" w:date="2022-05-23T15:53:19Z"/>
                <w:lang w:eastAsia="ja-JP"/>
              </w:rPr>
            </w:pPr>
            <w:ins w:id="386" w:author="ZTE_Wubin" w:date="2022-05-23T15:53:19Z">
              <w:r>
                <w:rPr>
                  <w:rFonts w:hint="eastAsia"/>
                  <w:lang w:eastAsia="ja-JP"/>
                </w:rPr>
                <w:t>0</w:t>
              </w:r>
            </w:ins>
            <w:ins w:id="387" w:author="ZTE_Wubin" w:date="2022-05-23T15:53:19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388" w:author="ZTE_Wubin" w:date="2022-05-23T15:53:19Z"/>
        </w:trPr>
        <w:tc>
          <w:tcPr>
            <w:tcW w:w="1538" w:type="dxa"/>
            <w:vMerge w:val="continue"/>
            <w:vAlign w:val="center"/>
          </w:tcPr>
          <w:p>
            <w:pPr>
              <w:pStyle w:val="84"/>
              <w:rPr>
                <w:ins w:id="389" w:author="ZTE_Wubin" w:date="2022-05-23T15:53:19Z"/>
              </w:rPr>
            </w:pPr>
          </w:p>
        </w:tc>
        <w:tc>
          <w:tcPr>
            <w:tcW w:w="2052" w:type="dxa"/>
            <w:vAlign w:val="center"/>
          </w:tcPr>
          <w:p>
            <w:pPr>
              <w:pStyle w:val="84"/>
              <w:rPr>
                <w:ins w:id="390" w:author="ZTE_Wubin" w:date="2022-05-23T15:53:19Z"/>
                <w:lang w:eastAsia="ko-KR"/>
              </w:rPr>
            </w:pPr>
            <w:ins w:id="391" w:author="ZTE_Wubin" w:date="2022-05-23T15:53:19Z">
              <w:r>
                <w:rPr/>
                <w:t>n40</w:t>
              </w:r>
            </w:ins>
          </w:p>
        </w:tc>
        <w:tc>
          <w:tcPr>
            <w:tcW w:w="2340" w:type="dxa"/>
          </w:tcPr>
          <w:p>
            <w:pPr>
              <w:pStyle w:val="84"/>
              <w:rPr>
                <w:ins w:id="392" w:author="ZTE_Wubin" w:date="2022-05-23T15:53:19Z"/>
                <w:lang w:eastAsia="ja-JP"/>
              </w:rPr>
            </w:pPr>
            <w:ins w:id="393" w:author="ZTE_Wubin" w:date="2022-05-23T15:53:19Z">
              <w:r>
                <w:rPr>
                  <w:rFonts w:hint="eastAsia"/>
                  <w:lang w:eastAsia="ja-JP"/>
                </w:rPr>
                <w:t>0</w:t>
              </w:r>
            </w:ins>
            <w:ins w:id="394" w:author="ZTE_Wubin" w:date="2022-05-23T15:53:19Z">
              <w:r>
                <w:rPr>
                  <w:lang w:eastAsia="ja-JP"/>
                </w:rPr>
                <w:t>.4</w:t>
              </w:r>
            </w:ins>
            <w:ins w:id="395" w:author="ZTE_Wubin" w:date="2022-05-23T15:53:19Z">
              <w:r>
                <w:rPr>
                  <w:vertAlign w:val="superscript"/>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396" w:author="ZTE_Wubin" w:date="2022-05-23T15:53:19Z"/>
        </w:trPr>
        <w:tc>
          <w:tcPr>
            <w:tcW w:w="1538" w:type="dxa"/>
            <w:vMerge w:val="continue"/>
            <w:vAlign w:val="center"/>
          </w:tcPr>
          <w:p>
            <w:pPr>
              <w:pStyle w:val="84"/>
              <w:rPr>
                <w:ins w:id="397" w:author="ZTE_Wubin" w:date="2022-05-23T15:53:19Z"/>
              </w:rPr>
            </w:pPr>
          </w:p>
        </w:tc>
        <w:tc>
          <w:tcPr>
            <w:tcW w:w="2052" w:type="dxa"/>
            <w:vAlign w:val="center"/>
          </w:tcPr>
          <w:p>
            <w:pPr>
              <w:pStyle w:val="84"/>
              <w:rPr>
                <w:ins w:id="398" w:author="ZTE_Wubin" w:date="2022-05-23T15:53:19Z"/>
              </w:rPr>
            </w:pPr>
            <w:ins w:id="399" w:author="ZTE_Wubin" w:date="2022-05-23T15:53:19Z">
              <w:r>
                <w:rPr>
                  <w:rFonts w:hint="eastAsia"/>
                </w:rPr>
                <w:t>n</w:t>
              </w:r>
            </w:ins>
            <w:ins w:id="400" w:author="ZTE_Wubin" w:date="2022-05-23T15:53:19Z">
              <w:r>
                <w:rPr/>
                <w:t>78</w:t>
              </w:r>
            </w:ins>
          </w:p>
        </w:tc>
        <w:tc>
          <w:tcPr>
            <w:tcW w:w="2340" w:type="dxa"/>
          </w:tcPr>
          <w:p>
            <w:pPr>
              <w:pStyle w:val="84"/>
              <w:rPr>
                <w:ins w:id="401" w:author="ZTE_Wubin" w:date="2022-05-23T15:53:19Z"/>
                <w:lang w:eastAsia="ja-JP"/>
              </w:rPr>
            </w:pPr>
            <w:ins w:id="402" w:author="ZTE_Wubin" w:date="2022-05-23T15:53:19Z">
              <w:r>
                <w:rPr>
                  <w:rFonts w:hint="eastAsia"/>
                  <w:lang w:eastAsia="ja-JP"/>
                </w:rPr>
                <w:t>0</w:t>
              </w:r>
            </w:ins>
            <w:ins w:id="403" w:author="ZTE_Wubin" w:date="2022-05-23T15:53:19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04" w:author="ZTE_Wubin" w:date="2022-05-23T15:53:19Z"/>
        </w:trPr>
        <w:tc>
          <w:tcPr>
            <w:tcW w:w="5930" w:type="dxa"/>
            <w:gridSpan w:val="3"/>
            <w:vAlign w:val="center"/>
          </w:tcPr>
          <w:p>
            <w:pPr>
              <w:pStyle w:val="173"/>
              <w:rPr>
                <w:ins w:id="405" w:author="ZTE_Wubin" w:date="2022-05-23T15:53:19Z"/>
                <w:rFonts w:cs="Arial"/>
              </w:rPr>
            </w:pPr>
            <w:ins w:id="406" w:author="ZTE_Wubin" w:date="2022-05-23T15:53:19Z">
              <w:r>
                <w:rPr>
                  <w:rFonts w:cs="Arial"/>
                  <w:lang w:eastAsia="ja-JP"/>
                </w:rPr>
                <w:t>NOTE 8:</w:t>
              </w:r>
            </w:ins>
            <w:ins w:id="407" w:author="ZTE_Wubin" w:date="2022-05-23T15:53:19Z">
              <w:r>
                <w:rPr/>
                <w:tab/>
              </w:r>
            </w:ins>
            <w:ins w:id="408" w:author="ZTE_Wubin" w:date="2022-05-23T15:53:19Z">
              <w:r>
                <w:rPr>
                  <w:rFonts w:cs="Arial"/>
                </w:rPr>
                <w:t>Only applicable for UE supporting inter-band carrier aggregation with uplink in one NR band and without simultaneous Rx/Tx.</w:t>
              </w:r>
            </w:ins>
          </w:p>
        </w:tc>
      </w:tr>
    </w:tbl>
    <w:p>
      <w:pPr>
        <w:rPr>
          <w:ins w:id="409" w:author="ZTE_Wubin" w:date="2022-05-23T15:53:19Z"/>
        </w:rPr>
      </w:pPr>
    </w:p>
    <w:p>
      <w:pPr>
        <w:pStyle w:val="4"/>
        <w:rPr>
          <w:ins w:id="410" w:author="ZTE_Wubin" w:date="2022-05-23T15:53:19Z"/>
          <w:rFonts w:ascii="Calibri" w:hAnsi="Calibri"/>
          <w:szCs w:val="22"/>
          <w:lang w:eastAsia="ja-JP"/>
        </w:rPr>
      </w:pPr>
      <w:ins w:id="411" w:author="ZTE_Wubin" w:date="2022-05-23T15:53:19Z">
        <w:r>
          <w:rPr>
            <w:rFonts w:hint="eastAsia" w:eastAsia="宋体"/>
            <w:lang w:eastAsia="zh-CN"/>
          </w:rPr>
          <w:t>6.35</w:t>
        </w:r>
      </w:ins>
      <w:ins w:id="412" w:author="ZTE_Wubin" w:date="2022-05-23T15:53:19Z">
        <w:r>
          <w:rPr/>
          <w:t>.</w:t>
        </w:r>
      </w:ins>
      <w:ins w:id="413" w:author="ZTE_Wubin" w:date="2022-05-23T15:53:19Z">
        <w:r>
          <w:rPr>
            <w:rFonts w:hint="eastAsia"/>
          </w:rPr>
          <w:t>5</w:t>
        </w:r>
      </w:ins>
      <w:ins w:id="414" w:author="ZTE_Wubin" w:date="2022-05-23T15:53:19Z">
        <w:r>
          <w:rPr>
            <w:rFonts w:ascii="Calibri" w:hAnsi="Calibri"/>
            <w:sz w:val="22"/>
            <w:szCs w:val="22"/>
            <w:lang w:eastAsia="sv-SE"/>
          </w:rPr>
          <w:tab/>
        </w:r>
      </w:ins>
      <w:ins w:id="415" w:author="ZTE_Wubin" w:date="2022-05-23T15:53:19Z">
        <w:r>
          <w:rPr>
            <w:rFonts w:hint="eastAsia"/>
            <w:lang w:eastAsia="ja-JP"/>
          </w:rPr>
          <w:t>MSD</w:t>
        </w:r>
      </w:ins>
    </w:p>
    <w:p>
      <w:pPr>
        <w:rPr>
          <w:ins w:id="416" w:author="ZTE_Wubin" w:date="2022-05-23T15:53:19Z"/>
          <w:rFonts w:ascii="Times New Roman" w:hAnsi="Times New Roman"/>
        </w:rPr>
      </w:pPr>
      <w:ins w:id="417" w:author="ZTE_Wubin" w:date="2022-05-23T15:53:19Z">
        <w:r>
          <w:rPr>
            <w:rFonts w:ascii="Times New Roman" w:hAnsi="Times New Roman" w:eastAsia="等线"/>
          </w:rPr>
          <w:t xml:space="preserve">As analysed in </w:t>
        </w:r>
      </w:ins>
      <w:ins w:id="418" w:author="ZTE_Wubin" w:date="2022-05-23T15:53:19Z">
        <w:r>
          <w:rPr>
            <w:rFonts w:hint="eastAsia" w:ascii="Times New Roman" w:hAnsi="Times New Roman" w:eastAsia="等线"/>
            <w:lang w:eastAsia="zh-CN"/>
          </w:rPr>
          <w:t>6.35</w:t>
        </w:r>
      </w:ins>
      <w:ins w:id="419" w:author="ZTE_Wubin" w:date="2022-05-23T15:53:19Z">
        <w:r>
          <w:rPr>
            <w:rFonts w:ascii="Times New Roman" w:hAnsi="Times New Roman" w:eastAsia="等线"/>
          </w:rPr>
          <w:t xml:space="preserve">.3, </w:t>
        </w:r>
      </w:ins>
      <w:ins w:id="420" w:author="ZTE_Wubin" w:date="2022-05-23T15:53:19Z">
        <w:r>
          <w:rPr>
            <w:rFonts w:ascii="Times New Roman" w:hAnsi="Times New Roman" w:eastAsia="等线"/>
            <w:szCs w:val="21"/>
          </w:rPr>
          <w:t>there is no need to specify additional MSD requirement</w:t>
        </w:r>
      </w:ins>
      <w:ins w:id="421" w:author="ZTE_Wubin" w:date="2022-05-23T15:53:19Z">
        <w:r>
          <w:rPr>
            <w:rFonts w:ascii="Times New Roman" w:hAnsi="Times New Roman"/>
            <w:szCs w:val="21"/>
          </w:rPr>
          <w:t>.</w:t>
        </w:r>
      </w:ins>
    </w:p>
    <w:p>
      <w:pPr>
        <w:rPr>
          <w:ins w:id="422" w:author="ZTE_Wubin" w:date="2022-05-23T15:45:01Z"/>
          <w:rFonts w:ascii="Times New Roman" w:hAnsi="Times New Roman"/>
          <w:szCs w:val="21"/>
        </w:rPr>
      </w:pPr>
    </w:p>
    <w:p>
      <w:pPr>
        <w:rPr>
          <w:rFonts w:ascii="Times New Roman" w:hAnsi="Times New Roman"/>
          <w:szCs w:val="21"/>
        </w:rPr>
      </w:pPr>
    </w:p>
    <w:p>
      <w:pPr>
        <w:keepNext/>
        <w:rPr>
          <w:rFonts w:hint="eastAsia" w:eastAsia="等线"/>
          <w:lang w:eastAsia="zh-TW"/>
        </w:rPr>
      </w:pPr>
    </w:p>
    <w:p>
      <w:pPr>
        <w:rPr>
          <w:rFonts w:ascii="Times New Roman" w:hAnsi="Times New Roman" w:eastAsia="等线"/>
          <w:szCs w:val="21"/>
        </w:rPr>
      </w:pPr>
    </w:p>
    <w:p>
      <w:pPr>
        <w:rPr>
          <w:rFonts w:ascii="Times New Roman" w:hAnsi="Times New Roman" w:cs="Times New Roman"/>
          <w:sz w:val="20"/>
          <w:szCs w:val="21"/>
        </w:rPr>
      </w:pPr>
    </w:p>
    <w:p>
      <w:pPr>
        <w:pStyle w:val="2"/>
      </w:pPr>
      <w:r>
        <w:rPr>
          <w:rFonts w:eastAsia="MS Mincho"/>
          <w:lang w:eastAsia="ja-JP"/>
        </w:rPr>
        <w:br w:type="page"/>
      </w:r>
      <w:bookmarkStart w:id="986" w:name="_Toc18678"/>
      <w:bookmarkStart w:id="987" w:name="_Toc3316"/>
      <w:bookmarkStart w:id="988" w:name="_Toc2916"/>
      <w:bookmarkStart w:id="989" w:name="_Toc15035"/>
      <w:bookmarkStart w:id="990" w:name="_Toc19627"/>
      <w:bookmarkStart w:id="991" w:name="_Toc47701879"/>
      <w:bookmarkStart w:id="992" w:name="_Toc24828"/>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986"/>
      <w:bookmarkEnd w:id="987"/>
      <w:bookmarkEnd w:id="988"/>
      <w:bookmarkEnd w:id="989"/>
      <w:bookmarkEnd w:id="990"/>
      <w:bookmarkEnd w:id="991"/>
      <w:bookmarkEnd w:id="992"/>
    </w:p>
    <w:p>
      <w:pPr>
        <w:pStyle w:val="3"/>
        <w:rPr>
          <w:rFonts w:eastAsia="MS Mincho" w:cs="Arial"/>
          <w:lang w:eastAsia="zh-TW"/>
        </w:rPr>
      </w:pPr>
      <w:bookmarkStart w:id="993" w:name="_Toc19358"/>
      <w:bookmarkStart w:id="994" w:name="_Toc23588"/>
      <w:bookmarkStart w:id="995" w:name="_Toc26286"/>
      <w:bookmarkStart w:id="996" w:name="_Toc5373"/>
      <w:bookmarkStart w:id="997" w:name="_Toc13273"/>
      <w:bookmarkStart w:id="998" w:name="_Toc5069"/>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993"/>
      <w:bookmarkEnd w:id="994"/>
      <w:bookmarkEnd w:id="995"/>
      <w:bookmarkEnd w:id="996"/>
      <w:bookmarkEnd w:id="997"/>
      <w:bookmarkEnd w:id="998"/>
    </w:p>
    <w:p>
      <w:pPr>
        <w:pStyle w:val="4"/>
        <w:rPr>
          <w:rFonts w:eastAsia="MS Mincho" w:cs="Arial"/>
          <w:szCs w:val="28"/>
          <w:lang w:eastAsia="ja-JP"/>
        </w:rPr>
      </w:pPr>
      <w:bookmarkStart w:id="999" w:name="_Toc3698"/>
      <w:bookmarkStart w:id="1000" w:name="_Toc23571"/>
      <w:bookmarkStart w:id="1001" w:name="_Toc21759"/>
      <w:bookmarkStart w:id="1002" w:name="_Toc10850"/>
      <w:bookmarkStart w:id="1003" w:name="_Toc3952"/>
      <w:bookmarkStart w:id="1004" w:name="_Toc12946"/>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99"/>
      <w:bookmarkEnd w:id="1000"/>
      <w:bookmarkEnd w:id="1001"/>
      <w:bookmarkEnd w:id="1002"/>
      <w:bookmarkEnd w:id="1003"/>
      <w:bookmarkEnd w:id="1004"/>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DC_3-7_n1-n78-n257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DC_3-3-7_n1-n78-n257</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DC_3-7-7_n1-n78-n257</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DC_3-3-7-7_n1-n78-n257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CA_3-7-7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05" w:name="_Toc4481"/>
      <w:bookmarkStart w:id="1006" w:name="_Toc25410"/>
      <w:bookmarkStart w:id="1007" w:name="_Toc22165"/>
      <w:bookmarkStart w:id="1008" w:name="_Toc21762"/>
      <w:bookmarkStart w:id="1009" w:name="_Toc10792"/>
      <w:bookmarkStart w:id="1010" w:name="_Toc30005"/>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005"/>
      <w:bookmarkEnd w:id="1006"/>
      <w:bookmarkEnd w:id="1007"/>
      <w:bookmarkEnd w:id="1008"/>
      <w:bookmarkEnd w:id="1009"/>
      <w:bookmarkEnd w:id="1010"/>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DC_3A-7A_n1A-n78A-n257D</w:t>
            </w:r>
          </w:p>
          <w:p>
            <w:pPr>
              <w:pStyle w:val="84"/>
              <w:widowControl/>
              <w:suppressLineNumbers w:val="0"/>
              <w:spacing w:before="0" w:beforeAutospacing="0" w:afterAutospacing="0"/>
              <w:ind w:left="0" w:right="0"/>
              <w:rPr>
                <w:rFonts w:hint="default"/>
                <w:szCs w:val="20"/>
              </w:rPr>
            </w:pPr>
            <w:r>
              <w:rPr>
                <w:rFonts w:hint="default"/>
                <w:szCs w:val="20"/>
              </w:rPr>
              <w:t>DC_3A-7A_n1A-n78A-n257E</w:t>
            </w:r>
          </w:p>
          <w:p>
            <w:pPr>
              <w:pStyle w:val="84"/>
              <w:widowControl/>
              <w:suppressLineNumbers w:val="0"/>
              <w:spacing w:before="0" w:beforeAutospacing="0" w:afterAutospacing="0"/>
              <w:ind w:left="0" w:right="0"/>
              <w:rPr>
                <w:rFonts w:hint="default"/>
                <w:szCs w:val="20"/>
              </w:rPr>
            </w:pPr>
            <w:r>
              <w:rPr>
                <w:rFonts w:hint="default"/>
                <w:szCs w:val="20"/>
              </w:rPr>
              <w:t>DC_3A-7A_n1A-n78A-n257F</w:t>
            </w:r>
          </w:p>
          <w:p>
            <w:pPr>
              <w:pStyle w:val="84"/>
              <w:widowControl/>
              <w:suppressLineNumbers w:val="0"/>
              <w:spacing w:before="0" w:beforeAutospacing="0" w:afterAutospacing="0"/>
              <w:ind w:left="0" w:right="0"/>
              <w:rPr>
                <w:rFonts w:hint="default"/>
                <w:szCs w:val="20"/>
              </w:rPr>
            </w:pPr>
            <w:r>
              <w:rPr>
                <w:rFonts w:hint="default"/>
                <w:szCs w:val="20"/>
              </w:rPr>
              <w:t>DC_3A-7A_n1A-n78A-n257G</w:t>
            </w:r>
          </w:p>
          <w:p>
            <w:pPr>
              <w:pStyle w:val="84"/>
              <w:widowControl/>
              <w:suppressLineNumbers w:val="0"/>
              <w:spacing w:before="0" w:beforeAutospacing="0" w:afterAutospacing="0"/>
              <w:ind w:left="0" w:right="0"/>
              <w:rPr>
                <w:rFonts w:hint="default"/>
                <w:szCs w:val="20"/>
              </w:rPr>
            </w:pPr>
            <w:r>
              <w:rPr>
                <w:rFonts w:hint="default"/>
                <w:szCs w:val="20"/>
              </w:rPr>
              <w:t>DC_3A-7A_n1A-n78A-n257H</w:t>
            </w:r>
          </w:p>
          <w:p>
            <w:pPr>
              <w:pStyle w:val="84"/>
              <w:widowControl/>
              <w:suppressLineNumbers w:val="0"/>
              <w:spacing w:before="0" w:beforeAutospacing="0" w:afterAutospacing="0"/>
              <w:ind w:left="0" w:right="0"/>
              <w:rPr>
                <w:rFonts w:hint="default"/>
                <w:szCs w:val="20"/>
              </w:rPr>
            </w:pPr>
            <w:r>
              <w:rPr>
                <w:rFonts w:hint="default"/>
                <w:szCs w:val="20"/>
              </w:rPr>
              <w:t>DC_3A-7A_n1A-n78A-n257I</w:t>
            </w:r>
          </w:p>
          <w:p>
            <w:pPr>
              <w:pStyle w:val="84"/>
              <w:widowControl/>
              <w:suppressLineNumbers w:val="0"/>
              <w:spacing w:before="0" w:beforeAutospacing="0" w:afterAutospacing="0"/>
              <w:ind w:left="0" w:right="0"/>
              <w:rPr>
                <w:rFonts w:hint="default"/>
                <w:szCs w:val="20"/>
              </w:rPr>
            </w:pPr>
            <w:r>
              <w:rPr>
                <w:rFonts w:hint="default"/>
                <w:szCs w:val="20"/>
              </w:rPr>
              <w:t>DC_3A-7A_n1A-n78A-n257J</w:t>
            </w:r>
          </w:p>
          <w:p>
            <w:pPr>
              <w:pStyle w:val="84"/>
              <w:widowControl/>
              <w:suppressLineNumbers w:val="0"/>
              <w:spacing w:before="0" w:beforeAutospacing="0" w:afterAutospacing="0"/>
              <w:ind w:left="0" w:right="0"/>
              <w:rPr>
                <w:rFonts w:hint="default"/>
                <w:szCs w:val="20"/>
              </w:rPr>
            </w:pPr>
            <w:r>
              <w:rPr>
                <w:rFonts w:hint="default"/>
                <w:szCs w:val="20"/>
              </w:rPr>
              <w:t>DC_3A-7A_n1A-n78A-n257K</w:t>
            </w:r>
          </w:p>
          <w:p>
            <w:pPr>
              <w:pStyle w:val="84"/>
              <w:widowControl/>
              <w:suppressLineNumbers w:val="0"/>
              <w:spacing w:before="0" w:beforeAutospacing="0" w:afterAutospacing="0"/>
              <w:ind w:left="0" w:right="0"/>
              <w:rPr>
                <w:rFonts w:hint="default"/>
                <w:szCs w:val="20"/>
              </w:rPr>
            </w:pPr>
            <w:r>
              <w:rPr>
                <w:rFonts w:hint="default"/>
                <w:szCs w:val="20"/>
              </w:rPr>
              <w:t>DC_3A-7A_n1A-n78A-n257L</w:t>
            </w:r>
          </w:p>
          <w:p>
            <w:pPr>
              <w:pStyle w:val="84"/>
              <w:widowControl/>
              <w:suppressLineNumbers w:val="0"/>
              <w:spacing w:before="0" w:beforeAutospacing="0" w:afterAutospacing="0"/>
              <w:ind w:left="0" w:right="0"/>
              <w:rPr>
                <w:rFonts w:hint="default"/>
                <w:szCs w:val="20"/>
              </w:rPr>
            </w:pPr>
            <w:r>
              <w:rPr>
                <w:rFonts w:hint="default"/>
                <w:szCs w:val="20"/>
              </w:rPr>
              <w:t>DC_3A-7A_n1A-n78A-n257M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DC_3A-3A-7A_n1A-n78A-n257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DC_3A-3A-7A_n1A-n78A-n257D</w:t>
            </w:r>
          </w:p>
          <w:p>
            <w:pPr>
              <w:pStyle w:val="84"/>
              <w:widowControl/>
              <w:suppressLineNumbers w:val="0"/>
              <w:spacing w:before="0" w:beforeAutospacing="0" w:afterAutospacing="0"/>
              <w:ind w:left="0" w:right="0"/>
              <w:rPr>
                <w:rFonts w:hint="default"/>
                <w:szCs w:val="20"/>
              </w:rPr>
            </w:pPr>
            <w:r>
              <w:rPr>
                <w:rFonts w:hint="default"/>
                <w:szCs w:val="20"/>
              </w:rPr>
              <w:t>DC_3A-3A-7A_n1A-n78A-n257E</w:t>
            </w:r>
          </w:p>
          <w:p>
            <w:pPr>
              <w:pStyle w:val="84"/>
              <w:widowControl/>
              <w:suppressLineNumbers w:val="0"/>
              <w:spacing w:before="0" w:beforeAutospacing="0" w:afterAutospacing="0"/>
              <w:ind w:left="0" w:right="0"/>
              <w:rPr>
                <w:rFonts w:hint="default"/>
                <w:szCs w:val="20"/>
              </w:rPr>
            </w:pPr>
            <w:r>
              <w:rPr>
                <w:rFonts w:hint="default"/>
                <w:szCs w:val="20"/>
              </w:rPr>
              <w:t>DC_3A-3A-7A_n1A-n78A-n257F</w:t>
            </w:r>
          </w:p>
          <w:p>
            <w:pPr>
              <w:pStyle w:val="84"/>
              <w:widowControl/>
              <w:suppressLineNumbers w:val="0"/>
              <w:spacing w:before="0" w:beforeAutospacing="0" w:afterAutospacing="0"/>
              <w:ind w:left="0" w:right="0"/>
              <w:rPr>
                <w:rFonts w:hint="default"/>
                <w:szCs w:val="20"/>
              </w:rPr>
            </w:pPr>
            <w:r>
              <w:rPr>
                <w:rFonts w:hint="default"/>
                <w:szCs w:val="20"/>
              </w:rPr>
              <w:t>DC_3A-3A-7A_n1A-n78A-n257G</w:t>
            </w:r>
          </w:p>
          <w:p>
            <w:pPr>
              <w:pStyle w:val="84"/>
              <w:widowControl/>
              <w:suppressLineNumbers w:val="0"/>
              <w:spacing w:before="0" w:beforeAutospacing="0" w:afterAutospacing="0"/>
              <w:ind w:left="0" w:right="0"/>
              <w:rPr>
                <w:rFonts w:hint="default"/>
                <w:szCs w:val="20"/>
              </w:rPr>
            </w:pPr>
            <w:r>
              <w:rPr>
                <w:rFonts w:hint="default"/>
                <w:szCs w:val="20"/>
              </w:rPr>
              <w:t>DC_3A-3A-7A_n1A-n78A-n257H</w:t>
            </w:r>
          </w:p>
          <w:p>
            <w:pPr>
              <w:pStyle w:val="84"/>
              <w:widowControl/>
              <w:suppressLineNumbers w:val="0"/>
              <w:spacing w:before="0" w:beforeAutospacing="0" w:afterAutospacing="0"/>
              <w:ind w:left="0" w:right="0"/>
              <w:rPr>
                <w:rFonts w:hint="default"/>
                <w:szCs w:val="20"/>
              </w:rPr>
            </w:pPr>
            <w:r>
              <w:rPr>
                <w:rFonts w:hint="default"/>
                <w:szCs w:val="20"/>
              </w:rPr>
              <w:t>DC_3A-3A-7A_n1A-n78A-n257I</w:t>
            </w:r>
          </w:p>
          <w:p>
            <w:pPr>
              <w:pStyle w:val="84"/>
              <w:widowControl/>
              <w:suppressLineNumbers w:val="0"/>
              <w:spacing w:before="0" w:beforeAutospacing="0" w:afterAutospacing="0"/>
              <w:ind w:left="0" w:right="0"/>
              <w:rPr>
                <w:rFonts w:hint="default"/>
                <w:szCs w:val="20"/>
              </w:rPr>
            </w:pPr>
            <w:r>
              <w:rPr>
                <w:rFonts w:hint="default"/>
                <w:szCs w:val="20"/>
              </w:rPr>
              <w:t>DC_3A-3A-7A_n1A-n78A-n257J</w:t>
            </w:r>
          </w:p>
          <w:p>
            <w:pPr>
              <w:pStyle w:val="84"/>
              <w:widowControl/>
              <w:suppressLineNumbers w:val="0"/>
              <w:spacing w:before="0" w:beforeAutospacing="0" w:afterAutospacing="0"/>
              <w:ind w:left="0" w:right="0"/>
              <w:rPr>
                <w:rFonts w:hint="default"/>
                <w:szCs w:val="20"/>
              </w:rPr>
            </w:pPr>
            <w:r>
              <w:rPr>
                <w:rFonts w:hint="default"/>
                <w:szCs w:val="20"/>
              </w:rPr>
              <w:t>DC_3A-3A-7A_n1A-n78A-n257K</w:t>
            </w:r>
          </w:p>
          <w:p>
            <w:pPr>
              <w:pStyle w:val="84"/>
              <w:widowControl/>
              <w:suppressLineNumbers w:val="0"/>
              <w:spacing w:before="0" w:beforeAutospacing="0" w:afterAutospacing="0"/>
              <w:ind w:left="0" w:right="0"/>
              <w:rPr>
                <w:rFonts w:hint="default"/>
                <w:szCs w:val="20"/>
              </w:rPr>
            </w:pPr>
            <w:r>
              <w:rPr>
                <w:rFonts w:hint="default"/>
                <w:szCs w:val="20"/>
              </w:rPr>
              <w:t>DC_3A-3A-7A_n1A-n78A-n257L</w:t>
            </w:r>
          </w:p>
          <w:p>
            <w:pPr>
              <w:pStyle w:val="84"/>
              <w:widowControl/>
              <w:suppressLineNumbers w:val="0"/>
              <w:spacing w:before="0" w:beforeAutospacing="0" w:afterAutospacing="0"/>
              <w:ind w:left="0" w:right="0"/>
              <w:rPr>
                <w:rFonts w:hint="default"/>
                <w:szCs w:val="20"/>
              </w:rPr>
            </w:pPr>
            <w:r>
              <w:rPr>
                <w:rFonts w:hint="default"/>
                <w:szCs w:val="20"/>
              </w:rPr>
              <w:t>DC_3A-3A-7A_n1A-n78A-n257M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DC_3A-7A-7A_n1A-n78A-n257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DC_3A-7A-7A_n1A-n78A-n257D</w:t>
            </w:r>
          </w:p>
          <w:p>
            <w:pPr>
              <w:pStyle w:val="84"/>
              <w:widowControl/>
              <w:suppressLineNumbers w:val="0"/>
              <w:spacing w:before="0" w:beforeAutospacing="0" w:afterAutospacing="0"/>
              <w:ind w:left="0" w:right="0"/>
              <w:rPr>
                <w:rFonts w:hint="default"/>
                <w:szCs w:val="20"/>
              </w:rPr>
            </w:pPr>
            <w:r>
              <w:rPr>
                <w:rFonts w:hint="default"/>
                <w:szCs w:val="20"/>
              </w:rPr>
              <w:t>DC_3A-7A-7A_n1A-n78A-n257E</w:t>
            </w:r>
          </w:p>
          <w:p>
            <w:pPr>
              <w:pStyle w:val="84"/>
              <w:widowControl/>
              <w:suppressLineNumbers w:val="0"/>
              <w:spacing w:before="0" w:beforeAutospacing="0" w:afterAutospacing="0"/>
              <w:ind w:left="0" w:right="0"/>
              <w:rPr>
                <w:rFonts w:hint="default"/>
                <w:szCs w:val="20"/>
              </w:rPr>
            </w:pPr>
            <w:r>
              <w:rPr>
                <w:rFonts w:hint="default"/>
                <w:szCs w:val="20"/>
              </w:rPr>
              <w:t>DC_3A-7A-7A_n1A-n78A-n257F</w:t>
            </w:r>
          </w:p>
          <w:p>
            <w:pPr>
              <w:pStyle w:val="84"/>
              <w:widowControl/>
              <w:suppressLineNumbers w:val="0"/>
              <w:spacing w:before="0" w:beforeAutospacing="0" w:afterAutospacing="0"/>
              <w:ind w:left="0" w:right="0"/>
              <w:rPr>
                <w:rFonts w:hint="default"/>
                <w:szCs w:val="20"/>
              </w:rPr>
            </w:pPr>
            <w:r>
              <w:rPr>
                <w:rFonts w:hint="default"/>
                <w:szCs w:val="20"/>
              </w:rPr>
              <w:t>DC_3A-7A-7A_n1A-n78A-n257G</w:t>
            </w:r>
          </w:p>
          <w:p>
            <w:pPr>
              <w:pStyle w:val="84"/>
              <w:widowControl/>
              <w:suppressLineNumbers w:val="0"/>
              <w:spacing w:before="0" w:beforeAutospacing="0" w:afterAutospacing="0"/>
              <w:ind w:left="0" w:right="0"/>
              <w:rPr>
                <w:rFonts w:hint="default"/>
                <w:szCs w:val="20"/>
              </w:rPr>
            </w:pPr>
            <w:r>
              <w:rPr>
                <w:rFonts w:hint="default"/>
                <w:szCs w:val="20"/>
              </w:rPr>
              <w:t>DC_3A-7A-7A_n1A-n78A-n257H</w:t>
            </w:r>
          </w:p>
          <w:p>
            <w:pPr>
              <w:pStyle w:val="84"/>
              <w:widowControl/>
              <w:suppressLineNumbers w:val="0"/>
              <w:spacing w:before="0" w:beforeAutospacing="0" w:afterAutospacing="0"/>
              <w:ind w:left="0" w:right="0"/>
              <w:rPr>
                <w:rFonts w:hint="default"/>
                <w:szCs w:val="20"/>
              </w:rPr>
            </w:pPr>
            <w:r>
              <w:rPr>
                <w:rFonts w:hint="default"/>
                <w:szCs w:val="20"/>
              </w:rPr>
              <w:t>DC_3A-7A-7A_n1A-n78A-n257I</w:t>
            </w:r>
          </w:p>
          <w:p>
            <w:pPr>
              <w:pStyle w:val="84"/>
              <w:widowControl/>
              <w:suppressLineNumbers w:val="0"/>
              <w:spacing w:before="0" w:beforeAutospacing="0" w:afterAutospacing="0"/>
              <w:ind w:left="0" w:right="0"/>
              <w:rPr>
                <w:rFonts w:hint="default"/>
                <w:szCs w:val="20"/>
              </w:rPr>
            </w:pPr>
            <w:r>
              <w:rPr>
                <w:rFonts w:hint="default"/>
                <w:szCs w:val="20"/>
              </w:rPr>
              <w:t>DC_3A-7A-7A_n1A-n78A-n257J</w:t>
            </w:r>
          </w:p>
          <w:p>
            <w:pPr>
              <w:pStyle w:val="84"/>
              <w:widowControl/>
              <w:suppressLineNumbers w:val="0"/>
              <w:spacing w:before="0" w:beforeAutospacing="0" w:afterAutospacing="0"/>
              <w:ind w:left="0" w:right="0"/>
              <w:rPr>
                <w:rFonts w:hint="default"/>
                <w:szCs w:val="20"/>
              </w:rPr>
            </w:pPr>
            <w:r>
              <w:rPr>
                <w:rFonts w:hint="default"/>
                <w:szCs w:val="20"/>
              </w:rPr>
              <w:t>DC_3A-7A-7A_n1A-n78A-n257K</w:t>
            </w:r>
          </w:p>
          <w:p>
            <w:pPr>
              <w:pStyle w:val="84"/>
              <w:widowControl/>
              <w:suppressLineNumbers w:val="0"/>
              <w:spacing w:before="0" w:beforeAutospacing="0" w:afterAutospacing="0"/>
              <w:ind w:left="0" w:right="0"/>
              <w:rPr>
                <w:rFonts w:hint="default"/>
                <w:szCs w:val="20"/>
              </w:rPr>
            </w:pPr>
            <w:r>
              <w:rPr>
                <w:rFonts w:hint="default"/>
                <w:szCs w:val="20"/>
              </w:rPr>
              <w:t>DC_3A-7A-7A_n1A-n78A-n257L</w:t>
            </w:r>
          </w:p>
          <w:p>
            <w:pPr>
              <w:pStyle w:val="84"/>
              <w:widowControl/>
              <w:suppressLineNumbers w:val="0"/>
              <w:spacing w:before="0" w:beforeAutospacing="0" w:afterAutospacing="0"/>
              <w:ind w:left="0" w:right="0"/>
              <w:rPr>
                <w:rFonts w:hint="default"/>
                <w:szCs w:val="20"/>
                <w:lang w:eastAsia="zh-TW"/>
              </w:rPr>
            </w:pPr>
            <w:r>
              <w:rPr>
                <w:rFonts w:hint="default"/>
                <w:szCs w:val="20"/>
              </w:rPr>
              <w:t>DC_3A-7A-7A_n1A-n78A-n257M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DC_3A-3A-7A-7A_n1A-n78A-n257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DC_3A-3A-7A-7A_n1A-n78A-n257D</w:t>
            </w:r>
          </w:p>
          <w:p>
            <w:pPr>
              <w:pStyle w:val="84"/>
              <w:widowControl/>
              <w:suppressLineNumbers w:val="0"/>
              <w:spacing w:before="0" w:beforeAutospacing="0" w:afterAutospacing="0"/>
              <w:ind w:left="0" w:right="0"/>
              <w:rPr>
                <w:rFonts w:hint="default"/>
                <w:szCs w:val="20"/>
              </w:rPr>
            </w:pPr>
            <w:r>
              <w:rPr>
                <w:rFonts w:hint="default"/>
                <w:szCs w:val="20"/>
              </w:rPr>
              <w:t>DC_3A-3A-7A-7A_n1A-n78A-n257E</w:t>
            </w:r>
          </w:p>
          <w:p>
            <w:pPr>
              <w:pStyle w:val="84"/>
              <w:widowControl/>
              <w:suppressLineNumbers w:val="0"/>
              <w:spacing w:before="0" w:beforeAutospacing="0" w:afterAutospacing="0"/>
              <w:ind w:left="0" w:right="0"/>
              <w:rPr>
                <w:rFonts w:hint="default"/>
                <w:szCs w:val="20"/>
              </w:rPr>
            </w:pPr>
            <w:r>
              <w:rPr>
                <w:rFonts w:hint="default"/>
                <w:szCs w:val="20"/>
              </w:rPr>
              <w:t>DC_3A-3A-7A-7A_n1A-n78A-n257F</w:t>
            </w:r>
          </w:p>
          <w:p>
            <w:pPr>
              <w:pStyle w:val="84"/>
              <w:widowControl/>
              <w:suppressLineNumbers w:val="0"/>
              <w:spacing w:before="0" w:beforeAutospacing="0" w:afterAutospacing="0"/>
              <w:ind w:left="0" w:right="0"/>
              <w:rPr>
                <w:rFonts w:hint="default"/>
                <w:szCs w:val="20"/>
              </w:rPr>
            </w:pPr>
            <w:r>
              <w:rPr>
                <w:rFonts w:hint="default"/>
                <w:szCs w:val="20"/>
              </w:rPr>
              <w:t>DC_3A-3A-7A-7A_n1A-n78A-n257G</w:t>
            </w:r>
          </w:p>
          <w:p>
            <w:pPr>
              <w:pStyle w:val="84"/>
              <w:widowControl/>
              <w:suppressLineNumbers w:val="0"/>
              <w:spacing w:before="0" w:beforeAutospacing="0" w:afterAutospacing="0"/>
              <w:ind w:left="0" w:right="0"/>
              <w:rPr>
                <w:rFonts w:hint="default"/>
                <w:szCs w:val="20"/>
              </w:rPr>
            </w:pPr>
            <w:r>
              <w:rPr>
                <w:rFonts w:hint="default"/>
                <w:szCs w:val="20"/>
              </w:rPr>
              <w:t>DC_3A-3A-7A-7A_n1A-n78A-n257H</w:t>
            </w:r>
          </w:p>
          <w:p>
            <w:pPr>
              <w:pStyle w:val="84"/>
              <w:widowControl/>
              <w:suppressLineNumbers w:val="0"/>
              <w:spacing w:before="0" w:beforeAutospacing="0" w:afterAutospacing="0"/>
              <w:ind w:left="0" w:right="0"/>
              <w:rPr>
                <w:rFonts w:hint="default"/>
                <w:szCs w:val="20"/>
              </w:rPr>
            </w:pPr>
            <w:r>
              <w:rPr>
                <w:rFonts w:hint="default"/>
                <w:szCs w:val="20"/>
              </w:rPr>
              <w:t>DC_3A-3A-7A-7A_n1A-n78A-n257I</w:t>
            </w:r>
          </w:p>
          <w:p>
            <w:pPr>
              <w:pStyle w:val="84"/>
              <w:widowControl/>
              <w:suppressLineNumbers w:val="0"/>
              <w:spacing w:before="0" w:beforeAutospacing="0" w:afterAutospacing="0"/>
              <w:ind w:left="0" w:right="0"/>
              <w:rPr>
                <w:rFonts w:hint="default"/>
                <w:szCs w:val="20"/>
              </w:rPr>
            </w:pPr>
            <w:r>
              <w:rPr>
                <w:rFonts w:hint="default"/>
                <w:szCs w:val="20"/>
              </w:rPr>
              <w:t>DC_3A-3A-7A-7A_n1A-n78A-n257J</w:t>
            </w:r>
          </w:p>
          <w:p>
            <w:pPr>
              <w:pStyle w:val="84"/>
              <w:widowControl/>
              <w:suppressLineNumbers w:val="0"/>
              <w:spacing w:before="0" w:beforeAutospacing="0" w:afterAutospacing="0"/>
              <w:ind w:left="0" w:right="0"/>
              <w:rPr>
                <w:rFonts w:hint="default"/>
                <w:szCs w:val="20"/>
              </w:rPr>
            </w:pPr>
            <w:r>
              <w:rPr>
                <w:rFonts w:hint="default"/>
                <w:szCs w:val="20"/>
              </w:rPr>
              <w:t>DC_3A-3A-7A-7A_n1A-n78A-n257K</w:t>
            </w:r>
          </w:p>
          <w:p>
            <w:pPr>
              <w:pStyle w:val="84"/>
              <w:widowControl/>
              <w:suppressLineNumbers w:val="0"/>
              <w:spacing w:before="0" w:beforeAutospacing="0" w:afterAutospacing="0"/>
              <w:ind w:left="0" w:right="0"/>
              <w:rPr>
                <w:rFonts w:hint="default"/>
                <w:szCs w:val="20"/>
              </w:rPr>
            </w:pPr>
            <w:r>
              <w:rPr>
                <w:rFonts w:hint="default"/>
                <w:szCs w:val="20"/>
              </w:rPr>
              <w:t>DC_3A-3A-7A-7A_n1A-n78A-n257L</w:t>
            </w:r>
          </w:p>
          <w:p>
            <w:pPr>
              <w:pStyle w:val="84"/>
              <w:widowControl/>
              <w:suppressLineNumbers w:val="0"/>
              <w:spacing w:before="0" w:beforeAutospacing="0" w:afterAutospacing="0"/>
              <w:ind w:left="0" w:right="0"/>
              <w:rPr>
                <w:rFonts w:hint="default"/>
                <w:szCs w:val="20"/>
                <w:lang w:eastAsia="zh-TW"/>
              </w:rPr>
            </w:pPr>
            <w:r>
              <w:rPr>
                <w:rFonts w:hint="default"/>
                <w:szCs w:val="20"/>
              </w:rPr>
              <w:t>DC_3A-3A-7A-7A_n1A-n78A-n257M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bl>
    <w:p>
      <w:pPr>
        <w:keepNext/>
        <w:keepLines/>
        <w:rPr>
          <w:lang w:val="en-US" w:eastAsia="zh-CN"/>
        </w:rPr>
      </w:pPr>
    </w:p>
    <w:p>
      <w:pPr>
        <w:pStyle w:val="4"/>
        <w:rPr>
          <w:rFonts w:cs="Arial"/>
          <w:lang w:eastAsia="zh-CN"/>
        </w:rPr>
      </w:pPr>
      <w:bookmarkStart w:id="1011" w:name="_Toc12037"/>
      <w:bookmarkStart w:id="1012" w:name="_Toc24003"/>
      <w:bookmarkStart w:id="1013" w:name="_Toc22115"/>
      <w:bookmarkStart w:id="1014" w:name="_Toc5839"/>
      <w:bookmarkStart w:id="1015" w:name="_Toc4984"/>
      <w:bookmarkStart w:id="1016" w:name="_Toc18804"/>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1011"/>
      <w:bookmarkEnd w:id="1012"/>
      <w:bookmarkEnd w:id="1013"/>
      <w:bookmarkEnd w:id="1014"/>
      <w:bookmarkEnd w:id="1015"/>
      <w:bookmarkEnd w:id="1016"/>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1017" w:name="_Toc11918"/>
      <w:bookmarkStart w:id="1018" w:name="_Toc28576"/>
      <w:bookmarkStart w:id="1019" w:name="_Toc18452"/>
      <w:bookmarkStart w:id="1020" w:name="_Toc11155"/>
      <w:bookmarkStart w:id="1021" w:name="_Toc18427"/>
      <w:bookmarkStart w:id="1022" w:name="_Toc25613"/>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7"/>
      <w:bookmarkEnd w:id="1018"/>
      <w:bookmarkEnd w:id="1019"/>
      <w:bookmarkEnd w:id="1020"/>
      <w:bookmarkEnd w:id="1021"/>
      <w:bookmarkEnd w:id="1022"/>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023" w:name="_Toc17049"/>
      <w:bookmarkStart w:id="1024" w:name="_Toc26104"/>
      <w:bookmarkStart w:id="1025" w:name="_Toc23844"/>
      <w:bookmarkStart w:id="1026" w:name="_Toc25074"/>
      <w:bookmarkStart w:id="1027" w:name="_Toc1843"/>
      <w:bookmarkStart w:id="1028" w:name="_Toc10090"/>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23"/>
      <w:bookmarkEnd w:id="1024"/>
      <w:bookmarkEnd w:id="1025"/>
      <w:bookmarkEnd w:id="1026"/>
      <w:bookmarkEnd w:id="1027"/>
      <w:bookmarkEnd w:id="1028"/>
    </w:p>
    <w:p>
      <w:pPr>
        <w:keepNext/>
        <w:rPr>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1029" w:name="_Toc6596"/>
      <w:bookmarkStart w:id="1030" w:name="_Toc11831"/>
      <w:bookmarkStart w:id="1031" w:name="_Toc6254"/>
      <w:bookmarkStart w:id="1032" w:name="_Toc4821"/>
      <w:bookmarkStart w:id="1033" w:name="_Toc7687"/>
      <w:r>
        <w:rPr>
          <w:rFonts w:hint="eastAsia" w:eastAsia="宋体" w:cs="Arial"/>
          <w:lang w:eastAsia="zh-CN"/>
        </w:rPr>
        <w:t>7.2</w:t>
      </w:r>
      <w:r>
        <w:rPr>
          <w:rFonts w:cs="Arial"/>
        </w:rPr>
        <w:tab/>
      </w:r>
      <w:r>
        <w:rPr>
          <w:rFonts w:hint="eastAsia" w:cs="Arial"/>
          <w:lang w:eastAsia="ja-JP"/>
        </w:rPr>
        <w:t>DC</w:t>
      </w:r>
      <w:r>
        <w:rPr>
          <w:rFonts w:cs="Arial"/>
        </w:rPr>
        <w:t>_1-8_n3-n28-n77</w:t>
      </w:r>
      <w:bookmarkEnd w:id="1029"/>
      <w:bookmarkEnd w:id="1030"/>
      <w:bookmarkEnd w:id="1031"/>
      <w:bookmarkEnd w:id="1032"/>
      <w:bookmarkEnd w:id="1033"/>
    </w:p>
    <w:p>
      <w:pPr>
        <w:pStyle w:val="4"/>
        <w:rPr>
          <w:rFonts w:cs="Arial"/>
          <w:szCs w:val="28"/>
          <w:lang w:eastAsia="ja-JP"/>
        </w:rPr>
      </w:pPr>
      <w:bookmarkStart w:id="1034" w:name="_Toc24103"/>
      <w:bookmarkStart w:id="1035" w:name="_Toc28804"/>
      <w:bookmarkStart w:id="1036" w:name="_Toc11029"/>
      <w:bookmarkStart w:id="1037" w:name="_Toc7294"/>
      <w:bookmarkStart w:id="1038" w:name="_Toc16212"/>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34"/>
      <w:bookmarkEnd w:id="1035"/>
      <w:bookmarkEnd w:id="1036"/>
      <w:bookmarkEnd w:id="1037"/>
      <w:bookmarkEnd w:id="1038"/>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pStyle w:val="86"/>
      </w:pPr>
    </w:p>
    <w:p>
      <w:pPr>
        <w:rPr>
          <w:lang w:eastAsia="zh-CN"/>
        </w:rPr>
      </w:pPr>
    </w:p>
    <w:p>
      <w:pPr>
        <w:pStyle w:val="4"/>
        <w:rPr>
          <w:rFonts w:cs="Arial"/>
          <w:szCs w:val="28"/>
          <w:lang w:eastAsia="ja-JP"/>
        </w:rPr>
      </w:pPr>
      <w:bookmarkStart w:id="1039" w:name="_Toc7071"/>
      <w:bookmarkStart w:id="1040" w:name="_Toc25850"/>
      <w:bookmarkStart w:id="1041" w:name="_Toc6575"/>
      <w:bookmarkStart w:id="1042" w:name="_Toc19295"/>
      <w:bookmarkStart w:id="1043" w:name="_Toc5201"/>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39"/>
      <w:bookmarkEnd w:id="1040"/>
      <w:bookmarkEnd w:id="1041"/>
      <w:bookmarkEnd w:id="1042"/>
      <w:bookmarkEnd w:id="1043"/>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bl>
    <w:p>
      <w:pPr>
        <w:pStyle w:val="86"/>
      </w:pPr>
    </w:p>
    <w:p>
      <w:pPr>
        <w:pStyle w:val="4"/>
        <w:rPr>
          <w:rFonts w:cs="Arial"/>
        </w:rPr>
      </w:pPr>
      <w:bookmarkStart w:id="1044" w:name="_Toc25491"/>
      <w:bookmarkStart w:id="1045" w:name="_Toc12875"/>
      <w:bookmarkStart w:id="1046" w:name="_Toc15396"/>
      <w:bookmarkStart w:id="1047" w:name="_Toc17968"/>
      <w:bookmarkStart w:id="1048" w:name="_Toc1250"/>
      <w:r>
        <w:rPr>
          <w:rFonts w:hint="eastAsia" w:eastAsia="宋体" w:cs="Arial"/>
          <w:lang w:eastAsia="zh-CN"/>
        </w:rPr>
        <w:t>7.2</w:t>
      </w:r>
      <w:r>
        <w:rPr>
          <w:rFonts w:cs="Arial"/>
        </w:rPr>
        <w:t>.3</w:t>
      </w:r>
      <w:r>
        <w:rPr>
          <w:rFonts w:cs="Arial"/>
        </w:rPr>
        <w:tab/>
      </w:r>
      <w:r>
        <w:rPr>
          <w:rFonts w:cs="Arial"/>
        </w:rPr>
        <w:t>Co-existence studies</w:t>
      </w:r>
      <w:bookmarkEnd w:id="1044"/>
      <w:bookmarkEnd w:id="1045"/>
      <w:bookmarkEnd w:id="1046"/>
      <w:bookmarkEnd w:id="1047"/>
      <w:bookmarkEnd w:id="104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1049" w:name="_Toc16587"/>
      <w:bookmarkStart w:id="1050" w:name="_Toc10161"/>
      <w:bookmarkStart w:id="1051" w:name="_Toc30694"/>
      <w:bookmarkStart w:id="1052" w:name="_Toc22845"/>
      <w:bookmarkStart w:id="1053" w:name="_Toc13470"/>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9"/>
      <w:bookmarkEnd w:id="1050"/>
      <w:bookmarkEnd w:id="1051"/>
      <w:bookmarkEnd w:id="1052"/>
      <w:bookmarkEnd w:id="1053"/>
    </w:p>
    <w:p>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054" w:name="_Toc4807"/>
      <w:bookmarkStart w:id="1055" w:name="_Toc6322"/>
      <w:bookmarkStart w:id="1056" w:name="_Toc9706"/>
      <w:bookmarkStart w:id="1057" w:name="_Toc24109"/>
      <w:bookmarkStart w:id="1058" w:name="_Toc18667"/>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1054"/>
      <w:bookmarkEnd w:id="1055"/>
      <w:bookmarkEnd w:id="1056"/>
      <w:bookmarkEnd w:id="1057"/>
      <w:bookmarkEnd w:id="105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7.2</w:t>
      </w:r>
      <w:r>
        <w:rPr>
          <w:rFonts w:eastAsia="等线"/>
          <w:szCs w:val="21"/>
          <w:lang w:eastAsia="zh-CN"/>
        </w:rPr>
        <w:t>.3, there is no need to specify additional MSD requirement for this UL DC configuration.</w:t>
      </w:r>
    </w:p>
    <w:p>
      <w:pPr>
        <w:pStyle w:val="3"/>
        <w:rPr>
          <w:rFonts w:cs="Arial"/>
          <w:lang w:eastAsia="ja-JP"/>
        </w:rPr>
      </w:pPr>
      <w:bookmarkStart w:id="1059" w:name="_Toc13141"/>
      <w:bookmarkStart w:id="1060" w:name="_Toc21654"/>
      <w:bookmarkStart w:id="1061" w:name="_Toc1004"/>
      <w:bookmarkStart w:id="1062" w:name="_Toc2590"/>
      <w:bookmarkStart w:id="1063" w:name="_Toc28937"/>
      <w:r>
        <w:rPr>
          <w:rFonts w:hint="eastAsia" w:eastAsia="宋体" w:cs="Arial"/>
          <w:lang w:eastAsia="zh-CN"/>
        </w:rPr>
        <w:t>7.3</w:t>
      </w:r>
      <w:r>
        <w:rPr>
          <w:rFonts w:cs="Arial"/>
        </w:rPr>
        <w:tab/>
      </w:r>
      <w:r>
        <w:rPr>
          <w:rFonts w:hint="eastAsia" w:cs="Arial"/>
          <w:lang w:eastAsia="ja-JP"/>
        </w:rPr>
        <w:t>DC</w:t>
      </w:r>
      <w:r>
        <w:rPr>
          <w:rFonts w:cs="Arial"/>
        </w:rPr>
        <w:t>_1-11_n3-n28-n77</w:t>
      </w:r>
      <w:bookmarkEnd w:id="1059"/>
      <w:bookmarkEnd w:id="1060"/>
      <w:bookmarkEnd w:id="1061"/>
      <w:bookmarkEnd w:id="1062"/>
      <w:bookmarkEnd w:id="1063"/>
    </w:p>
    <w:p>
      <w:pPr>
        <w:pStyle w:val="4"/>
        <w:rPr>
          <w:rFonts w:cs="Arial"/>
          <w:szCs w:val="28"/>
          <w:lang w:eastAsia="ja-JP"/>
        </w:rPr>
      </w:pPr>
      <w:bookmarkStart w:id="1064" w:name="_Toc19645"/>
      <w:bookmarkStart w:id="1065" w:name="_Toc28926"/>
      <w:bookmarkStart w:id="1066" w:name="_Toc25247"/>
      <w:bookmarkStart w:id="1067" w:name="_Toc30374"/>
      <w:bookmarkStart w:id="1068" w:name="_Toc21544"/>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64"/>
      <w:bookmarkEnd w:id="1065"/>
      <w:bookmarkEnd w:id="1066"/>
      <w:bookmarkEnd w:id="1067"/>
      <w:bookmarkEnd w:id="1068"/>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069" w:name="_Toc26644"/>
      <w:bookmarkStart w:id="1070" w:name="_Toc20716"/>
      <w:bookmarkStart w:id="1071" w:name="_Toc22589"/>
      <w:bookmarkStart w:id="1072" w:name="_Toc27493"/>
      <w:bookmarkStart w:id="1073" w:name="_Toc28840"/>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69"/>
      <w:bookmarkEnd w:id="1070"/>
      <w:bookmarkEnd w:id="1071"/>
      <w:bookmarkEnd w:id="1072"/>
      <w:bookmarkEnd w:id="1073"/>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1074" w:name="_Toc9166"/>
      <w:bookmarkStart w:id="1075" w:name="_Toc10997"/>
      <w:bookmarkStart w:id="1076" w:name="_Toc17261"/>
      <w:bookmarkStart w:id="1077" w:name="_Toc513"/>
      <w:bookmarkStart w:id="1078" w:name="_Toc24748"/>
      <w:r>
        <w:rPr>
          <w:rFonts w:hint="eastAsia" w:eastAsia="宋体" w:cs="Arial"/>
          <w:lang w:eastAsia="zh-CN"/>
        </w:rPr>
        <w:t>7.3</w:t>
      </w:r>
      <w:r>
        <w:rPr>
          <w:rFonts w:cs="Arial"/>
        </w:rPr>
        <w:t>.3</w:t>
      </w:r>
      <w:r>
        <w:rPr>
          <w:rFonts w:cs="Arial"/>
        </w:rPr>
        <w:tab/>
      </w:r>
      <w:r>
        <w:rPr>
          <w:rFonts w:cs="Arial"/>
        </w:rPr>
        <w:t>Co-existence studies</w:t>
      </w:r>
      <w:bookmarkEnd w:id="1074"/>
      <w:bookmarkEnd w:id="1075"/>
      <w:bookmarkEnd w:id="1076"/>
      <w:bookmarkEnd w:id="1077"/>
      <w:bookmarkEnd w:id="107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1079" w:name="_Toc9636"/>
      <w:bookmarkStart w:id="1080" w:name="_Toc29671"/>
      <w:bookmarkStart w:id="1081" w:name="_Toc20671"/>
      <w:bookmarkStart w:id="1082" w:name="_Toc705"/>
      <w:bookmarkStart w:id="1083" w:name="_Toc26009"/>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79"/>
      <w:bookmarkEnd w:id="1080"/>
      <w:bookmarkEnd w:id="1081"/>
      <w:bookmarkEnd w:id="1082"/>
      <w:bookmarkEnd w:id="1083"/>
    </w:p>
    <w:p>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bl>
    <w:p/>
    <w:p>
      <w:pPr>
        <w:pStyle w:val="4"/>
        <w:rPr>
          <w:rFonts w:ascii="Calibri" w:hAnsi="Calibri"/>
          <w:szCs w:val="22"/>
          <w:lang w:eastAsia="ja-JP"/>
        </w:rPr>
      </w:pPr>
      <w:bookmarkStart w:id="1084" w:name="_Toc20824"/>
      <w:bookmarkStart w:id="1085" w:name="_Toc31009"/>
      <w:bookmarkStart w:id="1086" w:name="_Toc2949"/>
      <w:bookmarkStart w:id="1087" w:name="_Toc22581"/>
      <w:bookmarkStart w:id="1088" w:name="_Toc20309"/>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1084"/>
      <w:bookmarkEnd w:id="1085"/>
      <w:bookmarkEnd w:id="1086"/>
      <w:bookmarkEnd w:id="1087"/>
      <w:bookmarkEnd w:id="108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7.3</w:t>
      </w:r>
      <w:r>
        <w:rPr>
          <w:rFonts w:eastAsia="等线"/>
          <w:szCs w:val="21"/>
          <w:lang w:eastAsia="zh-CN"/>
        </w:rPr>
        <w:t>.3, there is no need to specify additional MSD requirement for this UL DC configuration.</w:t>
      </w:r>
    </w:p>
    <w:p>
      <w:pPr>
        <w:pStyle w:val="3"/>
        <w:rPr>
          <w:rFonts w:cs="Arial"/>
          <w:lang w:eastAsia="ja-JP"/>
        </w:rPr>
      </w:pPr>
      <w:bookmarkStart w:id="1089" w:name="_Toc24826"/>
      <w:bookmarkStart w:id="1090" w:name="_Toc28423"/>
      <w:bookmarkStart w:id="1091" w:name="_Toc27018"/>
      <w:bookmarkStart w:id="1092" w:name="_Toc11379"/>
      <w:bookmarkStart w:id="1093" w:name="_Toc9505"/>
      <w:r>
        <w:rPr>
          <w:rFonts w:hint="eastAsia" w:eastAsia="宋体" w:cs="Arial"/>
          <w:lang w:eastAsia="zh-CN"/>
        </w:rPr>
        <w:t>7.4</w:t>
      </w:r>
      <w:r>
        <w:rPr>
          <w:rFonts w:cs="Arial"/>
        </w:rPr>
        <w:tab/>
      </w:r>
      <w:r>
        <w:rPr>
          <w:rFonts w:hint="eastAsia" w:cs="Arial"/>
          <w:lang w:eastAsia="ja-JP"/>
        </w:rPr>
        <w:t>DC</w:t>
      </w:r>
      <w:r>
        <w:rPr>
          <w:rFonts w:cs="Arial"/>
        </w:rPr>
        <w:t>_1-42_n3-n28-n77</w:t>
      </w:r>
      <w:bookmarkEnd w:id="1089"/>
      <w:bookmarkEnd w:id="1090"/>
      <w:bookmarkEnd w:id="1091"/>
      <w:bookmarkEnd w:id="1092"/>
      <w:bookmarkEnd w:id="1093"/>
    </w:p>
    <w:p>
      <w:pPr>
        <w:pStyle w:val="4"/>
        <w:rPr>
          <w:rFonts w:cs="Arial"/>
          <w:szCs w:val="28"/>
          <w:lang w:eastAsia="ja-JP"/>
        </w:rPr>
      </w:pPr>
      <w:bookmarkStart w:id="1094" w:name="_Toc22512"/>
      <w:bookmarkStart w:id="1095" w:name="_Toc27122"/>
      <w:bookmarkStart w:id="1096" w:name="_Toc29533"/>
      <w:bookmarkStart w:id="1097" w:name="_Toc22891"/>
      <w:bookmarkStart w:id="1098" w:name="_Toc5354"/>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94"/>
      <w:bookmarkEnd w:id="1095"/>
      <w:bookmarkEnd w:id="1096"/>
      <w:bookmarkEnd w:id="1097"/>
      <w:bookmarkEnd w:id="1098"/>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099" w:name="_Toc6398"/>
      <w:bookmarkStart w:id="1100" w:name="_Toc20638"/>
      <w:bookmarkStart w:id="1101" w:name="_Toc7356"/>
      <w:bookmarkStart w:id="1102" w:name="_Toc22810"/>
      <w:bookmarkStart w:id="1103" w:name="_Toc17139"/>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99"/>
      <w:bookmarkEnd w:id="1100"/>
      <w:bookmarkEnd w:id="1101"/>
      <w:bookmarkEnd w:id="1102"/>
      <w:bookmarkEnd w:id="1103"/>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1104" w:name="_Toc25113"/>
      <w:bookmarkStart w:id="1105" w:name="_Toc14339"/>
      <w:bookmarkStart w:id="1106" w:name="_Toc26364"/>
      <w:bookmarkStart w:id="1107" w:name="_Toc30695"/>
      <w:bookmarkStart w:id="1108" w:name="_Toc23938"/>
      <w:r>
        <w:rPr>
          <w:rFonts w:hint="eastAsia" w:eastAsia="宋体" w:cs="Arial"/>
          <w:lang w:eastAsia="zh-CN"/>
        </w:rPr>
        <w:t>7.4</w:t>
      </w:r>
      <w:r>
        <w:rPr>
          <w:rFonts w:cs="Arial"/>
        </w:rPr>
        <w:t>.3</w:t>
      </w:r>
      <w:r>
        <w:rPr>
          <w:rFonts w:cs="Arial"/>
        </w:rPr>
        <w:tab/>
      </w:r>
      <w:r>
        <w:rPr>
          <w:rFonts w:cs="Arial"/>
        </w:rPr>
        <w:t>Co-existence studies</w:t>
      </w:r>
      <w:bookmarkEnd w:id="1104"/>
      <w:bookmarkEnd w:id="1105"/>
      <w:bookmarkEnd w:id="1106"/>
      <w:bookmarkEnd w:id="1107"/>
      <w:bookmarkEnd w:id="110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1109" w:name="_Toc804"/>
      <w:bookmarkStart w:id="1110" w:name="_Toc13210"/>
      <w:bookmarkStart w:id="1111" w:name="_Toc8483"/>
      <w:bookmarkStart w:id="1112" w:name="_Toc16201"/>
      <w:bookmarkStart w:id="1113" w:name="_Toc15490"/>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09"/>
      <w:bookmarkEnd w:id="1110"/>
      <w:bookmarkEnd w:id="1111"/>
      <w:bookmarkEnd w:id="1112"/>
      <w:bookmarkEnd w:id="1113"/>
    </w:p>
    <w:p>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114" w:name="_Toc6281"/>
      <w:bookmarkStart w:id="1115" w:name="_Toc32162"/>
      <w:bookmarkStart w:id="1116" w:name="_Toc17353"/>
      <w:bookmarkStart w:id="1117" w:name="_Toc7639"/>
      <w:bookmarkStart w:id="1118" w:name="_Toc22104"/>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1114"/>
      <w:bookmarkEnd w:id="1115"/>
      <w:bookmarkEnd w:id="1116"/>
      <w:bookmarkEnd w:id="1117"/>
      <w:bookmarkEnd w:id="111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7.4</w:t>
      </w:r>
      <w:r>
        <w:rPr>
          <w:rFonts w:eastAsia="等线"/>
          <w:szCs w:val="21"/>
          <w:lang w:eastAsia="zh-CN"/>
        </w:rPr>
        <w:t>.3, there is no need to specify additional MSD requirement for this UL DC configuration.</w:t>
      </w:r>
    </w:p>
    <w:p>
      <w:pPr>
        <w:pStyle w:val="3"/>
        <w:rPr>
          <w:rFonts w:cs="Arial"/>
          <w:lang w:eastAsia="ja-JP"/>
        </w:rPr>
      </w:pPr>
      <w:bookmarkStart w:id="1119" w:name="_Toc12100"/>
      <w:bookmarkStart w:id="1120" w:name="_Toc3899"/>
      <w:bookmarkStart w:id="1121" w:name="_Toc25663"/>
      <w:bookmarkStart w:id="1122" w:name="_Toc10345"/>
      <w:bookmarkStart w:id="1123" w:name="_Toc16988"/>
      <w:r>
        <w:rPr>
          <w:rFonts w:hint="eastAsia" w:eastAsia="宋体" w:cs="Arial"/>
          <w:lang w:eastAsia="zh-CN"/>
        </w:rPr>
        <w:t>7.5</w:t>
      </w:r>
      <w:r>
        <w:rPr>
          <w:rFonts w:cs="Arial"/>
        </w:rPr>
        <w:tab/>
      </w:r>
      <w:r>
        <w:rPr>
          <w:rFonts w:hint="eastAsia" w:cs="Arial"/>
          <w:lang w:eastAsia="ja-JP"/>
        </w:rPr>
        <w:t>DC</w:t>
      </w:r>
      <w:r>
        <w:rPr>
          <w:rFonts w:cs="Arial"/>
        </w:rPr>
        <w:t>_8-11_n3-n28-n77</w:t>
      </w:r>
      <w:bookmarkEnd w:id="1119"/>
      <w:bookmarkEnd w:id="1120"/>
      <w:bookmarkEnd w:id="1121"/>
      <w:bookmarkEnd w:id="1122"/>
      <w:bookmarkEnd w:id="1123"/>
    </w:p>
    <w:p>
      <w:pPr>
        <w:pStyle w:val="4"/>
        <w:rPr>
          <w:rFonts w:cs="Arial"/>
          <w:szCs w:val="28"/>
          <w:lang w:eastAsia="ja-JP"/>
        </w:rPr>
      </w:pPr>
      <w:bookmarkStart w:id="1124" w:name="_Toc27151"/>
      <w:bookmarkStart w:id="1125" w:name="_Toc4267"/>
      <w:bookmarkStart w:id="1126" w:name="_Toc6366"/>
      <w:bookmarkStart w:id="1127" w:name="_Toc16418"/>
      <w:bookmarkStart w:id="1128" w:name="_Toc8529"/>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24"/>
      <w:bookmarkEnd w:id="1125"/>
      <w:bookmarkEnd w:id="1126"/>
      <w:bookmarkEnd w:id="1127"/>
      <w:bookmarkEnd w:id="1128"/>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129" w:name="_Toc10190"/>
      <w:bookmarkStart w:id="1130" w:name="_Toc18795"/>
      <w:bookmarkStart w:id="1131" w:name="_Toc6594"/>
      <w:bookmarkStart w:id="1132" w:name="_Toc15451"/>
      <w:bookmarkStart w:id="1133" w:name="_Toc12381"/>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29"/>
      <w:bookmarkEnd w:id="1130"/>
      <w:bookmarkEnd w:id="1131"/>
      <w:bookmarkEnd w:id="1132"/>
      <w:bookmarkEnd w:id="1133"/>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1134" w:name="_Toc24892"/>
      <w:bookmarkStart w:id="1135" w:name="_Toc5121"/>
      <w:bookmarkStart w:id="1136" w:name="_Toc27114"/>
      <w:bookmarkStart w:id="1137" w:name="_Toc9676"/>
      <w:bookmarkStart w:id="1138" w:name="_Toc117"/>
      <w:r>
        <w:rPr>
          <w:rFonts w:hint="eastAsia" w:eastAsia="宋体" w:cs="Arial"/>
          <w:lang w:eastAsia="zh-CN"/>
        </w:rPr>
        <w:t>7.5</w:t>
      </w:r>
      <w:r>
        <w:rPr>
          <w:rFonts w:cs="Arial"/>
        </w:rPr>
        <w:t>.3</w:t>
      </w:r>
      <w:r>
        <w:rPr>
          <w:rFonts w:cs="Arial"/>
        </w:rPr>
        <w:tab/>
      </w:r>
      <w:r>
        <w:rPr>
          <w:rFonts w:cs="Arial"/>
        </w:rPr>
        <w:t>Co-existence studies</w:t>
      </w:r>
      <w:bookmarkEnd w:id="1134"/>
      <w:bookmarkEnd w:id="1135"/>
      <w:bookmarkEnd w:id="1136"/>
      <w:bookmarkEnd w:id="1137"/>
      <w:bookmarkEnd w:id="113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1139" w:name="_Toc14626"/>
      <w:bookmarkStart w:id="1140" w:name="_Toc14026"/>
      <w:bookmarkStart w:id="1141" w:name="_Toc16649"/>
      <w:bookmarkStart w:id="1142" w:name="_Toc25661"/>
      <w:bookmarkStart w:id="1143" w:name="_Toc451"/>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9"/>
      <w:bookmarkEnd w:id="1140"/>
      <w:bookmarkEnd w:id="1141"/>
      <w:bookmarkEnd w:id="1142"/>
      <w:bookmarkEnd w:id="1143"/>
    </w:p>
    <w:p>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144" w:name="_Toc9565"/>
      <w:bookmarkStart w:id="1145" w:name="_Toc29459"/>
      <w:bookmarkStart w:id="1146" w:name="_Toc11845"/>
      <w:bookmarkStart w:id="1147" w:name="_Toc6848"/>
      <w:bookmarkStart w:id="1148" w:name="_Toc7611"/>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1144"/>
      <w:bookmarkEnd w:id="1145"/>
      <w:bookmarkEnd w:id="1146"/>
      <w:bookmarkEnd w:id="1147"/>
      <w:bookmarkEnd w:id="114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7.5</w:t>
      </w:r>
      <w:r>
        <w:rPr>
          <w:rFonts w:eastAsia="等线"/>
          <w:szCs w:val="21"/>
          <w:lang w:eastAsia="zh-CN"/>
        </w:rPr>
        <w:t>.3, there is no need to specify additional MSD requirement for this UL DC configuration.</w:t>
      </w:r>
    </w:p>
    <w:p>
      <w:pPr>
        <w:pStyle w:val="3"/>
        <w:rPr>
          <w:rFonts w:cs="Arial"/>
          <w:lang w:eastAsia="ja-JP"/>
        </w:rPr>
      </w:pPr>
      <w:bookmarkStart w:id="1149" w:name="_Toc29271"/>
      <w:bookmarkStart w:id="1150" w:name="_Toc27095"/>
      <w:bookmarkStart w:id="1151" w:name="_Toc25397"/>
      <w:bookmarkStart w:id="1152" w:name="_Toc17036"/>
      <w:bookmarkStart w:id="1153" w:name="_Toc18195"/>
      <w:r>
        <w:rPr>
          <w:rFonts w:hint="eastAsia" w:eastAsia="宋体" w:cs="Arial"/>
          <w:lang w:eastAsia="zh-CN"/>
        </w:rPr>
        <w:t>7.6</w:t>
      </w:r>
      <w:r>
        <w:rPr>
          <w:rFonts w:cs="Arial"/>
        </w:rPr>
        <w:tab/>
      </w:r>
      <w:r>
        <w:rPr>
          <w:rFonts w:hint="eastAsia" w:cs="Arial"/>
          <w:lang w:eastAsia="ja-JP"/>
        </w:rPr>
        <w:t>DC</w:t>
      </w:r>
      <w:r>
        <w:rPr>
          <w:rFonts w:cs="Arial"/>
        </w:rPr>
        <w:t>_8-42_n3-n28-n77</w:t>
      </w:r>
      <w:bookmarkEnd w:id="1149"/>
      <w:bookmarkEnd w:id="1150"/>
      <w:bookmarkEnd w:id="1151"/>
      <w:bookmarkEnd w:id="1152"/>
      <w:bookmarkEnd w:id="1153"/>
    </w:p>
    <w:p>
      <w:pPr>
        <w:pStyle w:val="4"/>
        <w:rPr>
          <w:rFonts w:cs="Arial"/>
          <w:szCs w:val="28"/>
          <w:lang w:eastAsia="ja-JP"/>
        </w:rPr>
      </w:pPr>
      <w:bookmarkStart w:id="1154" w:name="_Toc8786"/>
      <w:bookmarkStart w:id="1155" w:name="_Toc7014"/>
      <w:bookmarkStart w:id="1156" w:name="_Toc25444"/>
      <w:bookmarkStart w:id="1157" w:name="_Toc30159"/>
      <w:bookmarkStart w:id="1158" w:name="_Toc394"/>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54"/>
      <w:bookmarkEnd w:id="1155"/>
      <w:bookmarkEnd w:id="1156"/>
      <w:bookmarkEnd w:id="1157"/>
      <w:bookmarkEnd w:id="1158"/>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159" w:name="_Toc16524"/>
      <w:bookmarkStart w:id="1160" w:name="_Toc14344"/>
      <w:bookmarkStart w:id="1161" w:name="_Toc32570"/>
      <w:bookmarkStart w:id="1162" w:name="_Toc11010"/>
      <w:bookmarkStart w:id="1163" w:name="_Toc9028"/>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59"/>
      <w:bookmarkEnd w:id="1160"/>
      <w:bookmarkEnd w:id="1161"/>
      <w:bookmarkEnd w:id="1162"/>
      <w:bookmarkEnd w:id="1163"/>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1164" w:name="_Toc311"/>
      <w:bookmarkStart w:id="1165" w:name="_Toc29571"/>
      <w:bookmarkStart w:id="1166" w:name="_Toc23419"/>
      <w:bookmarkStart w:id="1167" w:name="_Toc29095"/>
      <w:bookmarkStart w:id="1168" w:name="_Toc32616"/>
      <w:r>
        <w:rPr>
          <w:rFonts w:hint="eastAsia" w:eastAsia="宋体" w:cs="Arial"/>
          <w:lang w:eastAsia="zh-CN"/>
        </w:rPr>
        <w:t>7.6</w:t>
      </w:r>
      <w:r>
        <w:rPr>
          <w:rFonts w:cs="Arial"/>
        </w:rPr>
        <w:t>.3</w:t>
      </w:r>
      <w:r>
        <w:rPr>
          <w:rFonts w:cs="Arial"/>
        </w:rPr>
        <w:tab/>
      </w:r>
      <w:r>
        <w:rPr>
          <w:rFonts w:cs="Arial"/>
        </w:rPr>
        <w:t>Co-existence studies</w:t>
      </w:r>
      <w:bookmarkEnd w:id="1164"/>
      <w:bookmarkEnd w:id="1165"/>
      <w:bookmarkEnd w:id="1166"/>
      <w:bookmarkEnd w:id="1167"/>
      <w:bookmarkEnd w:id="116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1169" w:name="_Toc12652"/>
      <w:bookmarkStart w:id="1170" w:name="_Toc8974"/>
      <w:bookmarkStart w:id="1171" w:name="_Toc4884"/>
      <w:bookmarkStart w:id="1172" w:name="_Toc25053"/>
      <w:bookmarkStart w:id="1173" w:name="_Toc12873"/>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9"/>
      <w:bookmarkEnd w:id="1170"/>
      <w:bookmarkEnd w:id="1171"/>
      <w:bookmarkEnd w:id="1172"/>
      <w:bookmarkEnd w:id="1173"/>
    </w:p>
    <w:p>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174" w:name="_Toc15151"/>
      <w:bookmarkStart w:id="1175" w:name="_Toc2564"/>
      <w:bookmarkStart w:id="1176" w:name="_Toc9137"/>
      <w:bookmarkStart w:id="1177" w:name="_Toc23156"/>
      <w:bookmarkStart w:id="1178" w:name="_Toc7292"/>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1174"/>
      <w:bookmarkEnd w:id="1175"/>
      <w:bookmarkEnd w:id="1176"/>
      <w:bookmarkEnd w:id="1177"/>
      <w:bookmarkEnd w:id="117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7.6</w:t>
      </w:r>
      <w:r>
        <w:rPr>
          <w:rFonts w:eastAsia="等线"/>
          <w:szCs w:val="21"/>
          <w:lang w:eastAsia="zh-CN"/>
        </w:rPr>
        <w:t>.3, there is no need to specify additional MSD requirement for this UL DC configuration.</w:t>
      </w:r>
    </w:p>
    <w:p>
      <w:pPr>
        <w:pStyle w:val="3"/>
        <w:rPr>
          <w:lang w:eastAsia="zh-CN"/>
        </w:rPr>
      </w:pPr>
      <w:r>
        <w:rPr>
          <w:rFonts w:eastAsia="MS Mincho"/>
          <w:lang w:eastAsia="ja-JP"/>
        </w:rPr>
        <w:br w:type="page"/>
      </w:r>
      <w:bookmarkStart w:id="1179" w:name="_Toc15582"/>
      <w:bookmarkStart w:id="1180" w:name="_Toc12817"/>
      <w:bookmarkStart w:id="1181" w:name="_Toc15945"/>
      <w:bookmarkStart w:id="1182" w:name="_Toc20380"/>
      <w:bookmarkStart w:id="1183" w:name="_Toc30201"/>
      <w:bookmarkStart w:id="1184" w:name="_Toc6987"/>
      <w:bookmarkStart w:id="1185" w:name="_Toc47701886"/>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1179"/>
      <w:bookmarkEnd w:id="1180"/>
      <w:bookmarkEnd w:id="1181"/>
      <w:bookmarkEnd w:id="1182"/>
      <w:bookmarkEnd w:id="1183"/>
    </w:p>
    <w:p>
      <w:pPr>
        <w:pStyle w:val="4"/>
        <w:rPr>
          <w:rFonts w:eastAsia="MS Mincho" w:cs="Arial"/>
          <w:szCs w:val="28"/>
          <w:lang w:eastAsia="ja-JP"/>
        </w:rPr>
      </w:pPr>
      <w:bookmarkStart w:id="1186" w:name="_Toc10645"/>
      <w:bookmarkStart w:id="1187" w:name="_Toc17717"/>
      <w:bookmarkStart w:id="1188" w:name="_Toc15790"/>
      <w:bookmarkStart w:id="1189" w:name="_Toc9213"/>
      <w:bookmarkStart w:id="1190" w:name="_Toc32341"/>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1186"/>
      <w:bookmarkEnd w:id="1187"/>
      <w:bookmarkEnd w:id="1188"/>
      <w:bookmarkEnd w:id="1189"/>
      <w:bookmarkEnd w:id="1190"/>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91" w:name="_Toc26550"/>
      <w:bookmarkStart w:id="1192" w:name="_Toc9958"/>
      <w:bookmarkStart w:id="1193" w:name="_Toc9357"/>
      <w:bookmarkStart w:id="1194" w:name="_Toc2247"/>
      <w:bookmarkStart w:id="1195" w:name="_Toc1884"/>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91"/>
      <w:bookmarkEnd w:id="1192"/>
      <w:bookmarkEnd w:id="1193"/>
      <w:bookmarkEnd w:id="1194"/>
      <w:bookmarkEnd w:id="1195"/>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DC_1A-3A_n28A-n77A-n79A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1196" w:name="_Toc29382"/>
      <w:bookmarkStart w:id="1197" w:name="_Toc2879"/>
      <w:bookmarkStart w:id="1198" w:name="_Toc25237"/>
      <w:bookmarkStart w:id="1199" w:name="_Toc6368"/>
      <w:bookmarkStart w:id="1200" w:name="_Toc15702"/>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1196"/>
      <w:bookmarkEnd w:id="1197"/>
      <w:bookmarkEnd w:id="1198"/>
      <w:bookmarkEnd w:id="1199"/>
      <w:bookmarkEnd w:id="120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01" w:name="_Toc24491"/>
      <w:bookmarkStart w:id="1202" w:name="_Toc18045"/>
      <w:bookmarkStart w:id="1203" w:name="_Toc29249"/>
      <w:bookmarkStart w:id="1204" w:name="_Toc13899"/>
      <w:bookmarkStart w:id="1205" w:name="_Toc6954"/>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01"/>
      <w:bookmarkEnd w:id="1202"/>
      <w:bookmarkEnd w:id="1203"/>
      <w:bookmarkEnd w:id="1204"/>
      <w:bookmarkEnd w:id="1205"/>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06" w:name="_Toc3096"/>
      <w:bookmarkStart w:id="1207" w:name="_Toc16113"/>
      <w:bookmarkStart w:id="1208" w:name="_Toc4993"/>
      <w:bookmarkStart w:id="1209" w:name="_Toc26616"/>
      <w:bookmarkStart w:id="1210" w:name="_Toc8028"/>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06"/>
      <w:bookmarkEnd w:id="1207"/>
      <w:bookmarkEnd w:id="1208"/>
      <w:bookmarkEnd w:id="1209"/>
      <w:bookmarkEnd w:id="1210"/>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zh-CN"/>
        </w:rPr>
      </w:pPr>
      <w:bookmarkStart w:id="1211" w:name="_Toc12693"/>
      <w:bookmarkStart w:id="1212" w:name="_Toc18158"/>
      <w:bookmarkStart w:id="1213" w:name="_Toc15690"/>
      <w:bookmarkStart w:id="1214" w:name="_Toc17633"/>
      <w:bookmarkStart w:id="1215" w:name="_Toc1583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1211"/>
      <w:bookmarkEnd w:id="1212"/>
      <w:bookmarkEnd w:id="1213"/>
      <w:bookmarkEnd w:id="1214"/>
      <w:bookmarkEnd w:id="1215"/>
    </w:p>
    <w:p>
      <w:pPr>
        <w:pStyle w:val="4"/>
        <w:rPr>
          <w:rFonts w:eastAsia="MS Mincho" w:cs="Arial"/>
          <w:szCs w:val="28"/>
          <w:lang w:eastAsia="ja-JP"/>
        </w:rPr>
      </w:pPr>
      <w:bookmarkStart w:id="1216" w:name="_Toc16596"/>
      <w:bookmarkStart w:id="1217" w:name="_Toc5257"/>
      <w:bookmarkStart w:id="1218" w:name="_Toc21703"/>
      <w:bookmarkStart w:id="1219" w:name="_Toc5017"/>
      <w:bookmarkStart w:id="1220" w:name="_Toc23597"/>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1216"/>
      <w:bookmarkEnd w:id="1217"/>
      <w:bookmarkEnd w:id="1218"/>
      <w:bookmarkEnd w:id="1219"/>
      <w:bookmarkEnd w:id="1220"/>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21" w:name="_Toc1067"/>
      <w:bookmarkStart w:id="1222" w:name="_Toc16108"/>
      <w:bookmarkStart w:id="1223" w:name="_Toc22768"/>
      <w:bookmarkStart w:id="1224" w:name="_Toc22887"/>
      <w:bookmarkStart w:id="1225" w:name="_Toc11221"/>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21"/>
      <w:bookmarkEnd w:id="1222"/>
      <w:bookmarkEnd w:id="1223"/>
      <w:bookmarkEnd w:id="1224"/>
      <w:bookmarkEnd w:id="1225"/>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DC_1A-3A_n28A-n78A-n79A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1226" w:name="_Toc13898"/>
      <w:bookmarkStart w:id="1227" w:name="_Toc4374"/>
      <w:bookmarkStart w:id="1228" w:name="_Toc13574"/>
      <w:bookmarkStart w:id="1229" w:name="_Toc13452"/>
      <w:bookmarkStart w:id="1230" w:name="_Toc28892"/>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1226"/>
      <w:bookmarkEnd w:id="1227"/>
      <w:bookmarkEnd w:id="1228"/>
      <w:bookmarkEnd w:id="1229"/>
      <w:bookmarkEnd w:id="123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31" w:name="_Toc1899"/>
      <w:bookmarkStart w:id="1232" w:name="_Toc29642"/>
      <w:bookmarkStart w:id="1233" w:name="_Toc14897"/>
      <w:bookmarkStart w:id="1234" w:name="_Toc18741"/>
      <w:bookmarkStart w:id="1235" w:name="_Toc21232"/>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31"/>
      <w:bookmarkEnd w:id="1232"/>
      <w:bookmarkEnd w:id="1233"/>
      <w:bookmarkEnd w:id="1234"/>
      <w:bookmarkEnd w:id="1235"/>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36" w:name="_Toc23371"/>
      <w:bookmarkStart w:id="1237" w:name="_Toc11241"/>
      <w:bookmarkStart w:id="1238" w:name="_Toc29115"/>
      <w:bookmarkStart w:id="1239" w:name="_Toc31451"/>
      <w:bookmarkStart w:id="1240" w:name="_Toc6882"/>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36"/>
      <w:bookmarkEnd w:id="1237"/>
      <w:bookmarkEnd w:id="1238"/>
      <w:bookmarkEnd w:id="1239"/>
      <w:bookmarkEnd w:id="124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41" w:name="_Toc10900"/>
      <w:bookmarkStart w:id="1242" w:name="_Toc20655"/>
      <w:bookmarkStart w:id="1243" w:name="_Toc12561"/>
      <w:bookmarkStart w:id="1244" w:name="_Toc25704"/>
      <w:bookmarkStart w:id="1245" w:name="_Toc57"/>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1241"/>
      <w:bookmarkEnd w:id="1242"/>
      <w:bookmarkEnd w:id="1243"/>
      <w:bookmarkEnd w:id="1244"/>
      <w:bookmarkEnd w:id="1245"/>
    </w:p>
    <w:p>
      <w:pPr>
        <w:pStyle w:val="4"/>
        <w:rPr>
          <w:rFonts w:eastAsia="MS Mincho" w:cs="Arial"/>
          <w:szCs w:val="28"/>
          <w:lang w:eastAsia="ja-JP"/>
        </w:rPr>
      </w:pPr>
      <w:bookmarkStart w:id="1246" w:name="_Toc26344"/>
      <w:bookmarkStart w:id="1247" w:name="_Toc13110"/>
      <w:bookmarkStart w:id="1248" w:name="_Toc24146"/>
      <w:bookmarkStart w:id="1249" w:name="_Toc8782"/>
      <w:bookmarkStart w:id="1250" w:name="_Toc9809"/>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1246"/>
      <w:bookmarkEnd w:id="1247"/>
      <w:bookmarkEnd w:id="1248"/>
      <w:bookmarkEnd w:id="1249"/>
      <w:bookmarkEnd w:id="1250"/>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51" w:name="_Toc4818"/>
      <w:bookmarkStart w:id="1252" w:name="_Toc21090"/>
      <w:bookmarkStart w:id="1253" w:name="_Toc9406"/>
      <w:bookmarkStart w:id="1254" w:name="_Toc19803"/>
      <w:bookmarkStart w:id="1255" w:name="_Toc18624"/>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51"/>
      <w:bookmarkEnd w:id="1252"/>
      <w:bookmarkEnd w:id="1253"/>
      <w:bookmarkEnd w:id="1254"/>
      <w:bookmarkEnd w:id="1255"/>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256" w:name="_Toc18180"/>
      <w:bookmarkStart w:id="1257" w:name="_Toc32426"/>
      <w:bookmarkStart w:id="1258" w:name="_Toc25871"/>
      <w:bookmarkStart w:id="1259" w:name="_Toc12399"/>
      <w:bookmarkStart w:id="1260" w:name="_Toc23931"/>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1256"/>
      <w:bookmarkEnd w:id="1257"/>
      <w:bookmarkEnd w:id="1258"/>
      <w:bookmarkEnd w:id="1259"/>
      <w:bookmarkEnd w:id="126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61" w:name="_Toc11855"/>
      <w:bookmarkStart w:id="1262" w:name="_Toc25374"/>
      <w:bookmarkStart w:id="1263" w:name="_Toc14282"/>
      <w:bookmarkStart w:id="1264" w:name="_Toc28790"/>
      <w:bookmarkStart w:id="1265" w:name="_Toc19005"/>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61"/>
      <w:bookmarkEnd w:id="1262"/>
      <w:bookmarkEnd w:id="1263"/>
      <w:bookmarkEnd w:id="1264"/>
      <w:bookmarkEnd w:id="1265"/>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default"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66" w:name="_Toc29743"/>
      <w:bookmarkStart w:id="1267" w:name="_Toc9725"/>
      <w:bookmarkStart w:id="1268" w:name="_Toc18579"/>
      <w:bookmarkStart w:id="1269" w:name="_Toc2513"/>
      <w:bookmarkStart w:id="1270" w:name="_Toc28994"/>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66"/>
      <w:bookmarkEnd w:id="1267"/>
      <w:bookmarkEnd w:id="1268"/>
      <w:bookmarkEnd w:id="1269"/>
      <w:bookmarkEnd w:id="127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71" w:name="_Toc3038"/>
      <w:bookmarkStart w:id="1272" w:name="_Toc11766"/>
      <w:bookmarkStart w:id="1273" w:name="_Toc4711"/>
      <w:bookmarkStart w:id="1274" w:name="_Toc16207"/>
      <w:bookmarkStart w:id="1275" w:name="_Toc16523"/>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271"/>
      <w:bookmarkEnd w:id="1272"/>
      <w:bookmarkEnd w:id="1273"/>
      <w:bookmarkEnd w:id="1274"/>
      <w:bookmarkEnd w:id="1275"/>
    </w:p>
    <w:p>
      <w:pPr>
        <w:pStyle w:val="4"/>
        <w:rPr>
          <w:rFonts w:eastAsia="MS Mincho" w:cs="Arial"/>
          <w:szCs w:val="28"/>
          <w:lang w:eastAsia="ja-JP"/>
        </w:rPr>
      </w:pPr>
      <w:bookmarkStart w:id="1276" w:name="_Toc23928"/>
      <w:bookmarkStart w:id="1277" w:name="_Toc11153"/>
      <w:bookmarkStart w:id="1278" w:name="_Toc574"/>
      <w:bookmarkStart w:id="1279" w:name="_Toc10386"/>
      <w:bookmarkStart w:id="1280" w:name="_Toc4139"/>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1276"/>
      <w:bookmarkEnd w:id="1277"/>
      <w:bookmarkEnd w:id="1278"/>
      <w:bookmarkEnd w:id="1279"/>
      <w:bookmarkEnd w:id="1280"/>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81" w:name="_Toc18220"/>
      <w:bookmarkStart w:id="1282" w:name="_Toc25684"/>
      <w:bookmarkStart w:id="1283" w:name="_Toc19939"/>
      <w:bookmarkStart w:id="1284" w:name="_Toc27464"/>
      <w:bookmarkStart w:id="1285" w:name="_Toc19289"/>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81"/>
      <w:bookmarkEnd w:id="1282"/>
      <w:bookmarkEnd w:id="1283"/>
      <w:bookmarkEnd w:id="1284"/>
      <w:bookmarkEnd w:id="1285"/>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286" w:name="_Toc20545"/>
      <w:bookmarkStart w:id="1287" w:name="_Toc5187"/>
      <w:bookmarkStart w:id="1288" w:name="_Toc19261"/>
      <w:bookmarkStart w:id="1289" w:name="_Toc27296"/>
      <w:bookmarkStart w:id="1290" w:name="_Toc17003"/>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1286"/>
      <w:bookmarkEnd w:id="1287"/>
      <w:bookmarkEnd w:id="1288"/>
      <w:bookmarkEnd w:id="1289"/>
      <w:bookmarkEnd w:id="129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91" w:name="_Toc5590"/>
      <w:bookmarkStart w:id="1292" w:name="_Toc23099"/>
      <w:bookmarkStart w:id="1293" w:name="_Toc327"/>
      <w:bookmarkStart w:id="1294" w:name="_Toc956"/>
      <w:bookmarkStart w:id="1295" w:name="_Toc2680"/>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91"/>
      <w:bookmarkEnd w:id="1292"/>
      <w:bookmarkEnd w:id="1293"/>
      <w:bookmarkEnd w:id="1294"/>
      <w:bookmarkEnd w:id="1295"/>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96" w:name="_Toc4357"/>
      <w:bookmarkStart w:id="1297" w:name="_Toc22638"/>
      <w:bookmarkStart w:id="1298" w:name="_Toc13418"/>
      <w:bookmarkStart w:id="1299" w:name="_Toc8841"/>
      <w:bookmarkStart w:id="1300" w:name="_Toc10577"/>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96"/>
      <w:bookmarkEnd w:id="1297"/>
      <w:bookmarkEnd w:id="1298"/>
      <w:bookmarkEnd w:id="1299"/>
      <w:bookmarkEnd w:id="130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01" w:name="_Toc19376"/>
      <w:bookmarkStart w:id="1302" w:name="_Toc28192"/>
      <w:bookmarkStart w:id="1303" w:name="_Toc5826"/>
      <w:bookmarkStart w:id="1304" w:name="_Toc29972"/>
      <w:bookmarkStart w:id="1305" w:name="_Toc17731"/>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301"/>
      <w:bookmarkEnd w:id="1302"/>
      <w:bookmarkEnd w:id="1303"/>
      <w:bookmarkEnd w:id="1304"/>
      <w:bookmarkEnd w:id="1305"/>
    </w:p>
    <w:p>
      <w:pPr>
        <w:pStyle w:val="4"/>
        <w:rPr>
          <w:rFonts w:eastAsia="MS Mincho" w:cs="Arial"/>
          <w:szCs w:val="28"/>
          <w:lang w:eastAsia="ja-JP"/>
        </w:rPr>
      </w:pPr>
      <w:bookmarkStart w:id="1306" w:name="_Toc9921"/>
      <w:bookmarkStart w:id="1307" w:name="_Toc30249"/>
      <w:bookmarkStart w:id="1308" w:name="_Toc1706"/>
      <w:bookmarkStart w:id="1309" w:name="_Toc24095"/>
      <w:bookmarkStart w:id="1310" w:name="_Toc16815"/>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1306"/>
      <w:bookmarkEnd w:id="1307"/>
      <w:bookmarkEnd w:id="1308"/>
      <w:bookmarkEnd w:id="1309"/>
      <w:bookmarkEnd w:id="1310"/>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11" w:name="_Toc24142"/>
      <w:bookmarkStart w:id="1312" w:name="_Toc26926"/>
      <w:bookmarkStart w:id="1313" w:name="_Toc4286"/>
      <w:bookmarkStart w:id="1314" w:name="_Toc7448"/>
      <w:bookmarkStart w:id="1315" w:name="_Toc24292"/>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11"/>
      <w:bookmarkEnd w:id="1312"/>
      <w:bookmarkEnd w:id="1313"/>
      <w:bookmarkEnd w:id="1314"/>
      <w:bookmarkEnd w:id="1315"/>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316" w:name="_Toc17472"/>
      <w:bookmarkStart w:id="1317" w:name="_Toc2798"/>
      <w:bookmarkStart w:id="1318" w:name="_Toc14045"/>
      <w:bookmarkStart w:id="1319" w:name="_Toc3481"/>
      <w:bookmarkStart w:id="1320" w:name="_Toc7791"/>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1316"/>
      <w:bookmarkEnd w:id="1317"/>
      <w:bookmarkEnd w:id="1318"/>
      <w:bookmarkEnd w:id="1319"/>
      <w:bookmarkEnd w:id="132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21" w:name="_Toc4591"/>
      <w:bookmarkStart w:id="1322" w:name="_Toc5570"/>
      <w:bookmarkStart w:id="1323" w:name="_Toc25719"/>
      <w:bookmarkStart w:id="1324" w:name="_Toc7177"/>
      <w:bookmarkStart w:id="1325" w:name="_Toc29685"/>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21"/>
      <w:bookmarkEnd w:id="1322"/>
      <w:bookmarkEnd w:id="1323"/>
      <w:bookmarkEnd w:id="1324"/>
      <w:bookmarkEnd w:id="1325"/>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26" w:name="_Toc18421"/>
      <w:bookmarkStart w:id="1327" w:name="_Toc31327"/>
      <w:bookmarkStart w:id="1328" w:name="_Toc24455"/>
      <w:bookmarkStart w:id="1329" w:name="_Toc12852"/>
      <w:bookmarkStart w:id="1330" w:name="_Toc17615"/>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26"/>
      <w:bookmarkEnd w:id="1327"/>
      <w:bookmarkEnd w:id="1328"/>
      <w:bookmarkEnd w:id="1329"/>
      <w:bookmarkEnd w:id="133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31" w:name="_Toc18925"/>
      <w:bookmarkStart w:id="1332" w:name="_Toc24723"/>
      <w:bookmarkStart w:id="1333" w:name="_Toc14267"/>
      <w:bookmarkStart w:id="1334" w:name="_Toc31577"/>
      <w:bookmarkStart w:id="1335" w:name="_Toc16901"/>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331"/>
      <w:bookmarkEnd w:id="1332"/>
      <w:bookmarkEnd w:id="1333"/>
      <w:bookmarkEnd w:id="1334"/>
      <w:bookmarkEnd w:id="1335"/>
    </w:p>
    <w:p>
      <w:pPr>
        <w:pStyle w:val="4"/>
        <w:rPr>
          <w:rFonts w:eastAsia="MS Mincho" w:cs="Arial"/>
          <w:szCs w:val="28"/>
          <w:lang w:eastAsia="ja-JP"/>
        </w:rPr>
      </w:pPr>
      <w:bookmarkStart w:id="1336" w:name="_Toc29462"/>
      <w:bookmarkStart w:id="1337" w:name="_Toc12353"/>
      <w:bookmarkStart w:id="1338" w:name="_Toc13752"/>
      <w:bookmarkStart w:id="1339" w:name="_Toc10943"/>
      <w:bookmarkStart w:id="1340" w:name="_Toc18407"/>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1336"/>
      <w:bookmarkEnd w:id="1337"/>
      <w:bookmarkEnd w:id="1338"/>
      <w:bookmarkEnd w:id="1339"/>
      <w:bookmarkEnd w:id="1340"/>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41" w:name="_Toc710"/>
      <w:bookmarkStart w:id="1342" w:name="_Toc18379"/>
      <w:bookmarkStart w:id="1343" w:name="_Toc6090"/>
      <w:bookmarkStart w:id="1344" w:name="_Toc32407"/>
      <w:bookmarkStart w:id="1345" w:name="_Toc16566"/>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41"/>
      <w:bookmarkEnd w:id="1342"/>
      <w:bookmarkEnd w:id="1343"/>
      <w:bookmarkEnd w:id="1344"/>
      <w:bookmarkEnd w:id="1345"/>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346" w:name="_Toc16171"/>
      <w:bookmarkStart w:id="1347" w:name="_Toc26765"/>
      <w:bookmarkStart w:id="1348" w:name="_Toc17972"/>
      <w:bookmarkStart w:id="1349" w:name="_Toc32097"/>
      <w:bookmarkStart w:id="1350" w:name="_Toc5144"/>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1346"/>
      <w:bookmarkEnd w:id="1347"/>
      <w:bookmarkEnd w:id="1348"/>
      <w:bookmarkEnd w:id="1349"/>
      <w:bookmarkEnd w:id="135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51" w:name="_Toc22582"/>
      <w:bookmarkStart w:id="1352" w:name="_Toc10783"/>
      <w:bookmarkStart w:id="1353" w:name="_Toc2291"/>
      <w:bookmarkStart w:id="1354" w:name="_Toc24762"/>
      <w:bookmarkStart w:id="1355" w:name="_Toc20503"/>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51"/>
      <w:bookmarkEnd w:id="1352"/>
      <w:bookmarkEnd w:id="1353"/>
      <w:bookmarkEnd w:id="1354"/>
      <w:bookmarkEnd w:id="1355"/>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56" w:name="_Toc9227"/>
      <w:bookmarkStart w:id="1357" w:name="_Toc19267"/>
      <w:bookmarkStart w:id="1358" w:name="_Toc31795"/>
      <w:bookmarkStart w:id="1359" w:name="_Toc20698"/>
      <w:bookmarkStart w:id="1360" w:name="_Toc10694"/>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56"/>
      <w:bookmarkEnd w:id="1357"/>
      <w:bookmarkEnd w:id="1358"/>
      <w:bookmarkEnd w:id="1359"/>
      <w:bookmarkEnd w:id="136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61" w:name="_Toc20918"/>
      <w:bookmarkStart w:id="1362" w:name="_Toc21900"/>
      <w:bookmarkStart w:id="1363" w:name="_Toc25529"/>
      <w:bookmarkStart w:id="1364" w:name="_Toc20260"/>
      <w:bookmarkStart w:id="1365" w:name="_Toc1977"/>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361"/>
      <w:bookmarkEnd w:id="1362"/>
      <w:bookmarkEnd w:id="1363"/>
      <w:bookmarkEnd w:id="1364"/>
      <w:bookmarkEnd w:id="1365"/>
    </w:p>
    <w:p>
      <w:pPr>
        <w:pStyle w:val="4"/>
        <w:rPr>
          <w:rFonts w:eastAsia="MS Mincho" w:cs="Arial"/>
          <w:szCs w:val="28"/>
          <w:lang w:eastAsia="ja-JP"/>
        </w:rPr>
      </w:pPr>
      <w:bookmarkStart w:id="1366" w:name="_Toc3110"/>
      <w:bookmarkStart w:id="1367" w:name="_Toc4659"/>
      <w:bookmarkStart w:id="1368" w:name="_Toc18450"/>
      <w:bookmarkStart w:id="1369" w:name="_Toc282"/>
      <w:bookmarkStart w:id="1370" w:name="_Toc2869"/>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1366"/>
      <w:bookmarkEnd w:id="1367"/>
      <w:bookmarkEnd w:id="1368"/>
      <w:bookmarkEnd w:id="1369"/>
      <w:bookmarkEnd w:id="1370"/>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71" w:name="_Toc4178"/>
      <w:bookmarkStart w:id="1372" w:name="_Toc26589"/>
      <w:bookmarkStart w:id="1373" w:name="_Toc21436"/>
      <w:bookmarkStart w:id="1374" w:name="_Toc8557"/>
      <w:bookmarkStart w:id="1375" w:name="_Toc12888"/>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71"/>
      <w:bookmarkEnd w:id="1372"/>
      <w:bookmarkEnd w:id="1373"/>
      <w:bookmarkEnd w:id="1374"/>
      <w:bookmarkEnd w:id="1375"/>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376" w:name="_Toc24803"/>
      <w:bookmarkStart w:id="1377" w:name="_Toc23889"/>
      <w:bookmarkStart w:id="1378" w:name="_Toc3910"/>
      <w:bookmarkStart w:id="1379" w:name="_Toc16469"/>
      <w:bookmarkStart w:id="1380" w:name="_Toc26914"/>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1376"/>
      <w:bookmarkEnd w:id="1377"/>
      <w:bookmarkEnd w:id="1378"/>
      <w:bookmarkEnd w:id="1379"/>
      <w:bookmarkEnd w:id="138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81" w:name="_Toc2782"/>
      <w:bookmarkStart w:id="1382" w:name="_Toc3187"/>
      <w:bookmarkStart w:id="1383" w:name="_Toc30947"/>
      <w:bookmarkStart w:id="1384" w:name="_Toc24562"/>
      <w:bookmarkStart w:id="1385" w:name="_Toc12245"/>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81"/>
      <w:bookmarkEnd w:id="1382"/>
      <w:bookmarkEnd w:id="1383"/>
      <w:bookmarkEnd w:id="1384"/>
      <w:bookmarkEnd w:id="1385"/>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86" w:name="_Toc27267"/>
      <w:bookmarkStart w:id="1387" w:name="_Toc20814"/>
      <w:bookmarkStart w:id="1388" w:name="_Toc26896"/>
      <w:bookmarkStart w:id="1389" w:name="_Toc14704"/>
      <w:bookmarkStart w:id="1390" w:name="_Toc7823"/>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86"/>
      <w:bookmarkEnd w:id="1387"/>
      <w:bookmarkEnd w:id="1388"/>
      <w:bookmarkEnd w:id="1389"/>
      <w:bookmarkEnd w:id="139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91" w:name="_Toc28"/>
      <w:bookmarkStart w:id="1392" w:name="_Toc28218"/>
      <w:bookmarkStart w:id="1393" w:name="_Toc22333"/>
      <w:bookmarkStart w:id="1394" w:name="_Toc7675"/>
      <w:bookmarkStart w:id="1395" w:name="_Toc3395"/>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391"/>
      <w:bookmarkEnd w:id="1392"/>
      <w:bookmarkEnd w:id="1393"/>
      <w:bookmarkEnd w:id="1394"/>
      <w:bookmarkEnd w:id="1395"/>
    </w:p>
    <w:p>
      <w:pPr>
        <w:pStyle w:val="4"/>
        <w:rPr>
          <w:rFonts w:eastAsia="MS Mincho" w:cs="Arial"/>
          <w:szCs w:val="28"/>
          <w:lang w:eastAsia="ja-JP"/>
        </w:rPr>
      </w:pPr>
      <w:bookmarkStart w:id="1396" w:name="_Toc15289"/>
      <w:bookmarkStart w:id="1397" w:name="_Toc32310"/>
      <w:bookmarkStart w:id="1398" w:name="_Toc30368"/>
      <w:bookmarkStart w:id="1399" w:name="_Toc13084"/>
      <w:bookmarkStart w:id="1400" w:name="_Toc6495"/>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1396"/>
      <w:bookmarkEnd w:id="1397"/>
      <w:bookmarkEnd w:id="1398"/>
      <w:bookmarkEnd w:id="1399"/>
      <w:bookmarkEnd w:id="1400"/>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w:t>
            </w:r>
            <w:r>
              <w:rPr>
                <w:rFonts w:hint="default" w:cs="Arial"/>
                <w:b w:val="0"/>
                <w:szCs w:val="20"/>
              </w:rPr>
              <w:t>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01" w:name="_Toc4630"/>
      <w:bookmarkStart w:id="1402" w:name="_Toc3620"/>
      <w:bookmarkStart w:id="1403" w:name="_Toc17184"/>
      <w:bookmarkStart w:id="1404" w:name="_Toc9970"/>
      <w:bookmarkStart w:id="1405" w:name="_Toc15903"/>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01"/>
      <w:bookmarkEnd w:id="1402"/>
      <w:bookmarkEnd w:id="1403"/>
      <w:bookmarkEnd w:id="1404"/>
      <w:bookmarkEnd w:id="1405"/>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406" w:name="_Toc12482"/>
      <w:bookmarkStart w:id="1407" w:name="_Toc4336"/>
      <w:bookmarkStart w:id="1408" w:name="_Toc32262"/>
      <w:bookmarkStart w:id="1409" w:name="_Toc6707"/>
      <w:bookmarkStart w:id="1410" w:name="_Toc941"/>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1406"/>
      <w:bookmarkEnd w:id="1407"/>
      <w:bookmarkEnd w:id="1408"/>
      <w:bookmarkEnd w:id="1409"/>
      <w:bookmarkEnd w:id="141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11" w:name="_Toc28377"/>
      <w:bookmarkStart w:id="1412" w:name="_Toc1465"/>
      <w:bookmarkStart w:id="1413" w:name="_Toc14630"/>
      <w:bookmarkStart w:id="1414" w:name="_Toc6935"/>
      <w:bookmarkStart w:id="1415" w:name="_Toc22786"/>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11"/>
      <w:bookmarkEnd w:id="1412"/>
      <w:bookmarkEnd w:id="1413"/>
      <w:bookmarkEnd w:id="1414"/>
      <w:bookmarkEnd w:id="1415"/>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16" w:name="_Toc24170"/>
      <w:bookmarkStart w:id="1417" w:name="_Toc19511"/>
      <w:bookmarkStart w:id="1418" w:name="_Toc5018"/>
      <w:bookmarkStart w:id="1419" w:name="_Toc13323"/>
      <w:bookmarkStart w:id="1420" w:name="_Toc23169"/>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16"/>
      <w:bookmarkEnd w:id="1417"/>
      <w:bookmarkEnd w:id="1418"/>
      <w:bookmarkEnd w:id="1419"/>
      <w:bookmarkEnd w:id="142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421" w:name="_Toc4511"/>
      <w:bookmarkStart w:id="1422" w:name="_Toc18776"/>
      <w:bookmarkStart w:id="1423" w:name="_Toc32548"/>
      <w:bookmarkStart w:id="1424" w:name="_Toc28147"/>
      <w:bookmarkStart w:id="1425" w:name="_Toc2153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421"/>
      <w:bookmarkEnd w:id="1422"/>
      <w:bookmarkEnd w:id="1423"/>
      <w:bookmarkEnd w:id="1424"/>
      <w:bookmarkEnd w:id="1425"/>
    </w:p>
    <w:p>
      <w:pPr>
        <w:pStyle w:val="4"/>
        <w:rPr>
          <w:rFonts w:eastAsia="MS Mincho" w:cs="Arial"/>
          <w:szCs w:val="28"/>
          <w:lang w:eastAsia="ja-JP"/>
        </w:rPr>
      </w:pPr>
      <w:bookmarkStart w:id="1426" w:name="_Toc8358"/>
      <w:bookmarkStart w:id="1427" w:name="_Toc18402"/>
      <w:bookmarkStart w:id="1428" w:name="_Toc22898"/>
      <w:bookmarkStart w:id="1429" w:name="_Toc24001"/>
      <w:bookmarkStart w:id="1430" w:name="_Toc14306"/>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1426"/>
      <w:bookmarkEnd w:id="1427"/>
      <w:bookmarkEnd w:id="1428"/>
      <w:bookmarkEnd w:id="1429"/>
      <w:bookmarkEnd w:id="1430"/>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CA_19-</w:t>
            </w: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31" w:name="_Toc9398"/>
      <w:bookmarkStart w:id="1432" w:name="_Toc3336"/>
      <w:bookmarkStart w:id="1433" w:name="_Toc19679"/>
      <w:bookmarkStart w:id="1434" w:name="_Toc16730"/>
      <w:bookmarkStart w:id="1435" w:name="_Toc22814"/>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31"/>
      <w:bookmarkEnd w:id="1432"/>
      <w:bookmarkEnd w:id="1433"/>
      <w:bookmarkEnd w:id="1434"/>
      <w:bookmarkEnd w:id="1435"/>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DC_19A-42A_n1A-n77A-n79A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DC_19A_n77A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1436" w:name="_Toc19824"/>
      <w:bookmarkStart w:id="1437" w:name="_Toc20828"/>
      <w:bookmarkStart w:id="1438" w:name="_Toc29947"/>
      <w:bookmarkStart w:id="1439" w:name="_Toc7310"/>
      <w:bookmarkStart w:id="1440" w:name="_Toc14079"/>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1436"/>
      <w:bookmarkEnd w:id="1437"/>
      <w:bookmarkEnd w:id="1438"/>
      <w:bookmarkEnd w:id="1439"/>
      <w:bookmarkEnd w:id="144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41" w:name="_Toc8115"/>
      <w:bookmarkStart w:id="1442" w:name="_Toc7972"/>
      <w:bookmarkStart w:id="1443" w:name="_Toc1748"/>
      <w:bookmarkStart w:id="1444" w:name="_Toc11274"/>
      <w:bookmarkStart w:id="1445" w:name="_Toc18713"/>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41"/>
      <w:bookmarkEnd w:id="1442"/>
      <w:bookmarkEnd w:id="1443"/>
      <w:bookmarkEnd w:id="1444"/>
      <w:bookmarkEnd w:id="1445"/>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46" w:name="_Toc29308"/>
      <w:bookmarkStart w:id="1447" w:name="_Toc8794"/>
      <w:bookmarkStart w:id="1448" w:name="_Toc17420"/>
      <w:bookmarkStart w:id="1449" w:name="_Toc13379"/>
      <w:bookmarkStart w:id="1450" w:name="_Toc22018"/>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46"/>
      <w:bookmarkEnd w:id="1447"/>
      <w:bookmarkEnd w:id="1448"/>
      <w:bookmarkEnd w:id="1449"/>
      <w:bookmarkEnd w:id="145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1451" w:name="_Toc20022"/>
      <w:bookmarkStart w:id="1452" w:name="_Toc30690"/>
      <w:bookmarkStart w:id="1453" w:name="_Toc15237"/>
      <w:bookmarkStart w:id="1454" w:name="_Toc9465"/>
      <w:bookmarkStart w:id="1455" w:name="_Toc741"/>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451"/>
      <w:bookmarkEnd w:id="1452"/>
      <w:bookmarkEnd w:id="1453"/>
      <w:bookmarkEnd w:id="1454"/>
      <w:bookmarkEnd w:id="1455"/>
    </w:p>
    <w:p>
      <w:pPr>
        <w:pStyle w:val="4"/>
        <w:rPr>
          <w:rFonts w:eastAsia="MS Mincho" w:cs="Arial"/>
          <w:szCs w:val="28"/>
          <w:lang w:eastAsia="ja-JP"/>
        </w:rPr>
      </w:pPr>
      <w:bookmarkStart w:id="1456" w:name="_Toc12358"/>
      <w:bookmarkStart w:id="1457" w:name="_Toc30513"/>
      <w:bookmarkStart w:id="1458" w:name="_Toc1127"/>
      <w:bookmarkStart w:id="1459" w:name="_Toc9372"/>
      <w:bookmarkStart w:id="1460" w:name="_Toc4319"/>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1456"/>
      <w:bookmarkEnd w:id="1457"/>
      <w:bookmarkEnd w:id="1458"/>
      <w:bookmarkEnd w:id="1459"/>
      <w:bookmarkEnd w:id="1460"/>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CA_19-</w:t>
            </w: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61" w:name="_Toc15681"/>
      <w:bookmarkStart w:id="1462" w:name="_Toc17318"/>
      <w:bookmarkStart w:id="1463" w:name="_Toc14572"/>
      <w:bookmarkStart w:id="1464" w:name="_Toc1759"/>
      <w:bookmarkStart w:id="1465" w:name="_Toc15795"/>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61"/>
      <w:bookmarkEnd w:id="1462"/>
      <w:bookmarkEnd w:id="1463"/>
      <w:bookmarkEnd w:id="1464"/>
      <w:bookmarkEnd w:id="1465"/>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DC_19A-42A_n1A-n78A-n79A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DC_19A_n78A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1466" w:name="_Toc1037"/>
      <w:bookmarkStart w:id="1467" w:name="_Toc18652"/>
      <w:bookmarkStart w:id="1468" w:name="_Toc8712"/>
      <w:bookmarkStart w:id="1469" w:name="_Toc10589"/>
      <w:bookmarkStart w:id="1470" w:name="_Toc20838"/>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1466"/>
      <w:bookmarkEnd w:id="1467"/>
      <w:bookmarkEnd w:id="1468"/>
      <w:bookmarkEnd w:id="1469"/>
      <w:bookmarkEnd w:id="147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71" w:name="_Toc28111"/>
      <w:bookmarkStart w:id="1472" w:name="_Toc30919"/>
      <w:bookmarkStart w:id="1473" w:name="_Toc29873"/>
      <w:bookmarkStart w:id="1474" w:name="_Toc13585"/>
      <w:bookmarkStart w:id="1475" w:name="_Toc24260"/>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71"/>
      <w:bookmarkEnd w:id="1472"/>
      <w:bookmarkEnd w:id="1473"/>
      <w:bookmarkEnd w:id="1474"/>
      <w:bookmarkEnd w:id="1475"/>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76" w:name="_Toc31081"/>
      <w:bookmarkStart w:id="1477" w:name="_Toc6857"/>
      <w:bookmarkStart w:id="1478" w:name="_Toc8535"/>
      <w:bookmarkStart w:id="1479" w:name="_Toc22519"/>
      <w:bookmarkStart w:id="1480" w:name="_Toc3930"/>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76"/>
      <w:bookmarkEnd w:id="1477"/>
      <w:bookmarkEnd w:id="1478"/>
      <w:bookmarkEnd w:id="1479"/>
      <w:bookmarkEnd w:id="148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1481" w:name="_Toc3178"/>
      <w:r>
        <w:rPr>
          <w:rFonts w:hint="eastAsia" w:eastAsia="宋体" w:cs="Arial"/>
          <w:lang w:eastAsia="zh-CN"/>
        </w:rPr>
        <w:t>7.17</w:t>
      </w:r>
      <w:r>
        <w:rPr>
          <w:rFonts w:cs="Arial"/>
        </w:rPr>
        <w:tab/>
      </w:r>
      <w:r>
        <w:rPr>
          <w:rFonts w:hint="eastAsia" w:cs="Arial"/>
          <w:lang w:eastAsia="ja-JP"/>
        </w:rPr>
        <w:t>DC</w:t>
      </w:r>
      <w:r>
        <w:rPr>
          <w:rFonts w:cs="Arial"/>
        </w:rPr>
        <w:t>_1-8_n3-n77-n79</w:t>
      </w:r>
      <w:bookmarkEnd w:id="1481"/>
    </w:p>
    <w:p>
      <w:pPr>
        <w:pStyle w:val="4"/>
        <w:rPr>
          <w:rFonts w:cs="Arial"/>
          <w:szCs w:val="28"/>
          <w:lang w:eastAsia="ja-JP"/>
        </w:rPr>
      </w:pPr>
      <w:bookmarkStart w:id="1482" w:name="_Toc13247"/>
      <w:r>
        <w:rPr>
          <w:rFonts w:hint="eastAsia" w:eastAsia="宋体" w:cs="Arial"/>
          <w:szCs w:val="28"/>
          <w:lang w:eastAsia="zh-CN"/>
        </w:rPr>
        <w:t>7.17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82"/>
    </w:p>
    <w:p>
      <w:pPr>
        <w:pStyle w:val="86"/>
      </w:pPr>
      <w:r>
        <w:t xml:space="preserve">Table </w:t>
      </w:r>
      <w:r>
        <w:rPr>
          <w:rFonts w:hint="eastAsia" w:eastAsia="宋体"/>
          <w:lang w:eastAsia="zh-CN"/>
        </w:rPr>
        <w:t>7.17</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kern w:val="0"/>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szCs w:val="20"/>
              </w:rPr>
            </w:pPr>
            <w:r>
              <w:rPr>
                <w:rFonts w:hint="default"/>
                <w:szCs w:val="20"/>
              </w:rP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Times New Roman"/>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rPr>
            </w:pPr>
            <w:r>
              <w:rPr>
                <w:rFonts w:hint="default" w:eastAsia="ＭＳ 明朝"/>
                <w:szCs w:val="20"/>
              </w:rPr>
              <w:t>DC_1-8_n3-n77-n79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CA_n3-n77-n79</w:t>
            </w:r>
          </w:p>
        </w:tc>
      </w:tr>
    </w:tbl>
    <w:p/>
    <w:p>
      <w:pPr>
        <w:pStyle w:val="4"/>
        <w:rPr>
          <w:rFonts w:cs="Arial"/>
          <w:szCs w:val="28"/>
          <w:lang w:eastAsia="ja-JP"/>
        </w:rPr>
      </w:pPr>
      <w:bookmarkStart w:id="1483" w:name="_Toc16711"/>
      <w:r>
        <w:rPr>
          <w:rFonts w:hint="eastAsia" w:eastAsia="宋体" w:cs="Arial"/>
          <w:szCs w:val="28"/>
          <w:lang w:eastAsia="zh-CN"/>
        </w:rPr>
        <w:t>7.17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83"/>
    </w:p>
    <w:p>
      <w:pPr>
        <w:pStyle w:val="86"/>
      </w:pPr>
      <w:r>
        <w:t xml:space="preserve">Table </w:t>
      </w:r>
      <w:r>
        <w:rPr>
          <w:rFonts w:hint="eastAsia" w:eastAsia="宋体"/>
          <w:lang w:eastAsia="zh-CN"/>
        </w:rPr>
        <w:t>7.17</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C_1A-8A_n3A-n77(2A)-n79A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bl>
    <w:p>
      <w:pPr>
        <w:pStyle w:val="86"/>
      </w:pPr>
    </w:p>
    <w:p>
      <w:pPr>
        <w:pStyle w:val="4"/>
        <w:rPr>
          <w:rFonts w:cs="Arial"/>
        </w:rPr>
      </w:pPr>
      <w:bookmarkStart w:id="1484" w:name="_Toc5769"/>
      <w:r>
        <w:rPr>
          <w:rFonts w:hint="eastAsia" w:eastAsia="宋体" w:cs="Arial"/>
          <w:lang w:eastAsia="zh-CN"/>
        </w:rPr>
        <w:t>7.17</w:t>
      </w:r>
      <w:r>
        <w:rPr>
          <w:rFonts w:cs="Arial"/>
        </w:rPr>
        <w:t>.3</w:t>
      </w:r>
      <w:r>
        <w:rPr>
          <w:rFonts w:cs="Arial"/>
        </w:rPr>
        <w:tab/>
      </w:r>
      <w:r>
        <w:rPr>
          <w:rFonts w:cs="Arial"/>
        </w:rPr>
        <w:t>Co-existence studies</w:t>
      </w:r>
      <w:bookmarkEnd w:id="1484"/>
    </w:p>
    <w:p>
      <w:pPr>
        <w:rPr>
          <w:rFonts w:ascii="Times New Roman" w:hAnsi="Times New Roman"/>
          <w:szCs w:val="21"/>
        </w:rPr>
      </w:pPr>
      <w:r>
        <w:rPr>
          <w:rFonts w:ascii="Times New Roman" w:hAnsi="Times New Roman"/>
          <w:szCs w:val="21"/>
        </w:rPr>
        <w:t>Co-existence studies of this DC LTE inter-band 2DL/1UL + inter-band NR3DL/1UL are already covered by the fallback configurations, DC_1-8_n3-n77, DC_1-8_n3-n79, DC_1-8_n77-n79, DC_1_n3_n77-n79 and DC_8_n3-n77-n79. Therefore, there is no additional harmonic and intermodulation impact for the additional band receiver.</w:t>
      </w:r>
    </w:p>
    <w:p/>
    <w:p>
      <w:pPr>
        <w:pStyle w:val="4"/>
        <w:rPr>
          <w:rFonts w:cs="Arial"/>
          <w:szCs w:val="28"/>
        </w:rPr>
      </w:pPr>
      <w:bookmarkStart w:id="1485" w:name="_Toc17381"/>
      <w:r>
        <w:rPr>
          <w:rFonts w:hint="eastAsia" w:eastAsia="宋体" w:cs="Arial"/>
          <w:szCs w:val="28"/>
          <w:lang w:eastAsia="zh-CN"/>
        </w:rPr>
        <w:t>7.17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5"/>
    </w:p>
    <w:p>
      <w:pPr>
        <w:rPr>
          <w:rFonts w:ascii="Times New Roman" w:hAnsi="Times New Roman"/>
          <w:szCs w:val="21"/>
        </w:rPr>
      </w:pPr>
      <w:r>
        <w:rPr>
          <w:rFonts w:ascii="Times New Roman" w:hAnsi="Times New Roman"/>
          <w:szCs w:val="21"/>
        </w:rPr>
        <w:t xml:space="preserve">For DC_1-8_n3-n77-n79,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7.17</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1486" w:name="_Toc90"/>
      <w:r>
        <w:rPr>
          <w:rFonts w:hint="eastAsia" w:eastAsia="宋体"/>
          <w:lang w:eastAsia="zh-CN"/>
        </w:rPr>
        <w:t>7.17</w:t>
      </w:r>
      <w:r>
        <w:t>.</w:t>
      </w:r>
      <w:r>
        <w:rPr>
          <w:rFonts w:hint="eastAsia"/>
        </w:rPr>
        <w:t>5</w:t>
      </w:r>
      <w:r>
        <w:rPr>
          <w:rFonts w:ascii="Calibri" w:hAnsi="Calibri"/>
          <w:sz w:val="22"/>
          <w:szCs w:val="22"/>
          <w:lang w:eastAsia="sv-SE"/>
        </w:rPr>
        <w:tab/>
      </w:r>
      <w:r>
        <w:rPr>
          <w:rFonts w:hint="eastAsia"/>
          <w:lang w:eastAsia="ja-JP"/>
        </w:rPr>
        <w:t>MSD</w:t>
      </w:r>
      <w:bookmarkEnd w:id="1486"/>
    </w:p>
    <w:p>
      <w:pPr>
        <w:rPr>
          <w:rFonts w:ascii="Times New Roman" w:hAnsi="Times New Roman" w:eastAsia="等线"/>
          <w:szCs w:val="21"/>
        </w:rPr>
      </w:pPr>
      <w:r>
        <w:rPr>
          <w:rFonts w:ascii="Times New Roman" w:hAnsi="Times New Roman" w:eastAsia="等线"/>
          <w:szCs w:val="21"/>
        </w:rPr>
        <w:t xml:space="preserve">As mentioned in </w:t>
      </w:r>
      <w:r>
        <w:rPr>
          <w:rFonts w:hint="eastAsia" w:ascii="Times New Roman" w:hAnsi="Times New Roman" w:eastAsia="等线"/>
          <w:szCs w:val="21"/>
          <w:lang w:eastAsia="zh-CN"/>
        </w:rPr>
        <w:t>7.17</w:t>
      </w:r>
      <w:r>
        <w:rPr>
          <w:rFonts w:ascii="Times New Roman" w:hAnsi="Times New Roman" w:eastAsia="等线"/>
          <w:szCs w:val="21"/>
        </w:rPr>
        <w:t>.3, there is no need to specify additional MSD requirement for this UL DC configuration.</w:t>
      </w:r>
    </w:p>
    <w:p>
      <w:pPr>
        <w:keepNext/>
        <w:rPr>
          <w:rFonts w:eastAsia="等线"/>
          <w:lang w:eastAsia="zh-CN"/>
        </w:rPr>
      </w:pPr>
    </w:p>
    <w:p>
      <w:pPr>
        <w:pStyle w:val="3"/>
        <w:rPr>
          <w:rFonts w:hint="eastAsia" w:eastAsia="MS Mincho" w:cs="Arial"/>
          <w:lang w:eastAsia="zh-TW"/>
        </w:rPr>
      </w:pPr>
      <w:bookmarkStart w:id="1487" w:name="_Toc22927"/>
      <w:r>
        <w:rPr>
          <w:rFonts w:hint="eastAsia" w:eastAsia="宋体" w:cs="Arial"/>
          <w:lang w:eastAsia="zh-CN"/>
        </w:rPr>
        <w:t>7.18</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_n1-n8-n78</w:t>
      </w:r>
      <w:bookmarkEnd w:id="1487"/>
    </w:p>
    <w:p>
      <w:pPr>
        <w:pStyle w:val="4"/>
        <w:rPr>
          <w:rFonts w:eastAsia="MS Mincho" w:cs="Arial"/>
          <w:szCs w:val="28"/>
          <w:lang w:eastAsia="ja-JP"/>
        </w:rPr>
      </w:pPr>
      <w:bookmarkStart w:id="1488" w:name="_Toc19875"/>
      <w:r>
        <w:rPr>
          <w:rFonts w:hint="eastAsia" w:cs="Arial"/>
          <w:szCs w:val="28"/>
          <w:lang w:eastAsia="zh-CN"/>
        </w:rPr>
        <w:t>7.18</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488"/>
    </w:p>
    <w:p>
      <w:pPr>
        <w:pStyle w:val="86"/>
        <w:rPr>
          <w:lang w:val="en-US"/>
        </w:rPr>
      </w:pPr>
      <w:r>
        <w:t xml:space="preserve">Table </w:t>
      </w:r>
      <w:r>
        <w:rPr>
          <w:rFonts w:hint="eastAsia"/>
          <w:lang w:val="en-US" w:eastAsia="zh-CN"/>
        </w:rPr>
        <w:t>7.18</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DC_3-7_n1-n8-n78</w:t>
            </w:r>
          </w:p>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DC_3-3-7_n1-n8-n78</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DC_3-7-7_n1-n8-n78</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DC_3-3-7-7_n1-n8-n78</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CA_3-7</w:t>
            </w:r>
          </w:p>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CA_3-3-7</w:t>
            </w:r>
          </w:p>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CA_3-7-7</w:t>
            </w:r>
          </w:p>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CA_3-3-7-7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89" w:name="_Toc12283"/>
      <w:r>
        <w:rPr>
          <w:rFonts w:hint="eastAsia" w:cs="Arial"/>
          <w:szCs w:val="28"/>
          <w:lang w:eastAsia="zh-CN"/>
        </w:rPr>
        <w:t>7.18</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489"/>
    </w:p>
    <w:p>
      <w:pPr>
        <w:pStyle w:val="86"/>
      </w:pPr>
      <w:r>
        <w:t xml:space="preserve">Table </w:t>
      </w:r>
      <w:r>
        <w:rPr>
          <w:rFonts w:hint="eastAsia"/>
          <w:lang w:val="en-US" w:eastAsia="zh-CN"/>
        </w:rPr>
        <w:t>7.18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DC_3A-7A_n1A-n8A-n78A</w:t>
            </w:r>
            <w:r>
              <w:rPr>
                <w:rFonts w:hint="eastAsia"/>
                <w:szCs w:val="20"/>
                <w:vertAlign w:val="superscript"/>
                <w:lang w:eastAsia="zh-TW"/>
              </w:rPr>
              <w:t>2</w:t>
            </w:r>
          </w:p>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3A-</w:t>
            </w:r>
            <w:r>
              <w:rPr>
                <w:rFonts w:hint="default"/>
                <w:szCs w:val="20"/>
              </w:rPr>
              <w:t>3A-7A_n1A-n8A-n78A</w:t>
            </w:r>
            <w:r>
              <w:rPr>
                <w:rFonts w:hint="eastAsia"/>
                <w:szCs w:val="20"/>
                <w:vertAlign w:val="superscript"/>
                <w:lang w:eastAsia="zh-TW"/>
              </w:rPr>
              <w:t>2</w:t>
            </w:r>
          </w:p>
          <w:p>
            <w:pPr>
              <w:pStyle w:val="84"/>
              <w:widowControl/>
              <w:suppressLineNumbers w:val="0"/>
              <w:spacing w:before="0" w:beforeAutospacing="0" w:afterAutospacing="0"/>
              <w:ind w:left="0" w:right="0"/>
              <w:rPr>
                <w:rFonts w:hint="eastAsia"/>
                <w:szCs w:val="20"/>
                <w:lang w:eastAsia="zh-TW"/>
              </w:rPr>
            </w:pPr>
            <w:r>
              <w:rPr>
                <w:rFonts w:hint="default"/>
                <w:szCs w:val="20"/>
              </w:rPr>
              <w:t>DC_3A-</w:t>
            </w:r>
            <w:r>
              <w:rPr>
                <w:rFonts w:hint="eastAsia"/>
                <w:szCs w:val="20"/>
                <w:lang w:eastAsia="zh-TW"/>
              </w:rPr>
              <w:t>7A-</w:t>
            </w:r>
            <w:r>
              <w:rPr>
                <w:rFonts w:hint="default"/>
                <w:szCs w:val="20"/>
              </w:rPr>
              <w:t>7A_n1A-n8A-n78A</w:t>
            </w:r>
            <w:r>
              <w:rPr>
                <w:rFonts w:hint="eastAsia"/>
                <w:szCs w:val="20"/>
                <w:vertAlign w:val="superscript"/>
                <w:lang w:eastAsia="zh-TW"/>
              </w:rPr>
              <w:t>2</w:t>
            </w:r>
          </w:p>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3A-</w:t>
            </w:r>
            <w:r>
              <w:rPr>
                <w:rFonts w:hint="default"/>
                <w:szCs w:val="20"/>
              </w:rPr>
              <w:t>3A-7A</w:t>
            </w:r>
            <w:r>
              <w:rPr>
                <w:rFonts w:hint="eastAsia"/>
                <w:szCs w:val="20"/>
                <w:lang w:eastAsia="zh-TW"/>
              </w:rPr>
              <w:t>-7A</w:t>
            </w:r>
            <w:r>
              <w:rPr>
                <w:rFonts w:hint="default"/>
                <w:szCs w:val="20"/>
              </w:rPr>
              <w:t>_n1A-n8A-n78A</w:t>
            </w:r>
            <w:r>
              <w:rPr>
                <w:rFonts w:hint="eastAsia"/>
                <w:szCs w:val="20"/>
                <w:vertAlign w:val="superscript"/>
                <w:lang w:eastAsia="zh-TW"/>
              </w:rPr>
              <w:t>2</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DC_3A_n8A</w:t>
            </w:r>
          </w:p>
          <w:p>
            <w:pPr>
              <w:pStyle w:val="84"/>
              <w:widowControl/>
              <w:suppressLineNumbers w:val="0"/>
              <w:spacing w:before="0" w:beforeAutospacing="0" w:afterAutospacing="0"/>
              <w:ind w:left="0" w:right="0"/>
              <w:rPr>
                <w:rFonts w:hint="default"/>
                <w:szCs w:val="20"/>
              </w:rPr>
            </w:pPr>
            <w:r>
              <w:rPr>
                <w:rFonts w:hint="default"/>
                <w:szCs w:val="20"/>
              </w:rPr>
              <w:t>DC_3A_n7</w:t>
            </w:r>
            <w:r>
              <w:rPr>
                <w:rFonts w:hint="eastAsia"/>
                <w:szCs w:val="20"/>
                <w:lang w:eastAsia="zh-TW"/>
              </w:rPr>
              <w:t>8</w:t>
            </w:r>
            <w:r>
              <w:rPr>
                <w:rFonts w:hint="default"/>
                <w:szCs w:val="20"/>
              </w:rPr>
              <w:t>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DC_7A_n8A</w:t>
            </w:r>
          </w:p>
          <w:p>
            <w:pPr>
              <w:pStyle w:val="84"/>
              <w:widowControl/>
              <w:suppressLineNumbers w:val="0"/>
              <w:spacing w:before="0" w:beforeAutospacing="0" w:afterAutospacing="0"/>
              <w:ind w:left="0" w:right="0"/>
              <w:rPr>
                <w:rFonts w:hint="default"/>
                <w:szCs w:val="20"/>
              </w:rPr>
            </w:pPr>
            <w:r>
              <w:rPr>
                <w:rFonts w:hint="default"/>
                <w:szCs w:val="20"/>
              </w:rPr>
              <w:t>DC_7A_n7</w:t>
            </w:r>
            <w:r>
              <w:rPr>
                <w:rFonts w:hint="eastAsia"/>
                <w:szCs w:val="20"/>
                <w:lang w:eastAsia="zh-TW"/>
              </w:rPr>
              <w:t>8</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noWrap w:val="0"/>
            <w:vAlign w:val="center"/>
          </w:tcPr>
          <w:p>
            <w:pPr>
              <w:pStyle w:val="173"/>
              <w:keepNext w:val="0"/>
              <w:widowControl/>
              <w:suppressLineNumbers w:val="0"/>
              <w:spacing w:before="0" w:beforeAutospacing="0" w:afterAutospacing="0"/>
              <w:ind w:right="0"/>
              <w:rPr>
                <w:rFonts w:hint="eastAsia"/>
                <w:szCs w:val="20"/>
                <w:lang w:eastAsia="zh-TW"/>
              </w:rPr>
            </w:pPr>
            <w:r>
              <w:rPr>
                <w:rFonts w:hint="default" w:eastAsia="MS PGothic"/>
                <w:szCs w:val="20"/>
              </w:rPr>
              <w:t>NOTE 2:</w:t>
            </w:r>
            <w:r>
              <w:rPr>
                <w:rFonts w:hint="default" w:eastAsia="MS PGothic"/>
                <w:szCs w:val="20"/>
              </w:rPr>
              <w:tab/>
            </w:r>
            <w:r>
              <w:rPr>
                <w:rFonts w:hint="default" w:eastAsia="MS PGothic"/>
                <w:szCs w:val="20"/>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1490" w:name="_Toc21540"/>
      <w:r>
        <w:rPr>
          <w:rFonts w:hint="eastAsia" w:cs="Arial"/>
          <w:lang w:eastAsia="zh-CN"/>
        </w:rPr>
        <w:t>7.18</w:t>
      </w:r>
      <w:r>
        <w:rPr>
          <w:rFonts w:cs="Arial"/>
          <w:lang w:eastAsia="zh-CN"/>
        </w:rPr>
        <w:t>.3</w:t>
      </w:r>
      <w:r>
        <w:rPr>
          <w:rFonts w:cs="Arial"/>
          <w:lang w:eastAsia="zh-CN"/>
        </w:rPr>
        <w:tab/>
      </w:r>
      <w:r>
        <w:rPr>
          <w:rFonts w:cs="Arial"/>
          <w:lang w:eastAsia="zh-CN"/>
        </w:rPr>
        <w:t>Co-existence studies</w:t>
      </w:r>
      <w:bookmarkEnd w:id="1490"/>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1491" w:name="_Toc12615"/>
      <w:r>
        <w:rPr>
          <w:rFonts w:hint="eastAsia" w:eastAsia="宋体" w:cs="Arial"/>
          <w:szCs w:val="28"/>
          <w:lang w:eastAsia="zh-CN"/>
        </w:rPr>
        <w:t>7.18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1"/>
    </w:p>
    <w:p>
      <w:pPr>
        <w:rPr>
          <w:szCs w:val="21"/>
        </w:rPr>
      </w:pPr>
      <w:r>
        <w:rPr>
          <w:szCs w:val="21"/>
        </w:rPr>
        <w:t xml:space="preserve">For </w:t>
      </w:r>
      <w:r>
        <w:rPr>
          <w:lang w:eastAsia="zh-TW"/>
        </w:rPr>
        <w:t>DC_3-7_n1-</w:t>
      </w:r>
      <w:r>
        <w:rPr>
          <w:rFonts w:hint="eastAsia"/>
          <w:lang w:eastAsia="zh-TW"/>
        </w:rPr>
        <w:t>n8-</w:t>
      </w:r>
      <w:r>
        <w:rPr>
          <w:lang w:eastAsia="zh-TW"/>
        </w:rPr>
        <w:t>n78, DC_3-3-7_n1-</w:t>
      </w:r>
      <w:r>
        <w:rPr>
          <w:rFonts w:hint="eastAsia"/>
          <w:lang w:eastAsia="zh-TW"/>
        </w:rPr>
        <w:t>n8-</w:t>
      </w:r>
      <w:r>
        <w:rPr>
          <w:lang w:eastAsia="zh-TW"/>
        </w:rPr>
        <w:t>n78, DC_3-7-7_n1-</w:t>
      </w:r>
      <w:r>
        <w:rPr>
          <w:rFonts w:hint="eastAsia"/>
          <w:lang w:eastAsia="zh-TW"/>
        </w:rPr>
        <w:t>n8-</w:t>
      </w:r>
      <w:r>
        <w:rPr>
          <w:lang w:eastAsia="zh-TW"/>
        </w:rPr>
        <w:t>n78, DC_3-3-7-7_n1-</w:t>
      </w:r>
      <w:r>
        <w:rPr>
          <w:rFonts w:hint="eastAsia"/>
          <w:lang w:eastAsia="zh-TW"/>
        </w:rPr>
        <w:t>n8-</w:t>
      </w:r>
      <w:r>
        <w:rPr>
          <w:lang w:eastAsia="zh-TW"/>
        </w:rPr>
        <w:t>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w:t>
      </w:r>
      <w:r>
        <w:rPr>
          <w:rFonts w:hint="eastAsia"/>
          <w:szCs w:val="21"/>
          <w:lang w:eastAsia="zh-TW"/>
        </w:rPr>
        <w:t xml:space="preserve">which are reused from </w:t>
      </w:r>
      <w:r>
        <w:rPr>
          <w:lang w:eastAsia="zh-TW"/>
        </w:rPr>
        <w:t>DC_3-3-7-7</w:t>
      </w:r>
      <w:r>
        <w:rPr>
          <w:rFonts w:hint="eastAsia"/>
          <w:lang w:eastAsia="zh-TW"/>
        </w:rPr>
        <w:t>-8</w:t>
      </w:r>
      <w:r>
        <w:rPr>
          <w:lang w:eastAsia="zh-TW"/>
        </w:rPr>
        <w:t>_n1</w:t>
      </w:r>
      <w:r>
        <w:rPr>
          <w:rFonts w:hint="eastAsia"/>
          <w:lang w:eastAsia="zh-TW"/>
        </w:rPr>
        <w:t>-</w:t>
      </w:r>
      <w:r>
        <w:rPr>
          <w:lang w:eastAsia="zh-TW"/>
        </w:rPr>
        <w:t>n78</w:t>
      </w:r>
      <w:r>
        <w:rPr>
          <w:rFonts w:hint="eastAsia"/>
          <w:lang w:eastAsia="zh-TW"/>
        </w:rPr>
        <w:t xml:space="preserve"> </w:t>
      </w:r>
      <w:r>
        <w:rPr>
          <w:rFonts w:hint="eastAsia"/>
          <w:szCs w:val="21"/>
          <w:lang w:eastAsia="zh-TW"/>
        </w:rPr>
        <w:t xml:space="preserve">are </w:t>
      </w:r>
      <w:r>
        <w:rPr>
          <w:szCs w:val="21"/>
        </w:rPr>
        <w:t>given in the tables below.</w:t>
      </w:r>
    </w:p>
    <w:p>
      <w:pPr>
        <w:pStyle w:val="86"/>
      </w:pPr>
      <w:r>
        <w:t xml:space="preserve">Table </w:t>
      </w:r>
      <w:r>
        <w:rPr>
          <w:rFonts w:hint="eastAsia" w:eastAsia="宋体"/>
          <w:lang w:eastAsia="zh-CN"/>
        </w:rPr>
        <w:t>7.18</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6"/>
        <w:gridCol w:w="1701"/>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96"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1701"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1830"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6"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DC_3-7_n1-n8-n78,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DC_3-3-7_n1-n8-n78,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DC_3-7-7_n1-n8-n78,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DC_3-3-7-7_n1-n8-n78</w:t>
            </w: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3</w:t>
            </w:r>
          </w:p>
        </w:tc>
        <w:tc>
          <w:tcPr>
            <w:tcW w:w="1830" w:type="dxa"/>
            <w:noWrap w:val="0"/>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6"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7</w:t>
            </w:r>
          </w:p>
        </w:tc>
        <w:tc>
          <w:tcPr>
            <w:tcW w:w="1830"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1830" w:type="dxa"/>
            <w:noWrap w:val="0"/>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1830"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183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Pr>
        <w:pStyle w:val="86"/>
      </w:pPr>
      <w:r>
        <w:t xml:space="preserve">Table </w:t>
      </w:r>
      <w:r>
        <w:rPr>
          <w:rFonts w:hint="eastAsia" w:eastAsia="宋体"/>
          <w:lang w:eastAsia="zh-CN"/>
        </w:rPr>
        <w:t>7.18</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1701"/>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98"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1701"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1831"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8"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DC_3-7_n1-n8-n78,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DC_3-3-7_n1-n8-n78,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DC_3-7-7_n1-n8-n78,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DC_3-3-7-7_n1-n8-n78</w:t>
            </w: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3</w:t>
            </w:r>
          </w:p>
        </w:tc>
        <w:tc>
          <w:tcPr>
            <w:tcW w:w="1831"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7</w:t>
            </w:r>
          </w:p>
        </w:tc>
        <w:tc>
          <w:tcPr>
            <w:tcW w:w="1831"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1831"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1831"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1831"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Pr>
        <w:pStyle w:val="4"/>
        <w:rPr>
          <w:rFonts w:ascii="Calibri" w:hAnsi="Calibri" w:eastAsia="MS Mincho"/>
          <w:szCs w:val="22"/>
          <w:lang w:eastAsia="ja-JP"/>
        </w:rPr>
      </w:pPr>
      <w:bookmarkStart w:id="1492" w:name="_Toc31608"/>
      <w:r>
        <w:rPr>
          <w:rFonts w:hint="eastAsia" w:eastAsia="宋体"/>
          <w:lang w:eastAsia="zh-CN"/>
        </w:rPr>
        <w:t>7.18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92"/>
    </w:p>
    <w:p>
      <w:pPr>
        <w:keepNext/>
        <w:rPr>
          <w:rFonts w:hint="eastAsia"/>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spacing w:line="260" w:lineRule="auto"/>
        <w:ind w:left="1134" w:hanging="1134"/>
        <w:textAlignment w:val="auto"/>
        <w:outlineLvl w:val="1"/>
        <w:rPr>
          <w:rFonts w:cs="Arial"/>
          <w:lang w:eastAsia="ja-JP"/>
        </w:rPr>
      </w:pPr>
      <w:bookmarkStart w:id="1493" w:name="_Toc31945"/>
      <w:r>
        <w:rPr>
          <w:rFonts w:hint="eastAsia" w:eastAsia="宋体" w:cs="Arial"/>
          <w:lang w:eastAsia="zh-CN"/>
        </w:rPr>
        <w:t>7.1</w:t>
      </w:r>
      <w:del w:id="423" w:author="ZTE_Wubin" w:date="2022-05-23T15:48:43Z">
        <w:r>
          <w:rPr>
            <w:rFonts w:hint="default" w:eastAsia="宋体" w:cs="Arial"/>
            <w:lang w:val="en-US" w:eastAsia="zh-CN"/>
          </w:rPr>
          <w:delText>8</w:delText>
        </w:r>
      </w:del>
      <w:ins w:id="424" w:author="ZTE_Wubin" w:date="2022-05-23T15:48:43Z">
        <w:r>
          <w:rPr>
            <w:rFonts w:hint="eastAsia" w:eastAsia="宋体" w:cs="Arial"/>
            <w:lang w:val="en-US" w:eastAsia="zh-CN"/>
          </w:rPr>
          <w:t>9</w:t>
        </w:r>
      </w:ins>
      <w:r>
        <w:rPr>
          <w:rFonts w:cs="Arial"/>
        </w:rPr>
        <w:tab/>
      </w:r>
      <w:r>
        <w:rPr>
          <w:rFonts w:hint="eastAsia" w:cs="Arial"/>
          <w:lang w:eastAsia="ja-JP"/>
        </w:rPr>
        <w:t>DC</w:t>
      </w:r>
      <w:r>
        <w:rPr>
          <w:rFonts w:cs="Arial"/>
        </w:rPr>
        <w:t>_1-8_n3-n28-n79</w:t>
      </w:r>
      <w:bookmarkEnd w:id="1493"/>
    </w:p>
    <w:p>
      <w:pPr>
        <w:pStyle w:val="4"/>
        <w:rPr>
          <w:rFonts w:cs="Arial"/>
          <w:szCs w:val="28"/>
          <w:lang w:eastAsia="ja-JP"/>
        </w:rPr>
      </w:pPr>
      <w:del w:id="425" w:author="ZTE_Wubin" w:date="2022-05-23T15:49:01Z">
        <w:bookmarkStart w:id="1494" w:name="_Toc2842"/>
        <w:r>
          <w:rPr>
            <w:rFonts w:hint="eastAsia" w:eastAsia="宋体" w:cs="Arial"/>
            <w:szCs w:val="28"/>
            <w:lang w:eastAsia="zh-CN"/>
          </w:rPr>
          <w:delText>7.18</w:delText>
        </w:r>
      </w:del>
      <w:ins w:id="426" w:author="ZTE_Wubin" w:date="2022-05-23T15:49:01Z">
        <w:r>
          <w:rPr>
            <w:rFonts w:hint="eastAsia" w:eastAsia="宋体" w:cs="Arial"/>
            <w:szCs w:val="28"/>
            <w:lang w:eastAsia="zh-CN"/>
          </w:rPr>
          <w:t>7.19</w:t>
        </w:r>
      </w:ins>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94"/>
    </w:p>
    <w:p>
      <w:pPr>
        <w:pStyle w:val="86"/>
      </w:pPr>
      <w:r>
        <w:t xml:space="preserve">Table </w:t>
      </w:r>
      <w:del w:id="427" w:author="ZTE_Wubin" w:date="2022-05-23T15:49:01Z">
        <w:r>
          <w:rPr>
            <w:rFonts w:hint="eastAsia" w:eastAsia="宋体"/>
            <w:lang w:eastAsia="zh-CN"/>
          </w:rPr>
          <w:delText>7.18</w:delText>
        </w:r>
      </w:del>
      <w:ins w:id="428" w:author="ZTE_Wubin" w:date="2022-05-23T15:49:01Z">
        <w:r>
          <w:rPr>
            <w:rFonts w:hint="eastAsia" w:eastAsia="宋体"/>
            <w:lang w:eastAsia="zh-CN"/>
          </w:rPr>
          <w:t>7.19</w:t>
        </w:r>
      </w:ins>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kern w:val="0"/>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szCs w:val="20"/>
              </w:rPr>
            </w:pPr>
            <w:r>
              <w:rPr>
                <w:rFonts w:hint="default"/>
                <w:szCs w:val="20"/>
              </w:rP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Times New Roman"/>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rPr>
            </w:pPr>
            <w:r>
              <w:rPr>
                <w:rFonts w:hint="default" w:eastAsia="ＭＳ 明朝"/>
                <w:szCs w:val="20"/>
              </w:rPr>
              <w:t>DC_1-8_n3-n28-n79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CA_n3-n28-n79</w:t>
            </w:r>
          </w:p>
        </w:tc>
      </w:tr>
    </w:tbl>
    <w:p/>
    <w:p>
      <w:pPr>
        <w:pStyle w:val="4"/>
        <w:rPr>
          <w:rFonts w:cs="Arial"/>
          <w:szCs w:val="28"/>
          <w:lang w:eastAsia="ja-JP"/>
        </w:rPr>
      </w:pPr>
      <w:del w:id="429" w:author="ZTE_Wubin" w:date="2022-05-23T15:49:01Z">
        <w:bookmarkStart w:id="1495" w:name="_Toc21385"/>
        <w:r>
          <w:rPr>
            <w:rFonts w:hint="eastAsia" w:eastAsia="宋体" w:cs="Arial"/>
            <w:szCs w:val="28"/>
            <w:lang w:eastAsia="zh-CN"/>
          </w:rPr>
          <w:delText>7.18</w:delText>
        </w:r>
      </w:del>
      <w:ins w:id="430" w:author="ZTE_Wubin" w:date="2022-05-23T15:49:01Z">
        <w:r>
          <w:rPr>
            <w:rFonts w:hint="eastAsia" w:eastAsia="宋体" w:cs="Arial"/>
            <w:szCs w:val="28"/>
            <w:lang w:eastAsia="zh-CN"/>
          </w:rPr>
          <w:t>7.19</w:t>
        </w:r>
      </w:ins>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95"/>
    </w:p>
    <w:p>
      <w:pPr>
        <w:pStyle w:val="86"/>
      </w:pPr>
      <w:r>
        <w:t xml:space="preserve">Table </w:t>
      </w:r>
      <w:del w:id="431" w:author="ZTE_Wubin" w:date="2022-05-23T15:49:01Z">
        <w:r>
          <w:rPr>
            <w:rFonts w:hint="eastAsia" w:eastAsia="宋体"/>
            <w:lang w:eastAsia="zh-CN"/>
          </w:rPr>
          <w:delText>7.18</w:delText>
        </w:r>
      </w:del>
      <w:ins w:id="432" w:author="ZTE_Wubin" w:date="2022-05-23T15:49:01Z">
        <w:r>
          <w:rPr>
            <w:rFonts w:hint="eastAsia" w:eastAsia="宋体"/>
            <w:lang w:eastAsia="zh-CN"/>
          </w:rPr>
          <w:t>7.19</w:t>
        </w:r>
      </w:ins>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C_1A-8A_n3A-n28A-n79A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bl>
    <w:p>
      <w:pPr>
        <w:pStyle w:val="86"/>
      </w:pPr>
    </w:p>
    <w:p>
      <w:pPr>
        <w:pStyle w:val="4"/>
        <w:rPr>
          <w:rFonts w:cs="Arial"/>
        </w:rPr>
      </w:pPr>
      <w:del w:id="433" w:author="ZTE_Wubin" w:date="2022-05-23T15:49:01Z">
        <w:bookmarkStart w:id="1496" w:name="_Toc24967"/>
        <w:r>
          <w:rPr>
            <w:rFonts w:hint="eastAsia" w:eastAsia="宋体" w:cs="Arial"/>
            <w:lang w:eastAsia="zh-CN"/>
          </w:rPr>
          <w:delText>7.18</w:delText>
        </w:r>
      </w:del>
      <w:ins w:id="434" w:author="ZTE_Wubin" w:date="2022-05-23T15:49:01Z">
        <w:r>
          <w:rPr>
            <w:rFonts w:hint="eastAsia" w:eastAsia="宋体" w:cs="Arial"/>
            <w:lang w:eastAsia="zh-CN"/>
          </w:rPr>
          <w:t>7.19</w:t>
        </w:r>
      </w:ins>
      <w:r>
        <w:rPr>
          <w:rFonts w:cs="Arial"/>
        </w:rPr>
        <w:t>.3</w:t>
      </w:r>
      <w:r>
        <w:rPr>
          <w:rFonts w:cs="Arial"/>
        </w:rPr>
        <w:tab/>
      </w:r>
      <w:r>
        <w:rPr>
          <w:rFonts w:cs="Arial"/>
        </w:rPr>
        <w:t>Co-existence studies</w:t>
      </w:r>
      <w:bookmarkEnd w:id="1496"/>
    </w:p>
    <w:p>
      <w:pPr>
        <w:rPr>
          <w:rFonts w:ascii="Times New Roman" w:hAnsi="Times New Roman"/>
          <w:szCs w:val="21"/>
        </w:rPr>
      </w:pPr>
      <w:r>
        <w:rPr>
          <w:rFonts w:ascii="Times New Roman" w:hAnsi="Times New Roman"/>
          <w:szCs w:val="21"/>
        </w:rPr>
        <w:t>Co-existence studies of this DC LTE inter-band 2DL/1UL + inter-band NR3DL/1UL are already covered by the fallback configurations, DC_1-8_n3-n28, DC_1-8_n3-n79, DC_1-8_n28-n79, DC_1_n3_n28-n79 and DC_8_n3-n28-n79. Therefore, there is no additional harmonic and intermodulation impact for the additional band receiver.</w:t>
      </w:r>
    </w:p>
    <w:p/>
    <w:p>
      <w:pPr>
        <w:pStyle w:val="4"/>
        <w:keepNext/>
        <w:keepLines/>
        <w:pageBreakBefore w:val="0"/>
        <w:widowControl/>
        <w:kinsoku/>
        <w:wordWrap/>
        <w:overflowPunct/>
        <w:topLinePunct w:val="0"/>
        <w:autoSpaceDE/>
        <w:autoSpaceDN/>
        <w:bidi w:val="0"/>
        <w:adjustRightInd/>
        <w:snapToGrid/>
        <w:spacing w:line="260" w:lineRule="auto"/>
        <w:ind w:left="1134" w:hanging="1134"/>
        <w:textAlignment w:val="auto"/>
        <w:outlineLvl w:val="2"/>
        <w:rPr>
          <w:rFonts w:cs="Arial"/>
          <w:szCs w:val="28"/>
        </w:rPr>
      </w:pPr>
      <w:del w:id="435" w:author="ZTE_Wubin" w:date="2022-05-23T15:49:01Z">
        <w:bookmarkStart w:id="1497" w:name="_Toc32092"/>
        <w:r>
          <w:rPr>
            <w:rFonts w:hint="eastAsia" w:eastAsia="宋体" w:cs="Arial"/>
            <w:szCs w:val="28"/>
            <w:lang w:eastAsia="zh-CN"/>
          </w:rPr>
          <w:delText>7.18</w:delText>
        </w:r>
      </w:del>
      <w:ins w:id="436" w:author="ZTE_Wubin" w:date="2022-05-23T15:49:01Z">
        <w:r>
          <w:rPr>
            <w:rFonts w:hint="eastAsia" w:eastAsia="宋体" w:cs="Arial"/>
            <w:szCs w:val="28"/>
            <w:lang w:eastAsia="zh-CN"/>
          </w:rPr>
          <w:t>7.19</w:t>
        </w:r>
      </w:ins>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7"/>
    </w:p>
    <w:p>
      <w:pPr>
        <w:rPr>
          <w:rFonts w:ascii="Times New Roman" w:hAnsi="Times New Roman"/>
          <w:szCs w:val="21"/>
        </w:rPr>
      </w:pPr>
      <w:r>
        <w:rPr>
          <w:rFonts w:ascii="Times New Roman" w:hAnsi="Times New Roman"/>
          <w:szCs w:val="21"/>
        </w:rPr>
        <w:t xml:space="preserve">For DC_1-8_n3-n28-n79,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del w:id="437" w:author="ZTE_Wubin" w:date="2022-05-23T15:49:01Z">
        <w:r>
          <w:rPr>
            <w:rFonts w:hint="eastAsia" w:eastAsia="宋体"/>
            <w:lang w:eastAsia="zh-CN"/>
          </w:rPr>
          <w:delText>7.18</w:delText>
        </w:r>
      </w:del>
      <w:ins w:id="438" w:author="ZTE_Wubin" w:date="2022-05-23T15:49:01Z">
        <w:r>
          <w:rPr>
            <w:rFonts w:hint="eastAsia" w:eastAsia="宋体"/>
            <w:lang w:eastAsia="zh-CN"/>
          </w:rPr>
          <w:t>7.19</w:t>
        </w:r>
      </w:ins>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w:t>
            </w:r>
            <w:r>
              <w:rPr>
                <w:rFonts w:hint="eastAsia"/>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del w:id="439" w:author="ZTE_Wubin" w:date="2022-05-23T15:49:01Z">
        <w:bookmarkStart w:id="1498" w:name="_Toc9569"/>
        <w:r>
          <w:rPr>
            <w:rFonts w:hint="eastAsia" w:eastAsia="宋体"/>
            <w:lang w:eastAsia="zh-CN"/>
          </w:rPr>
          <w:delText>7.18</w:delText>
        </w:r>
      </w:del>
      <w:ins w:id="440" w:author="ZTE_Wubin" w:date="2022-05-23T15:49:01Z">
        <w:r>
          <w:rPr>
            <w:rFonts w:hint="eastAsia" w:eastAsia="宋体"/>
            <w:lang w:eastAsia="zh-CN"/>
          </w:rPr>
          <w:t>7.19</w:t>
        </w:r>
      </w:ins>
      <w:r>
        <w:t>.</w:t>
      </w:r>
      <w:r>
        <w:rPr>
          <w:rFonts w:hint="eastAsia"/>
        </w:rPr>
        <w:t>5</w:t>
      </w:r>
      <w:r>
        <w:rPr>
          <w:rFonts w:ascii="Calibri" w:hAnsi="Calibri"/>
          <w:sz w:val="22"/>
          <w:szCs w:val="22"/>
          <w:lang w:eastAsia="sv-SE"/>
        </w:rPr>
        <w:tab/>
      </w:r>
      <w:r>
        <w:rPr>
          <w:rFonts w:hint="eastAsia"/>
          <w:lang w:eastAsia="ja-JP"/>
        </w:rPr>
        <w:t>MSD</w:t>
      </w:r>
      <w:bookmarkEnd w:id="1498"/>
    </w:p>
    <w:p>
      <w:pPr>
        <w:rPr>
          <w:rFonts w:ascii="Times New Roman" w:hAnsi="Times New Roman" w:eastAsia="等线"/>
          <w:szCs w:val="21"/>
        </w:rPr>
      </w:pPr>
      <w:r>
        <w:rPr>
          <w:rFonts w:ascii="Times New Roman" w:hAnsi="Times New Roman" w:eastAsia="等线"/>
          <w:szCs w:val="21"/>
        </w:rPr>
        <w:t xml:space="preserve">As mentioned in </w:t>
      </w:r>
      <w:del w:id="441" w:author="ZTE_Wubin" w:date="2022-05-23T15:49:01Z">
        <w:r>
          <w:rPr>
            <w:rFonts w:hint="eastAsia" w:ascii="Times New Roman" w:hAnsi="Times New Roman" w:eastAsia="等线"/>
            <w:szCs w:val="21"/>
            <w:lang w:eastAsia="zh-CN"/>
          </w:rPr>
          <w:delText>7.18</w:delText>
        </w:r>
      </w:del>
      <w:ins w:id="442" w:author="ZTE_Wubin" w:date="2022-05-23T15:49:01Z">
        <w:r>
          <w:rPr>
            <w:rFonts w:hint="eastAsia" w:eastAsia="等线"/>
            <w:szCs w:val="21"/>
            <w:lang w:eastAsia="zh-CN"/>
          </w:rPr>
          <w:t>7.19</w:t>
        </w:r>
      </w:ins>
      <w:r>
        <w:rPr>
          <w:rFonts w:ascii="Times New Roman" w:hAnsi="Times New Roman" w:eastAsia="等线"/>
          <w:szCs w:val="21"/>
        </w:rPr>
        <w:t>.3, there is no need to specify additional MSD requirement for this UL DC configuration.</w:t>
      </w:r>
    </w:p>
    <w:p>
      <w:pPr>
        <w:rPr>
          <w:rFonts w:ascii="Times New Roman" w:hAnsi="Times New Roman"/>
          <w:b/>
          <w:color w:val="0070C0"/>
          <w:sz w:val="28"/>
          <w:szCs w:val="28"/>
        </w:rPr>
      </w:pPr>
    </w:p>
    <w:p>
      <w:pPr>
        <w:pStyle w:val="3"/>
        <w:rPr>
          <w:rFonts w:cs="Arial"/>
          <w:lang w:eastAsia="ja-JP"/>
        </w:rPr>
      </w:pPr>
      <w:del w:id="443" w:author="ZTE_Wubin" w:date="2022-05-23T15:49:33Z">
        <w:bookmarkStart w:id="1499" w:name="_Toc5108"/>
        <w:r>
          <w:rPr>
            <w:rFonts w:hint="eastAsia" w:eastAsia="宋体" w:cs="Arial"/>
            <w:lang w:eastAsia="zh-CN"/>
          </w:rPr>
          <w:delText>7.19</w:delText>
        </w:r>
      </w:del>
      <w:ins w:id="444" w:author="ZTE_Wubin" w:date="2022-05-23T15:49:33Z">
        <w:r>
          <w:rPr>
            <w:rFonts w:hint="eastAsia" w:eastAsia="宋体" w:cs="Arial"/>
            <w:lang w:eastAsia="zh-CN"/>
          </w:rPr>
          <w:t>7.20</w:t>
        </w:r>
      </w:ins>
      <w:r>
        <w:rPr>
          <w:rFonts w:cs="Arial"/>
        </w:rPr>
        <w:tab/>
      </w:r>
      <w:r>
        <w:rPr>
          <w:rFonts w:hint="eastAsia" w:cs="Arial"/>
          <w:lang w:eastAsia="ja-JP"/>
        </w:rPr>
        <w:t>DC</w:t>
      </w:r>
      <w:r>
        <w:rPr>
          <w:rFonts w:cs="Arial"/>
        </w:rPr>
        <w:t>_1-8_n28-n77-n79</w:t>
      </w:r>
      <w:bookmarkEnd w:id="1499"/>
    </w:p>
    <w:p>
      <w:pPr>
        <w:pStyle w:val="4"/>
        <w:rPr>
          <w:rFonts w:cs="Arial"/>
          <w:szCs w:val="28"/>
          <w:lang w:eastAsia="ja-JP"/>
        </w:rPr>
      </w:pPr>
      <w:del w:id="445" w:author="ZTE_Wubin" w:date="2022-05-23T15:49:33Z">
        <w:bookmarkStart w:id="1500" w:name="_Toc18628"/>
        <w:r>
          <w:rPr>
            <w:rFonts w:hint="eastAsia" w:eastAsia="宋体" w:cs="Arial"/>
            <w:szCs w:val="28"/>
            <w:lang w:eastAsia="zh-CN"/>
          </w:rPr>
          <w:delText>7.19</w:delText>
        </w:r>
      </w:del>
      <w:ins w:id="446" w:author="ZTE_Wubin" w:date="2022-05-23T15:49:33Z">
        <w:r>
          <w:rPr>
            <w:rFonts w:hint="eastAsia" w:eastAsia="宋体" w:cs="Arial"/>
            <w:szCs w:val="28"/>
            <w:lang w:eastAsia="zh-CN"/>
          </w:rPr>
          <w:t>7.20</w:t>
        </w:r>
      </w:ins>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00"/>
    </w:p>
    <w:p>
      <w:pPr>
        <w:pStyle w:val="86"/>
      </w:pPr>
      <w:r>
        <w:t xml:space="preserve">Table </w:t>
      </w:r>
      <w:del w:id="447" w:author="ZTE_Wubin" w:date="2022-05-23T15:49:33Z">
        <w:r>
          <w:rPr>
            <w:rFonts w:hint="eastAsia" w:eastAsia="宋体"/>
            <w:lang w:eastAsia="zh-CN"/>
          </w:rPr>
          <w:delText>7.19</w:delText>
        </w:r>
      </w:del>
      <w:ins w:id="448" w:author="ZTE_Wubin" w:date="2022-05-23T15:49:33Z">
        <w:r>
          <w:rPr>
            <w:rFonts w:hint="eastAsia" w:eastAsia="宋体"/>
            <w:lang w:eastAsia="zh-CN"/>
          </w:rPr>
          <w:t>7.20</w:t>
        </w:r>
      </w:ins>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kern w:val="0"/>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szCs w:val="20"/>
              </w:rPr>
            </w:pPr>
            <w:r>
              <w:rPr>
                <w:rFonts w:hint="default"/>
                <w:szCs w:val="20"/>
              </w:rP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Times New Roman"/>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rPr>
            </w:pPr>
            <w:r>
              <w:rPr>
                <w:rFonts w:hint="default" w:eastAsia="ＭＳ 明朝"/>
                <w:szCs w:val="20"/>
              </w:rPr>
              <w:t>DC_1-8_n28-n77-n79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CA_n28-n77-n79</w:t>
            </w:r>
          </w:p>
        </w:tc>
      </w:tr>
    </w:tbl>
    <w:p/>
    <w:p>
      <w:pPr>
        <w:pStyle w:val="4"/>
        <w:rPr>
          <w:rFonts w:cs="Arial"/>
          <w:szCs w:val="28"/>
          <w:lang w:eastAsia="ja-JP"/>
        </w:rPr>
      </w:pPr>
      <w:del w:id="449" w:author="ZTE_Wubin" w:date="2022-05-23T15:49:33Z">
        <w:bookmarkStart w:id="1501" w:name="_Toc19304"/>
        <w:r>
          <w:rPr>
            <w:rFonts w:hint="eastAsia" w:eastAsia="宋体" w:cs="Arial"/>
            <w:szCs w:val="28"/>
            <w:lang w:eastAsia="zh-CN"/>
          </w:rPr>
          <w:delText>7.19</w:delText>
        </w:r>
      </w:del>
      <w:ins w:id="450" w:author="ZTE_Wubin" w:date="2022-05-23T15:49:33Z">
        <w:r>
          <w:rPr>
            <w:rFonts w:hint="eastAsia" w:eastAsia="宋体" w:cs="Arial"/>
            <w:szCs w:val="28"/>
            <w:lang w:eastAsia="zh-CN"/>
          </w:rPr>
          <w:t>7.20</w:t>
        </w:r>
      </w:ins>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01"/>
    </w:p>
    <w:p>
      <w:pPr>
        <w:pStyle w:val="86"/>
      </w:pPr>
      <w:r>
        <w:t xml:space="preserve">Table </w:t>
      </w:r>
      <w:del w:id="451" w:author="ZTE_Wubin" w:date="2022-05-23T15:49:33Z">
        <w:r>
          <w:rPr>
            <w:rFonts w:hint="eastAsia" w:eastAsia="宋体"/>
            <w:lang w:eastAsia="zh-CN"/>
          </w:rPr>
          <w:delText>7.19</w:delText>
        </w:r>
      </w:del>
      <w:ins w:id="452" w:author="ZTE_Wubin" w:date="2022-05-23T15:49:33Z">
        <w:r>
          <w:rPr>
            <w:rFonts w:hint="eastAsia" w:eastAsia="宋体"/>
            <w:lang w:eastAsia="zh-CN"/>
          </w:rPr>
          <w:t>7.20</w:t>
        </w:r>
      </w:ins>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bl>
    <w:p>
      <w:pPr>
        <w:pStyle w:val="86"/>
      </w:pPr>
    </w:p>
    <w:p>
      <w:pPr>
        <w:pStyle w:val="4"/>
        <w:rPr>
          <w:rFonts w:cs="Arial"/>
        </w:rPr>
      </w:pPr>
      <w:del w:id="453" w:author="ZTE_Wubin" w:date="2022-05-23T15:49:33Z">
        <w:bookmarkStart w:id="1502" w:name="_Toc14381"/>
        <w:r>
          <w:rPr>
            <w:rFonts w:hint="eastAsia" w:eastAsia="宋体" w:cs="Arial"/>
            <w:lang w:eastAsia="zh-CN"/>
          </w:rPr>
          <w:delText>7.19</w:delText>
        </w:r>
      </w:del>
      <w:ins w:id="454" w:author="ZTE_Wubin" w:date="2022-05-23T15:49:33Z">
        <w:r>
          <w:rPr>
            <w:rFonts w:hint="eastAsia" w:eastAsia="宋体" w:cs="Arial"/>
            <w:lang w:eastAsia="zh-CN"/>
          </w:rPr>
          <w:t>7.20</w:t>
        </w:r>
      </w:ins>
      <w:r>
        <w:rPr>
          <w:rFonts w:cs="Arial"/>
        </w:rPr>
        <w:t>.3</w:t>
      </w:r>
      <w:r>
        <w:rPr>
          <w:rFonts w:cs="Arial"/>
        </w:rPr>
        <w:tab/>
      </w:r>
      <w:r>
        <w:rPr>
          <w:rFonts w:cs="Arial"/>
        </w:rPr>
        <w:t>Co-existence studies</w:t>
      </w:r>
      <w:bookmarkEnd w:id="1502"/>
    </w:p>
    <w:p>
      <w:pPr>
        <w:rPr>
          <w:rFonts w:ascii="Times New Roman" w:hAnsi="Times New Roman"/>
          <w:szCs w:val="21"/>
        </w:rPr>
      </w:pPr>
      <w:r>
        <w:rPr>
          <w:rFonts w:ascii="Times New Roman" w:hAnsi="Times New Roman"/>
          <w:szCs w:val="21"/>
        </w:rPr>
        <w:t>Co-existence studies of this DC LTE inter-band 2DL/1UL + inter-band NR3DL/1UL are already covered by the fallback configurations, DC_1-8_n28-n77, DC_1-8_n28-n79, DC_1-8_n77-n79, DC_1_n28_n77-n79 and DC_8_n28-n77-n79. Therefore, there is no additional harmonic and intermodulation impact for the additional band receiver.</w:t>
      </w:r>
    </w:p>
    <w:p/>
    <w:p>
      <w:pPr>
        <w:pStyle w:val="4"/>
        <w:rPr>
          <w:rFonts w:cs="Arial"/>
          <w:szCs w:val="28"/>
        </w:rPr>
      </w:pPr>
      <w:del w:id="455" w:author="ZTE_Wubin" w:date="2022-05-23T15:49:33Z">
        <w:bookmarkStart w:id="1503" w:name="_Toc19455"/>
        <w:r>
          <w:rPr>
            <w:rFonts w:hint="eastAsia" w:eastAsia="宋体" w:cs="Arial"/>
            <w:szCs w:val="28"/>
            <w:lang w:eastAsia="zh-CN"/>
          </w:rPr>
          <w:delText>7.19</w:delText>
        </w:r>
      </w:del>
      <w:ins w:id="456" w:author="ZTE_Wubin" w:date="2022-05-23T15:49:33Z">
        <w:r>
          <w:rPr>
            <w:rFonts w:hint="eastAsia" w:eastAsia="宋体" w:cs="Arial"/>
            <w:szCs w:val="28"/>
            <w:lang w:eastAsia="zh-CN"/>
          </w:rPr>
          <w:t>7.20</w:t>
        </w:r>
      </w:ins>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03"/>
    </w:p>
    <w:p>
      <w:pPr>
        <w:rPr>
          <w:rFonts w:ascii="Times New Roman" w:hAnsi="Times New Roman"/>
          <w:szCs w:val="21"/>
        </w:rPr>
      </w:pPr>
      <w:r>
        <w:rPr>
          <w:rFonts w:ascii="Times New Roman" w:hAnsi="Times New Roman"/>
          <w:szCs w:val="21"/>
        </w:rPr>
        <w:t xml:space="preserve">For DC_1-8_n28-n77-n79,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del w:id="457" w:author="ZTE_Wubin" w:date="2022-05-23T15:49:33Z">
        <w:r>
          <w:rPr>
            <w:rFonts w:hint="eastAsia" w:eastAsia="宋体"/>
            <w:lang w:eastAsia="zh-CN"/>
          </w:rPr>
          <w:delText>7.19</w:delText>
        </w:r>
      </w:del>
      <w:ins w:id="458" w:author="ZTE_Wubin" w:date="2022-05-23T15:49:33Z">
        <w:r>
          <w:rPr>
            <w:rFonts w:hint="eastAsia" w:eastAsia="宋体"/>
            <w:lang w:eastAsia="zh-CN"/>
          </w:rPr>
          <w:t>7.20</w:t>
        </w:r>
      </w:ins>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DC_1-8_n28-n77-n79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DC_1-8_n28-n77-n79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28</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0.5</w:t>
            </w:r>
          </w:p>
        </w:tc>
      </w:tr>
    </w:tbl>
    <w:p/>
    <w:p>
      <w:pPr>
        <w:pStyle w:val="4"/>
        <w:rPr>
          <w:rFonts w:ascii="Calibri" w:hAnsi="Calibri"/>
          <w:szCs w:val="22"/>
          <w:lang w:eastAsia="ja-JP"/>
        </w:rPr>
      </w:pPr>
      <w:del w:id="459" w:author="ZTE_Wubin" w:date="2022-05-23T15:49:33Z">
        <w:bookmarkStart w:id="1504" w:name="_Toc6556"/>
        <w:r>
          <w:rPr>
            <w:rFonts w:hint="eastAsia" w:eastAsia="宋体"/>
            <w:lang w:eastAsia="zh-CN"/>
          </w:rPr>
          <w:delText>7.19</w:delText>
        </w:r>
      </w:del>
      <w:ins w:id="460" w:author="ZTE_Wubin" w:date="2022-05-23T15:49:33Z">
        <w:r>
          <w:rPr>
            <w:rFonts w:hint="eastAsia" w:eastAsia="宋体"/>
            <w:lang w:eastAsia="zh-CN"/>
          </w:rPr>
          <w:t>7.20</w:t>
        </w:r>
      </w:ins>
      <w:r>
        <w:t>.</w:t>
      </w:r>
      <w:r>
        <w:rPr>
          <w:rFonts w:hint="eastAsia"/>
        </w:rPr>
        <w:t>5</w:t>
      </w:r>
      <w:r>
        <w:rPr>
          <w:rFonts w:ascii="Calibri" w:hAnsi="Calibri"/>
          <w:sz w:val="22"/>
          <w:szCs w:val="22"/>
          <w:lang w:eastAsia="sv-SE"/>
        </w:rPr>
        <w:tab/>
      </w:r>
      <w:r>
        <w:rPr>
          <w:rFonts w:hint="eastAsia"/>
          <w:lang w:eastAsia="ja-JP"/>
        </w:rPr>
        <w:t>MSD</w:t>
      </w:r>
      <w:bookmarkEnd w:id="1504"/>
    </w:p>
    <w:p>
      <w:pPr>
        <w:rPr>
          <w:rFonts w:ascii="Times New Roman" w:hAnsi="Times New Roman" w:eastAsia="等线"/>
          <w:szCs w:val="21"/>
        </w:rPr>
      </w:pPr>
      <w:r>
        <w:rPr>
          <w:rFonts w:ascii="Times New Roman" w:hAnsi="Times New Roman" w:eastAsia="等线"/>
          <w:szCs w:val="21"/>
        </w:rPr>
        <w:t xml:space="preserve">As mentioned in </w:t>
      </w:r>
      <w:del w:id="461" w:author="ZTE_Wubin" w:date="2022-05-23T15:49:33Z">
        <w:r>
          <w:rPr>
            <w:rFonts w:hint="eastAsia" w:ascii="Times New Roman" w:hAnsi="Times New Roman" w:eastAsia="等线"/>
            <w:szCs w:val="21"/>
            <w:lang w:eastAsia="zh-CN"/>
          </w:rPr>
          <w:delText>7.19</w:delText>
        </w:r>
      </w:del>
      <w:ins w:id="462" w:author="ZTE_Wubin" w:date="2022-05-23T15:49:33Z">
        <w:r>
          <w:rPr>
            <w:rFonts w:hint="eastAsia" w:eastAsia="等线"/>
            <w:szCs w:val="21"/>
            <w:lang w:eastAsia="zh-CN"/>
          </w:rPr>
          <w:t>7.20</w:t>
        </w:r>
      </w:ins>
      <w:r>
        <w:rPr>
          <w:rFonts w:ascii="Times New Roman" w:hAnsi="Times New Roman" w:eastAsia="等线"/>
          <w:szCs w:val="21"/>
        </w:rPr>
        <w:t>.3, there is no need to specify additional MSD requirement for this UL DC configuration.</w:t>
      </w:r>
    </w:p>
    <w:p>
      <w:pPr>
        <w:keepNext/>
        <w:rPr>
          <w:rFonts w:eastAsia="等线"/>
          <w:lang w:eastAsia="zh-CN"/>
        </w:rPr>
      </w:pPr>
    </w:p>
    <w:p>
      <w:pPr>
        <w:pStyle w:val="86"/>
        <w:rPr>
          <w:ins w:id="463" w:author="ZTE_Wubin" w:date="2022-05-23T15:47:56Z"/>
          <w:del w:id="464" w:author="ZTE_Wubin" w:date="2022-05-23T15:49:50Z"/>
        </w:rPr>
      </w:pPr>
    </w:p>
    <w:p>
      <w:pPr>
        <w:rPr>
          <w:ins w:id="465" w:author="ZTE_Wubin" w:date="2022-05-23T15:47:56Z"/>
          <w:rFonts w:ascii="Times New Roman" w:hAnsi="Times New Roman"/>
          <w:b/>
          <w:color w:val="0070C0"/>
          <w:sz w:val="28"/>
          <w:szCs w:val="28"/>
        </w:rPr>
      </w:pPr>
    </w:p>
    <w:p>
      <w:pPr>
        <w:pStyle w:val="3"/>
        <w:rPr>
          <w:ins w:id="466" w:author="ZTE_Wubin" w:date="2022-05-23T15:47:56Z"/>
          <w:rFonts w:cs="Arial"/>
          <w:lang w:eastAsia="ja-JP"/>
        </w:rPr>
      </w:pPr>
      <w:ins w:id="467" w:author="ZTE_Wubin" w:date="2022-05-23T15:47:56Z">
        <w:r>
          <w:rPr>
            <w:rFonts w:hint="eastAsia" w:eastAsia="宋体" w:cs="Arial"/>
            <w:lang w:eastAsia="zh-CN"/>
          </w:rPr>
          <w:t>7.21</w:t>
        </w:r>
      </w:ins>
      <w:ins w:id="468" w:author="ZTE_Wubin" w:date="2022-05-23T15:47:56Z">
        <w:r>
          <w:rPr>
            <w:rFonts w:cs="Arial"/>
          </w:rPr>
          <w:tab/>
        </w:r>
      </w:ins>
      <w:ins w:id="469" w:author="ZTE_Wubin" w:date="2022-05-23T15:47:56Z">
        <w:r>
          <w:rPr>
            <w:rFonts w:hint="eastAsia" w:cs="Arial"/>
            <w:lang w:eastAsia="ja-JP"/>
          </w:rPr>
          <w:t>DC</w:t>
        </w:r>
      </w:ins>
      <w:ins w:id="470" w:author="ZTE_Wubin" w:date="2022-05-23T15:47:56Z">
        <w:r>
          <w:rPr>
            <w:rFonts w:cs="Arial"/>
          </w:rPr>
          <w:t>_8-11_n3-n77-n79</w:t>
        </w:r>
      </w:ins>
    </w:p>
    <w:p>
      <w:pPr>
        <w:pStyle w:val="4"/>
        <w:rPr>
          <w:ins w:id="471" w:author="ZTE_Wubin" w:date="2022-05-23T15:47:56Z"/>
          <w:rFonts w:cs="Arial"/>
          <w:szCs w:val="28"/>
          <w:lang w:eastAsia="ja-JP"/>
        </w:rPr>
      </w:pPr>
      <w:ins w:id="472" w:author="ZTE_Wubin" w:date="2022-05-23T15:47:56Z">
        <w:r>
          <w:rPr>
            <w:rFonts w:hint="eastAsia" w:eastAsia="宋体" w:cs="Arial"/>
            <w:szCs w:val="28"/>
            <w:lang w:eastAsia="zh-CN"/>
          </w:rPr>
          <w:t>7.21</w:t>
        </w:r>
      </w:ins>
      <w:ins w:id="473" w:author="ZTE_Wubin" w:date="2022-05-23T15:47:56Z">
        <w:r>
          <w:rPr>
            <w:rFonts w:cs="Arial"/>
            <w:szCs w:val="28"/>
          </w:rPr>
          <w:t>.1</w:t>
        </w:r>
      </w:ins>
      <w:ins w:id="474" w:author="ZTE_Wubin" w:date="2022-05-23T15:47:56Z">
        <w:r>
          <w:rPr>
            <w:rFonts w:cs="Arial"/>
            <w:szCs w:val="28"/>
          </w:rPr>
          <w:tab/>
        </w:r>
      </w:ins>
      <w:ins w:id="475" w:author="ZTE_Wubin" w:date="2022-05-23T15:47:56Z">
        <w:r>
          <w:rPr>
            <w:rFonts w:cs="Arial"/>
            <w:szCs w:val="28"/>
          </w:rPr>
          <w:t xml:space="preserve">Operating bands for </w:t>
        </w:r>
      </w:ins>
      <w:ins w:id="476" w:author="ZTE_Wubin" w:date="2022-05-23T15:47:56Z">
        <w:r>
          <w:rPr>
            <w:rFonts w:hint="eastAsia" w:cs="Arial"/>
            <w:szCs w:val="28"/>
            <w:lang w:eastAsia="ja-JP"/>
          </w:rPr>
          <w:t>DC</w:t>
        </w:r>
      </w:ins>
    </w:p>
    <w:p>
      <w:pPr>
        <w:pStyle w:val="86"/>
        <w:rPr>
          <w:ins w:id="477" w:author="ZTE_Wubin" w:date="2022-05-23T15:47:56Z"/>
        </w:rPr>
      </w:pPr>
      <w:ins w:id="478" w:author="ZTE_Wubin" w:date="2022-05-23T15:47:56Z">
        <w:r>
          <w:rPr/>
          <w:t xml:space="preserve">Table </w:t>
        </w:r>
      </w:ins>
      <w:ins w:id="479" w:author="ZTE_Wubin" w:date="2022-05-23T15:47:56Z">
        <w:r>
          <w:rPr>
            <w:rFonts w:hint="eastAsia" w:eastAsia="宋体"/>
            <w:lang w:eastAsia="zh-CN"/>
          </w:rPr>
          <w:t>7.21</w:t>
        </w:r>
      </w:ins>
      <w:ins w:id="480" w:author="ZTE_Wubin" w:date="2022-05-23T15:47:56Z">
        <w:r>
          <w:rPr/>
          <w:t>.</w:t>
        </w:r>
      </w:ins>
      <w:ins w:id="481" w:author="ZTE_Wubin" w:date="2022-05-23T15:47:56Z">
        <w:r>
          <w:rPr>
            <w:rFonts w:hint="eastAsia"/>
          </w:rPr>
          <w:t>1</w:t>
        </w:r>
      </w:ins>
      <w:ins w:id="482" w:author="ZTE_Wubin" w:date="2022-05-23T15:47:56Z">
        <w:r>
          <w:rPr/>
          <w:t xml:space="preserve">-1: </w:t>
        </w:r>
      </w:ins>
      <w:ins w:id="483" w:author="ZTE_Wubin" w:date="2022-05-23T15:47:56Z">
        <w:r>
          <w:rPr>
            <w:rFonts w:hint="eastAsia"/>
          </w:rPr>
          <w:t>EN-DC band combination</w:t>
        </w:r>
      </w:ins>
      <w:ins w:id="484" w:author="ZTE_Wubin" w:date="2022-05-23T15:47:56Z">
        <w:r>
          <w:rPr/>
          <w:t xml:space="preserve"> (</w:t>
        </w:r>
      </w:ins>
      <w:ins w:id="485" w:author="ZTE_Wubin" w:date="2022-05-23T15:47:56Z">
        <w:r>
          <w:rPr>
            <w:rFonts w:hint="eastAsia"/>
          </w:rPr>
          <w:t xml:space="preserve">five </w:t>
        </w:r>
      </w:ins>
      <w:ins w:id="486" w:author="ZTE_Wubin" w:date="2022-05-23T15:47:56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487" w:author="ZTE_Wubin" w:date="2022-05-23T15:47:56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488" w:author="ZTE_Wubin" w:date="2022-05-23T15:47:56Z"/>
                <w:rFonts w:eastAsia="ＭＳ 明朝"/>
                <w:kern w:val="0"/>
                <w:szCs w:val="20"/>
              </w:rPr>
            </w:pPr>
            <w:ins w:id="489" w:author="ZTE_Wubin" w:date="2022-05-23T15:47:56Z">
              <w:r>
                <w:rPr/>
                <w:t>EN-DC 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490" w:author="ZTE_Wubin" w:date="2022-05-23T15:47:56Z"/>
                <w:rFonts w:eastAsia="ＭＳ 明朝"/>
              </w:rPr>
            </w:pPr>
            <w:ins w:id="491" w:author="ZTE_Wubin" w:date="2022-05-23T15:47:56Z">
              <w:r>
                <w:rPr/>
                <w:t>E-UTRA CA 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492" w:author="ZTE_Wubin" w:date="2022-05-23T15:47:56Z"/>
                <w:rFonts w:eastAsia="Times New Roman"/>
              </w:rPr>
            </w:pPr>
            <w:ins w:id="493" w:author="ZTE_Wubin" w:date="2022-05-23T15:47:56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494" w:author="ZTE_Wubin" w:date="2022-05-23T15:47:56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495" w:author="ZTE_Wubin" w:date="2022-05-23T15:47:56Z"/>
                <w:rFonts w:eastAsia="ＭＳ 明朝"/>
              </w:rPr>
            </w:pPr>
            <w:ins w:id="496" w:author="ZTE_Wubin" w:date="2022-05-23T15:47:56Z">
              <w:r>
                <w:rPr>
                  <w:rFonts w:eastAsia="ＭＳ 明朝"/>
                </w:rPr>
                <w:t>DC_8-11_n3-n77-n79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497" w:author="ZTE_Wubin" w:date="2022-05-23T15:47:56Z"/>
                <w:lang w:eastAsia="zh-TW"/>
              </w:rPr>
            </w:pPr>
            <w:ins w:id="498" w:author="ZTE_Wubin" w:date="2022-05-23T15:47:56Z">
              <w:r>
                <w:rPr>
                  <w:lang w:eastAsia="zh-TW"/>
                </w:rPr>
                <w:t>CA_8-11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499" w:author="ZTE_Wubin" w:date="2022-05-23T15:47:56Z"/>
                <w:lang w:eastAsia="zh-TW"/>
              </w:rPr>
            </w:pPr>
            <w:ins w:id="500" w:author="ZTE_Wubin" w:date="2022-05-23T15:47:56Z">
              <w:r>
                <w:rPr>
                  <w:lang w:eastAsia="zh-TW"/>
                </w:rPr>
                <w:t>CA_n3-n77-n79</w:t>
              </w:r>
            </w:ins>
          </w:p>
        </w:tc>
      </w:tr>
    </w:tbl>
    <w:p>
      <w:pPr>
        <w:rPr>
          <w:ins w:id="501" w:author="ZTE_Wubin" w:date="2022-05-23T15:47:56Z"/>
        </w:rPr>
      </w:pPr>
    </w:p>
    <w:p>
      <w:pPr>
        <w:pStyle w:val="4"/>
        <w:rPr>
          <w:ins w:id="502" w:author="ZTE_Wubin" w:date="2022-05-23T15:47:56Z"/>
          <w:rFonts w:cs="Arial"/>
          <w:szCs w:val="28"/>
          <w:lang w:eastAsia="ja-JP"/>
        </w:rPr>
      </w:pPr>
      <w:ins w:id="503" w:author="ZTE_Wubin" w:date="2022-05-23T15:47:56Z">
        <w:r>
          <w:rPr>
            <w:rFonts w:hint="eastAsia" w:eastAsia="宋体" w:cs="Arial"/>
            <w:szCs w:val="28"/>
            <w:lang w:eastAsia="zh-CN"/>
          </w:rPr>
          <w:t>7.21</w:t>
        </w:r>
      </w:ins>
      <w:ins w:id="504" w:author="ZTE_Wubin" w:date="2022-05-23T15:47:56Z">
        <w:r>
          <w:rPr>
            <w:rFonts w:cs="Arial"/>
            <w:szCs w:val="28"/>
          </w:rPr>
          <w:t>.</w:t>
        </w:r>
      </w:ins>
      <w:ins w:id="505" w:author="ZTE_Wubin" w:date="2022-05-23T15:47:56Z">
        <w:r>
          <w:rPr>
            <w:rFonts w:hint="eastAsia" w:cs="Arial"/>
            <w:szCs w:val="28"/>
          </w:rPr>
          <w:t>2</w:t>
        </w:r>
      </w:ins>
      <w:ins w:id="506" w:author="ZTE_Wubin" w:date="2022-05-23T15:47:56Z">
        <w:r>
          <w:rPr>
            <w:rFonts w:cs="Arial"/>
            <w:szCs w:val="28"/>
          </w:rPr>
          <w:tab/>
        </w:r>
      </w:ins>
      <w:ins w:id="507" w:author="ZTE_Wubin" w:date="2022-05-23T15:47:56Z">
        <w:r>
          <w:rPr>
            <w:rFonts w:hint="eastAsia" w:eastAsia="宋体" w:cs="Arial"/>
            <w:szCs w:val="28"/>
          </w:rPr>
          <w:t xml:space="preserve">Inter-band DC </w:t>
        </w:r>
      </w:ins>
      <w:ins w:id="508" w:author="ZTE_Wubin" w:date="2022-05-23T15:47:56Z">
        <w:r>
          <w:rPr>
            <w:rFonts w:hint="eastAsia" w:cs="Arial"/>
            <w:szCs w:val="28"/>
            <w:lang w:eastAsia="ja-JP"/>
          </w:rPr>
          <w:t>C</w:t>
        </w:r>
      </w:ins>
      <w:ins w:id="509" w:author="ZTE_Wubin" w:date="2022-05-23T15:47:56Z">
        <w:r>
          <w:rPr>
            <w:rFonts w:cs="Arial"/>
            <w:szCs w:val="28"/>
          </w:rPr>
          <w:t>onfigurations</w:t>
        </w:r>
      </w:ins>
    </w:p>
    <w:p>
      <w:pPr>
        <w:pStyle w:val="86"/>
        <w:rPr>
          <w:ins w:id="510" w:author="ZTE_Wubin" w:date="2022-05-23T15:47:56Z"/>
        </w:rPr>
      </w:pPr>
      <w:ins w:id="511" w:author="ZTE_Wubin" w:date="2022-05-23T15:47:56Z">
        <w:r>
          <w:rPr/>
          <w:t xml:space="preserve">Table </w:t>
        </w:r>
      </w:ins>
      <w:ins w:id="512" w:author="ZTE_Wubin" w:date="2022-05-23T15:47:56Z">
        <w:r>
          <w:rPr>
            <w:rFonts w:hint="eastAsia" w:eastAsia="宋体"/>
            <w:lang w:eastAsia="zh-CN"/>
          </w:rPr>
          <w:t>7.21</w:t>
        </w:r>
      </w:ins>
      <w:ins w:id="513" w:author="ZTE_Wubin" w:date="2022-05-23T15:47:56Z">
        <w:r>
          <w:rPr/>
          <w:t>.2-1: Inter-band EN-DC configurations (</w:t>
        </w:r>
      </w:ins>
      <w:ins w:id="514" w:author="ZTE_Wubin" w:date="2022-05-23T15:47:56Z">
        <w:r>
          <w:rPr>
            <w:rFonts w:hint="eastAsia"/>
          </w:rPr>
          <w:t xml:space="preserve">five </w:t>
        </w:r>
      </w:ins>
      <w:ins w:id="515" w:author="ZTE_Wubin" w:date="2022-05-23T15:47:56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516" w:author="ZTE_Wubin" w:date="2022-05-23T15:47:56Z"/>
        </w:trPr>
        <w:tc>
          <w:tcPr>
            <w:tcW w:w="2605" w:type="dxa"/>
            <w:vAlign w:val="center"/>
          </w:tcPr>
          <w:p>
            <w:pPr>
              <w:pStyle w:val="98"/>
              <w:rPr>
                <w:ins w:id="517" w:author="ZTE_Wubin" w:date="2022-05-23T15:47:56Z"/>
                <w:lang w:eastAsia="fi-FI"/>
              </w:rPr>
            </w:pPr>
            <w:ins w:id="518" w:author="ZTE_Wubin" w:date="2022-05-23T15:47:56Z">
              <w:r>
                <w:rPr>
                  <w:rFonts w:hint="eastAsia"/>
                </w:rPr>
                <w:t>EN-</w:t>
              </w:r>
            </w:ins>
            <w:ins w:id="519" w:author="ZTE_Wubin" w:date="2022-05-23T15:47:56Z">
              <w:r>
                <w:rPr>
                  <w:lang w:eastAsia="fi-FI"/>
                </w:rPr>
                <w:t>DC</w:t>
              </w:r>
            </w:ins>
            <w:ins w:id="520" w:author="ZTE_Wubin" w:date="2022-05-23T15:47:56Z">
              <w:r>
                <w:rPr>
                  <w:rFonts w:hint="eastAsia"/>
                </w:rPr>
                <w:t xml:space="preserve"> </w:t>
              </w:r>
            </w:ins>
            <w:ins w:id="521" w:author="ZTE_Wubin" w:date="2022-05-23T15:47:56Z">
              <w:r>
                <w:rPr>
                  <w:lang w:eastAsia="fi-FI"/>
                </w:rPr>
                <w:t>configuration</w:t>
              </w:r>
            </w:ins>
          </w:p>
        </w:tc>
        <w:tc>
          <w:tcPr>
            <w:tcW w:w="2340" w:type="dxa"/>
            <w:vAlign w:val="center"/>
          </w:tcPr>
          <w:p>
            <w:pPr>
              <w:pStyle w:val="98"/>
              <w:rPr>
                <w:ins w:id="522" w:author="ZTE_Wubin" w:date="2022-05-23T15:47:56Z"/>
                <w:lang w:eastAsia="fi-FI"/>
              </w:rPr>
            </w:pPr>
            <w:ins w:id="523" w:author="ZTE_Wubin" w:date="2022-05-23T15:47:56Z">
              <w:r>
                <w:rPr>
                  <w:lang w:eastAsia="fi-FI"/>
                </w:rPr>
                <w:t>Uplink EN-DC</w:t>
              </w:r>
            </w:ins>
          </w:p>
          <w:p>
            <w:pPr>
              <w:pStyle w:val="98"/>
              <w:rPr>
                <w:ins w:id="524" w:author="ZTE_Wubin" w:date="2022-05-23T15:47:56Z"/>
                <w:lang w:eastAsia="fi-FI"/>
              </w:rPr>
            </w:pPr>
            <w:ins w:id="525" w:author="ZTE_Wubin" w:date="2022-05-23T15:47:56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526" w:author="ZTE_Wubin" w:date="2022-05-23T15:47:56Z"/>
        </w:trPr>
        <w:tc>
          <w:tcPr>
            <w:tcW w:w="2605" w:type="dxa"/>
            <w:vAlign w:val="center"/>
          </w:tcPr>
          <w:p>
            <w:pPr>
              <w:pStyle w:val="84"/>
              <w:rPr>
                <w:ins w:id="527" w:author="ZTE_Wubin" w:date="2022-05-23T15:47:56Z"/>
              </w:rPr>
            </w:pPr>
            <w:ins w:id="528" w:author="ZTE_Wubin" w:date="2022-05-23T15:47:56Z">
              <w:r>
                <w:rPr>
                  <w:rFonts w:hint="eastAsia"/>
                </w:rPr>
                <w:t>D</w:t>
              </w:r>
            </w:ins>
            <w:ins w:id="529" w:author="ZTE_Wubin" w:date="2022-05-23T15:47:56Z">
              <w:r>
                <w:rPr/>
                <w:t>C_8A-11A_n3A-n77A-n79A</w:t>
              </w:r>
            </w:ins>
          </w:p>
        </w:tc>
        <w:tc>
          <w:tcPr>
            <w:tcW w:w="2340" w:type="dxa"/>
            <w:vAlign w:val="center"/>
          </w:tcPr>
          <w:p>
            <w:pPr>
              <w:pStyle w:val="84"/>
              <w:rPr>
                <w:ins w:id="530" w:author="ZTE_Wubin" w:date="2022-05-23T15:47:56Z"/>
              </w:rPr>
            </w:pPr>
            <w:ins w:id="531" w:author="ZTE_Wubin" w:date="2022-05-23T15:47:56Z">
              <w:r>
                <w:rPr>
                  <w:rFonts w:hint="eastAsia"/>
                </w:rPr>
                <w:t>D</w:t>
              </w:r>
            </w:ins>
            <w:ins w:id="532" w:author="ZTE_Wubin" w:date="2022-05-23T15:47:56Z">
              <w:r>
                <w:rPr/>
                <w:t>C_8A_n3A</w:t>
              </w:r>
            </w:ins>
          </w:p>
          <w:p>
            <w:pPr>
              <w:pStyle w:val="84"/>
              <w:rPr>
                <w:ins w:id="533" w:author="ZTE_Wubin" w:date="2022-05-23T15:47:56Z"/>
              </w:rPr>
            </w:pPr>
            <w:ins w:id="534" w:author="ZTE_Wubin" w:date="2022-05-23T15:47:56Z">
              <w:r>
                <w:rPr>
                  <w:rFonts w:hint="eastAsia"/>
                </w:rPr>
                <w:t>D</w:t>
              </w:r>
            </w:ins>
            <w:ins w:id="535" w:author="ZTE_Wubin" w:date="2022-05-23T15:47:56Z">
              <w:r>
                <w:rPr/>
                <w:t>C_8A_n77A</w:t>
              </w:r>
            </w:ins>
          </w:p>
          <w:p>
            <w:pPr>
              <w:pStyle w:val="84"/>
              <w:rPr>
                <w:ins w:id="536" w:author="ZTE_Wubin" w:date="2022-05-23T15:47:56Z"/>
              </w:rPr>
            </w:pPr>
            <w:ins w:id="537" w:author="ZTE_Wubin" w:date="2022-05-23T15:47:56Z">
              <w:r>
                <w:rPr>
                  <w:rFonts w:hint="eastAsia"/>
                </w:rPr>
                <w:t>D</w:t>
              </w:r>
            </w:ins>
            <w:ins w:id="538" w:author="ZTE_Wubin" w:date="2022-05-23T15:47:56Z">
              <w:r>
                <w:rPr/>
                <w:t>C_8A_n79A</w:t>
              </w:r>
            </w:ins>
          </w:p>
          <w:p>
            <w:pPr>
              <w:pStyle w:val="84"/>
              <w:rPr>
                <w:ins w:id="539" w:author="ZTE_Wubin" w:date="2022-05-23T15:47:56Z"/>
              </w:rPr>
            </w:pPr>
            <w:ins w:id="540" w:author="ZTE_Wubin" w:date="2022-05-23T15:47:56Z">
              <w:r>
                <w:rPr>
                  <w:rFonts w:hint="eastAsia"/>
                </w:rPr>
                <w:t>D</w:t>
              </w:r>
            </w:ins>
            <w:ins w:id="541" w:author="ZTE_Wubin" w:date="2022-05-23T15:47:56Z">
              <w:r>
                <w:rPr/>
                <w:t>C_11A_n3A</w:t>
              </w:r>
            </w:ins>
          </w:p>
          <w:p>
            <w:pPr>
              <w:pStyle w:val="84"/>
              <w:rPr>
                <w:ins w:id="542" w:author="ZTE_Wubin" w:date="2022-05-23T15:47:56Z"/>
              </w:rPr>
            </w:pPr>
            <w:ins w:id="543" w:author="ZTE_Wubin" w:date="2022-05-23T15:47:56Z">
              <w:r>
                <w:rPr>
                  <w:rFonts w:hint="eastAsia"/>
                </w:rPr>
                <w:t>D</w:t>
              </w:r>
            </w:ins>
            <w:ins w:id="544" w:author="ZTE_Wubin" w:date="2022-05-23T15:47:56Z">
              <w:r>
                <w:rPr/>
                <w:t>C_11A_n77A</w:t>
              </w:r>
            </w:ins>
          </w:p>
          <w:p>
            <w:pPr>
              <w:pStyle w:val="84"/>
              <w:rPr>
                <w:ins w:id="545" w:author="ZTE_Wubin" w:date="2022-05-23T15:47:56Z"/>
              </w:rPr>
            </w:pPr>
            <w:ins w:id="546" w:author="ZTE_Wubin" w:date="2022-05-23T15:47:56Z">
              <w:r>
                <w:rPr>
                  <w:rFonts w:hint="eastAsia"/>
                </w:rPr>
                <w:t>D</w:t>
              </w:r>
            </w:ins>
            <w:ins w:id="547" w:author="ZTE_Wubin" w:date="2022-05-23T15:47:56Z">
              <w:r>
                <w:rPr/>
                <w:t>C_11A_n79A</w:t>
              </w:r>
            </w:ins>
          </w:p>
        </w:tc>
      </w:tr>
    </w:tbl>
    <w:p>
      <w:pPr>
        <w:pStyle w:val="86"/>
        <w:rPr>
          <w:ins w:id="548" w:author="ZTE_Wubin" w:date="2022-05-23T15:47:56Z"/>
        </w:rPr>
      </w:pPr>
    </w:p>
    <w:p>
      <w:pPr>
        <w:pStyle w:val="4"/>
        <w:rPr>
          <w:ins w:id="549" w:author="ZTE_Wubin" w:date="2022-05-23T15:47:56Z"/>
          <w:rFonts w:cs="Arial"/>
        </w:rPr>
      </w:pPr>
      <w:ins w:id="550" w:author="ZTE_Wubin" w:date="2022-05-23T15:47:56Z">
        <w:r>
          <w:rPr>
            <w:rFonts w:hint="eastAsia" w:eastAsia="宋体" w:cs="Arial"/>
            <w:lang w:eastAsia="zh-CN"/>
          </w:rPr>
          <w:t>7.21</w:t>
        </w:r>
      </w:ins>
      <w:ins w:id="551" w:author="ZTE_Wubin" w:date="2022-05-23T15:47:56Z">
        <w:r>
          <w:rPr>
            <w:rFonts w:cs="Arial"/>
          </w:rPr>
          <w:t>.3</w:t>
        </w:r>
      </w:ins>
      <w:ins w:id="552" w:author="ZTE_Wubin" w:date="2022-05-23T15:47:56Z">
        <w:r>
          <w:rPr>
            <w:rFonts w:cs="Arial"/>
          </w:rPr>
          <w:tab/>
        </w:r>
      </w:ins>
      <w:ins w:id="553" w:author="ZTE_Wubin" w:date="2022-05-23T15:47:56Z">
        <w:r>
          <w:rPr>
            <w:rFonts w:cs="Arial"/>
          </w:rPr>
          <w:t>Co-existence studies</w:t>
        </w:r>
      </w:ins>
    </w:p>
    <w:p>
      <w:pPr>
        <w:rPr>
          <w:ins w:id="554" w:author="ZTE_Wubin" w:date="2022-05-23T15:47:56Z"/>
          <w:rFonts w:ascii="Times New Roman" w:hAnsi="Times New Roman"/>
          <w:szCs w:val="21"/>
        </w:rPr>
      </w:pPr>
      <w:ins w:id="555" w:author="ZTE_Wubin" w:date="2022-05-23T15:47:56Z">
        <w:r>
          <w:rPr>
            <w:rFonts w:ascii="Times New Roman" w:hAnsi="Times New Roman"/>
            <w:szCs w:val="21"/>
          </w:rPr>
          <w:t>Co-existence studies of this DC LTE inter-band 2DL/1UL + inter-band NR3DL/1UL are already covered by the fallback configurations, DC_8-11_n3-n77, DC_8-11_n3-n79, DC_8-11_n77-n79, DC_8_n3_n77-n79 and DC_11_n3-n77-n79. Therefore, there is no additional harmonic and intermodulation impact for the additional band receiver.</w:t>
        </w:r>
      </w:ins>
    </w:p>
    <w:p>
      <w:pPr>
        <w:rPr>
          <w:ins w:id="556" w:author="ZTE_Wubin" w:date="2022-05-23T15:47:56Z"/>
        </w:rPr>
      </w:pPr>
    </w:p>
    <w:p>
      <w:pPr>
        <w:pStyle w:val="4"/>
        <w:rPr>
          <w:ins w:id="557" w:author="ZTE_Wubin" w:date="2022-05-23T15:47:56Z"/>
          <w:rFonts w:cs="Arial"/>
          <w:szCs w:val="28"/>
        </w:rPr>
      </w:pPr>
      <w:ins w:id="558" w:author="ZTE_Wubin" w:date="2022-05-23T15:47:56Z">
        <w:r>
          <w:rPr>
            <w:rFonts w:hint="eastAsia" w:eastAsia="宋体" w:cs="Arial"/>
            <w:szCs w:val="28"/>
            <w:lang w:eastAsia="zh-CN"/>
          </w:rPr>
          <w:t>7.21</w:t>
        </w:r>
      </w:ins>
      <w:ins w:id="559" w:author="ZTE_Wubin" w:date="2022-05-23T15:47:56Z">
        <w:r>
          <w:rPr>
            <w:rFonts w:cs="Arial"/>
            <w:szCs w:val="28"/>
          </w:rPr>
          <w:t>.4</w:t>
        </w:r>
      </w:ins>
      <w:ins w:id="560" w:author="ZTE_Wubin" w:date="2022-05-23T15:47:56Z">
        <w:r>
          <w:rPr>
            <w:rFonts w:cs="Arial"/>
            <w:szCs w:val="28"/>
            <w:lang w:eastAsia="sv-SE"/>
          </w:rPr>
          <w:tab/>
        </w:r>
      </w:ins>
      <w:ins w:id="561" w:author="ZTE_Wubin" w:date="2022-05-23T15:47:56Z">
        <w:r>
          <w:rPr>
            <w:rFonts w:cs="Arial"/>
            <w:szCs w:val="28"/>
          </w:rPr>
          <w:t>∆T</w:t>
        </w:r>
      </w:ins>
      <w:ins w:id="562" w:author="ZTE_Wubin" w:date="2022-05-23T15:47:56Z">
        <w:r>
          <w:rPr>
            <w:rFonts w:cs="Arial"/>
            <w:szCs w:val="28"/>
            <w:vertAlign w:val="subscript"/>
          </w:rPr>
          <w:t>IB</w:t>
        </w:r>
      </w:ins>
      <w:ins w:id="563" w:author="ZTE_Wubin" w:date="2022-05-23T15:47:56Z">
        <w:r>
          <w:rPr>
            <w:rFonts w:cs="Arial"/>
            <w:szCs w:val="28"/>
          </w:rPr>
          <w:t xml:space="preserve"> and ∆R</w:t>
        </w:r>
      </w:ins>
      <w:ins w:id="564" w:author="ZTE_Wubin" w:date="2022-05-23T15:47:56Z">
        <w:r>
          <w:rPr>
            <w:rFonts w:cs="Arial"/>
            <w:szCs w:val="28"/>
            <w:vertAlign w:val="subscript"/>
          </w:rPr>
          <w:t>IB</w:t>
        </w:r>
      </w:ins>
      <w:ins w:id="565" w:author="ZTE_Wubin" w:date="2022-05-23T15:47:56Z">
        <w:r>
          <w:rPr>
            <w:rFonts w:cs="Arial"/>
            <w:szCs w:val="28"/>
          </w:rPr>
          <w:t xml:space="preserve"> values</w:t>
        </w:r>
      </w:ins>
    </w:p>
    <w:p>
      <w:pPr>
        <w:rPr>
          <w:ins w:id="566" w:author="ZTE_Wubin" w:date="2022-05-23T15:47:56Z"/>
          <w:rFonts w:ascii="Times New Roman" w:hAnsi="Times New Roman"/>
          <w:szCs w:val="21"/>
        </w:rPr>
      </w:pPr>
      <w:ins w:id="567" w:author="ZTE_Wubin" w:date="2022-05-23T15:47:56Z">
        <w:r>
          <w:rPr>
            <w:rFonts w:ascii="Times New Roman" w:hAnsi="Times New Roman"/>
            <w:szCs w:val="21"/>
          </w:rPr>
          <w:t xml:space="preserve">For DC_8-11_n3-n77-n79, the </w:t>
        </w:r>
      </w:ins>
      <w:ins w:id="568" w:author="ZTE_Wubin" w:date="2022-05-23T15:47:56Z">
        <w:r>
          <w:rPr>
            <w:rFonts w:ascii="Times New Roman" w:hAnsi="Times New Roman"/>
            <w:szCs w:val="21"/>
          </w:rPr>
          <w:sym w:font="Symbol" w:char="F044"/>
        </w:r>
      </w:ins>
      <w:ins w:id="569" w:author="ZTE_Wubin" w:date="2022-05-23T15:47:56Z">
        <w:r>
          <w:rPr>
            <w:rFonts w:ascii="Times New Roman" w:hAnsi="Times New Roman"/>
            <w:szCs w:val="21"/>
          </w:rPr>
          <w:t>T</w:t>
        </w:r>
      </w:ins>
      <w:ins w:id="570" w:author="ZTE_Wubin" w:date="2022-05-23T15:47:56Z">
        <w:r>
          <w:rPr>
            <w:rFonts w:ascii="Times New Roman" w:hAnsi="Times New Roman"/>
            <w:szCs w:val="21"/>
            <w:vertAlign w:val="subscript"/>
          </w:rPr>
          <w:t>IB,c</w:t>
        </w:r>
      </w:ins>
      <w:ins w:id="571" w:author="ZTE_Wubin" w:date="2022-05-23T15:47:56Z">
        <w:r>
          <w:rPr>
            <w:rFonts w:ascii="Times New Roman" w:hAnsi="Times New Roman"/>
            <w:szCs w:val="21"/>
          </w:rPr>
          <w:t xml:space="preserve"> and </w:t>
        </w:r>
      </w:ins>
      <w:ins w:id="572" w:author="ZTE_Wubin" w:date="2022-05-23T15:47:56Z">
        <w:r>
          <w:rPr>
            <w:rFonts w:ascii="Times New Roman" w:hAnsi="Times New Roman"/>
            <w:szCs w:val="21"/>
          </w:rPr>
          <w:sym w:font="Symbol" w:char="F044"/>
        </w:r>
      </w:ins>
      <w:ins w:id="573" w:author="ZTE_Wubin" w:date="2022-05-23T15:47:56Z">
        <w:r>
          <w:rPr>
            <w:rFonts w:ascii="Times New Roman" w:hAnsi="Times New Roman"/>
            <w:szCs w:val="21"/>
          </w:rPr>
          <w:t>R</w:t>
        </w:r>
      </w:ins>
      <w:ins w:id="574" w:author="ZTE_Wubin" w:date="2022-05-23T15:47:56Z">
        <w:r>
          <w:rPr>
            <w:rFonts w:ascii="Times New Roman" w:hAnsi="Times New Roman"/>
            <w:szCs w:val="21"/>
            <w:vertAlign w:val="subscript"/>
          </w:rPr>
          <w:t>IB,c</w:t>
        </w:r>
      </w:ins>
      <w:ins w:id="575" w:author="ZTE_Wubin" w:date="2022-05-23T15:47:56Z">
        <w:r>
          <w:rPr>
            <w:rFonts w:ascii="Times New Roman" w:hAnsi="Times New Roman"/>
            <w:szCs w:val="21"/>
          </w:rPr>
          <w:t xml:space="preserve"> values are given in the tables below.</w:t>
        </w:r>
      </w:ins>
    </w:p>
    <w:p>
      <w:pPr>
        <w:pStyle w:val="86"/>
        <w:rPr>
          <w:ins w:id="576" w:author="ZTE_Wubin" w:date="2022-05-23T15:47:56Z"/>
        </w:rPr>
      </w:pPr>
      <w:ins w:id="577" w:author="ZTE_Wubin" w:date="2022-05-23T15:47:56Z">
        <w:r>
          <w:rPr/>
          <w:t xml:space="preserve">Table </w:t>
        </w:r>
      </w:ins>
      <w:ins w:id="578" w:author="ZTE_Wubin" w:date="2022-05-23T15:47:56Z">
        <w:r>
          <w:rPr>
            <w:rFonts w:hint="eastAsia" w:eastAsia="宋体"/>
            <w:lang w:eastAsia="zh-CN"/>
          </w:rPr>
          <w:t>7.21</w:t>
        </w:r>
      </w:ins>
      <w:ins w:id="579" w:author="ZTE_Wubin" w:date="2022-05-23T15:47:56Z">
        <w:r>
          <w:rPr/>
          <w:t>.4-1: ΔT</w:t>
        </w:r>
      </w:ins>
      <w:ins w:id="580" w:author="ZTE_Wubin" w:date="2022-05-23T15:47:56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81" w:author="ZTE_Wubin" w:date="2022-05-23T15:47:56Z"/>
        </w:trPr>
        <w:tc>
          <w:tcPr>
            <w:tcW w:w="1535" w:type="dxa"/>
            <w:vAlign w:val="center"/>
          </w:tcPr>
          <w:p>
            <w:pPr>
              <w:pStyle w:val="98"/>
              <w:rPr>
                <w:ins w:id="582" w:author="ZTE_Wubin" w:date="2022-05-23T15:47:56Z"/>
              </w:rPr>
            </w:pPr>
            <w:ins w:id="583" w:author="ZTE_Wubin" w:date="2022-05-23T15:47:56Z">
              <w:r>
                <w:rPr/>
                <w:t>Inter-band DC Configuration</w:t>
              </w:r>
            </w:ins>
          </w:p>
        </w:tc>
        <w:tc>
          <w:tcPr>
            <w:tcW w:w="2049" w:type="dxa"/>
            <w:vAlign w:val="center"/>
          </w:tcPr>
          <w:p>
            <w:pPr>
              <w:pStyle w:val="98"/>
              <w:rPr>
                <w:ins w:id="584" w:author="ZTE_Wubin" w:date="2022-05-23T15:47:56Z"/>
              </w:rPr>
            </w:pPr>
            <w:ins w:id="585" w:author="ZTE_Wubin" w:date="2022-05-23T15:47:56Z">
              <w:r>
                <w:rPr/>
                <w:t>E-UTRA and NR Band</w:t>
              </w:r>
            </w:ins>
          </w:p>
        </w:tc>
        <w:tc>
          <w:tcPr>
            <w:tcW w:w="2340" w:type="dxa"/>
            <w:vAlign w:val="center"/>
          </w:tcPr>
          <w:p>
            <w:pPr>
              <w:pStyle w:val="98"/>
              <w:rPr>
                <w:ins w:id="586" w:author="ZTE_Wubin" w:date="2022-05-23T15:47:56Z"/>
              </w:rPr>
            </w:pPr>
            <w:ins w:id="587" w:author="ZTE_Wubin" w:date="2022-05-23T15:47:56Z">
              <w:r>
                <w:rPr/>
                <w:t>ΔT</w:t>
              </w:r>
            </w:ins>
            <w:ins w:id="588" w:author="ZTE_Wubin" w:date="2022-05-23T15:47:56Z">
              <w:r>
                <w:rPr>
                  <w:vertAlign w:val="subscript"/>
                </w:rPr>
                <w:t>IB,c</w:t>
              </w:r>
            </w:ins>
            <w:ins w:id="589" w:author="ZTE_Wubin" w:date="2022-05-23T15:47:56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 w:author="ZTE_Wubin" w:date="2022-05-23T15:47:56Z"/>
        </w:trPr>
        <w:tc>
          <w:tcPr>
            <w:tcW w:w="1535" w:type="dxa"/>
            <w:vMerge w:val="restart"/>
            <w:vAlign w:val="center"/>
          </w:tcPr>
          <w:p>
            <w:pPr>
              <w:pStyle w:val="84"/>
              <w:rPr>
                <w:ins w:id="591" w:author="ZTE_Wubin" w:date="2022-05-23T15:47:56Z"/>
              </w:rPr>
            </w:pPr>
            <w:ins w:id="592" w:author="ZTE_Wubin" w:date="2022-05-23T15:47:56Z">
              <w:r>
                <w:rPr/>
                <w:t>DC_8-11_n3-n77-n79</w:t>
              </w:r>
            </w:ins>
          </w:p>
        </w:tc>
        <w:tc>
          <w:tcPr>
            <w:tcW w:w="2049" w:type="dxa"/>
            <w:vAlign w:val="center"/>
          </w:tcPr>
          <w:p>
            <w:pPr>
              <w:pStyle w:val="84"/>
              <w:rPr>
                <w:ins w:id="593" w:author="ZTE_Wubin" w:date="2022-05-23T15:47:56Z"/>
              </w:rPr>
            </w:pPr>
            <w:ins w:id="594" w:author="ZTE_Wubin" w:date="2022-05-23T15:47:56Z">
              <w:r>
                <w:rPr>
                  <w:rFonts w:hint="eastAsia"/>
                </w:rPr>
                <w:t>8</w:t>
              </w:r>
            </w:ins>
          </w:p>
        </w:tc>
        <w:tc>
          <w:tcPr>
            <w:tcW w:w="2340" w:type="dxa"/>
            <w:vAlign w:val="center"/>
          </w:tcPr>
          <w:p>
            <w:pPr>
              <w:pStyle w:val="84"/>
              <w:rPr>
                <w:ins w:id="595" w:author="ZTE_Wubin" w:date="2022-05-23T15:47:56Z"/>
              </w:rPr>
            </w:pPr>
            <w:ins w:id="596" w:author="ZTE_Wubin" w:date="2022-05-23T15:47:56Z">
              <w:r>
                <w:rPr>
                  <w:rFonts w:hint="eastAsia"/>
                </w:rPr>
                <w:t>0</w:t>
              </w:r>
            </w:ins>
            <w:ins w:id="597" w:author="ZTE_Wubin" w:date="2022-05-23T15:47:56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8" w:author="ZTE_Wubin" w:date="2022-05-23T15:47:56Z"/>
        </w:trPr>
        <w:tc>
          <w:tcPr>
            <w:tcW w:w="1535" w:type="dxa"/>
            <w:vMerge w:val="continue"/>
            <w:vAlign w:val="center"/>
          </w:tcPr>
          <w:p>
            <w:pPr>
              <w:pStyle w:val="84"/>
              <w:rPr>
                <w:ins w:id="599" w:author="ZTE_Wubin" w:date="2022-05-23T15:47:56Z"/>
              </w:rPr>
            </w:pPr>
          </w:p>
        </w:tc>
        <w:tc>
          <w:tcPr>
            <w:tcW w:w="2049" w:type="dxa"/>
            <w:vAlign w:val="center"/>
          </w:tcPr>
          <w:p>
            <w:pPr>
              <w:pStyle w:val="84"/>
              <w:rPr>
                <w:ins w:id="600" w:author="ZTE_Wubin" w:date="2022-05-23T15:47:56Z"/>
              </w:rPr>
            </w:pPr>
            <w:ins w:id="601" w:author="ZTE_Wubin" w:date="2022-05-23T15:47:56Z">
              <w:r>
                <w:rPr>
                  <w:rFonts w:hint="eastAsia"/>
                </w:rPr>
                <w:t>11</w:t>
              </w:r>
            </w:ins>
          </w:p>
        </w:tc>
        <w:tc>
          <w:tcPr>
            <w:tcW w:w="2340" w:type="dxa"/>
            <w:vAlign w:val="center"/>
          </w:tcPr>
          <w:p>
            <w:pPr>
              <w:pStyle w:val="84"/>
              <w:rPr>
                <w:ins w:id="602" w:author="ZTE_Wubin" w:date="2022-05-23T15:47:56Z"/>
              </w:rPr>
            </w:pPr>
            <w:ins w:id="603" w:author="ZTE_Wubin" w:date="2022-05-23T15:47:56Z">
              <w:r>
                <w:rPr>
                  <w:rFonts w:hint="eastAsia"/>
                </w:rPr>
                <w:t>0</w:t>
              </w:r>
            </w:ins>
            <w:ins w:id="604" w:author="ZTE_Wubin" w:date="2022-05-23T15:47:56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 w:author="ZTE_Wubin" w:date="2022-05-23T15:47:56Z"/>
        </w:trPr>
        <w:tc>
          <w:tcPr>
            <w:tcW w:w="1535" w:type="dxa"/>
            <w:vMerge w:val="continue"/>
            <w:vAlign w:val="center"/>
          </w:tcPr>
          <w:p>
            <w:pPr>
              <w:pStyle w:val="84"/>
              <w:rPr>
                <w:ins w:id="606" w:author="ZTE_Wubin" w:date="2022-05-23T15:47:56Z"/>
              </w:rPr>
            </w:pPr>
          </w:p>
        </w:tc>
        <w:tc>
          <w:tcPr>
            <w:tcW w:w="2049" w:type="dxa"/>
            <w:vAlign w:val="center"/>
          </w:tcPr>
          <w:p>
            <w:pPr>
              <w:pStyle w:val="84"/>
              <w:rPr>
                <w:ins w:id="607" w:author="ZTE_Wubin" w:date="2022-05-23T15:47:56Z"/>
              </w:rPr>
            </w:pPr>
            <w:ins w:id="608" w:author="ZTE_Wubin" w:date="2022-05-23T15:47:56Z">
              <w:r>
                <w:rPr/>
                <w:t>n</w:t>
              </w:r>
            </w:ins>
            <w:ins w:id="609" w:author="ZTE_Wubin" w:date="2022-05-23T15:47:56Z">
              <w:r>
                <w:rPr>
                  <w:rFonts w:hint="eastAsia"/>
                </w:rPr>
                <w:t>3</w:t>
              </w:r>
            </w:ins>
          </w:p>
        </w:tc>
        <w:tc>
          <w:tcPr>
            <w:tcW w:w="2340" w:type="dxa"/>
            <w:vAlign w:val="center"/>
          </w:tcPr>
          <w:p>
            <w:pPr>
              <w:pStyle w:val="84"/>
              <w:rPr>
                <w:ins w:id="610" w:author="ZTE_Wubin" w:date="2022-05-23T15:47:56Z"/>
              </w:rPr>
            </w:pPr>
            <w:ins w:id="611" w:author="ZTE_Wubin" w:date="2022-05-23T15:47:56Z">
              <w:r>
                <w:rPr>
                  <w:rFonts w:hint="eastAsia"/>
                </w:rPr>
                <w:t>0</w:t>
              </w:r>
            </w:ins>
            <w:ins w:id="612" w:author="ZTE_Wubin" w:date="2022-05-23T15:47:56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 w:author="ZTE_Wubin" w:date="2022-05-23T15:47:56Z"/>
        </w:trPr>
        <w:tc>
          <w:tcPr>
            <w:tcW w:w="1535" w:type="dxa"/>
            <w:vMerge w:val="continue"/>
            <w:vAlign w:val="center"/>
          </w:tcPr>
          <w:p>
            <w:pPr>
              <w:pStyle w:val="84"/>
              <w:rPr>
                <w:ins w:id="614" w:author="ZTE_Wubin" w:date="2022-05-23T15:47:56Z"/>
              </w:rPr>
            </w:pPr>
          </w:p>
        </w:tc>
        <w:tc>
          <w:tcPr>
            <w:tcW w:w="2049" w:type="dxa"/>
            <w:vAlign w:val="center"/>
          </w:tcPr>
          <w:p>
            <w:pPr>
              <w:pStyle w:val="84"/>
              <w:rPr>
                <w:ins w:id="615" w:author="ZTE_Wubin" w:date="2022-05-23T15:47:56Z"/>
                <w:lang w:eastAsia="ko-KR"/>
              </w:rPr>
            </w:pPr>
            <w:ins w:id="616" w:author="ZTE_Wubin" w:date="2022-05-23T15:47:56Z">
              <w:r>
                <w:rPr/>
                <w:t>n77</w:t>
              </w:r>
            </w:ins>
          </w:p>
        </w:tc>
        <w:tc>
          <w:tcPr>
            <w:tcW w:w="2340" w:type="dxa"/>
            <w:vAlign w:val="center"/>
          </w:tcPr>
          <w:p>
            <w:pPr>
              <w:pStyle w:val="84"/>
              <w:rPr>
                <w:ins w:id="617" w:author="ZTE_Wubin" w:date="2022-05-23T15:47:56Z"/>
              </w:rPr>
            </w:pPr>
            <w:ins w:id="618" w:author="ZTE_Wubin" w:date="2022-05-23T15:47:56Z">
              <w:r>
                <w:rPr>
                  <w:rFonts w:hint="eastAsia"/>
                </w:rPr>
                <w:t>0</w:t>
              </w:r>
            </w:ins>
            <w:ins w:id="619" w:author="ZTE_Wubin" w:date="2022-05-23T15:47:56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20" w:author="ZTE_Wubin" w:date="2022-05-23T15:47:56Z"/>
        </w:trPr>
        <w:tc>
          <w:tcPr>
            <w:tcW w:w="1535" w:type="dxa"/>
            <w:vMerge w:val="continue"/>
            <w:vAlign w:val="center"/>
          </w:tcPr>
          <w:p>
            <w:pPr>
              <w:pStyle w:val="84"/>
              <w:rPr>
                <w:ins w:id="621" w:author="ZTE_Wubin" w:date="2022-05-23T15:47:56Z"/>
              </w:rPr>
            </w:pPr>
          </w:p>
        </w:tc>
        <w:tc>
          <w:tcPr>
            <w:tcW w:w="2049" w:type="dxa"/>
            <w:vAlign w:val="center"/>
          </w:tcPr>
          <w:p>
            <w:pPr>
              <w:pStyle w:val="84"/>
              <w:rPr>
                <w:ins w:id="622" w:author="ZTE_Wubin" w:date="2022-05-23T15:47:56Z"/>
                <w:lang w:eastAsia="ko-KR"/>
              </w:rPr>
            </w:pPr>
            <w:ins w:id="623" w:author="ZTE_Wubin" w:date="2022-05-23T15:47:56Z">
              <w:r>
                <w:rPr/>
                <w:t>n79</w:t>
              </w:r>
            </w:ins>
          </w:p>
        </w:tc>
        <w:tc>
          <w:tcPr>
            <w:tcW w:w="2340" w:type="dxa"/>
          </w:tcPr>
          <w:p>
            <w:pPr>
              <w:pStyle w:val="84"/>
              <w:rPr>
                <w:ins w:id="624" w:author="ZTE_Wubin" w:date="2022-05-23T15:47:56Z"/>
              </w:rPr>
            </w:pPr>
            <w:ins w:id="625" w:author="ZTE_Wubin" w:date="2022-05-23T15:47:56Z">
              <w:r>
                <w:rPr>
                  <w:rFonts w:hint="eastAsia"/>
                </w:rPr>
                <w:t>0</w:t>
              </w:r>
            </w:ins>
            <w:ins w:id="626" w:author="ZTE_Wubin" w:date="2022-05-23T15:47:56Z">
              <w:r>
                <w:rPr/>
                <w:t>.8</w:t>
              </w:r>
            </w:ins>
          </w:p>
        </w:tc>
      </w:tr>
    </w:tbl>
    <w:p>
      <w:pPr>
        <w:rPr>
          <w:ins w:id="627" w:author="ZTE_Wubin" w:date="2022-05-23T15:47:56Z"/>
        </w:rPr>
      </w:pPr>
    </w:p>
    <w:p>
      <w:pPr>
        <w:pStyle w:val="86"/>
        <w:rPr>
          <w:ins w:id="628" w:author="ZTE_Wubin" w:date="2022-05-23T15:47:56Z"/>
        </w:rPr>
      </w:pPr>
      <w:ins w:id="629" w:author="ZTE_Wubin" w:date="2022-05-23T15:47:56Z">
        <w:r>
          <w:rPr/>
          <w:t>Table 8.X.4-2: ΔR</w:t>
        </w:r>
      </w:ins>
      <w:ins w:id="630" w:author="ZTE_Wubin" w:date="2022-05-23T15:47:56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31" w:author="ZTE_Wubin" w:date="2022-05-23T15:47:56Z"/>
        </w:trPr>
        <w:tc>
          <w:tcPr>
            <w:tcW w:w="1535" w:type="dxa"/>
            <w:vAlign w:val="center"/>
          </w:tcPr>
          <w:p>
            <w:pPr>
              <w:pStyle w:val="98"/>
              <w:rPr>
                <w:ins w:id="632" w:author="ZTE_Wubin" w:date="2022-05-23T15:47:56Z"/>
              </w:rPr>
            </w:pPr>
            <w:ins w:id="633" w:author="ZTE_Wubin" w:date="2022-05-23T15:47:56Z">
              <w:r>
                <w:rPr/>
                <w:t>Inter-band DC Configuration</w:t>
              </w:r>
            </w:ins>
          </w:p>
        </w:tc>
        <w:tc>
          <w:tcPr>
            <w:tcW w:w="2052" w:type="dxa"/>
            <w:vAlign w:val="center"/>
          </w:tcPr>
          <w:p>
            <w:pPr>
              <w:pStyle w:val="98"/>
              <w:rPr>
                <w:ins w:id="634" w:author="ZTE_Wubin" w:date="2022-05-23T15:47:56Z"/>
              </w:rPr>
            </w:pPr>
            <w:ins w:id="635" w:author="ZTE_Wubin" w:date="2022-05-23T15:47:56Z">
              <w:r>
                <w:rPr/>
                <w:t>E-UTRA and NR Band</w:t>
              </w:r>
            </w:ins>
          </w:p>
        </w:tc>
        <w:tc>
          <w:tcPr>
            <w:tcW w:w="2340" w:type="dxa"/>
            <w:vAlign w:val="center"/>
          </w:tcPr>
          <w:p>
            <w:pPr>
              <w:pStyle w:val="98"/>
              <w:rPr>
                <w:ins w:id="636" w:author="ZTE_Wubin" w:date="2022-05-23T15:47:56Z"/>
              </w:rPr>
            </w:pPr>
            <w:ins w:id="637" w:author="ZTE_Wubin" w:date="2022-05-23T15:47:56Z">
              <w:r>
                <w:rPr/>
                <w:t>ΔR</w:t>
              </w:r>
            </w:ins>
            <w:ins w:id="638" w:author="ZTE_Wubin" w:date="2022-05-23T15:47:56Z">
              <w:r>
                <w:rPr>
                  <w:vertAlign w:val="subscript"/>
                </w:rPr>
                <w:t>IB</w:t>
              </w:r>
            </w:ins>
            <w:ins w:id="639" w:author="ZTE_Wubin" w:date="2022-05-23T15:47:56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 w:author="ZTE_Wubin" w:date="2022-05-23T15:47:56Z"/>
        </w:trPr>
        <w:tc>
          <w:tcPr>
            <w:tcW w:w="1535" w:type="dxa"/>
            <w:vMerge w:val="restart"/>
            <w:vAlign w:val="center"/>
          </w:tcPr>
          <w:p>
            <w:pPr>
              <w:pStyle w:val="84"/>
              <w:rPr>
                <w:ins w:id="641" w:author="ZTE_Wubin" w:date="2022-05-23T15:47:56Z"/>
              </w:rPr>
            </w:pPr>
            <w:ins w:id="642" w:author="ZTE_Wubin" w:date="2022-05-23T15:47:56Z">
              <w:r>
                <w:rPr/>
                <w:t>DC_8-11_n3-n77-n79</w:t>
              </w:r>
            </w:ins>
          </w:p>
        </w:tc>
        <w:tc>
          <w:tcPr>
            <w:tcW w:w="2052" w:type="dxa"/>
            <w:vAlign w:val="center"/>
          </w:tcPr>
          <w:p>
            <w:pPr>
              <w:pStyle w:val="84"/>
              <w:rPr>
                <w:ins w:id="643" w:author="ZTE_Wubin" w:date="2022-05-23T15:47:56Z"/>
              </w:rPr>
            </w:pPr>
            <w:ins w:id="644" w:author="ZTE_Wubin" w:date="2022-05-23T15:47:56Z">
              <w:r>
                <w:rPr>
                  <w:rFonts w:hint="eastAsia"/>
                </w:rPr>
                <w:t>8</w:t>
              </w:r>
            </w:ins>
          </w:p>
        </w:tc>
        <w:tc>
          <w:tcPr>
            <w:tcW w:w="2340" w:type="dxa"/>
          </w:tcPr>
          <w:p>
            <w:pPr>
              <w:pStyle w:val="84"/>
              <w:rPr>
                <w:ins w:id="645" w:author="ZTE_Wubin" w:date="2022-05-23T15:47:56Z"/>
              </w:rPr>
            </w:pPr>
            <w:ins w:id="646" w:author="ZTE_Wubin" w:date="2022-05-23T15:47:56Z">
              <w:r>
                <w:rPr>
                  <w:rFonts w:hint="eastAsia"/>
                </w:rPr>
                <w:t>0</w:t>
              </w:r>
            </w:ins>
            <w:ins w:id="647" w:author="ZTE_Wubin" w:date="2022-05-23T15:47:56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 w:author="ZTE_Wubin" w:date="2022-05-23T15:47:56Z"/>
        </w:trPr>
        <w:tc>
          <w:tcPr>
            <w:tcW w:w="1535" w:type="dxa"/>
            <w:vMerge w:val="continue"/>
            <w:vAlign w:val="center"/>
          </w:tcPr>
          <w:p>
            <w:pPr>
              <w:pStyle w:val="84"/>
              <w:rPr>
                <w:ins w:id="649" w:author="ZTE_Wubin" w:date="2022-05-23T15:47:56Z"/>
              </w:rPr>
            </w:pPr>
          </w:p>
        </w:tc>
        <w:tc>
          <w:tcPr>
            <w:tcW w:w="2052" w:type="dxa"/>
            <w:vAlign w:val="center"/>
          </w:tcPr>
          <w:p>
            <w:pPr>
              <w:pStyle w:val="84"/>
              <w:rPr>
                <w:ins w:id="650" w:author="ZTE_Wubin" w:date="2022-05-23T15:47:56Z"/>
              </w:rPr>
            </w:pPr>
            <w:ins w:id="651" w:author="ZTE_Wubin" w:date="2022-05-23T15:47:56Z">
              <w:r>
                <w:rPr>
                  <w:rFonts w:hint="eastAsia"/>
                </w:rPr>
                <w:t>11</w:t>
              </w:r>
            </w:ins>
          </w:p>
        </w:tc>
        <w:tc>
          <w:tcPr>
            <w:tcW w:w="2340" w:type="dxa"/>
          </w:tcPr>
          <w:p>
            <w:pPr>
              <w:pStyle w:val="84"/>
              <w:rPr>
                <w:ins w:id="652" w:author="ZTE_Wubin" w:date="2022-05-23T15:47:56Z"/>
              </w:rPr>
            </w:pPr>
            <w:ins w:id="653" w:author="ZTE_Wubin" w:date="2022-05-23T15:47:56Z">
              <w:r>
                <w:rPr>
                  <w:rFonts w:hint="eastAsia"/>
                </w:rPr>
                <w:t>0</w:t>
              </w:r>
            </w:ins>
            <w:ins w:id="654" w:author="ZTE_Wubin" w:date="2022-05-23T15:47:56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5" w:author="ZTE_Wubin" w:date="2022-05-23T15:47:56Z"/>
        </w:trPr>
        <w:tc>
          <w:tcPr>
            <w:tcW w:w="1535" w:type="dxa"/>
            <w:vMerge w:val="continue"/>
            <w:vAlign w:val="center"/>
          </w:tcPr>
          <w:p>
            <w:pPr>
              <w:pStyle w:val="84"/>
              <w:rPr>
                <w:ins w:id="656" w:author="ZTE_Wubin" w:date="2022-05-23T15:47:56Z"/>
              </w:rPr>
            </w:pPr>
          </w:p>
        </w:tc>
        <w:tc>
          <w:tcPr>
            <w:tcW w:w="2052" w:type="dxa"/>
            <w:vAlign w:val="center"/>
          </w:tcPr>
          <w:p>
            <w:pPr>
              <w:pStyle w:val="84"/>
              <w:rPr>
                <w:ins w:id="657" w:author="ZTE_Wubin" w:date="2022-05-23T15:47:56Z"/>
              </w:rPr>
            </w:pPr>
            <w:ins w:id="658" w:author="ZTE_Wubin" w:date="2022-05-23T15:47:56Z">
              <w:r>
                <w:rPr/>
                <w:t>n</w:t>
              </w:r>
            </w:ins>
            <w:ins w:id="659" w:author="ZTE_Wubin" w:date="2022-05-23T15:47:56Z">
              <w:r>
                <w:rPr>
                  <w:rFonts w:hint="eastAsia"/>
                </w:rPr>
                <w:t>3</w:t>
              </w:r>
            </w:ins>
          </w:p>
        </w:tc>
        <w:tc>
          <w:tcPr>
            <w:tcW w:w="2340" w:type="dxa"/>
          </w:tcPr>
          <w:p>
            <w:pPr>
              <w:pStyle w:val="84"/>
              <w:rPr>
                <w:ins w:id="660" w:author="ZTE_Wubin" w:date="2022-05-23T15:47:56Z"/>
              </w:rPr>
            </w:pPr>
            <w:ins w:id="661" w:author="ZTE_Wubin" w:date="2022-05-23T15:47:56Z">
              <w:r>
                <w:rPr>
                  <w:rFonts w:hint="eastAsia"/>
                </w:rPr>
                <w:t>0</w:t>
              </w:r>
            </w:ins>
            <w:ins w:id="662" w:author="ZTE_Wubin" w:date="2022-05-23T15:47:56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3" w:author="ZTE_Wubin" w:date="2022-05-23T15:47:56Z"/>
        </w:trPr>
        <w:tc>
          <w:tcPr>
            <w:tcW w:w="1535" w:type="dxa"/>
            <w:vMerge w:val="continue"/>
            <w:vAlign w:val="center"/>
          </w:tcPr>
          <w:p>
            <w:pPr>
              <w:pStyle w:val="84"/>
              <w:rPr>
                <w:ins w:id="664" w:author="ZTE_Wubin" w:date="2022-05-23T15:47:56Z"/>
              </w:rPr>
            </w:pPr>
          </w:p>
        </w:tc>
        <w:tc>
          <w:tcPr>
            <w:tcW w:w="2052" w:type="dxa"/>
            <w:vAlign w:val="center"/>
          </w:tcPr>
          <w:p>
            <w:pPr>
              <w:pStyle w:val="84"/>
              <w:rPr>
                <w:ins w:id="665" w:author="ZTE_Wubin" w:date="2022-05-23T15:47:56Z"/>
                <w:lang w:eastAsia="ko-KR"/>
              </w:rPr>
            </w:pPr>
            <w:ins w:id="666" w:author="ZTE_Wubin" w:date="2022-05-23T15:47:56Z">
              <w:r>
                <w:rPr/>
                <w:t>n77</w:t>
              </w:r>
            </w:ins>
          </w:p>
        </w:tc>
        <w:tc>
          <w:tcPr>
            <w:tcW w:w="2340" w:type="dxa"/>
          </w:tcPr>
          <w:p>
            <w:pPr>
              <w:pStyle w:val="84"/>
              <w:rPr>
                <w:ins w:id="667" w:author="ZTE_Wubin" w:date="2022-05-23T15:47:56Z"/>
              </w:rPr>
            </w:pPr>
            <w:ins w:id="668" w:author="ZTE_Wubin" w:date="2022-05-23T15:47:56Z">
              <w:r>
                <w:rPr>
                  <w:rFonts w:hint="eastAsia"/>
                </w:rPr>
                <w:t>0</w:t>
              </w:r>
            </w:ins>
            <w:ins w:id="669" w:author="ZTE_Wubin" w:date="2022-05-23T15:47:56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70" w:author="ZTE_Wubin" w:date="2022-05-23T15:47:56Z"/>
        </w:trPr>
        <w:tc>
          <w:tcPr>
            <w:tcW w:w="1535" w:type="dxa"/>
            <w:vMerge w:val="continue"/>
            <w:vAlign w:val="center"/>
          </w:tcPr>
          <w:p>
            <w:pPr>
              <w:pStyle w:val="84"/>
              <w:rPr>
                <w:ins w:id="671" w:author="ZTE_Wubin" w:date="2022-05-23T15:47:56Z"/>
              </w:rPr>
            </w:pPr>
          </w:p>
        </w:tc>
        <w:tc>
          <w:tcPr>
            <w:tcW w:w="2052" w:type="dxa"/>
            <w:vAlign w:val="center"/>
          </w:tcPr>
          <w:p>
            <w:pPr>
              <w:pStyle w:val="84"/>
              <w:rPr>
                <w:ins w:id="672" w:author="ZTE_Wubin" w:date="2022-05-23T15:47:56Z"/>
                <w:lang w:eastAsia="ko-KR"/>
              </w:rPr>
            </w:pPr>
            <w:ins w:id="673" w:author="ZTE_Wubin" w:date="2022-05-23T15:47:56Z">
              <w:r>
                <w:rPr/>
                <w:t>n79</w:t>
              </w:r>
            </w:ins>
          </w:p>
        </w:tc>
        <w:tc>
          <w:tcPr>
            <w:tcW w:w="2340" w:type="dxa"/>
          </w:tcPr>
          <w:p>
            <w:pPr>
              <w:pStyle w:val="84"/>
              <w:rPr>
                <w:ins w:id="674" w:author="ZTE_Wubin" w:date="2022-05-23T15:47:56Z"/>
              </w:rPr>
            </w:pPr>
            <w:ins w:id="675" w:author="ZTE_Wubin" w:date="2022-05-23T15:47:56Z">
              <w:r>
                <w:rPr>
                  <w:rFonts w:hint="eastAsia"/>
                </w:rPr>
                <w:t>0</w:t>
              </w:r>
            </w:ins>
            <w:ins w:id="676" w:author="ZTE_Wubin" w:date="2022-05-23T15:47:56Z">
              <w:r>
                <w:rPr/>
                <w:t>.5</w:t>
              </w:r>
            </w:ins>
          </w:p>
        </w:tc>
      </w:tr>
    </w:tbl>
    <w:p>
      <w:pPr>
        <w:rPr>
          <w:ins w:id="677" w:author="ZTE_Wubin" w:date="2022-05-23T15:47:56Z"/>
        </w:rPr>
      </w:pPr>
    </w:p>
    <w:p>
      <w:pPr>
        <w:pStyle w:val="4"/>
        <w:rPr>
          <w:ins w:id="678" w:author="ZTE_Wubin" w:date="2022-05-23T15:47:56Z"/>
          <w:rFonts w:ascii="Calibri" w:hAnsi="Calibri"/>
          <w:szCs w:val="22"/>
          <w:lang w:eastAsia="ja-JP"/>
        </w:rPr>
      </w:pPr>
      <w:ins w:id="679" w:author="ZTE_Wubin" w:date="2022-05-23T15:47:56Z">
        <w:r>
          <w:rPr>
            <w:rFonts w:hint="eastAsia" w:eastAsia="宋体"/>
            <w:lang w:eastAsia="zh-CN"/>
          </w:rPr>
          <w:t>7.21</w:t>
        </w:r>
      </w:ins>
      <w:ins w:id="680" w:author="ZTE_Wubin" w:date="2022-05-23T15:47:56Z">
        <w:r>
          <w:rPr/>
          <w:t>.</w:t>
        </w:r>
      </w:ins>
      <w:ins w:id="681" w:author="ZTE_Wubin" w:date="2022-05-23T15:47:56Z">
        <w:r>
          <w:rPr>
            <w:rFonts w:hint="eastAsia"/>
          </w:rPr>
          <w:t>5</w:t>
        </w:r>
      </w:ins>
      <w:ins w:id="682" w:author="ZTE_Wubin" w:date="2022-05-23T15:47:56Z">
        <w:r>
          <w:rPr>
            <w:rFonts w:ascii="Calibri" w:hAnsi="Calibri"/>
            <w:sz w:val="22"/>
            <w:szCs w:val="22"/>
            <w:lang w:eastAsia="sv-SE"/>
          </w:rPr>
          <w:tab/>
        </w:r>
      </w:ins>
      <w:ins w:id="683" w:author="ZTE_Wubin" w:date="2022-05-23T15:47:56Z">
        <w:r>
          <w:rPr>
            <w:rFonts w:hint="eastAsia"/>
            <w:lang w:eastAsia="ja-JP"/>
          </w:rPr>
          <w:t>MSD</w:t>
        </w:r>
      </w:ins>
    </w:p>
    <w:p>
      <w:pPr>
        <w:rPr>
          <w:ins w:id="684" w:author="ZTE_Wubin" w:date="2022-05-23T15:47:56Z"/>
          <w:rFonts w:ascii="Times New Roman" w:hAnsi="Times New Roman" w:eastAsia="等线"/>
          <w:szCs w:val="21"/>
        </w:rPr>
      </w:pPr>
      <w:ins w:id="685" w:author="ZTE_Wubin" w:date="2022-05-23T15:47:56Z">
        <w:r>
          <w:rPr>
            <w:rFonts w:ascii="Times New Roman" w:hAnsi="Times New Roman" w:eastAsia="等线"/>
            <w:szCs w:val="21"/>
          </w:rPr>
          <w:t xml:space="preserve">As mentioned in </w:t>
        </w:r>
      </w:ins>
      <w:ins w:id="686" w:author="ZTE_Wubin" w:date="2022-05-23T15:47:56Z">
        <w:r>
          <w:rPr>
            <w:rFonts w:hint="eastAsia" w:ascii="Times New Roman" w:hAnsi="Times New Roman" w:eastAsia="等线"/>
            <w:szCs w:val="21"/>
            <w:lang w:eastAsia="zh-CN"/>
          </w:rPr>
          <w:t>7.21</w:t>
        </w:r>
      </w:ins>
      <w:ins w:id="687" w:author="ZTE_Wubin" w:date="2022-05-23T15:47:56Z">
        <w:r>
          <w:rPr>
            <w:rFonts w:ascii="Times New Roman" w:hAnsi="Times New Roman" w:eastAsia="等线"/>
            <w:szCs w:val="21"/>
          </w:rPr>
          <w:t>.3, there is no need to specify additional MSD requirement for this UL DC configuration.</w:t>
        </w:r>
      </w:ins>
    </w:p>
    <w:p>
      <w:pPr>
        <w:pStyle w:val="3"/>
        <w:keepNext/>
        <w:keepLines/>
        <w:pageBreakBefore w:val="0"/>
        <w:widowControl/>
        <w:kinsoku/>
        <w:wordWrap/>
        <w:overflowPunct/>
        <w:topLinePunct w:val="0"/>
        <w:autoSpaceDE/>
        <w:autoSpaceDN/>
        <w:bidi w:val="0"/>
        <w:adjustRightInd/>
        <w:snapToGrid/>
        <w:spacing w:line="260" w:lineRule="auto"/>
        <w:ind w:left="1134" w:hanging="1134"/>
        <w:textAlignment w:val="auto"/>
        <w:outlineLvl w:val="1"/>
        <w:rPr>
          <w:ins w:id="688" w:author="ZTE_Wubin" w:date="2022-05-23T15:49:53Z"/>
          <w:rFonts w:cs="Arial"/>
          <w:lang w:eastAsia="ja-JP"/>
        </w:rPr>
      </w:pPr>
      <w:ins w:id="689" w:author="ZTE_Wubin" w:date="2022-05-23T15:50:33Z">
        <w:r>
          <w:rPr>
            <w:rFonts w:hint="eastAsia" w:eastAsia="宋体" w:cs="Arial"/>
            <w:lang w:eastAsia="zh-CN"/>
          </w:rPr>
          <w:t>7.22</w:t>
        </w:r>
      </w:ins>
      <w:ins w:id="690" w:author="ZTE_Wubin" w:date="2022-05-23T15:49:53Z">
        <w:r>
          <w:rPr>
            <w:rFonts w:cs="Arial"/>
          </w:rPr>
          <w:tab/>
        </w:r>
      </w:ins>
      <w:ins w:id="691" w:author="ZTE_Wubin" w:date="2022-05-23T15:49:53Z">
        <w:r>
          <w:rPr>
            <w:rFonts w:hint="eastAsia" w:cs="Arial"/>
            <w:lang w:eastAsia="ja-JP"/>
          </w:rPr>
          <w:t>DC</w:t>
        </w:r>
      </w:ins>
      <w:ins w:id="692" w:author="ZTE_Wubin" w:date="2022-05-23T15:49:53Z">
        <w:r>
          <w:rPr>
            <w:rFonts w:cs="Arial"/>
          </w:rPr>
          <w:t>_1-11_n3-n77-n79</w:t>
        </w:r>
      </w:ins>
    </w:p>
    <w:p>
      <w:pPr>
        <w:pStyle w:val="4"/>
        <w:rPr>
          <w:ins w:id="693" w:author="ZTE_Wubin" w:date="2022-05-23T15:49:53Z"/>
          <w:rFonts w:cs="Arial"/>
          <w:szCs w:val="28"/>
          <w:lang w:eastAsia="ja-JP"/>
        </w:rPr>
      </w:pPr>
      <w:ins w:id="694" w:author="ZTE_Wubin" w:date="2022-05-23T15:50:33Z">
        <w:r>
          <w:rPr>
            <w:rFonts w:hint="eastAsia" w:eastAsia="宋体" w:cs="Arial"/>
            <w:szCs w:val="28"/>
            <w:lang w:eastAsia="zh-CN"/>
          </w:rPr>
          <w:t>7.22</w:t>
        </w:r>
      </w:ins>
      <w:ins w:id="695" w:author="ZTE_Wubin" w:date="2022-05-23T15:49:53Z">
        <w:r>
          <w:rPr>
            <w:rFonts w:cs="Arial"/>
            <w:szCs w:val="28"/>
          </w:rPr>
          <w:t>.1</w:t>
        </w:r>
      </w:ins>
      <w:ins w:id="696" w:author="ZTE_Wubin" w:date="2022-05-23T15:49:53Z">
        <w:r>
          <w:rPr>
            <w:rFonts w:cs="Arial"/>
            <w:szCs w:val="28"/>
          </w:rPr>
          <w:tab/>
        </w:r>
      </w:ins>
      <w:ins w:id="697" w:author="ZTE_Wubin" w:date="2022-05-23T15:49:53Z">
        <w:r>
          <w:rPr>
            <w:rFonts w:cs="Arial"/>
            <w:szCs w:val="28"/>
          </w:rPr>
          <w:t xml:space="preserve">Operating bands for </w:t>
        </w:r>
      </w:ins>
      <w:ins w:id="698" w:author="ZTE_Wubin" w:date="2022-05-23T15:49:53Z">
        <w:r>
          <w:rPr>
            <w:rFonts w:hint="eastAsia" w:cs="Arial"/>
            <w:szCs w:val="28"/>
            <w:lang w:eastAsia="ja-JP"/>
          </w:rPr>
          <w:t>DC</w:t>
        </w:r>
      </w:ins>
    </w:p>
    <w:p>
      <w:pPr>
        <w:pStyle w:val="86"/>
        <w:rPr>
          <w:ins w:id="699" w:author="ZTE_Wubin" w:date="2022-05-23T15:49:53Z"/>
        </w:rPr>
      </w:pPr>
      <w:ins w:id="700" w:author="ZTE_Wubin" w:date="2022-05-23T15:49:53Z">
        <w:r>
          <w:rPr/>
          <w:t xml:space="preserve">Table </w:t>
        </w:r>
      </w:ins>
      <w:ins w:id="701" w:author="ZTE_Wubin" w:date="2022-05-23T15:50:33Z">
        <w:r>
          <w:rPr>
            <w:rFonts w:hint="eastAsia" w:eastAsia="宋体"/>
            <w:lang w:eastAsia="zh-CN"/>
          </w:rPr>
          <w:t>7.22</w:t>
        </w:r>
      </w:ins>
      <w:ins w:id="702" w:author="ZTE_Wubin" w:date="2022-05-23T15:49:53Z">
        <w:r>
          <w:rPr/>
          <w:t>.</w:t>
        </w:r>
      </w:ins>
      <w:ins w:id="703" w:author="ZTE_Wubin" w:date="2022-05-23T15:49:53Z">
        <w:r>
          <w:rPr>
            <w:rFonts w:hint="eastAsia"/>
          </w:rPr>
          <w:t>1</w:t>
        </w:r>
      </w:ins>
      <w:ins w:id="704" w:author="ZTE_Wubin" w:date="2022-05-23T15:49:53Z">
        <w:r>
          <w:rPr/>
          <w:t xml:space="preserve">-1: </w:t>
        </w:r>
      </w:ins>
      <w:ins w:id="705" w:author="ZTE_Wubin" w:date="2022-05-23T15:49:53Z">
        <w:r>
          <w:rPr>
            <w:rFonts w:hint="eastAsia"/>
          </w:rPr>
          <w:t>EN-DC band combination</w:t>
        </w:r>
      </w:ins>
      <w:ins w:id="706" w:author="ZTE_Wubin" w:date="2022-05-23T15:49:53Z">
        <w:r>
          <w:rPr/>
          <w:t xml:space="preserve"> (</w:t>
        </w:r>
      </w:ins>
      <w:ins w:id="707" w:author="ZTE_Wubin" w:date="2022-05-23T15:49:53Z">
        <w:r>
          <w:rPr>
            <w:rFonts w:hint="eastAsia"/>
          </w:rPr>
          <w:t xml:space="preserve">five </w:t>
        </w:r>
      </w:ins>
      <w:ins w:id="708" w:author="ZTE_Wubin" w:date="2022-05-23T15:49:53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09" w:author="ZTE_Wubin" w:date="2022-05-23T15:49:53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710" w:author="ZTE_Wubin" w:date="2022-05-23T15:49:53Z"/>
                <w:rFonts w:eastAsia="ＭＳ 明朝"/>
                <w:kern w:val="0"/>
                <w:szCs w:val="20"/>
              </w:rPr>
            </w:pPr>
            <w:ins w:id="711" w:author="ZTE_Wubin" w:date="2022-05-23T15:49:53Z">
              <w:r>
                <w:rPr/>
                <w:t>EN-DC 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712" w:author="ZTE_Wubin" w:date="2022-05-23T15:49:53Z"/>
                <w:rFonts w:eastAsia="ＭＳ 明朝"/>
              </w:rPr>
            </w:pPr>
            <w:ins w:id="713" w:author="ZTE_Wubin" w:date="2022-05-23T15:49:53Z">
              <w:r>
                <w:rPr/>
                <w:t>E-UTRA CA 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714" w:author="ZTE_Wubin" w:date="2022-05-23T15:49:53Z"/>
                <w:rFonts w:eastAsia="Times New Roman"/>
              </w:rPr>
            </w:pPr>
            <w:ins w:id="715" w:author="ZTE_Wubin" w:date="2022-05-23T15:49:53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716" w:author="ZTE_Wubin" w:date="2022-05-23T15:49:53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717" w:author="ZTE_Wubin" w:date="2022-05-23T15:49:53Z"/>
                <w:rFonts w:eastAsia="ＭＳ 明朝"/>
              </w:rPr>
            </w:pPr>
            <w:ins w:id="718" w:author="ZTE_Wubin" w:date="2022-05-23T15:49:53Z">
              <w:r>
                <w:rPr>
                  <w:rFonts w:eastAsia="ＭＳ 明朝"/>
                </w:rPr>
                <w:t>DC_1-11_n3-n77-n79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719" w:author="ZTE_Wubin" w:date="2022-05-23T15:49:53Z"/>
                <w:lang w:eastAsia="zh-TW"/>
              </w:rPr>
            </w:pPr>
            <w:ins w:id="720" w:author="ZTE_Wubin" w:date="2022-05-23T15:49:53Z">
              <w:r>
                <w:rPr>
                  <w:lang w:eastAsia="zh-TW"/>
                </w:rPr>
                <w:t>CA_1-11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721" w:author="ZTE_Wubin" w:date="2022-05-23T15:49:53Z"/>
                <w:lang w:eastAsia="zh-TW"/>
              </w:rPr>
            </w:pPr>
            <w:ins w:id="722" w:author="ZTE_Wubin" w:date="2022-05-23T15:49:53Z">
              <w:r>
                <w:rPr>
                  <w:lang w:eastAsia="zh-TW"/>
                </w:rPr>
                <w:t>CA_n3-n77-n79</w:t>
              </w:r>
            </w:ins>
          </w:p>
        </w:tc>
      </w:tr>
    </w:tbl>
    <w:p>
      <w:pPr>
        <w:rPr>
          <w:ins w:id="723" w:author="ZTE_Wubin" w:date="2022-05-23T15:49:53Z"/>
        </w:rPr>
      </w:pPr>
    </w:p>
    <w:p>
      <w:pPr>
        <w:pStyle w:val="4"/>
        <w:rPr>
          <w:ins w:id="724" w:author="ZTE_Wubin" w:date="2022-05-23T15:49:53Z"/>
          <w:rFonts w:cs="Arial"/>
          <w:szCs w:val="28"/>
          <w:lang w:eastAsia="ja-JP"/>
        </w:rPr>
      </w:pPr>
      <w:ins w:id="725" w:author="ZTE_Wubin" w:date="2022-05-23T15:50:33Z">
        <w:r>
          <w:rPr>
            <w:rFonts w:hint="eastAsia" w:eastAsia="宋体" w:cs="Arial"/>
            <w:szCs w:val="28"/>
            <w:lang w:eastAsia="zh-CN"/>
          </w:rPr>
          <w:t>7.22</w:t>
        </w:r>
      </w:ins>
      <w:ins w:id="726" w:author="ZTE_Wubin" w:date="2022-05-23T15:49:53Z">
        <w:r>
          <w:rPr>
            <w:rFonts w:cs="Arial"/>
            <w:szCs w:val="28"/>
          </w:rPr>
          <w:t>.</w:t>
        </w:r>
      </w:ins>
      <w:ins w:id="727" w:author="ZTE_Wubin" w:date="2022-05-23T15:49:53Z">
        <w:r>
          <w:rPr>
            <w:rFonts w:hint="eastAsia" w:cs="Arial"/>
            <w:szCs w:val="28"/>
          </w:rPr>
          <w:t>2</w:t>
        </w:r>
      </w:ins>
      <w:ins w:id="728" w:author="ZTE_Wubin" w:date="2022-05-23T15:49:53Z">
        <w:r>
          <w:rPr>
            <w:rFonts w:cs="Arial"/>
            <w:szCs w:val="28"/>
          </w:rPr>
          <w:tab/>
        </w:r>
      </w:ins>
      <w:ins w:id="729" w:author="ZTE_Wubin" w:date="2022-05-23T15:49:53Z">
        <w:r>
          <w:rPr>
            <w:rFonts w:hint="eastAsia" w:eastAsia="宋体" w:cs="Arial"/>
            <w:szCs w:val="28"/>
          </w:rPr>
          <w:t xml:space="preserve">Inter-band DC </w:t>
        </w:r>
      </w:ins>
      <w:ins w:id="730" w:author="ZTE_Wubin" w:date="2022-05-23T15:49:53Z">
        <w:r>
          <w:rPr>
            <w:rFonts w:hint="eastAsia" w:cs="Arial"/>
            <w:szCs w:val="28"/>
            <w:lang w:eastAsia="ja-JP"/>
          </w:rPr>
          <w:t>C</w:t>
        </w:r>
      </w:ins>
      <w:ins w:id="731" w:author="ZTE_Wubin" w:date="2022-05-23T15:49:53Z">
        <w:r>
          <w:rPr>
            <w:rFonts w:cs="Arial"/>
            <w:szCs w:val="28"/>
          </w:rPr>
          <w:t>onfigurations</w:t>
        </w:r>
      </w:ins>
    </w:p>
    <w:p>
      <w:pPr>
        <w:pStyle w:val="86"/>
        <w:rPr>
          <w:ins w:id="732" w:author="ZTE_Wubin" w:date="2022-05-23T15:49:53Z"/>
        </w:rPr>
      </w:pPr>
      <w:ins w:id="733" w:author="ZTE_Wubin" w:date="2022-05-23T15:49:53Z">
        <w:r>
          <w:rPr/>
          <w:t xml:space="preserve">Table </w:t>
        </w:r>
      </w:ins>
      <w:ins w:id="734" w:author="ZTE_Wubin" w:date="2022-05-23T15:50:33Z">
        <w:r>
          <w:rPr>
            <w:rFonts w:hint="eastAsia" w:eastAsia="宋体"/>
            <w:lang w:eastAsia="zh-CN"/>
          </w:rPr>
          <w:t>7.22</w:t>
        </w:r>
      </w:ins>
      <w:ins w:id="735" w:author="ZTE_Wubin" w:date="2022-05-23T15:49:53Z">
        <w:r>
          <w:rPr/>
          <w:t>.2-1: Inter-band EN-DC configurations (</w:t>
        </w:r>
      </w:ins>
      <w:ins w:id="736" w:author="ZTE_Wubin" w:date="2022-05-23T15:49:53Z">
        <w:r>
          <w:rPr>
            <w:rFonts w:hint="eastAsia"/>
          </w:rPr>
          <w:t xml:space="preserve">five </w:t>
        </w:r>
      </w:ins>
      <w:ins w:id="737" w:author="ZTE_Wubin" w:date="2022-05-23T15:49:53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738" w:author="ZTE_Wubin" w:date="2022-05-23T15:49:53Z"/>
        </w:trPr>
        <w:tc>
          <w:tcPr>
            <w:tcW w:w="2605" w:type="dxa"/>
            <w:vAlign w:val="center"/>
          </w:tcPr>
          <w:p>
            <w:pPr>
              <w:pStyle w:val="98"/>
              <w:rPr>
                <w:ins w:id="739" w:author="ZTE_Wubin" w:date="2022-05-23T15:49:53Z"/>
                <w:lang w:eastAsia="fi-FI"/>
              </w:rPr>
            </w:pPr>
            <w:ins w:id="740" w:author="ZTE_Wubin" w:date="2022-05-23T15:49:53Z">
              <w:r>
                <w:rPr>
                  <w:rFonts w:hint="eastAsia"/>
                </w:rPr>
                <w:t>EN-</w:t>
              </w:r>
            </w:ins>
            <w:ins w:id="741" w:author="ZTE_Wubin" w:date="2022-05-23T15:49:53Z">
              <w:r>
                <w:rPr>
                  <w:lang w:eastAsia="fi-FI"/>
                </w:rPr>
                <w:t>DC</w:t>
              </w:r>
            </w:ins>
            <w:ins w:id="742" w:author="ZTE_Wubin" w:date="2022-05-23T15:49:53Z">
              <w:r>
                <w:rPr>
                  <w:rFonts w:hint="eastAsia"/>
                </w:rPr>
                <w:t xml:space="preserve"> </w:t>
              </w:r>
            </w:ins>
            <w:ins w:id="743" w:author="ZTE_Wubin" w:date="2022-05-23T15:49:53Z">
              <w:r>
                <w:rPr>
                  <w:lang w:eastAsia="fi-FI"/>
                </w:rPr>
                <w:t>configuration</w:t>
              </w:r>
            </w:ins>
          </w:p>
        </w:tc>
        <w:tc>
          <w:tcPr>
            <w:tcW w:w="2340" w:type="dxa"/>
            <w:vAlign w:val="center"/>
          </w:tcPr>
          <w:p>
            <w:pPr>
              <w:pStyle w:val="98"/>
              <w:rPr>
                <w:ins w:id="744" w:author="ZTE_Wubin" w:date="2022-05-23T15:49:53Z"/>
                <w:lang w:eastAsia="fi-FI"/>
              </w:rPr>
            </w:pPr>
            <w:ins w:id="745" w:author="ZTE_Wubin" w:date="2022-05-23T15:49:53Z">
              <w:r>
                <w:rPr>
                  <w:lang w:eastAsia="fi-FI"/>
                </w:rPr>
                <w:t>Uplink EN-DC</w:t>
              </w:r>
            </w:ins>
          </w:p>
          <w:p>
            <w:pPr>
              <w:pStyle w:val="98"/>
              <w:rPr>
                <w:ins w:id="746" w:author="ZTE_Wubin" w:date="2022-05-23T15:49:53Z"/>
                <w:lang w:eastAsia="fi-FI"/>
              </w:rPr>
            </w:pPr>
            <w:ins w:id="747" w:author="ZTE_Wubin" w:date="2022-05-23T15:49:53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48" w:author="ZTE_Wubin" w:date="2022-05-23T15:49:53Z"/>
        </w:trPr>
        <w:tc>
          <w:tcPr>
            <w:tcW w:w="2605" w:type="dxa"/>
            <w:vAlign w:val="center"/>
          </w:tcPr>
          <w:p>
            <w:pPr>
              <w:pStyle w:val="84"/>
              <w:rPr>
                <w:ins w:id="749" w:author="ZTE_Wubin" w:date="2022-05-23T15:49:53Z"/>
              </w:rPr>
            </w:pPr>
            <w:ins w:id="750" w:author="ZTE_Wubin" w:date="2022-05-23T15:49:53Z">
              <w:r>
                <w:rPr>
                  <w:rFonts w:hint="eastAsia"/>
                </w:rPr>
                <w:t>D</w:t>
              </w:r>
            </w:ins>
            <w:ins w:id="751" w:author="ZTE_Wubin" w:date="2022-05-23T15:49:53Z">
              <w:r>
                <w:rPr/>
                <w:t>C_1A-11A_n3A-n77A-n79A</w:t>
              </w:r>
            </w:ins>
          </w:p>
        </w:tc>
        <w:tc>
          <w:tcPr>
            <w:tcW w:w="2340" w:type="dxa"/>
            <w:vAlign w:val="center"/>
          </w:tcPr>
          <w:p>
            <w:pPr>
              <w:pStyle w:val="84"/>
              <w:rPr>
                <w:ins w:id="752" w:author="ZTE_Wubin" w:date="2022-05-23T15:49:53Z"/>
              </w:rPr>
            </w:pPr>
            <w:ins w:id="753" w:author="ZTE_Wubin" w:date="2022-05-23T15:49:53Z">
              <w:r>
                <w:rPr>
                  <w:rFonts w:hint="eastAsia"/>
                </w:rPr>
                <w:t>D</w:t>
              </w:r>
            </w:ins>
            <w:ins w:id="754" w:author="ZTE_Wubin" w:date="2022-05-23T15:49:53Z">
              <w:r>
                <w:rPr/>
                <w:t>C_1A_n3A</w:t>
              </w:r>
            </w:ins>
          </w:p>
          <w:p>
            <w:pPr>
              <w:pStyle w:val="84"/>
              <w:rPr>
                <w:ins w:id="755" w:author="ZTE_Wubin" w:date="2022-05-23T15:49:53Z"/>
              </w:rPr>
            </w:pPr>
            <w:ins w:id="756" w:author="ZTE_Wubin" w:date="2022-05-23T15:49:53Z">
              <w:r>
                <w:rPr>
                  <w:rFonts w:hint="eastAsia"/>
                </w:rPr>
                <w:t>D</w:t>
              </w:r>
            </w:ins>
            <w:ins w:id="757" w:author="ZTE_Wubin" w:date="2022-05-23T15:49:53Z">
              <w:r>
                <w:rPr/>
                <w:t>C_1A_n77A</w:t>
              </w:r>
            </w:ins>
          </w:p>
          <w:p>
            <w:pPr>
              <w:pStyle w:val="84"/>
              <w:rPr>
                <w:ins w:id="758" w:author="ZTE_Wubin" w:date="2022-05-23T15:49:53Z"/>
              </w:rPr>
            </w:pPr>
            <w:ins w:id="759" w:author="ZTE_Wubin" w:date="2022-05-23T15:49:53Z">
              <w:r>
                <w:rPr>
                  <w:rFonts w:hint="eastAsia"/>
                </w:rPr>
                <w:t>D</w:t>
              </w:r>
            </w:ins>
            <w:ins w:id="760" w:author="ZTE_Wubin" w:date="2022-05-23T15:49:53Z">
              <w:r>
                <w:rPr/>
                <w:t>C_1A_n79A</w:t>
              </w:r>
            </w:ins>
          </w:p>
          <w:p>
            <w:pPr>
              <w:pStyle w:val="84"/>
              <w:rPr>
                <w:ins w:id="761" w:author="ZTE_Wubin" w:date="2022-05-23T15:49:53Z"/>
              </w:rPr>
            </w:pPr>
            <w:ins w:id="762" w:author="ZTE_Wubin" w:date="2022-05-23T15:49:53Z">
              <w:r>
                <w:rPr>
                  <w:rFonts w:hint="eastAsia"/>
                </w:rPr>
                <w:t>D</w:t>
              </w:r>
            </w:ins>
            <w:ins w:id="763" w:author="ZTE_Wubin" w:date="2022-05-23T15:49:53Z">
              <w:r>
                <w:rPr/>
                <w:t>C_11A_n3A</w:t>
              </w:r>
            </w:ins>
          </w:p>
          <w:p>
            <w:pPr>
              <w:pStyle w:val="84"/>
              <w:rPr>
                <w:ins w:id="764" w:author="ZTE_Wubin" w:date="2022-05-23T15:49:53Z"/>
              </w:rPr>
            </w:pPr>
            <w:ins w:id="765" w:author="ZTE_Wubin" w:date="2022-05-23T15:49:53Z">
              <w:r>
                <w:rPr>
                  <w:rFonts w:hint="eastAsia"/>
                </w:rPr>
                <w:t>D</w:t>
              </w:r>
            </w:ins>
            <w:ins w:id="766" w:author="ZTE_Wubin" w:date="2022-05-23T15:49:53Z">
              <w:r>
                <w:rPr/>
                <w:t>C_11A_n77A</w:t>
              </w:r>
            </w:ins>
          </w:p>
          <w:p>
            <w:pPr>
              <w:pStyle w:val="84"/>
              <w:rPr>
                <w:ins w:id="767" w:author="ZTE_Wubin" w:date="2022-05-23T15:49:53Z"/>
              </w:rPr>
            </w:pPr>
            <w:ins w:id="768" w:author="ZTE_Wubin" w:date="2022-05-23T15:49:53Z">
              <w:r>
                <w:rPr>
                  <w:rFonts w:hint="eastAsia"/>
                </w:rPr>
                <w:t>D</w:t>
              </w:r>
            </w:ins>
            <w:ins w:id="769" w:author="ZTE_Wubin" w:date="2022-05-23T15:49:53Z">
              <w:r>
                <w:rPr/>
                <w:t>C_11A_n79A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70" w:author="ZTE_Wubin" w:date="2022-05-23T15:49:53Z"/>
        </w:trPr>
        <w:tc>
          <w:tcPr>
            <w:tcW w:w="2605" w:type="dxa"/>
            <w:vAlign w:val="center"/>
          </w:tcPr>
          <w:p>
            <w:pPr>
              <w:pStyle w:val="84"/>
              <w:rPr>
                <w:ins w:id="771" w:author="ZTE_Wubin" w:date="2022-05-23T15:49:53Z"/>
              </w:rPr>
            </w:pPr>
            <w:ins w:id="772" w:author="ZTE_Wubin" w:date="2022-05-23T15:49:53Z">
              <w:r>
                <w:rPr>
                  <w:rFonts w:hint="eastAsia"/>
                </w:rPr>
                <w:t>D</w:t>
              </w:r>
            </w:ins>
            <w:ins w:id="773" w:author="ZTE_Wubin" w:date="2022-05-23T15:49:53Z">
              <w:r>
                <w:rPr/>
                <w:t>C_1A-11A_n3A-n77(2A)-n79A</w:t>
              </w:r>
            </w:ins>
          </w:p>
        </w:tc>
        <w:tc>
          <w:tcPr>
            <w:tcW w:w="2340" w:type="dxa"/>
            <w:vAlign w:val="center"/>
          </w:tcPr>
          <w:p>
            <w:pPr>
              <w:pStyle w:val="84"/>
              <w:rPr>
                <w:ins w:id="774" w:author="ZTE_Wubin" w:date="2022-05-23T15:49:53Z"/>
              </w:rPr>
            </w:pPr>
            <w:ins w:id="775" w:author="ZTE_Wubin" w:date="2022-05-23T15:49:53Z">
              <w:r>
                <w:rPr>
                  <w:rFonts w:hint="eastAsia"/>
                </w:rPr>
                <w:t>D</w:t>
              </w:r>
            </w:ins>
            <w:ins w:id="776" w:author="ZTE_Wubin" w:date="2022-05-23T15:49:53Z">
              <w:r>
                <w:rPr/>
                <w:t>C_1A_n3A</w:t>
              </w:r>
            </w:ins>
          </w:p>
          <w:p>
            <w:pPr>
              <w:pStyle w:val="84"/>
              <w:rPr>
                <w:ins w:id="777" w:author="ZTE_Wubin" w:date="2022-05-23T15:49:53Z"/>
              </w:rPr>
            </w:pPr>
            <w:ins w:id="778" w:author="ZTE_Wubin" w:date="2022-05-23T15:49:53Z">
              <w:r>
                <w:rPr>
                  <w:rFonts w:hint="eastAsia"/>
                </w:rPr>
                <w:t>D</w:t>
              </w:r>
            </w:ins>
            <w:ins w:id="779" w:author="ZTE_Wubin" w:date="2022-05-23T15:49:53Z">
              <w:r>
                <w:rPr/>
                <w:t>C_1A_n77A</w:t>
              </w:r>
            </w:ins>
          </w:p>
          <w:p>
            <w:pPr>
              <w:pStyle w:val="84"/>
              <w:rPr>
                <w:ins w:id="780" w:author="ZTE_Wubin" w:date="2022-05-23T15:49:53Z"/>
              </w:rPr>
            </w:pPr>
            <w:ins w:id="781" w:author="ZTE_Wubin" w:date="2022-05-23T15:49:53Z">
              <w:r>
                <w:rPr>
                  <w:rFonts w:hint="eastAsia"/>
                </w:rPr>
                <w:t>D</w:t>
              </w:r>
            </w:ins>
            <w:ins w:id="782" w:author="ZTE_Wubin" w:date="2022-05-23T15:49:53Z">
              <w:r>
                <w:rPr/>
                <w:t>C_1A_n79A</w:t>
              </w:r>
            </w:ins>
          </w:p>
          <w:p>
            <w:pPr>
              <w:pStyle w:val="84"/>
              <w:rPr>
                <w:ins w:id="783" w:author="ZTE_Wubin" w:date="2022-05-23T15:49:53Z"/>
              </w:rPr>
            </w:pPr>
            <w:ins w:id="784" w:author="ZTE_Wubin" w:date="2022-05-23T15:49:53Z">
              <w:r>
                <w:rPr>
                  <w:rFonts w:hint="eastAsia"/>
                </w:rPr>
                <w:t>D</w:t>
              </w:r>
            </w:ins>
            <w:ins w:id="785" w:author="ZTE_Wubin" w:date="2022-05-23T15:49:53Z">
              <w:r>
                <w:rPr/>
                <w:t>C_11A_n3A</w:t>
              </w:r>
            </w:ins>
          </w:p>
          <w:p>
            <w:pPr>
              <w:pStyle w:val="84"/>
              <w:rPr>
                <w:ins w:id="786" w:author="ZTE_Wubin" w:date="2022-05-23T15:49:53Z"/>
              </w:rPr>
            </w:pPr>
            <w:ins w:id="787" w:author="ZTE_Wubin" w:date="2022-05-23T15:49:53Z">
              <w:r>
                <w:rPr>
                  <w:rFonts w:hint="eastAsia"/>
                </w:rPr>
                <w:t>D</w:t>
              </w:r>
            </w:ins>
            <w:ins w:id="788" w:author="ZTE_Wubin" w:date="2022-05-23T15:49:53Z">
              <w:r>
                <w:rPr/>
                <w:t>C_11A_n77A</w:t>
              </w:r>
            </w:ins>
          </w:p>
          <w:p>
            <w:pPr>
              <w:pStyle w:val="84"/>
              <w:rPr>
                <w:ins w:id="789" w:author="ZTE_Wubin" w:date="2022-05-23T15:49:53Z"/>
              </w:rPr>
            </w:pPr>
            <w:ins w:id="790" w:author="ZTE_Wubin" w:date="2022-05-23T15:49:53Z">
              <w:r>
                <w:rPr>
                  <w:rFonts w:hint="eastAsia"/>
                </w:rPr>
                <w:t>D</w:t>
              </w:r>
            </w:ins>
            <w:ins w:id="791" w:author="ZTE_Wubin" w:date="2022-05-23T15:49:53Z">
              <w:r>
                <w:rPr/>
                <w:t>C_11A_n79A</w:t>
              </w:r>
            </w:ins>
          </w:p>
        </w:tc>
      </w:tr>
    </w:tbl>
    <w:p>
      <w:pPr>
        <w:pStyle w:val="86"/>
        <w:rPr>
          <w:ins w:id="792" w:author="ZTE_Wubin" w:date="2022-05-23T15:49:53Z"/>
        </w:rPr>
      </w:pPr>
    </w:p>
    <w:p>
      <w:pPr>
        <w:pStyle w:val="4"/>
        <w:rPr>
          <w:ins w:id="793" w:author="ZTE_Wubin" w:date="2022-05-23T15:49:53Z"/>
          <w:rFonts w:cs="Arial"/>
        </w:rPr>
      </w:pPr>
      <w:ins w:id="794" w:author="ZTE_Wubin" w:date="2022-05-23T15:50:33Z">
        <w:r>
          <w:rPr>
            <w:rFonts w:hint="eastAsia" w:eastAsia="宋体" w:cs="Arial"/>
            <w:lang w:eastAsia="zh-CN"/>
          </w:rPr>
          <w:t>7.22</w:t>
        </w:r>
      </w:ins>
      <w:ins w:id="795" w:author="ZTE_Wubin" w:date="2022-05-23T15:49:53Z">
        <w:r>
          <w:rPr>
            <w:rFonts w:cs="Arial"/>
          </w:rPr>
          <w:t>.3</w:t>
        </w:r>
      </w:ins>
      <w:ins w:id="796" w:author="ZTE_Wubin" w:date="2022-05-23T15:49:53Z">
        <w:r>
          <w:rPr>
            <w:rFonts w:cs="Arial"/>
          </w:rPr>
          <w:tab/>
        </w:r>
      </w:ins>
      <w:ins w:id="797" w:author="ZTE_Wubin" w:date="2022-05-23T15:49:53Z">
        <w:r>
          <w:rPr>
            <w:rFonts w:cs="Arial"/>
          </w:rPr>
          <w:t>Co-existence studies</w:t>
        </w:r>
      </w:ins>
    </w:p>
    <w:p>
      <w:pPr>
        <w:rPr>
          <w:ins w:id="798" w:author="ZTE_Wubin" w:date="2022-05-23T15:49:53Z"/>
          <w:rFonts w:ascii="Times New Roman" w:hAnsi="Times New Roman"/>
          <w:szCs w:val="21"/>
        </w:rPr>
      </w:pPr>
      <w:ins w:id="799" w:author="ZTE_Wubin" w:date="2022-05-23T15:49:53Z">
        <w:r>
          <w:rPr>
            <w:rFonts w:ascii="Times New Roman" w:hAnsi="Times New Roman"/>
            <w:szCs w:val="21"/>
          </w:rPr>
          <w:t>Co-existence studies of this DC LTE inter-band 2DL/1UL + inter-band NR3DL/1UL are already covered by the fallback configurations, DC_1-11_n3-n77, DC_1-11_n3-n79, DC_1-11_n77-n79, DC_1_n3_n77-n79 and DC_11_n3-n77-n79. Therefore, there is no additional harmonic and intermodulation impact for the additional band receiver.</w:t>
        </w:r>
      </w:ins>
    </w:p>
    <w:p>
      <w:pPr>
        <w:rPr>
          <w:ins w:id="800" w:author="ZTE_Wubin" w:date="2022-05-23T15:49:53Z"/>
        </w:rPr>
      </w:pPr>
    </w:p>
    <w:p>
      <w:pPr>
        <w:pStyle w:val="4"/>
        <w:keepNext/>
        <w:keepLines/>
        <w:pageBreakBefore w:val="0"/>
        <w:widowControl/>
        <w:kinsoku/>
        <w:wordWrap/>
        <w:overflowPunct/>
        <w:topLinePunct w:val="0"/>
        <w:autoSpaceDE/>
        <w:autoSpaceDN/>
        <w:bidi w:val="0"/>
        <w:adjustRightInd/>
        <w:snapToGrid/>
        <w:spacing w:line="260" w:lineRule="auto"/>
        <w:ind w:left="1134" w:hanging="1134"/>
        <w:textAlignment w:val="auto"/>
        <w:outlineLvl w:val="2"/>
        <w:rPr>
          <w:ins w:id="801" w:author="ZTE_Wubin" w:date="2022-05-23T15:49:53Z"/>
          <w:rFonts w:cs="Arial"/>
          <w:szCs w:val="28"/>
        </w:rPr>
      </w:pPr>
      <w:ins w:id="802" w:author="ZTE_Wubin" w:date="2022-05-23T15:50:33Z">
        <w:r>
          <w:rPr>
            <w:rFonts w:hint="eastAsia" w:eastAsia="宋体" w:cs="Arial"/>
            <w:szCs w:val="28"/>
            <w:lang w:eastAsia="zh-CN"/>
          </w:rPr>
          <w:t>7.22</w:t>
        </w:r>
      </w:ins>
      <w:ins w:id="803" w:author="ZTE_Wubin" w:date="2022-05-23T15:49:53Z">
        <w:r>
          <w:rPr>
            <w:rFonts w:cs="Arial"/>
            <w:szCs w:val="28"/>
          </w:rPr>
          <w:t>.4</w:t>
        </w:r>
      </w:ins>
      <w:ins w:id="804" w:author="ZTE_Wubin" w:date="2022-05-23T15:49:53Z">
        <w:r>
          <w:rPr>
            <w:rFonts w:cs="Arial"/>
            <w:szCs w:val="28"/>
            <w:lang w:eastAsia="sv-SE"/>
          </w:rPr>
          <w:tab/>
        </w:r>
      </w:ins>
      <w:ins w:id="805" w:author="ZTE_Wubin" w:date="2022-05-23T15:49:53Z">
        <w:r>
          <w:rPr>
            <w:rFonts w:cs="Arial"/>
            <w:szCs w:val="28"/>
          </w:rPr>
          <w:t>∆T</w:t>
        </w:r>
      </w:ins>
      <w:ins w:id="806" w:author="ZTE_Wubin" w:date="2022-05-23T15:49:53Z">
        <w:r>
          <w:rPr>
            <w:rFonts w:cs="Arial"/>
            <w:szCs w:val="28"/>
            <w:vertAlign w:val="subscript"/>
          </w:rPr>
          <w:t>IB</w:t>
        </w:r>
      </w:ins>
      <w:ins w:id="807" w:author="ZTE_Wubin" w:date="2022-05-23T15:49:53Z">
        <w:r>
          <w:rPr>
            <w:rFonts w:cs="Arial"/>
            <w:szCs w:val="28"/>
          </w:rPr>
          <w:t xml:space="preserve"> and ∆R</w:t>
        </w:r>
      </w:ins>
      <w:ins w:id="808" w:author="ZTE_Wubin" w:date="2022-05-23T15:49:53Z">
        <w:r>
          <w:rPr>
            <w:rFonts w:cs="Arial"/>
            <w:szCs w:val="28"/>
            <w:vertAlign w:val="subscript"/>
          </w:rPr>
          <w:t>IB</w:t>
        </w:r>
      </w:ins>
      <w:ins w:id="809" w:author="ZTE_Wubin" w:date="2022-05-23T15:49:53Z">
        <w:r>
          <w:rPr>
            <w:rFonts w:cs="Arial"/>
            <w:szCs w:val="28"/>
          </w:rPr>
          <w:t xml:space="preserve"> values</w:t>
        </w:r>
      </w:ins>
    </w:p>
    <w:p>
      <w:pPr>
        <w:rPr>
          <w:ins w:id="810" w:author="ZTE_Wubin" w:date="2022-05-23T15:49:53Z"/>
          <w:rFonts w:ascii="Times New Roman" w:hAnsi="Times New Roman"/>
          <w:szCs w:val="21"/>
        </w:rPr>
      </w:pPr>
      <w:ins w:id="811" w:author="ZTE_Wubin" w:date="2022-05-23T15:49:53Z">
        <w:r>
          <w:rPr>
            <w:rFonts w:ascii="Times New Roman" w:hAnsi="Times New Roman"/>
            <w:szCs w:val="21"/>
          </w:rPr>
          <w:t xml:space="preserve">For DC_1-11_n3-n77-n79, the </w:t>
        </w:r>
      </w:ins>
      <w:ins w:id="812" w:author="ZTE_Wubin" w:date="2022-05-23T15:49:53Z">
        <w:r>
          <w:rPr>
            <w:rFonts w:ascii="Times New Roman" w:hAnsi="Times New Roman"/>
            <w:szCs w:val="21"/>
          </w:rPr>
          <w:sym w:font="Symbol" w:char="F044"/>
        </w:r>
      </w:ins>
      <w:ins w:id="813" w:author="ZTE_Wubin" w:date="2022-05-23T15:49:53Z">
        <w:r>
          <w:rPr>
            <w:rFonts w:ascii="Times New Roman" w:hAnsi="Times New Roman"/>
            <w:szCs w:val="21"/>
          </w:rPr>
          <w:t>T</w:t>
        </w:r>
      </w:ins>
      <w:ins w:id="814" w:author="ZTE_Wubin" w:date="2022-05-23T15:49:53Z">
        <w:r>
          <w:rPr>
            <w:rFonts w:ascii="Times New Roman" w:hAnsi="Times New Roman"/>
            <w:szCs w:val="21"/>
            <w:vertAlign w:val="subscript"/>
          </w:rPr>
          <w:t>IB,c</w:t>
        </w:r>
      </w:ins>
      <w:ins w:id="815" w:author="ZTE_Wubin" w:date="2022-05-23T15:49:53Z">
        <w:r>
          <w:rPr>
            <w:rFonts w:ascii="Times New Roman" w:hAnsi="Times New Roman"/>
            <w:szCs w:val="21"/>
          </w:rPr>
          <w:t xml:space="preserve"> and </w:t>
        </w:r>
      </w:ins>
      <w:ins w:id="816" w:author="ZTE_Wubin" w:date="2022-05-23T15:49:53Z">
        <w:r>
          <w:rPr>
            <w:rFonts w:ascii="Times New Roman" w:hAnsi="Times New Roman"/>
            <w:szCs w:val="21"/>
          </w:rPr>
          <w:sym w:font="Symbol" w:char="F044"/>
        </w:r>
      </w:ins>
      <w:ins w:id="817" w:author="ZTE_Wubin" w:date="2022-05-23T15:49:53Z">
        <w:r>
          <w:rPr>
            <w:rFonts w:ascii="Times New Roman" w:hAnsi="Times New Roman"/>
            <w:szCs w:val="21"/>
          </w:rPr>
          <w:t>R</w:t>
        </w:r>
      </w:ins>
      <w:ins w:id="818" w:author="ZTE_Wubin" w:date="2022-05-23T15:49:53Z">
        <w:r>
          <w:rPr>
            <w:rFonts w:ascii="Times New Roman" w:hAnsi="Times New Roman"/>
            <w:szCs w:val="21"/>
            <w:vertAlign w:val="subscript"/>
          </w:rPr>
          <w:t>IB,c</w:t>
        </w:r>
      </w:ins>
      <w:ins w:id="819" w:author="ZTE_Wubin" w:date="2022-05-23T15:49:53Z">
        <w:r>
          <w:rPr>
            <w:rFonts w:ascii="Times New Roman" w:hAnsi="Times New Roman"/>
            <w:szCs w:val="21"/>
          </w:rPr>
          <w:t xml:space="preserve"> values are given in the tables below.</w:t>
        </w:r>
      </w:ins>
    </w:p>
    <w:p>
      <w:pPr>
        <w:pStyle w:val="86"/>
        <w:rPr>
          <w:ins w:id="820" w:author="ZTE_Wubin" w:date="2022-05-23T15:49:53Z"/>
        </w:rPr>
      </w:pPr>
      <w:ins w:id="821" w:author="ZTE_Wubin" w:date="2022-05-23T15:49:53Z">
        <w:r>
          <w:rPr/>
          <w:t xml:space="preserve">Table </w:t>
        </w:r>
      </w:ins>
      <w:ins w:id="822" w:author="ZTE_Wubin" w:date="2022-05-23T15:50:33Z">
        <w:r>
          <w:rPr>
            <w:rFonts w:hint="eastAsia" w:eastAsia="宋体"/>
            <w:lang w:eastAsia="zh-CN"/>
          </w:rPr>
          <w:t>7.22</w:t>
        </w:r>
      </w:ins>
      <w:ins w:id="823" w:author="ZTE_Wubin" w:date="2022-05-23T15:49:53Z">
        <w:r>
          <w:rPr/>
          <w:t>.4-1: ΔT</w:t>
        </w:r>
      </w:ins>
      <w:ins w:id="824" w:author="ZTE_Wubin" w:date="2022-05-23T15:49:53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25" w:author="ZTE_Wubin" w:date="2022-05-23T15:49:53Z"/>
        </w:trPr>
        <w:tc>
          <w:tcPr>
            <w:tcW w:w="1535" w:type="dxa"/>
            <w:vAlign w:val="center"/>
          </w:tcPr>
          <w:p>
            <w:pPr>
              <w:pStyle w:val="98"/>
              <w:rPr>
                <w:ins w:id="826" w:author="ZTE_Wubin" w:date="2022-05-23T15:49:53Z"/>
              </w:rPr>
            </w:pPr>
            <w:ins w:id="827" w:author="ZTE_Wubin" w:date="2022-05-23T15:49:53Z">
              <w:r>
                <w:rPr/>
                <w:t>Inter-band DC Configuration</w:t>
              </w:r>
            </w:ins>
          </w:p>
        </w:tc>
        <w:tc>
          <w:tcPr>
            <w:tcW w:w="2049" w:type="dxa"/>
            <w:vAlign w:val="center"/>
          </w:tcPr>
          <w:p>
            <w:pPr>
              <w:pStyle w:val="98"/>
              <w:rPr>
                <w:ins w:id="828" w:author="ZTE_Wubin" w:date="2022-05-23T15:49:53Z"/>
              </w:rPr>
            </w:pPr>
            <w:ins w:id="829" w:author="ZTE_Wubin" w:date="2022-05-23T15:49:53Z">
              <w:r>
                <w:rPr/>
                <w:t>E-UTRA and NR Band</w:t>
              </w:r>
            </w:ins>
          </w:p>
        </w:tc>
        <w:tc>
          <w:tcPr>
            <w:tcW w:w="2340" w:type="dxa"/>
            <w:vAlign w:val="center"/>
          </w:tcPr>
          <w:p>
            <w:pPr>
              <w:pStyle w:val="98"/>
              <w:rPr>
                <w:ins w:id="830" w:author="ZTE_Wubin" w:date="2022-05-23T15:49:53Z"/>
              </w:rPr>
            </w:pPr>
            <w:ins w:id="831" w:author="ZTE_Wubin" w:date="2022-05-23T15:49:53Z">
              <w:r>
                <w:rPr/>
                <w:t>ΔT</w:t>
              </w:r>
            </w:ins>
            <w:ins w:id="832" w:author="ZTE_Wubin" w:date="2022-05-23T15:49:53Z">
              <w:r>
                <w:rPr>
                  <w:vertAlign w:val="subscript"/>
                </w:rPr>
                <w:t>IB,c</w:t>
              </w:r>
            </w:ins>
            <w:ins w:id="833" w:author="ZTE_Wubin" w:date="2022-05-23T15:49:5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4" w:author="ZTE_Wubin" w:date="2022-05-23T15:49:53Z"/>
        </w:trPr>
        <w:tc>
          <w:tcPr>
            <w:tcW w:w="1535" w:type="dxa"/>
            <w:vMerge w:val="restart"/>
            <w:vAlign w:val="center"/>
          </w:tcPr>
          <w:p>
            <w:pPr>
              <w:pStyle w:val="84"/>
              <w:rPr>
                <w:ins w:id="835" w:author="ZTE_Wubin" w:date="2022-05-23T15:49:53Z"/>
              </w:rPr>
            </w:pPr>
            <w:ins w:id="836" w:author="ZTE_Wubin" w:date="2022-05-23T15:49:53Z">
              <w:r>
                <w:rPr/>
                <w:t>DC_1-11_n3-n77-n79</w:t>
              </w:r>
            </w:ins>
          </w:p>
        </w:tc>
        <w:tc>
          <w:tcPr>
            <w:tcW w:w="2049" w:type="dxa"/>
            <w:vAlign w:val="center"/>
          </w:tcPr>
          <w:p>
            <w:pPr>
              <w:pStyle w:val="84"/>
              <w:rPr>
                <w:ins w:id="837" w:author="ZTE_Wubin" w:date="2022-05-23T15:49:53Z"/>
              </w:rPr>
            </w:pPr>
            <w:ins w:id="838" w:author="ZTE_Wubin" w:date="2022-05-23T15:49:53Z">
              <w:r>
                <w:rPr>
                  <w:rFonts w:hint="eastAsia"/>
                </w:rPr>
                <w:t>1</w:t>
              </w:r>
            </w:ins>
          </w:p>
        </w:tc>
        <w:tc>
          <w:tcPr>
            <w:tcW w:w="2340" w:type="dxa"/>
            <w:vAlign w:val="center"/>
          </w:tcPr>
          <w:p>
            <w:pPr>
              <w:pStyle w:val="84"/>
              <w:rPr>
                <w:ins w:id="839" w:author="ZTE_Wubin" w:date="2022-05-23T15:49:53Z"/>
              </w:rPr>
            </w:pPr>
            <w:ins w:id="840" w:author="ZTE_Wubin" w:date="2022-05-23T15:49:53Z">
              <w:r>
                <w:rPr>
                  <w:rFonts w:hint="eastAsia"/>
                </w:rPr>
                <w:t>0</w:t>
              </w:r>
            </w:ins>
            <w:ins w:id="841" w:author="ZTE_Wubin" w:date="2022-05-23T15:49:53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2" w:author="ZTE_Wubin" w:date="2022-05-23T15:49:53Z"/>
        </w:trPr>
        <w:tc>
          <w:tcPr>
            <w:tcW w:w="1535" w:type="dxa"/>
            <w:vMerge w:val="continue"/>
            <w:vAlign w:val="center"/>
          </w:tcPr>
          <w:p>
            <w:pPr>
              <w:pStyle w:val="84"/>
              <w:rPr>
                <w:ins w:id="843" w:author="ZTE_Wubin" w:date="2022-05-23T15:49:53Z"/>
              </w:rPr>
            </w:pPr>
          </w:p>
        </w:tc>
        <w:tc>
          <w:tcPr>
            <w:tcW w:w="2049" w:type="dxa"/>
            <w:vAlign w:val="center"/>
          </w:tcPr>
          <w:p>
            <w:pPr>
              <w:pStyle w:val="84"/>
              <w:rPr>
                <w:ins w:id="844" w:author="ZTE_Wubin" w:date="2022-05-23T15:49:53Z"/>
              </w:rPr>
            </w:pPr>
            <w:ins w:id="845" w:author="ZTE_Wubin" w:date="2022-05-23T15:49:53Z">
              <w:r>
                <w:rPr>
                  <w:rFonts w:hint="eastAsia"/>
                </w:rPr>
                <w:t>11</w:t>
              </w:r>
            </w:ins>
          </w:p>
        </w:tc>
        <w:tc>
          <w:tcPr>
            <w:tcW w:w="2340" w:type="dxa"/>
            <w:vAlign w:val="center"/>
          </w:tcPr>
          <w:p>
            <w:pPr>
              <w:pStyle w:val="84"/>
              <w:rPr>
                <w:ins w:id="846" w:author="ZTE_Wubin" w:date="2022-05-23T15:49:53Z"/>
              </w:rPr>
            </w:pPr>
            <w:ins w:id="847" w:author="ZTE_Wubin" w:date="2022-05-23T15:49:53Z">
              <w:r>
                <w:rPr>
                  <w:rFonts w:hint="eastAsia"/>
                </w:rPr>
                <w:t>0</w:t>
              </w:r>
            </w:ins>
            <w:ins w:id="848" w:author="ZTE_Wubin" w:date="2022-05-23T15:49:53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9" w:author="ZTE_Wubin" w:date="2022-05-23T15:49:53Z"/>
        </w:trPr>
        <w:tc>
          <w:tcPr>
            <w:tcW w:w="1535" w:type="dxa"/>
            <w:vMerge w:val="continue"/>
            <w:vAlign w:val="center"/>
          </w:tcPr>
          <w:p>
            <w:pPr>
              <w:pStyle w:val="84"/>
              <w:rPr>
                <w:ins w:id="850" w:author="ZTE_Wubin" w:date="2022-05-23T15:49:53Z"/>
              </w:rPr>
            </w:pPr>
          </w:p>
        </w:tc>
        <w:tc>
          <w:tcPr>
            <w:tcW w:w="2049" w:type="dxa"/>
            <w:vAlign w:val="center"/>
          </w:tcPr>
          <w:p>
            <w:pPr>
              <w:pStyle w:val="84"/>
              <w:rPr>
                <w:ins w:id="851" w:author="ZTE_Wubin" w:date="2022-05-23T15:49:53Z"/>
              </w:rPr>
            </w:pPr>
            <w:ins w:id="852" w:author="ZTE_Wubin" w:date="2022-05-23T15:49:53Z">
              <w:r>
                <w:rPr/>
                <w:t>n</w:t>
              </w:r>
            </w:ins>
            <w:ins w:id="853" w:author="ZTE_Wubin" w:date="2022-05-23T15:49:53Z">
              <w:r>
                <w:rPr>
                  <w:rFonts w:hint="eastAsia"/>
                </w:rPr>
                <w:t>3</w:t>
              </w:r>
            </w:ins>
          </w:p>
        </w:tc>
        <w:tc>
          <w:tcPr>
            <w:tcW w:w="2340" w:type="dxa"/>
            <w:vAlign w:val="center"/>
          </w:tcPr>
          <w:p>
            <w:pPr>
              <w:pStyle w:val="84"/>
              <w:rPr>
                <w:ins w:id="854" w:author="ZTE_Wubin" w:date="2022-05-23T15:49:53Z"/>
              </w:rPr>
            </w:pPr>
            <w:ins w:id="855" w:author="ZTE_Wubin" w:date="2022-05-23T15:49:53Z">
              <w:r>
                <w:rPr>
                  <w:rFonts w:hint="eastAsia"/>
                </w:rPr>
                <w:t>0</w:t>
              </w:r>
            </w:ins>
            <w:ins w:id="856" w:author="ZTE_Wubin" w:date="2022-05-23T15:49:5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7" w:author="ZTE_Wubin" w:date="2022-05-23T15:49:53Z"/>
        </w:trPr>
        <w:tc>
          <w:tcPr>
            <w:tcW w:w="1535" w:type="dxa"/>
            <w:vMerge w:val="continue"/>
            <w:vAlign w:val="center"/>
          </w:tcPr>
          <w:p>
            <w:pPr>
              <w:pStyle w:val="84"/>
              <w:rPr>
                <w:ins w:id="858" w:author="ZTE_Wubin" w:date="2022-05-23T15:49:53Z"/>
              </w:rPr>
            </w:pPr>
          </w:p>
        </w:tc>
        <w:tc>
          <w:tcPr>
            <w:tcW w:w="2049" w:type="dxa"/>
            <w:vAlign w:val="center"/>
          </w:tcPr>
          <w:p>
            <w:pPr>
              <w:pStyle w:val="84"/>
              <w:rPr>
                <w:ins w:id="859" w:author="ZTE_Wubin" w:date="2022-05-23T15:49:53Z"/>
                <w:lang w:eastAsia="ko-KR"/>
              </w:rPr>
            </w:pPr>
            <w:ins w:id="860" w:author="ZTE_Wubin" w:date="2022-05-23T15:49:53Z">
              <w:r>
                <w:rPr/>
                <w:t>n77</w:t>
              </w:r>
            </w:ins>
          </w:p>
        </w:tc>
        <w:tc>
          <w:tcPr>
            <w:tcW w:w="2340" w:type="dxa"/>
            <w:vAlign w:val="center"/>
          </w:tcPr>
          <w:p>
            <w:pPr>
              <w:pStyle w:val="84"/>
              <w:rPr>
                <w:ins w:id="861" w:author="ZTE_Wubin" w:date="2022-05-23T15:49:53Z"/>
              </w:rPr>
            </w:pPr>
            <w:ins w:id="862" w:author="ZTE_Wubin" w:date="2022-05-23T15:49:53Z">
              <w:r>
                <w:rPr>
                  <w:rFonts w:hint="eastAsia"/>
                </w:rPr>
                <w:t>0</w:t>
              </w:r>
            </w:ins>
            <w:ins w:id="863" w:author="ZTE_Wubin" w:date="2022-05-23T15:49:53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64" w:author="ZTE_Wubin" w:date="2022-05-23T15:49:53Z"/>
        </w:trPr>
        <w:tc>
          <w:tcPr>
            <w:tcW w:w="1535" w:type="dxa"/>
            <w:vMerge w:val="continue"/>
            <w:vAlign w:val="center"/>
          </w:tcPr>
          <w:p>
            <w:pPr>
              <w:pStyle w:val="84"/>
              <w:rPr>
                <w:ins w:id="865" w:author="ZTE_Wubin" w:date="2022-05-23T15:49:53Z"/>
              </w:rPr>
            </w:pPr>
          </w:p>
        </w:tc>
        <w:tc>
          <w:tcPr>
            <w:tcW w:w="2049" w:type="dxa"/>
            <w:vAlign w:val="center"/>
          </w:tcPr>
          <w:p>
            <w:pPr>
              <w:pStyle w:val="84"/>
              <w:rPr>
                <w:ins w:id="866" w:author="ZTE_Wubin" w:date="2022-05-23T15:49:53Z"/>
                <w:lang w:eastAsia="ko-KR"/>
              </w:rPr>
            </w:pPr>
            <w:ins w:id="867" w:author="ZTE_Wubin" w:date="2022-05-23T15:49:53Z">
              <w:r>
                <w:rPr/>
                <w:t>n79</w:t>
              </w:r>
            </w:ins>
          </w:p>
        </w:tc>
        <w:tc>
          <w:tcPr>
            <w:tcW w:w="2340" w:type="dxa"/>
          </w:tcPr>
          <w:p>
            <w:pPr>
              <w:pStyle w:val="84"/>
              <w:rPr>
                <w:ins w:id="868" w:author="ZTE_Wubin" w:date="2022-05-23T15:49:53Z"/>
              </w:rPr>
            </w:pPr>
            <w:ins w:id="869" w:author="ZTE_Wubin" w:date="2022-05-23T15:49:53Z">
              <w:r>
                <w:rPr>
                  <w:rFonts w:hint="eastAsia"/>
                </w:rPr>
                <w:t>0</w:t>
              </w:r>
            </w:ins>
            <w:ins w:id="870" w:author="ZTE_Wubin" w:date="2022-05-23T15:49:53Z">
              <w:r>
                <w:rPr/>
                <w:t>.8</w:t>
              </w:r>
            </w:ins>
          </w:p>
        </w:tc>
      </w:tr>
    </w:tbl>
    <w:p>
      <w:pPr>
        <w:rPr>
          <w:ins w:id="871" w:author="ZTE_Wubin" w:date="2022-05-23T15:49:53Z"/>
        </w:rPr>
      </w:pPr>
    </w:p>
    <w:p>
      <w:pPr>
        <w:pStyle w:val="86"/>
        <w:rPr>
          <w:ins w:id="872" w:author="ZTE_Wubin" w:date="2022-05-23T15:49:53Z"/>
        </w:rPr>
      </w:pPr>
      <w:ins w:id="873" w:author="ZTE_Wubin" w:date="2022-05-23T15:49:53Z">
        <w:r>
          <w:rPr/>
          <w:t>Table 8.X.4-2: ΔR</w:t>
        </w:r>
      </w:ins>
      <w:ins w:id="874" w:author="ZTE_Wubin" w:date="2022-05-23T15:49:53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75" w:author="ZTE_Wubin" w:date="2022-05-23T15:49:53Z"/>
        </w:trPr>
        <w:tc>
          <w:tcPr>
            <w:tcW w:w="1535" w:type="dxa"/>
            <w:vAlign w:val="center"/>
          </w:tcPr>
          <w:p>
            <w:pPr>
              <w:pStyle w:val="98"/>
              <w:rPr>
                <w:ins w:id="876" w:author="ZTE_Wubin" w:date="2022-05-23T15:49:53Z"/>
              </w:rPr>
            </w:pPr>
            <w:ins w:id="877" w:author="ZTE_Wubin" w:date="2022-05-23T15:49:53Z">
              <w:r>
                <w:rPr/>
                <w:t>Inter-band DC Configuration</w:t>
              </w:r>
            </w:ins>
          </w:p>
        </w:tc>
        <w:tc>
          <w:tcPr>
            <w:tcW w:w="2052" w:type="dxa"/>
            <w:vAlign w:val="center"/>
          </w:tcPr>
          <w:p>
            <w:pPr>
              <w:pStyle w:val="98"/>
              <w:rPr>
                <w:ins w:id="878" w:author="ZTE_Wubin" w:date="2022-05-23T15:49:53Z"/>
              </w:rPr>
            </w:pPr>
            <w:ins w:id="879" w:author="ZTE_Wubin" w:date="2022-05-23T15:49:53Z">
              <w:r>
                <w:rPr/>
                <w:t>E-UTRA and NR Band</w:t>
              </w:r>
            </w:ins>
          </w:p>
        </w:tc>
        <w:tc>
          <w:tcPr>
            <w:tcW w:w="2340" w:type="dxa"/>
            <w:vAlign w:val="center"/>
          </w:tcPr>
          <w:p>
            <w:pPr>
              <w:pStyle w:val="98"/>
              <w:rPr>
                <w:ins w:id="880" w:author="ZTE_Wubin" w:date="2022-05-23T15:49:53Z"/>
              </w:rPr>
            </w:pPr>
            <w:ins w:id="881" w:author="ZTE_Wubin" w:date="2022-05-23T15:49:53Z">
              <w:r>
                <w:rPr/>
                <w:t>ΔR</w:t>
              </w:r>
            </w:ins>
            <w:ins w:id="882" w:author="ZTE_Wubin" w:date="2022-05-23T15:49:53Z">
              <w:r>
                <w:rPr>
                  <w:vertAlign w:val="subscript"/>
                </w:rPr>
                <w:t>IB</w:t>
              </w:r>
            </w:ins>
            <w:ins w:id="883" w:author="ZTE_Wubin" w:date="2022-05-23T15:49:5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4" w:author="ZTE_Wubin" w:date="2022-05-23T15:49:53Z"/>
        </w:trPr>
        <w:tc>
          <w:tcPr>
            <w:tcW w:w="1535" w:type="dxa"/>
            <w:vMerge w:val="restart"/>
            <w:vAlign w:val="center"/>
          </w:tcPr>
          <w:p>
            <w:pPr>
              <w:pStyle w:val="84"/>
              <w:rPr>
                <w:ins w:id="885" w:author="ZTE_Wubin" w:date="2022-05-23T15:49:53Z"/>
              </w:rPr>
            </w:pPr>
            <w:ins w:id="886" w:author="ZTE_Wubin" w:date="2022-05-23T15:49:53Z">
              <w:r>
                <w:rPr/>
                <w:t>DC_1-11_n3-n77-n79</w:t>
              </w:r>
            </w:ins>
          </w:p>
        </w:tc>
        <w:tc>
          <w:tcPr>
            <w:tcW w:w="2052" w:type="dxa"/>
            <w:vAlign w:val="center"/>
          </w:tcPr>
          <w:p>
            <w:pPr>
              <w:pStyle w:val="84"/>
              <w:rPr>
                <w:ins w:id="887" w:author="ZTE_Wubin" w:date="2022-05-23T15:49:53Z"/>
              </w:rPr>
            </w:pPr>
            <w:ins w:id="888" w:author="ZTE_Wubin" w:date="2022-05-23T15:49:53Z">
              <w:r>
                <w:rPr>
                  <w:rFonts w:hint="eastAsia"/>
                </w:rPr>
                <w:t>1</w:t>
              </w:r>
            </w:ins>
          </w:p>
        </w:tc>
        <w:tc>
          <w:tcPr>
            <w:tcW w:w="2340" w:type="dxa"/>
          </w:tcPr>
          <w:p>
            <w:pPr>
              <w:pStyle w:val="84"/>
              <w:rPr>
                <w:ins w:id="889" w:author="ZTE_Wubin" w:date="2022-05-23T15:49:53Z"/>
              </w:rPr>
            </w:pPr>
            <w:ins w:id="890" w:author="ZTE_Wubin" w:date="2022-05-23T15:49:53Z">
              <w:r>
                <w:rPr>
                  <w:rFonts w:hint="eastAsia"/>
                </w:rPr>
                <w:t>0</w:t>
              </w:r>
            </w:ins>
            <w:ins w:id="891" w:author="ZTE_Wubin" w:date="2022-05-23T15:49:5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2" w:author="ZTE_Wubin" w:date="2022-05-23T15:49:53Z"/>
        </w:trPr>
        <w:tc>
          <w:tcPr>
            <w:tcW w:w="1535" w:type="dxa"/>
            <w:vMerge w:val="continue"/>
            <w:vAlign w:val="center"/>
          </w:tcPr>
          <w:p>
            <w:pPr>
              <w:pStyle w:val="84"/>
              <w:rPr>
                <w:ins w:id="893" w:author="ZTE_Wubin" w:date="2022-05-23T15:49:53Z"/>
              </w:rPr>
            </w:pPr>
          </w:p>
        </w:tc>
        <w:tc>
          <w:tcPr>
            <w:tcW w:w="2052" w:type="dxa"/>
            <w:vAlign w:val="center"/>
          </w:tcPr>
          <w:p>
            <w:pPr>
              <w:pStyle w:val="84"/>
              <w:rPr>
                <w:ins w:id="894" w:author="ZTE_Wubin" w:date="2022-05-23T15:49:53Z"/>
              </w:rPr>
            </w:pPr>
            <w:ins w:id="895" w:author="ZTE_Wubin" w:date="2022-05-23T15:49:53Z">
              <w:r>
                <w:rPr>
                  <w:rFonts w:hint="eastAsia"/>
                </w:rPr>
                <w:t>11</w:t>
              </w:r>
            </w:ins>
          </w:p>
        </w:tc>
        <w:tc>
          <w:tcPr>
            <w:tcW w:w="2340" w:type="dxa"/>
          </w:tcPr>
          <w:p>
            <w:pPr>
              <w:pStyle w:val="84"/>
              <w:rPr>
                <w:ins w:id="896" w:author="ZTE_Wubin" w:date="2022-05-23T15:49:53Z"/>
              </w:rPr>
            </w:pPr>
            <w:ins w:id="897" w:author="ZTE_Wubin" w:date="2022-05-23T15:49:53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8" w:author="ZTE_Wubin" w:date="2022-05-23T15:49:53Z"/>
        </w:trPr>
        <w:tc>
          <w:tcPr>
            <w:tcW w:w="1535" w:type="dxa"/>
            <w:vMerge w:val="continue"/>
            <w:vAlign w:val="center"/>
          </w:tcPr>
          <w:p>
            <w:pPr>
              <w:pStyle w:val="84"/>
              <w:rPr>
                <w:ins w:id="899" w:author="ZTE_Wubin" w:date="2022-05-23T15:49:53Z"/>
              </w:rPr>
            </w:pPr>
          </w:p>
        </w:tc>
        <w:tc>
          <w:tcPr>
            <w:tcW w:w="2052" w:type="dxa"/>
            <w:vAlign w:val="center"/>
          </w:tcPr>
          <w:p>
            <w:pPr>
              <w:pStyle w:val="84"/>
              <w:rPr>
                <w:ins w:id="900" w:author="ZTE_Wubin" w:date="2022-05-23T15:49:53Z"/>
              </w:rPr>
            </w:pPr>
            <w:ins w:id="901" w:author="ZTE_Wubin" w:date="2022-05-23T15:49:53Z">
              <w:r>
                <w:rPr/>
                <w:t>n</w:t>
              </w:r>
            </w:ins>
            <w:ins w:id="902" w:author="ZTE_Wubin" w:date="2022-05-23T15:49:53Z">
              <w:r>
                <w:rPr>
                  <w:rFonts w:hint="eastAsia"/>
                </w:rPr>
                <w:t>3</w:t>
              </w:r>
            </w:ins>
          </w:p>
        </w:tc>
        <w:tc>
          <w:tcPr>
            <w:tcW w:w="2340" w:type="dxa"/>
          </w:tcPr>
          <w:p>
            <w:pPr>
              <w:pStyle w:val="84"/>
              <w:rPr>
                <w:ins w:id="903" w:author="ZTE_Wubin" w:date="2022-05-23T15:49:53Z"/>
              </w:rPr>
            </w:pPr>
            <w:ins w:id="904" w:author="ZTE_Wubin" w:date="2022-05-23T15:49:53Z">
              <w:r>
                <w:rPr>
                  <w:rFonts w:hint="eastAsia"/>
                </w:rPr>
                <w:t>0</w:t>
              </w:r>
            </w:ins>
            <w:ins w:id="905" w:author="ZTE_Wubin" w:date="2022-05-23T15:49:53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6" w:author="ZTE_Wubin" w:date="2022-05-23T15:49:53Z"/>
        </w:trPr>
        <w:tc>
          <w:tcPr>
            <w:tcW w:w="1535" w:type="dxa"/>
            <w:vMerge w:val="continue"/>
            <w:vAlign w:val="center"/>
          </w:tcPr>
          <w:p>
            <w:pPr>
              <w:pStyle w:val="84"/>
              <w:rPr>
                <w:ins w:id="907" w:author="ZTE_Wubin" w:date="2022-05-23T15:49:53Z"/>
              </w:rPr>
            </w:pPr>
          </w:p>
        </w:tc>
        <w:tc>
          <w:tcPr>
            <w:tcW w:w="2052" w:type="dxa"/>
            <w:vAlign w:val="center"/>
          </w:tcPr>
          <w:p>
            <w:pPr>
              <w:pStyle w:val="84"/>
              <w:rPr>
                <w:ins w:id="908" w:author="ZTE_Wubin" w:date="2022-05-23T15:49:53Z"/>
                <w:lang w:eastAsia="ko-KR"/>
              </w:rPr>
            </w:pPr>
            <w:ins w:id="909" w:author="ZTE_Wubin" w:date="2022-05-23T15:49:53Z">
              <w:r>
                <w:rPr/>
                <w:t>n77</w:t>
              </w:r>
            </w:ins>
          </w:p>
        </w:tc>
        <w:tc>
          <w:tcPr>
            <w:tcW w:w="2340" w:type="dxa"/>
          </w:tcPr>
          <w:p>
            <w:pPr>
              <w:pStyle w:val="84"/>
              <w:rPr>
                <w:ins w:id="910" w:author="ZTE_Wubin" w:date="2022-05-23T15:49:53Z"/>
              </w:rPr>
            </w:pPr>
            <w:ins w:id="911" w:author="ZTE_Wubin" w:date="2022-05-23T15:49:53Z">
              <w:r>
                <w:rPr>
                  <w:rFonts w:hint="eastAsia"/>
                </w:rPr>
                <w:t>0</w:t>
              </w:r>
            </w:ins>
            <w:ins w:id="912" w:author="ZTE_Wubin" w:date="2022-05-23T15:49:53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13" w:author="ZTE_Wubin" w:date="2022-05-23T15:49:53Z"/>
        </w:trPr>
        <w:tc>
          <w:tcPr>
            <w:tcW w:w="1535" w:type="dxa"/>
            <w:vMerge w:val="continue"/>
            <w:vAlign w:val="center"/>
          </w:tcPr>
          <w:p>
            <w:pPr>
              <w:pStyle w:val="84"/>
              <w:rPr>
                <w:ins w:id="914" w:author="ZTE_Wubin" w:date="2022-05-23T15:49:53Z"/>
              </w:rPr>
            </w:pPr>
          </w:p>
        </w:tc>
        <w:tc>
          <w:tcPr>
            <w:tcW w:w="2052" w:type="dxa"/>
            <w:vAlign w:val="center"/>
          </w:tcPr>
          <w:p>
            <w:pPr>
              <w:pStyle w:val="84"/>
              <w:rPr>
                <w:ins w:id="915" w:author="ZTE_Wubin" w:date="2022-05-23T15:49:53Z"/>
                <w:lang w:eastAsia="ko-KR"/>
              </w:rPr>
            </w:pPr>
            <w:ins w:id="916" w:author="ZTE_Wubin" w:date="2022-05-23T15:49:53Z">
              <w:r>
                <w:rPr/>
                <w:t>n79</w:t>
              </w:r>
            </w:ins>
          </w:p>
        </w:tc>
        <w:tc>
          <w:tcPr>
            <w:tcW w:w="2340" w:type="dxa"/>
          </w:tcPr>
          <w:p>
            <w:pPr>
              <w:pStyle w:val="84"/>
              <w:rPr>
                <w:ins w:id="917" w:author="ZTE_Wubin" w:date="2022-05-23T15:49:53Z"/>
              </w:rPr>
            </w:pPr>
            <w:ins w:id="918" w:author="ZTE_Wubin" w:date="2022-05-23T15:49:53Z">
              <w:r>
                <w:rPr>
                  <w:rFonts w:hint="eastAsia"/>
                </w:rPr>
                <w:t>0</w:t>
              </w:r>
            </w:ins>
            <w:ins w:id="919" w:author="ZTE_Wubin" w:date="2022-05-23T15:49:53Z">
              <w:r>
                <w:rPr/>
                <w:t>.5</w:t>
              </w:r>
            </w:ins>
          </w:p>
        </w:tc>
      </w:tr>
    </w:tbl>
    <w:p>
      <w:pPr>
        <w:rPr>
          <w:ins w:id="920" w:author="ZTE_Wubin" w:date="2022-05-23T15:49:53Z"/>
        </w:rPr>
      </w:pPr>
    </w:p>
    <w:p>
      <w:pPr>
        <w:pStyle w:val="4"/>
        <w:rPr>
          <w:ins w:id="921" w:author="ZTE_Wubin" w:date="2022-05-23T15:49:53Z"/>
          <w:rFonts w:ascii="Calibri" w:hAnsi="Calibri"/>
          <w:szCs w:val="22"/>
          <w:lang w:eastAsia="ja-JP"/>
        </w:rPr>
      </w:pPr>
      <w:ins w:id="922" w:author="ZTE_Wubin" w:date="2022-05-23T15:50:33Z">
        <w:r>
          <w:rPr>
            <w:rFonts w:hint="eastAsia" w:eastAsia="宋体"/>
            <w:lang w:eastAsia="zh-CN"/>
          </w:rPr>
          <w:t>7.22</w:t>
        </w:r>
      </w:ins>
      <w:ins w:id="923" w:author="ZTE_Wubin" w:date="2022-05-23T15:49:53Z">
        <w:r>
          <w:rPr/>
          <w:t>.</w:t>
        </w:r>
      </w:ins>
      <w:ins w:id="924" w:author="ZTE_Wubin" w:date="2022-05-23T15:49:53Z">
        <w:r>
          <w:rPr>
            <w:rFonts w:hint="eastAsia"/>
          </w:rPr>
          <w:t>5</w:t>
        </w:r>
      </w:ins>
      <w:ins w:id="925" w:author="ZTE_Wubin" w:date="2022-05-23T15:49:53Z">
        <w:r>
          <w:rPr>
            <w:rFonts w:ascii="Calibri" w:hAnsi="Calibri"/>
            <w:sz w:val="22"/>
            <w:szCs w:val="22"/>
            <w:lang w:eastAsia="sv-SE"/>
          </w:rPr>
          <w:tab/>
        </w:r>
      </w:ins>
      <w:ins w:id="926" w:author="ZTE_Wubin" w:date="2022-05-23T15:49:53Z">
        <w:r>
          <w:rPr>
            <w:rFonts w:hint="eastAsia"/>
            <w:lang w:eastAsia="ja-JP"/>
          </w:rPr>
          <w:t>MSD</w:t>
        </w:r>
      </w:ins>
    </w:p>
    <w:p>
      <w:pPr>
        <w:rPr>
          <w:ins w:id="927" w:author="ZTE_Wubin" w:date="2022-05-23T15:49:53Z"/>
          <w:rFonts w:ascii="Times New Roman" w:hAnsi="Times New Roman" w:eastAsia="等线"/>
          <w:szCs w:val="21"/>
        </w:rPr>
      </w:pPr>
      <w:ins w:id="928" w:author="ZTE_Wubin" w:date="2022-05-23T15:49:53Z">
        <w:r>
          <w:rPr>
            <w:rFonts w:ascii="Times New Roman" w:hAnsi="Times New Roman" w:eastAsia="等线"/>
            <w:szCs w:val="21"/>
          </w:rPr>
          <w:t xml:space="preserve">As mentioned in </w:t>
        </w:r>
      </w:ins>
      <w:ins w:id="929" w:author="ZTE_Wubin" w:date="2022-05-23T15:50:33Z">
        <w:r>
          <w:rPr>
            <w:rFonts w:hint="eastAsia" w:eastAsia="等线"/>
            <w:szCs w:val="21"/>
            <w:lang w:eastAsia="zh-CN"/>
          </w:rPr>
          <w:t>7.22</w:t>
        </w:r>
      </w:ins>
      <w:ins w:id="930" w:author="ZTE_Wubin" w:date="2022-05-23T15:49:53Z">
        <w:r>
          <w:rPr>
            <w:rFonts w:ascii="Times New Roman" w:hAnsi="Times New Roman" w:eastAsia="等线"/>
            <w:szCs w:val="21"/>
          </w:rPr>
          <w:t>.3, there is no need to specify additional MSD requirement for this UL DC configuration.</w:t>
        </w:r>
      </w:ins>
    </w:p>
    <w:p>
      <w:pPr>
        <w:keepNext/>
        <w:rPr>
          <w:rFonts w:eastAsia="等线"/>
          <w:lang w:eastAsia="zh-CN"/>
        </w:rPr>
      </w:pPr>
    </w:p>
    <w:p>
      <w:pPr>
        <w:keepNext/>
        <w:rPr>
          <w:rFonts w:eastAsia="等线"/>
          <w:lang w:val="en-US" w:eastAsia="ja-JP"/>
        </w:rPr>
      </w:pPr>
    </w:p>
    <w:p>
      <w:pPr>
        <w:pStyle w:val="2"/>
      </w:pPr>
      <w:bookmarkStart w:id="1505" w:name="_Toc3901"/>
      <w:bookmarkStart w:id="1506" w:name="_Toc13848"/>
      <w:bookmarkStart w:id="1507" w:name="_Toc11396"/>
      <w:bookmarkStart w:id="1508" w:name="_Toc15330"/>
      <w:bookmarkStart w:id="1509" w:name="_Toc13071"/>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1184"/>
      <w:bookmarkEnd w:id="1185"/>
      <w:bookmarkEnd w:id="1505"/>
      <w:bookmarkEnd w:id="1506"/>
      <w:bookmarkEnd w:id="1507"/>
      <w:bookmarkEnd w:id="1508"/>
      <w:bookmarkEnd w:id="1509"/>
    </w:p>
    <w:p>
      <w:pPr>
        <w:keepNext/>
        <w:keepLines/>
        <w:rPr>
          <w:rFonts w:eastAsia="MS Mincho"/>
          <w:lang w:val="en-US" w:eastAsia="ja-JP"/>
        </w:rPr>
      </w:pPr>
    </w:p>
    <w:p>
      <w:pPr>
        <w:keepNext/>
        <w:keepLines/>
        <w:rPr>
          <w:i/>
          <w:color w:val="0000FF"/>
          <w:sz w:val="21"/>
          <w:szCs w:val="22"/>
          <w:lang w:val="en-US" w:eastAsia="zh-CN"/>
        </w:rPr>
      </w:pPr>
    </w:p>
    <w:p>
      <w:pPr>
        <w:pStyle w:val="3"/>
        <w:rPr>
          <w:rFonts w:cs="Arial"/>
          <w:lang w:eastAsia="ja-JP"/>
        </w:rPr>
      </w:pPr>
      <w:bookmarkStart w:id="1510" w:name="_Toc13008"/>
      <w:bookmarkStart w:id="1511" w:name="_Toc18270"/>
      <w:bookmarkStart w:id="1512" w:name="_Toc24166"/>
      <w:bookmarkStart w:id="1513" w:name="_Toc26081"/>
      <w:bookmarkStart w:id="1514" w:name="_Toc6973"/>
      <w:r>
        <w:rPr>
          <w:rFonts w:hint="eastAsia" w:eastAsia="宋体" w:cs="Arial"/>
          <w:lang w:eastAsia="zh-CN"/>
        </w:rPr>
        <w:t>8.1</w:t>
      </w:r>
      <w:r>
        <w:rPr>
          <w:rFonts w:cs="Arial"/>
        </w:rPr>
        <w:tab/>
      </w:r>
      <w:r>
        <w:rPr>
          <w:rFonts w:hint="eastAsia" w:cs="Arial"/>
          <w:lang w:eastAsia="ja-JP"/>
        </w:rPr>
        <w:t>DC</w:t>
      </w:r>
      <w:r>
        <w:rPr>
          <w:rFonts w:cs="Arial"/>
        </w:rPr>
        <w:t>_1-8-11_n3-n28-n77</w:t>
      </w:r>
      <w:bookmarkEnd w:id="1510"/>
      <w:bookmarkEnd w:id="1511"/>
      <w:bookmarkEnd w:id="1512"/>
      <w:bookmarkEnd w:id="1513"/>
      <w:bookmarkEnd w:id="1514"/>
    </w:p>
    <w:p>
      <w:pPr>
        <w:pStyle w:val="4"/>
        <w:rPr>
          <w:rFonts w:cs="Arial"/>
          <w:szCs w:val="28"/>
          <w:lang w:eastAsia="ja-JP"/>
        </w:rPr>
      </w:pPr>
      <w:bookmarkStart w:id="1515" w:name="_Toc17482"/>
      <w:bookmarkStart w:id="1516" w:name="_Toc10047"/>
      <w:bookmarkStart w:id="1517" w:name="_Toc3102"/>
      <w:bookmarkStart w:id="1518" w:name="_Toc652"/>
      <w:bookmarkStart w:id="1519" w:name="_Toc10316"/>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15"/>
      <w:bookmarkEnd w:id="1516"/>
      <w:bookmarkEnd w:id="1517"/>
      <w:bookmarkEnd w:id="1518"/>
      <w:bookmarkEnd w:id="1519"/>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520" w:name="_Toc6387"/>
      <w:bookmarkStart w:id="1521" w:name="_Toc13619"/>
      <w:bookmarkStart w:id="1522" w:name="_Toc18320"/>
      <w:bookmarkStart w:id="1523" w:name="_Toc18060"/>
      <w:bookmarkStart w:id="1524" w:name="_Toc8561"/>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20"/>
      <w:bookmarkEnd w:id="1521"/>
      <w:bookmarkEnd w:id="1522"/>
      <w:bookmarkEnd w:id="1523"/>
      <w:bookmarkEnd w:id="1524"/>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1525" w:name="_Toc23853"/>
      <w:bookmarkStart w:id="1526" w:name="_Toc11056"/>
      <w:bookmarkStart w:id="1527" w:name="_Toc1014"/>
      <w:bookmarkStart w:id="1528" w:name="_Toc738"/>
      <w:bookmarkStart w:id="1529" w:name="_Toc11210"/>
      <w:r>
        <w:rPr>
          <w:rFonts w:hint="eastAsia" w:eastAsia="宋体" w:cs="Arial"/>
          <w:lang w:eastAsia="zh-CN"/>
        </w:rPr>
        <w:t>8.1</w:t>
      </w:r>
      <w:r>
        <w:rPr>
          <w:rFonts w:cs="Arial"/>
        </w:rPr>
        <w:t>.3</w:t>
      </w:r>
      <w:r>
        <w:rPr>
          <w:rFonts w:cs="Arial"/>
        </w:rPr>
        <w:tab/>
      </w:r>
      <w:r>
        <w:rPr>
          <w:rFonts w:cs="Arial"/>
        </w:rPr>
        <w:t>Co-existence studies</w:t>
      </w:r>
      <w:bookmarkEnd w:id="1525"/>
      <w:bookmarkEnd w:id="1526"/>
      <w:bookmarkEnd w:id="1527"/>
      <w:bookmarkEnd w:id="1528"/>
      <w:bookmarkEnd w:id="1529"/>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1530" w:name="_Toc2638"/>
      <w:bookmarkStart w:id="1531" w:name="_Toc18389"/>
      <w:bookmarkStart w:id="1532" w:name="_Toc4985"/>
      <w:bookmarkStart w:id="1533" w:name="_Toc8568"/>
      <w:bookmarkStart w:id="1534" w:name="_Toc61"/>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30"/>
      <w:bookmarkEnd w:id="1531"/>
      <w:bookmarkEnd w:id="1532"/>
      <w:bookmarkEnd w:id="1533"/>
      <w:bookmarkEnd w:id="1534"/>
    </w:p>
    <w:p>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535" w:name="_Toc5165"/>
      <w:bookmarkStart w:id="1536" w:name="_Toc25087"/>
      <w:bookmarkStart w:id="1537" w:name="_Toc18980"/>
      <w:bookmarkStart w:id="1538" w:name="_Toc4307"/>
      <w:bookmarkStart w:id="1539" w:name="_Toc12737"/>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1535"/>
      <w:bookmarkEnd w:id="1536"/>
      <w:bookmarkEnd w:id="1537"/>
      <w:bookmarkEnd w:id="1538"/>
      <w:bookmarkEnd w:id="153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8.1</w:t>
      </w:r>
      <w:r>
        <w:rPr>
          <w:rFonts w:eastAsia="等线"/>
          <w:szCs w:val="21"/>
          <w:lang w:eastAsia="zh-CN"/>
        </w:rPr>
        <w:t>.3, there is no need to specify additional MSD requirement for this UL DC configuration.</w:t>
      </w:r>
    </w:p>
    <w:p>
      <w:pPr>
        <w:pStyle w:val="3"/>
        <w:rPr>
          <w:rFonts w:cs="Arial"/>
          <w:lang w:eastAsia="ja-JP"/>
        </w:rPr>
      </w:pPr>
      <w:bookmarkStart w:id="1540" w:name="_Toc22653"/>
      <w:bookmarkStart w:id="1541" w:name="_Toc30397"/>
      <w:bookmarkStart w:id="1542" w:name="_Toc1728"/>
      <w:bookmarkStart w:id="1543" w:name="_Toc29680"/>
      <w:bookmarkStart w:id="1544" w:name="_Toc7463"/>
      <w:r>
        <w:rPr>
          <w:rFonts w:hint="eastAsia" w:eastAsia="宋体" w:cs="Arial"/>
          <w:lang w:eastAsia="zh-CN"/>
        </w:rPr>
        <w:t>8.2</w:t>
      </w:r>
      <w:r>
        <w:rPr>
          <w:rFonts w:cs="Arial"/>
        </w:rPr>
        <w:tab/>
      </w:r>
      <w:r>
        <w:rPr>
          <w:rFonts w:hint="eastAsia" w:cs="Arial"/>
          <w:lang w:eastAsia="ja-JP"/>
        </w:rPr>
        <w:t>DC</w:t>
      </w:r>
      <w:r>
        <w:rPr>
          <w:rFonts w:cs="Arial"/>
        </w:rPr>
        <w:t>_1-8-42_n3-n28-n77</w:t>
      </w:r>
      <w:bookmarkEnd w:id="1540"/>
      <w:bookmarkEnd w:id="1541"/>
      <w:bookmarkEnd w:id="1542"/>
      <w:bookmarkEnd w:id="1543"/>
      <w:bookmarkEnd w:id="1544"/>
    </w:p>
    <w:p>
      <w:pPr>
        <w:pStyle w:val="4"/>
        <w:rPr>
          <w:rFonts w:cs="Arial"/>
          <w:szCs w:val="28"/>
          <w:lang w:eastAsia="ja-JP"/>
        </w:rPr>
      </w:pPr>
      <w:bookmarkStart w:id="1545" w:name="_Toc16675"/>
      <w:bookmarkStart w:id="1546" w:name="_Toc29353"/>
      <w:bookmarkStart w:id="1547" w:name="_Toc9797"/>
      <w:bookmarkStart w:id="1548" w:name="_Toc17963"/>
      <w:bookmarkStart w:id="1549" w:name="_Toc8570"/>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45"/>
      <w:bookmarkEnd w:id="1546"/>
      <w:bookmarkEnd w:id="1547"/>
      <w:bookmarkEnd w:id="1548"/>
      <w:bookmarkEnd w:id="1549"/>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550" w:name="_Toc5459"/>
      <w:bookmarkStart w:id="1551" w:name="_Toc24921"/>
      <w:bookmarkStart w:id="1552" w:name="_Toc25301"/>
      <w:bookmarkStart w:id="1553" w:name="_Toc18294"/>
      <w:bookmarkStart w:id="1554" w:name="_Toc7955"/>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50"/>
      <w:bookmarkEnd w:id="1551"/>
      <w:bookmarkEnd w:id="1552"/>
      <w:bookmarkEnd w:id="1553"/>
      <w:bookmarkEnd w:id="1554"/>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1555" w:name="_Toc27828"/>
      <w:bookmarkStart w:id="1556" w:name="_Toc5409"/>
      <w:bookmarkStart w:id="1557" w:name="_Toc20061"/>
      <w:bookmarkStart w:id="1558" w:name="_Toc11368"/>
      <w:bookmarkStart w:id="1559" w:name="_Toc27963"/>
      <w:r>
        <w:rPr>
          <w:rFonts w:hint="eastAsia" w:eastAsia="宋体" w:cs="Arial"/>
          <w:lang w:eastAsia="zh-CN"/>
        </w:rPr>
        <w:t>8.2</w:t>
      </w:r>
      <w:r>
        <w:rPr>
          <w:rFonts w:cs="Arial"/>
        </w:rPr>
        <w:t>.3</w:t>
      </w:r>
      <w:r>
        <w:rPr>
          <w:rFonts w:cs="Arial"/>
        </w:rPr>
        <w:tab/>
      </w:r>
      <w:r>
        <w:rPr>
          <w:rFonts w:cs="Arial"/>
        </w:rPr>
        <w:t>Co-existence studies</w:t>
      </w:r>
      <w:bookmarkEnd w:id="1555"/>
      <w:bookmarkEnd w:id="1556"/>
      <w:bookmarkEnd w:id="1557"/>
      <w:bookmarkEnd w:id="1558"/>
      <w:bookmarkEnd w:id="1559"/>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1560" w:name="_Toc18137"/>
      <w:bookmarkStart w:id="1561" w:name="_Toc12108"/>
      <w:bookmarkStart w:id="1562" w:name="_Toc2658"/>
      <w:bookmarkStart w:id="1563" w:name="_Toc27019"/>
      <w:bookmarkStart w:id="1564" w:name="_Toc28084"/>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60"/>
      <w:bookmarkEnd w:id="1561"/>
      <w:bookmarkEnd w:id="1562"/>
      <w:bookmarkEnd w:id="1563"/>
      <w:bookmarkEnd w:id="1564"/>
    </w:p>
    <w:p>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565" w:name="_Toc19543"/>
      <w:bookmarkStart w:id="1566" w:name="_Toc9267"/>
      <w:bookmarkStart w:id="1567" w:name="_Toc5180"/>
      <w:bookmarkStart w:id="1568" w:name="_Toc21873"/>
      <w:bookmarkStart w:id="1569" w:name="_Toc9403"/>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1565"/>
      <w:bookmarkEnd w:id="1566"/>
      <w:bookmarkEnd w:id="1567"/>
      <w:bookmarkEnd w:id="1568"/>
      <w:bookmarkEnd w:id="156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8.2</w:t>
      </w:r>
      <w:r>
        <w:rPr>
          <w:rFonts w:eastAsia="等线"/>
          <w:szCs w:val="21"/>
          <w:lang w:eastAsia="zh-CN"/>
        </w:rPr>
        <w:t>.3, there is no need to specify additional MSD requirement for this UL DC configuration.</w:t>
      </w:r>
    </w:p>
    <w:p>
      <w:pPr>
        <w:keepNext/>
        <w:keepLines/>
        <w:rPr>
          <w:i/>
          <w:color w:val="0000FF"/>
          <w:sz w:val="21"/>
          <w:szCs w:val="22"/>
          <w:lang w:val="en-US" w:eastAsia="ja-JP"/>
        </w:rPr>
      </w:pPr>
    </w:p>
    <w:p>
      <w:pPr>
        <w:pStyle w:val="2"/>
      </w:pPr>
      <w:bookmarkStart w:id="1570" w:name="_Toc30303"/>
      <w:bookmarkStart w:id="1571" w:name="_Toc492044136"/>
      <w:bookmarkStart w:id="1572" w:name="_Toc4308"/>
      <w:bookmarkStart w:id="1573" w:name="_Toc443593806"/>
      <w:bookmarkStart w:id="1574" w:name="_Toc3918"/>
      <w:bookmarkStart w:id="1575" w:name="_Toc7673"/>
      <w:bookmarkStart w:id="1576" w:name="_Toc47701893"/>
      <w:bookmarkStart w:id="1577" w:name="_Toc460338333"/>
      <w:bookmarkStart w:id="1578" w:name="_Toc31139"/>
      <w:bookmarkStart w:id="1579" w:name="_Toc10340"/>
      <w:bookmarkStart w:id="1580" w:name="historyclause"/>
      <w:r>
        <w:t>Annex A: Change history</w:t>
      </w:r>
      <w:bookmarkEnd w:id="1570"/>
      <w:bookmarkEnd w:id="1571"/>
      <w:bookmarkEnd w:id="1572"/>
      <w:bookmarkEnd w:id="1573"/>
      <w:bookmarkEnd w:id="1574"/>
      <w:bookmarkEnd w:id="1575"/>
      <w:bookmarkEnd w:id="1576"/>
      <w:bookmarkEnd w:id="1577"/>
      <w:bookmarkEnd w:id="1578"/>
      <w:bookmarkEnd w:id="1579"/>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widowControl/>
              <w:suppressLineNumbers w:val="0"/>
              <w:spacing w:before="0" w:beforeAutospacing="0" w:afterAutospacing="0" w:line="240" w:lineRule="auto"/>
              <w:ind w:left="0" w:right="0"/>
              <w:jc w:val="center"/>
              <w:rPr>
                <w:rFonts w:hint="default"/>
                <w:b/>
                <w:szCs w:val="20"/>
              </w:rPr>
            </w:pPr>
            <w:r>
              <w:rPr>
                <w:rFonts w:hint="default"/>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Date</w:t>
            </w:r>
          </w:p>
        </w:tc>
        <w:tc>
          <w:tcPr>
            <w:tcW w:w="1011"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Meeting</w:t>
            </w:r>
          </w:p>
        </w:tc>
        <w:tc>
          <w:tcPr>
            <w:tcW w:w="1038"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TDoc</w:t>
            </w:r>
          </w:p>
        </w:tc>
        <w:tc>
          <w:tcPr>
            <w:tcW w:w="404"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CR</w:t>
            </w:r>
          </w:p>
        </w:tc>
        <w:tc>
          <w:tcPr>
            <w:tcW w:w="382"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Rev</w:t>
            </w:r>
          </w:p>
        </w:tc>
        <w:tc>
          <w:tcPr>
            <w:tcW w:w="5138"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Subject/Comment</w:t>
            </w:r>
          </w:p>
        </w:tc>
        <w:tc>
          <w:tcPr>
            <w:tcW w:w="519" w:type="dxa"/>
            <w:shd w:val="pct10" w:color="auto" w:fill="FFFFFF"/>
          </w:tcPr>
          <w:p>
            <w:pPr>
              <w:pStyle w:val="85"/>
              <w:widowControl/>
              <w:suppressLineNumbers w:val="0"/>
              <w:spacing w:before="0" w:beforeAutospacing="0" w:afterAutospacing="0" w:line="240" w:lineRule="auto"/>
              <w:ind w:left="0" w:right="0"/>
              <w:rPr>
                <w:rFonts w:hint="default" w:eastAsia="Malgun Gothic"/>
                <w:b/>
                <w:sz w:val="16"/>
                <w:szCs w:val="20"/>
                <w:lang w:eastAsia="ko-KR"/>
              </w:rPr>
            </w:pPr>
            <w:r>
              <w:rPr>
                <w:rFonts w:hint="eastAsia" w:eastAsia="Malgun Gothic"/>
                <w:b/>
                <w:sz w:val="16"/>
                <w:szCs w:val="20"/>
                <w:lang w:eastAsia="ko-KR"/>
              </w:rPr>
              <w:t>Old</w:t>
            </w:r>
          </w:p>
        </w:tc>
        <w:tc>
          <w:tcPr>
            <w:tcW w:w="588"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hint="default" w:eastAsia="Malgun Gothic"/>
                <w:sz w:val="20"/>
                <w:szCs w:val="20"/>
                <w:lang w:eastAsia="ko-KR"/>
              </w:rPr>
              <w:t>8</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r>
              <w:rPr>
                <w:rFonts w:hint="eastAsia" w:eastAsia="Malgun Gothic"/>
                <w:sz w:val="20"/>
                <w:szCs w:val="20"/>
                <w:lang w:eastAsia="ko-KR"/>
              </w:rPr>
              <w:t>R4-</w:t>
            </w:r>
            <w:r>
              <w:rPr>
                <w:rFonts w:hint="eastAsia" w:eastAsia="宋体"/>
                <w:sz w:val="20"/>
                <w:szCs w:val="20"/>
                <w:lang w:val="en-US" w:eastAsia="zh-CN"/>
              </w:rPr>
              <w:t>2010661</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20"/>
                <w:szCs w:val="20"/>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20"/>
                <w:szCs w:val="20"/>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Malgun Gothic"/>
                <w:sz w:val="20"/>
                <w:szCs w:val="20"/>
                <w:lang w:eastAsia="ko-KR"/>
              </w:rPr>
            </w:pPr>
            <w:r>
              <w:rPr>
                <w:rFonts w:hint="default" w:eastAsia="Malgun Gothic"/>
                <w:sz w:val="20"/>
                <w:szCs w:val="20"/>
                <w:lang w:eastAsia="ko-KR"/>
              </w:rPr>
              <w:t xml:space="preserve">Skeleton </w:t>
            </w:r>
          </w:p>
          <w:p>
            <w:pPr>
              <w:pStyle w:val="84"/>
              <w:widowControl/>
              <w:suppressLineNumbers w:val="0"/>
              <w:spacing w:before="0" w:beforeAutospacing="0" w:afterAutospacing="0" w:line="240" w:lineRule="auto"/>
              <w:ind w:left="0" w:right="0"/>
              <w:rPr>
                <w:rFonts w:hint="default" w:eastAsia="Malgun Gothic"/>
                <w:sz w:val="20"/>
                <w:szCs w:val="20"/>
                <w:lang w:eastAsia="ko-KR"/>
              </w:rPr>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r>
              <w:rPr>
                <w:rFonts w:hint="eastAsia" w:eastAsia="Malgun Gothic"/>
                <w:sz w:val="16"/>
                <w:szCs w:val="16"/>
                <w:lang w:eastAsia="ko-KR"/>
              </w:rPr>
              <w:t>0</w:t>
            </w:r>
            <w:r>
              <w:rPr>
                <w:rFonts w:hint="default"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hint="default" w:eastAsia="Malgun Gothic"/>
                <w:sz w:val="20"/>
                <w:szCs w:val="20"/>
                <w:lang w:eastAsia="ko-KR"/>
              </w:rPr>
              <w:t>8</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Malgun Gothic"/>
                <w:sz w:val="20"/>
                <w:szCs w:val="20"/>
                <w:lang w:eastAsia="ko-KR"/>
              </w:rPr>
              <w:t>R4-</w:t>
            </w:r>
            <w:r>
              <w:rPr>
                <w:rFonts w:hint="eastAsia" w:eastAsia="宋体"/>
                <w:sz w:val="20"/>
                <w:szCs w:val="20"/>
                <w:lang w:val="en-US" w:eastAsia="zh-CN"/>
              </w:rPr>
              <w:t>2010662</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20"/>
                <w:szCs w:val="20"/>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20"/>
                <w:szCs w:val="20"/>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
            <w:r>
              <w:rPr>
                <w:rFonts w:hint="eastAsia" w:eastAsia="宋体"/>
                <w:sz w:val="20"/>
                <w:szCs w:val="20"/>
                <w:lang w:val="en-US" w:eastAsia="zh-CN"/>
              </w:rPr>
              <w:t>Some Editor</w:t>
            </w:r>
            <w:r>
              <w:rPr>
                <w:rFonts w:hint="default" w:eastAsia="宋体"/>
                <w:sz w:val="20"/>
                <w:szCs w:val="20"/>
                <w:lang w:val="en-US" w:eastAsia="zh-CN"/>
              </w:rPr>
              <w:t>’</w:t>
            </w:r>
            <w:r>
              <w:rPr>
                <w:rFonts w:hint="eastAsia" w:eastAsia="宋体"/>
                <w:sz w:val="20"/>
                <w:szCs w:val="20"/>
                <w:lang w:val="en-US" w:eastAsia="zh-CN"/>
              </w:rPr>
              <w:t xml:space="preserve">s note are corrected </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
            <w:bookmarkStart w:id="1581" w:name="MCCQCTEMPBM_00000010" w:colFirst="5" w:colLast="5"/>
            <w:r>
              <w:rPr>
                <w:rFonts w:hint="eastAsia" w:eastAsia="宋体"/>
                <w:sz w:val="20"/>
                <w:szCs w:val="20"/>
                <w:lang w:val="en-US" w:eastAsia="zh-CN"/>
              </w:rPr>
              <w:t>2020-11</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97-e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宋体"/>
                <w:sz w:val="20"/>
                <w:szCs w:val="20"/>
                <w:lang w:val="en-US" w:eastAsia="zh-CN"/>
              </w:rPr>
              <w:t>R4-2015067</w:t>
            </w:r>
            <w:r>
              <w:rPr>
                <w:rFonts w:hint="eastAsia" w:eastAsia="宋体"/>
                <w:sz w:val="20"/>
                <w:szCs w:val="20"/>
                <w:lang w:val="en-US" w:eastAsia="zh-CN"/>
              </w:rPr>
              <w:tab/>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20"/>
                <w:szCs w:val="20"/>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20"/>
                <w:szCs w:val="20"/>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widowControl/>
              <w:suppressLineNumbers w:val="0"/>
              <w:spacing w:before="0" w:beforeAutospacing="0" w:afterAutospacing="0" w:line="240" w:lineRule="auto"/>
              <w:ind w:left="0" w:right="0"/>
              <w:rPr>
                <w:rFonts w:hint="default" w:eastAsia="Malgun Gothic"/>
                <w:sz w:val="20"/>
                <w:szCs w:val="20"/>
                <w:lang w:eastAsia="ko-KR"/>
              </w:rPr>
            </w:pPr>
          </w:p>
          <w:p>
            <w:pPr>
              <w:keepNext w:val="0"/>
              <w:keepLines w:val="0"/>
              <w:widowControl/>
              <w:numPr>
                <w:ilvl w:val="0"/>
                <w:numId w:val="8"/>
              </w:numPr>
              <w:suppressLineNumbers w:val="0"/>
              <w:spacing w:before="0" w:beforeAutospacing="0" w:after="0" w:afterAutospacing="0" w:line="240" w:lineRule="auto"/>
              <w:ind w:right="0"/>
              <w:rPr>
                <w:rFonts w:hint="default" w:ascii="Arial" w:hAnsi="Arial" w:eastAsia="MS Mincho"/>
                <w:sz w:val="20"/>
                <w:szCs w:val="20"/>
                <w:lang w:val="sv-FI" w:eastAsia="zh-CN"/>
              </w:rPr>
            </w:pPr>
            <w:r>
              <w:rPr>
                <w:rFonts w:hint="eastAsia" w:ascii="Arial" w:hAnsi="Arial" w:eastAsia="MS Mincho"/>
                <w:sz w:val="20"/>
                <w:szCs w:val="20"/>
                <w:lang w:val="sv-FI" w:eastAsia="zh-CN"/>
              </w:rPr>
              <w:t>R4-2016765</w:t>
            </w:r>
            <w:r>
              <w:rPr>
                <w:rFonts w:hint="eastAsia" w:ascii="Arial" w:hAnsi="Arial" w:eastAsia="MS Mincho"/>
                <w:sz w:val="20"/>
                <w:szCs w:val="20"/>
                <w:lang w:val="sv-FI" w:eastAsia="zh-CN"/>
              </w:rPr>
              <w:tab/>
            </w:r>
            <w:r>
              <w:rPr>
                <w:rFonts w:hint="eastAsia" w:ascii="Arial" w:hAnsi="Arial" w:eastAsia="MS Mincho"/>
                <w:sz w:val="20"/>
                <w:szCs w:val="20"/>
                <w:lang w:val="sv-FI" w:eastAsia="zh-CN"/>
              </w:rPr>
              <w:t>TP for TR 37.716-11-31: EN-DC_1_n3-n28-n77</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eastAsia="MS Mincho"/>
                <w:sz w:val="20"/>
                <w:szCs w:val="20"/>
                <w:lang w:val="sv-FI" w:eastAsia="zh-CN"/>
              </w:rPr>
            </w:pPr>
            <w:r>
              <w:rPr>
                <w:rFonts w:hint="eastAsia" w:ascii="Arial" w:hAnsi="Arial" w:eastAsia="MS Mincho"/>
                <w:sz w:val="20"/>
                <w:szCs w:val="20"/>
                <w:lang w:val="sv-FI" w:eastAsia="zh-CN"/>
              </w:rPr>
              <w:t>R4-2016766</w:t>
            </w:r>
            <w:r>
              <w:rPr>
                <w:rFonts w:hint="eastAsia" w:ascii="Arial" w:hAnsi="Arial" w:eastAsia="MS Mincho"/>
                <w:sz w:val="20"/>
                <w:szCs w:val="20"/>
                <w:lang w:val="sv-FI" w:eastAsia="zh-CN"/>
              </w:rPr>
              <w:tab/>
            </w:r>
            <w:r>
              <w:rPr>
                <w:rFonts w:hint="eastAsia" w:ascii="Arial" w:hAnsi="Arial" w:eastAsia="MS Mincho"/>
                <w:sz w:val="20"/>
                <w:szCs w:val="20"/>
                <w:lang w:val="sv-FI" w:eastAsia="zh-CN"/>
              </w:rPr>
              <w:t>TP for TR 37.717-11-31: EN-DC_8_n3-n28-n77</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eastAsia="MS Mincho"/>
                <w:sz w:val="20"/>
                <w:szCs w:val="20"/>
                <w:lang w:val="en-US" w:eastAsia="zh-CN"/>
              </w:rPr>
            </w:pPr>
            <w:r>
              <w:rPr>
                <w:rFonts w:hint="eastAsia" w:ascii="Arial" w:hAnsi="Arial" w:eastAsia="MS Mincho"/>
                <w:sz w:val="20"/>
                <w:szCs w:val="20"/>
                <w:lang w:val="en-US" w:eastAsia="zh-CN"/>
              </w:rPr>
              <w:t>R4-2015050</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37.717-11-31_ DC_8A_n40A-n41A-n79A</w:t>
            </w:r>
          </w:p>
          <w:p>
            <w:pPr>
              <w:keepNext w:val="0"/>
              <w:keepLines w:val="0"/>
              <w:widowControl/>
              <w:numPr>
                <w:ilvl w:val="0"/>
                <w:numId w:val="8"/>
              </w:numPr>
              <w:suppressLineNumbers w:val="0"/>
              <w:spacing w:before="0" w:beforeAutospacing="0" w:after="0" w:afterAutospacing="0" w:line="240" w:lineRule="auto"/>
              <w:ind w:right="0"/>
              <w:rPr>
                <w:rFonts w:hint="default" w:eastAsia="Malgun Gothic"/>
                <w:sz w:val="20"/>
                <w:szCs w:val="20"/>
                <w:lang w:eastAsia="ko-KR"/>
              </w:rPr>
            </w:pPr>
            <w:r>
              <w:rPr>
                <w:rFonts w:hint="eastAsia" w:ascii="Arial" w:hAnsi="Arial" w:eastAsia="MS Mincho"/>
                <w:sz w:val="20"/>
                <w:szCs w:val="20"/>
                <w:lang w:val="en-US" w:eastAsia="zh-CN"/>
              </w:rPr>
              <w:t>R4-2015802</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TR 37.717-11-31: support of DC_3_n1-n78-n257, DC_3-3_n1-n78-n257, DC_7_n1-n78-n257, DC_7-7_n1-n78-n257</w:t>
            </w:r>
          </w:p>
          <w:p>
            <w:pPr>
              <w:keepNext w:val="0"/>
              <w:keepLines w:val="0"/>
              <w:widowControl/>
              <w:numPr>
                <w:ilvl w:val="0"/>
                <w:numId w:val="8"/>
              </w:numPr>
              <w:suppressLineNumbers w:val="0"/>
              <w:spacing w:before="0" w:beforeAutospacing="0" w:after="0" w:afterAutospacing="0" w:line="240" w:lineRule="auto"/>
              <w:ind w:right="0"/>
              <w:rPr>
                <w:rFonts w:hint="default" w:eastAsia="Malgun Gothic"/>
                <w:sz w:val="20"/>
                <w:szCs w:val="20"/>
                <w:lang w:eastAsia="ko-KR"/>
              </w:rPr>
            </w:pPr>
            <w:r>
              <w:rPr>
                <w:rFonts w:hint="eastAsia" w:ascii="Arial" w:hAnsi="Arial" w:eastAsia="MS Mincho"/>
                <w:sz w:val="20"/>
                <w:szCs w:val="20"/>
                <w:lang w:val="en-US" w:eastAsia="zh-CN"/>
              </w:rPr>
              <w:t>R4-2015806</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TR 37.717-11-31: support of DC_3-7_n1-n78-n257, DC_3-3-7_n1-n78-n257, DC_3-7-7_n1-n78-n257, DC_3-3-7-7_n1-n78-n257</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r>
              <w:rPr>
                <w:rFonts w:hint="eastAsia" w:eastAsia="宋体"/>
                <w:sz w:val="20"/>
                <w:szCs w:val="20"/>
                <w:lang w:val="en-US" w:eastAsia="zh-CN"/>
              </w:rPr>
              <w:t>2021-02</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r>
              <w:rPr>
                <w:rFonts w:hint="eastAsia" w:eastAsia="宋体"/>
                <w:sz w:val="20"/>
                <w:szCs w:val="20"/>
                <w:lang w:val="en-US" w:eastAsia="ko-KR"/>
              </w:rPr>
              <w:t>RAN4 #</w:t>
            </w:r>
            <w:r>
              <w:rPr>
                <w:rFonts w:hint="eastAsia" w:eastAsia="宋体"/>
                <w:sz w:val="20"/>
                <w:szCs w:val="20"/>
                <w:lang w:val="en-US" w:eastAsia="zh-CN"/>
              </w:rPr>
              <w:t>98-e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r>
              <w:rPr>
                <w:rFonts w:hint="eastAsia" w:eastAsia="宋体"/>
                <w:sz w:val="20"/>
                <w:szCs w:val="20"/>
                <w:lang w:val="en-US" w:eastAsia="ko-KR"/>
              </w:rPr>
              <w:t>R4-2102232</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R4-2100669</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R4-2100670</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R4-2100681</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R4-2100682</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R4-2100685</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R4-2100686</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EN-DC_8-11_n3-n28-n77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R4-2100687</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EN-DC_8-42_n3-n28-n77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R4-2100690</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R4-2100691</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R4-2101019</w:t>
            </w:r>
            <w:r>
              <w:rPr>
                <w:rFonts w:hint="default" w:ascii="Arial" w:hAnsi="Arial" w:cs="Arial"/>
                <w:sz w:val="20"/>
                <w:szCs w:val="20"/>
                <w:lang w:val="en-US" w:eastAsia="zh-CN"/>
              </w:rPr>
              <w:tab/>
            </w:r>
            <w:r>
              <w:rPr>
                <w:rFonts w:hint="default" w:ascii="Arial" w:hAnsi="Arial" w:cs="Arial"/>
                <w:sz w:val="20"/>
                <w:szCs w:val="20"/>
                <w:lang w:val="en-US" w:eastAsia="zh-CN"/>
              </w:rPr>
              <w:t>TP for DC_1A_n28A-n77A-n79A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R4-2101020</w:t>
            </w:r>
            <w:r>
              <w:rPr>
                <w:rFonts w:hint="default" w:ascii="Arial" w:hAnsi="Arial" w:cs="Arial"/>
                <w:sz w:val="20"/>
                <w:szCs w:val="20"/>
                <w:lang w:val="en-US" w:eastAsia="zh-CN"/>
              </w:rPr>
              <w:tab/>
            </w:r>
            <w:r>
              <w:rPr>
                <w:rFonts w:hint="default" w:ascii="Arial" w:hAnsi="Arial" w:cs="Arial"/>
                <w:sz w:val="20"/>
                <w:szCs w:val="20"/>
                <w:lang w:val="en-US" w:eastAsia="zh-CN"/>
              </w:rPr>
              <w:t>TP for DC_1A_n28A-n78A-n79A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R4-2101021</w:t>
            </w:r>
            <w:r>
              <w:rPr>
                <w:rFonts w:hint="default" w:ascii="Arial" w:hAnsi="Arial" w:cs="Arial"/>
                <w:sz w:val="20"/>
                <w:szCs w:val="20"/>
                <w:lang w:val="en-US" w:eastAsia="zh-CN"/>
              </w:rPr>
              <w:tab/>
            </w:r>
            <w:r>
              <w:rPr>
                <w:rFonts w:hint="default" w:ascii="Arial" w:hAnsi="Arial" w:cs="Arial"/>
                <w:sz w:val="20"/>
                <w:szCs w:val="20"/>
                <w:lang w:val="en-US" w:eastAsia="zh-CN"/>
              </w:rPr>
              <w:t>TP for DC_3A_n1A-n77A-n79A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R4-2101022</w:t>
            </w:r>
            <w:r>
              <w:rPr>
                <w:rFonts w:hint="default" w:ascii="Arial" w:hAnsi="Arial" w:cs="Arial"/>
                <w:sz w:val="20"/>
                <w:szCs w:val="20"/>
                <w:lang w:val="en-US" w:eastAsia="zh-CN"/>
              </w:rPr>
              <w:tab/>
            </w:r>
            <w:r>
              <w:rPr>
                <w:rFonts w:hint="default" w:ascii="Arial" w:hAnsi="Arial" w:cs="Arial"/>
                <w:sz w:val="20"/>
                <w:szCs w:val="20"/>
                <w:lang w:val="en-US" w:eastAsia="zh-CN"/>
              </w:rPr>
              <w:t>TP for DC_3A_n1A-n78A-n79A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R4-2101023</w:t>
            </w:r>
            <w:r>
              <w:rPr>
                <w:rFonts w:hint="default" w:ascii="Arial" w:hAnsi="Arial" w:cs="Arial"/>
                <w:sz w:val="20"/>
                <w:szCs w:val="20"/>
                <w:lang w:val="en-US" w:eastAsia="zh-CN"/>
              </w:rPr>
              <w:tab/>
            </w:r>
            <w:r>
              <w:rPr>
                <w:rFonts w:hint="default" w:ascii="Arial" w:hAnsi="Arial" w:cs="Arial"/>
                <w:sz w:val="20"/>
                <w:szCs w:val="20"/>
                <w:lang w:val="en-US" w:eastAsia="zh-CN"/>
              </w:rPr>
              <w:t>TP for DC_3A_n28A-n77A-n79A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R4-2101024</w:t>
            </w:r>
            <w:r>
              <w:rPr>
                <w:rFonts w:hint="default" w:ascii="Arial" w:hAnsi="Arial" w:cs="Arial"/>
                <w:sz w:val="20"/>
                <w:szCs w:val="20"/>
                <w:lang w:val="en-US" w:eastAsia="zh-CN"/>
              </w:rPr>
              <w:tab/>
            </w:r>
            <w:r>
              <w:rPr>
                <w:rFonts w:hint="default" w:ascii="Arial" w:hAnsi="Arial" w:cs="Arial"/>
                <w:sz w:val="20"/>
                <w:szCs w:val="20"/>
                <w:lang w:val="en-US" w:eastAsia="zh-CN"/>
              </w:rPr>
              <w:t>TP for DC_3A_n28A-n78A-n79A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R4-2101025</w:t>
            </w:r>
            <w:r>
              <w:rPr>
                <w:rFonts w:hint="default" w:ascii="Arial" w:hAnsi="Arial" w:cs="Arial"/>
                <w:sz w:val="20"/>
                <w:szCs w:val="20"/>
                <w:lang w:val="en-US" w:eastAsia="zh-CN"/>
              </w:rPr>
              <w:tab/>
            </w:r>
            <w:r>
              <w:rPr>
                <w:rFonts w:hint="default" w:ascii="Arial" w:hAnsi="Arial" w:cs="Arial"/>
                <w:sz w:val="20"/>
                <w:szCs w:val="20"/>
                <w:lang w:val="en-US" w:eastAsia="zh-CN"/>
              </w:rPr>
              <w:t>TP for DC_19A_n1A-n77A-n79A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R4-2101026</w:t>
            </w:r>
            <w:r>
              <w:rPr>
                <w:rFonts w:hint="default" w:ascii="Arial" w:hAnsi="Arial" w:cs="Arial"/>
                <w:sz w:val="20"/>
                <w:szCs w:val="20"/>
                <w:lang w:val="en-US" w:eastAsia="zh-CN"/>
              </w:rPr>
              <w:tab/>
            </w:r>
            <w:r>
              <w:rPr>
                <w:rFonts w:hint="default" w:ascii="Arial" w:hAnsi="Arial" w:cs="Arial"/>
                <w:sz w:val="20"/>
                <w:szCs w:val="20"/>
                <w:lang w:val="en-US" w:eastAsia="zh-CN"/>
              </w:rPr>
              <w:t>TP for DC_19A_n1A-n78A-n79A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R4-2101027</w:t>
            </w:r>
            <w:r>
              <w:rPr>
                <w:rFonts w:hint="default" w:ascii="Arial" w:hAnsi="Arial" w:cs="Arial"/>
                <w:sz w:val="20"/>
                <w:szCs w:val="20"/>
                <w:lang w:val="en-US" w:eastAsia="zh-CN"/>
              </w:rPr>
              <w:tab/>
            </w:r>
            <w:r>
              <w:rPr>
                <w:rFonts w:hint="default" w:ascii="Arial" w:hAnsi="Arial" w:cs="Arial"/>
                <w:sz w:val="20"/>
                <w:szCs w:val="20"/>
                <w:lang w:val="en-US" w:eastAsia="zh-CN"/>
              </w:rPr>
              <w:t>TP for DC_21A_n1A-n77A-n79A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R4-2101028</w:t>
            </w:r>
            <w:r>
              <w:rPr>
                <w:rFonts w:hint="default" w:ascii="Arial" w:hAnsi="Arial" w:cs="Arial"/>
                <w:sz w:val="20"/>
                <w:szCs w:val="20"/>
                <w:lang w:val="en-US" w:eastAsia="zh-CN"/>
              </w:rPr>
              <w:tab/>
            </w:r>
            <w:r>
              <w:rPr>
                <w:rFonts w:hint="default" w:ascii="Arial" w:hAnsi="Arial" w:cs="Arial"/>
                <w:sz w:val="20"/>
                <w:szCs w:val="20"/>
                <w:lang w:val="en-US" w:eastAsia="zh-CN"/>
              </w:rPr>
              <w:t>TP for DC_21A_n1A-n78A-n79A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R4-2101029</w:t>
            </w:r>
            <w:r>
              <w:rPr>
                <w:rFonts w:hint="default" w:ascii="Arial" w:hAnsi="Arial" w:cs="Arial"/>
                <w:sz w:val="20"/>
                <w:szCs w:val="20"/>
                <w:lang w:val="en-US" w:eastAsia="zh-CN"/>
              </w:rPr>
              <w:tab/>
            </w:r>
            <w:r>
              <w:rPr>
                <w:rFonts w:hint="default" w:ascii="Arial" w:hAnsi="Arial" w:cs="Arial"/>
                <w:sz w:val="20"/>
                <w:szCs w:val="20"/>
                <w:lang w:val="en-US" w:eastAsia="zh-CN"/>
              </w:rPr>
              <w:t>TP for DC_21A_n28A-n77A-n79A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R4-2101030</w:t>
            </w:r>
            <w:r>
              <w:rPr>
                <w:rFonts w:hint="default" w:ascii="Arial" w:hAnsi="Arial" w:cs="Arial"/>
                <w:sz w:val="20"/>
                <w:szCs w:val="20"/>
                <w:lang w:val="en-US" w:eastAsia="zh-CN"/>
              </w:rPr>
              <w:tab/>
            </w:r>
            <w:r>
              <w:rPr>
                <w:rFonts w:hint="default" w:ascii="Arial" w:hAnsi="Arial" w:cs="Arial"/>
                <w:sz w:val="20"/>
                <w:szCs w:val="20"/>
                <w:lang w:val="en-US" w:eastAsia="zh-CN"/>
              </w:rPr>
              <w:t>TP for DC_21A_n28A-n78A-n79A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R4-2101031</w:t>
            </w:r>
            <w:r>
              <w:rPr>
                <w:rFonts w:hint="default" w:ascii="Arial" w:hAnsi="Arial" w:cs="Arial"/>
                <w:sz w:val="20"/>
                <w:szCs w:val="20"/>
                <w:lang w:val="en-US" w:eastAsia="zh-CN"/>
              </w:rPr>
              <w:tab/>
            </w:r>
            <w:r>
              <w:rPr>
                <w:rFonts w:hint="default" w:ascii="Arial" w:hAnsi="Arial" w:cs="Arial"/>
                <w:sz w:val="20"/>
                <w:szCs w:val="20"/>
                <w:lang w:val="en-US" w:eastAsia="zh-CN"/>
              </w:rPr>
              <w:t>TP for DC_1A-3A_n28A-n77A-n79A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R4-2101032</w:t>
            </w:r>
            <w:r>
              <w:rPr>
                <w:rFonts w:hint="default" w:ascii="Arial" w:hAnsi="Arial" w:cs="Arial"/>
                <w:sz w:val="20"/>
                <w:szCs w:val="20"/>
                <w:lang w:val="en-US" w:eastAsia="zh-CN"/>
              </w:rPr>
              <w:tab/>
            </w:r>
            <w:r>
              <w:rPr>
                <w:rFonts w:hint="default" w:ascii="Arial" w:hAnsi="Arial" w:cs="Arial"/>
                <w:sz w:val="20"/>
                <w:szCs w:val="20"/>
                <w:lang w:val="en-US" w:eastAsia="zh-CN"/>
              </w:rPr>
              <w:t>TP for DC_1A-3A_n28A-n78A-n79A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R4-2101033</w:t>
            </w:r>
            <w:r>
              <w:rPr>
                <w:rFonts w:hint="default" w:ascii="Arial" w:hAnsi="Arial" w:cs="Arial"/>
                <w:sz w:val="20"/>
                <w:szCs w:val="20"/>
                <w:lang w:val="en-US" w:eastAsia="zh-CN"/>
              </w:rPr>
              <w:tab/>
            </w:r>
            <w:r>
              <w:rPr>
                <w:rFonts w:hint="default" w:ascii="Arial" w:hAnsi="Arial" w:cs="Arial"/>
                <w:sz w:val="20"/>
                <w:szCs w:val="20"/>
                <w:lang w:val="en-US" w:eastAsia="zh-CN"/>
              </w:rPr>
              <w:t>TP for DC_1A-21A_n28A-n77A-n79A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R4-2101034</w:t>
            </w:r>
            <w:r>
              <w:rPr>
                <w:rFonts w:hint="default" w:ascii="Arial" w:hAnsi="Arial" w:cs="Arial"/>
                <w:sz w:val="20"/>
                <w:szCs w:val="20"/>
                <w:lang w:val="en-US" w:eastAsia="zh-CN"/>
              </w:rPr>
              <w:tab/>
            </w:r>
            <w:r>
              <w:rPr>
                <w:rFonts w:hint="default" w:ascii="Arial" w:hAnsi="Arial" w:cs="Arial"/>
                <w:sz w:val="20"/>
                <w:szCs w:val="20"/>
                <w:lang w:val="en-US" w:eastAsia="zh-CN"/>
              </w:rPr>
              <w:t>TP for DC_1A-21A_n28A-n78A-n79A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R4-2101035</w:t>
            </w:r>
            <w:r>
              <w:rPr>
                <w:rFonts w:hint="default" w:ascii="Arial" w:hAnsi="Arial" w:cs="Arial"/>
                <w:sz w:val="20"/>
                <w:szCs w:val="20"/>
                <w:lang w:val="en-US" w:eastAsia="zh-CN"/>
              </w:rPr>
              <w:tab/>
            </w:r>
            <w:r>
              <w:rPr>
                <w:rFonts w:hint="default" w:ascii="Arial" w:hAnsi="Arial" w:cs="Arial"/>
                <w:sz w:val="20"/>
                <w:szCs w:val="20"/>
                <w:lang w:val="en-US" w:eastAsia="zh-CN"/>
              </w:rPr>
              <w:t>TP for DC_3A-21A_n1A-n77A-n79A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R4-2101036</w:t>
            </w:r>
            <w:r>
              <w:rPr>
                <w:rFonts w:hint="default" w:ascii="Arial" w:hAnsi="Arial" w:cs="Arial"/>
                <w:sz w:val="20"/>
                <w:szCs w:val="20"/>
                <w:lang w:val="en-US" w:eastAsia="zh-CN"/>
              </w:rPr>
              <w:tab/>
            </w:r>
            <w:r>
              <w:rPr>
                <w:rFonts w:hint="default" w:ascii="Arial" w:hAnsi="Arial" w:cs="Arial"/>
                <w:sz w:val="20"/>
                <w:szCs w:val="20"/>
                <w:lang w:val="en-US" w:eastAsia="zh-CN"/>
              </w:rPr>
              <w:t>TP for DC_3A-21A_n1A-n78A-n79A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R4-2101037</w:t>
            </w:r>
            <w:r>
              <w:rPr>
                <w:rFonts w:hint="default" w:ascii="Arial" w:hAnsi="Arial" w:cs="Arial"/>
                <w:sz w:val="20"/>
                <w:szCs w:val="20"/>
                <w:lang w:val="en-US" w:eastAsia="zh-CN"/>
              </w:rPr>
              <w:tab/>
            </w:r>
            <w:r>
              <w:rPr>
                <w:rFonts w:hint="default" w:ascii="Arial" w:hAnsi="Arial" w:cs="Arial"/>
                <w:sz w:val="20"/>
                <w:szCs w:val="20"/>
                <w:lang w:val="en-US" w:eastAsia="zh-CN"/>
              </w:rPr>
              <w:t>TP for DC_3A-21A_n28A-n77A-n79A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R4-2101038</w:t>
            </w:r>
            <w:r>
              <w:rPr>
                <w:rFonts w:hint="default" w:ascii="Arial" w:hAnsi="Arial" w:cs="Arial"/>
                <w:sz w:val="20"/>
                <w:szCs w:val="20"/>
                <w:lang w:val="en-US" w:eastAsia="zh-CN"/>
              </w:rPr>
              <w:tab/>
            </w:r>
            <w:r>
              <w:rPr>
                <w:rFonts w:hint="default" w:ascii="Arial" w:hAnsi="Arial" w:cs="Arial"/>
                <w:sz w:val="20"/>
                <w:szCs w:val="20"/>
                <w:lang w:val="en-US" w:eastAsia="zh-CN"/>
              </w:rPr>
              <w:t>TP for DC_3A-21A_n28A-n78A-n79A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R4-2101039</w:t>
            </w:r>
            <w:r>
              <w:rPr>
                <w:rFonts w:hint="default" w:ascii="Arial" w:hAnsi="Arial" w:cs="Arial"/>
                <w:sz w:val="20"/>
                <w:szCs w:val="20"/>
                <w:lang w:val="en-US" w:eastAsia="zh-CN"/>
              </w:rPr>
              <w:tab/>
            </w:r>
            <w:r>
              <w:rPr>
                <w:rFonts w:hint="default" w:ascii="Arial" w:hAnsi="Arial" w:cs="Arial"/>
                <w:sz w:val="20"/>
                <w:szCs w:val="20"/>
                <w:lang w:val="en-US" w:eastAsia="zh-CN"/>
              </w:rPr>
              <w:t>TP for DC_19A-42A_n1A-n77A-n79A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R4-2101040</w:t>
            </w:r>
            <w:r>
              <w:rPr>
                <w:rFonts w:hint="default" w:ascii="Arial" w:hAnsi="Arial" w:cs="Arial"/>
                <w:sz w:val="20"/>
                <w:szCs w:val="20"/>
                <w:lang w:val="en-US" w:eastAsia="zh-CN"/>
              </w:rPr>
              <w:tab/>
            </w:r>
            <w:r>
              <w:rPr>
                <w:rFonts w:hint="default" w:ascii="Arial" w:hAnsi="Arial" w:cs="Arial"/>
                <w:sz w:val="20"/>
                <w:szCs w:val="20"/>
                <w:lang w:val="en-US" w:eastAsia="zh-CN"/>
              </w:rPr>
              <w:t>TP for DC_19A-42A_n1A-n78A-n79A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R4-2101186</w:t>
            </w:r>
            <w:r>
              <w:rPr>
                <w:rFonts w:hint="default" w:ascii="Arial" w:hAnsi="Arial" w:cs="Arial"/>
                <w:sz w:val="20"/>
                <w:szCs w:val="20"/>
                <w:lang w:val="en-US" w:eastAsia="zh-CN"/>
              </w:rPr>
              <w:tab/>
            </w:r>
            <w:r>
              <w:rPr>
                <w:rFonts w:hint="default" w:ascii="Arial" w:hAnsi="Arial" w:cs="Arial"/>
                <w:sz w:val="20"/>
                <w:szCs w:val="20"/>
                <w:lang w:val="en-US" w:eastAsia="zh-CN"/>
              </w:rPr>
              <w:t>TP for DC_42A_n1A-n77A-n79A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R4-2101187</w:t>
            </w:r>
            <w:r>
              <w:rPr>
                <w:rFonts w:hint="default" w:ascii="Arial" w:hAnsi="Arial" w:cs="Arial"/>
                <w:sz w:val="20"/>
                <w:szCs w:val="20"/>
                <w:lang w:val="en-US" w:eastAsia="zh-CN"/>
              </w:rPr>
              <w:tab/>
            </w:r>
            <w:r>
              <w:rPr>
                <w:rFonts w:hint="default" w:ascii="Arial" w:hAnsi="Arial" w:cs="Arial"/>
                <w:sz w:val="20"/>
                <w:szCs w:val="20"/>
                <w:lang w:val="en-US" w:eastAsia="zh-CN"/>
              </w:rPr>
              <w:t>TP for DC_42A_n1A-n78A-n79A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pStyle w:val="84"/>
              <w:widowControl/>
              <w:suppressLineNumbers w:val="0"/>
              <w:spacing w:before="0" w:beforeAutospacing="0" w:afterAutospacing="0" w:line="240" w:lineRule="auto"/>
              <w:ind w:left="0" w:right="0"/>
              <w:jc w:val="left"/>
              <w:rPr>
                <w:rFonts w:hint="default" w:eastAsia="Malgun Gothic"/>
                <w:sz w:val="16"/>
                <w:szCs w:val="16"/>
                <w:lang w:eastAsia="ko-KR"/>
              </w:rPr>
            </w:pPr>
            <w:r>
              <w:rPr>
                <w:rFonts w:hint="default" w:cs="Arial"/>
                <w:szCs w:val="20"/>
                <w:lang w:val="en-US" w:eastAsia="zh-CN"/>
              </w:rPr>
              <w:t>R4-2102219</w:t>
            </w:r>
            <w:r>
              <w:rPr>
                <w:rFonts w:hint="default" w:cs="Arial"/>
                <w:szCs w:val="20"/>
                <w:lang w:val="en-US" w:eastAsia="zh-CN"/>
              </w:rPr>
              <w:tab/>
            </w:r>
            <w:r>
              <w:rPr>
                <w:rFonts w:hint="default" w:cs="Arial"/>
                <w:szCs w:val="20"/>
                <w:lang w:val="en-US" w:eastAsia="zh-CN"/>
              </w:rPr>
              <w:t>TP for 37.717-11-31_ DC_8A_n39A-n40A-n41A</w:t>
            </w:r>
            <w:r>
              <w:rPr>
                <w:rFonts w:hint="default" w:cs="Arial"/>
                <w:szCs w:val="20"/>
                <w:lang w:val="en-US" w:eastAsia="zh-CN"/>
              </w:rPr>
              <w:tab/>
            </w:r>
            <w:r>
              <w:rPr>
                <w:rFonts w:hint="default" w:cs="Arial"/>
                <w:szCs w:val="20"/>
                <w:lang w:val="en-US" w:eastAsia="zh-CN"/>
              </w:rPr>
              <w:t>ZTE Corporation</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20"/>
                <w:szCs w:val="20"/>
                <w:lang w:val="en-US" w:eastAsia="zh-CN"/>
              </w:rPr>
              <w:t>0.3.0</w:t>
            </w:r>
          </w:p>
        </w:tc>
      </w:tr>
      <w:bookmarkEnd w:id="1581"/>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bookmarkStart w:id="1582" w:name="MCCQCTEMPBM_00000006" w:colFirst="7" w:colLast="7"/>
            <w:r>
              <w:rPr>
                <w:rFonts w:hint="eastAsia" w:eastAsia="宋体"/>
                <w:sz w:val="20"/>
                <w:szCs w:val="20"/>
                <w:lang w:val="en-US" w:eastAsia="zh-CN"/>
              </w:rPr>
              <w:t>2021-05</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r>
              <w:rPr>
                <w:rFonts w:hint="eastAsia" w:eastAsia="宋体"/>
                <w:sz w:val="20"/>
                <w:szCs w:val="20"/>
                <w:lang w:val="en-US" w:eastAsia="ko-KR"/>
              </w:rPr>
              <w:t>RAN4 #</w:t>
            </w:r>
            <w:r>
              <w:rPr>
                <w:rFonts w:hint="eastAsia" w:eastAsia="宋体"/>
                <w:sz w:val="20"/>
                <w:szCs w:val="20"/>
                <w:lang w:val="en-US" w:eastAsia="zh-CN"/>
              </w:rPr>
              <w:t>99-e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r>
              <w:rPr>
                <w:rFonts w:hint="eastAsia" w:eastAsia="宋体"/>
                <w:sz w:val="20"/>
                <w:szCs w:val="20"/>
                <w:lang w:val="en-US" w:eastAsia="ko-KR"/>
              </w:rPr>
              <w:t>R4-2110473</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widowControl/>
              <w:numPr>
                <w:ilvl w:val="0"/>
                <w:numId w:val="9"/>
              </w:numPr>
              <w:suppressLineNumbers w:val="0"/>
              <w:spacing w:before="0" w:beforeAutospacing="0" w:after="0" w:afterAutospacing="0" w:line="240" w:lineRule="auto"/>
              <w:ind w:right="0"/>
              <w:jc w:val="both"/>
              <w:rPr>
                <w:rFonts w:hint="default" w:eastAsia="宋体"/>
                <w:sz w:val="20"/>
                <w:szCs w:val="20"/>
                <w:lang w:val="en-US" w:eastAsia="zh-CN"/>
              </w:rPr>
            </w:pPr>
            <w:bookmarkStart w:id="1583" w:name="MCCQCTEMPBM_00000009"/>
            <w:r>
              <w:rPr>
                <w:rFonts w:hint="default" w:ascii="Arial" w:hAnsi="Arial" w:cs="Arial"/>
                <w:sz w:val="20"/>
                <w:szCs w:val="20"/>
                <w:lang w:val="en-US" w:eastAsia="zh-CN"/>
              </w:rPr>
              <w:t>R4-2110456</w:t>
            </w:r>
            <w:r>
              <w:rPr>
                <w:rFonts w:hint="default" w:ascii="Arial" w:hAnsi="Arial" w:cs="Arial"/>
                <w:sz w:val="20"/>
                <w:szCs w:val="20"/>
                <w:lang w:val="en-US" w:eastAsia="zh-CN"/>
              </w:rPr>
              <w:tab/>
            </w:r>
            <w:r>
              <w:rPr>
                <w:rFonts w:hint="default" w:ascii="Arial" w:hAnsi="Arial" w:cs="Arial"/>
                <w:sz w:val="20"/>
                <w:szCs w:val="20"/>
                <w:lang w:val="en-US" w:eastAsia="zh-CN"/>
              </w:rPr>
              <w:t>TP for 37.717-11-31_DC_8A_n39A-n40A-n79A</w:t>
            </w:r>
            <w:r>
              <w:rPr>
                <w:rFonts w:hint="eastAsia" w:ascii="Arial" w:hAnsi="Arial" w:cs="Arial"/>
                <w:sz w:val="20"/>
                <w:szCs w:val="20"/>
                <w:lang w:val="en-US" w:eastAsia="zh-CN"/>
              </w:rPr>
              <w:t>,</w:t>
            </w:r>
            <w:r>
              <w:rPr>
                <w:rFonts w:hint="default" w:ascii="Arial" w:hAnsi="Arial" w:cs="Arial"/>
                <w:sz w:val="20"/>
                <w:szCs w:val="20"/>
                <w:lang w:val="en-US" w:eastAsia="zh-CN"/>
              </w:rPr>
              <w:t>ZTE Corporation</w:t>
            </w:r>
          </w:p>
          <w:bookmarkEnd w:id="1583"/>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zh-CN"/>
              </w:rPr>
            </w:pPr>
            <w:r>
              <w:rPr>
                <w:rFonts w:hint="eastAsia" w:eastAsia="宋体"/>
                <w:sz w:val="20"/>
                <w:szCs w:val="20"/>
                <w:lang w:val="en-US" w:eastAsia="zh-CN"/>
              </w:rPr>
              <w:t>2021-08</w:t>
            </w:r>
          </w:p>
        </w:tc>
        <w:tc>
          <w:tcPr>
            <w:tcW w:w="1011"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RAN4 #</w:t>
            </w:r>
            <w:r>
              <w:rPr>
                <w:rFonts w:hint="eastAsia" w:eastAsia="宋体"/>
                <w:sz w:val="20"/>
                <w:szCs w:val="20"/>
                <w:lang w:val="en-US" w:eastAsia="zh-CN"/>
              </w:rPr>
              <w:t>100-e</w:t>
            </w:r>
          </w:p>
        </w:tc>
        <w:tc>
          <w:tcPr>
            <w:tcW w:w="1038"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R4-2112952</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widowControl/>
              <w:numPr>
                <w:ilvl w:val="0"/>
                <w:numId w:val="10"/>
              </w:numPr>
              <w:suppressLineNumbers w:val="0"/>
              <w:spacing w:before="0" w:beforeAutospacing="0" w:afterAutospacing="0" w:line="240" w:lineRule="auto"/>
              <w:ind w:left="0" w:right="0"/>
              <w:jc w:val="left"/>
              <w:rPr>
                <w:rFonts w:hint="default" w:eastAsia="宋体"/>
                <w:sz w:val="16"/>
                <w:szCs w:val="16"/>
                <w:lang w:val="en-US" w:eastAsia="zh-CN"/>
              </w:rPr>
            </w:pPr>
            <w:r>
              <w:rPr>
                <w:rFonts w:hint="eastAsia" w:ascii="Arial" w:hAnsi="Arial" w:eastAsia="Times New Roman" w:cs="Arial"/>
                <w:szCs w:val="20"/>
                <w:lang w:val="en-US" w:eastAsia="zh-CN"/>
              </w:rPr>
              <w:t xml:space="preserve"> R4-2112927, TP for 37.717-11-31_DC_3A_n41A-n79A-n258A,</w:t>
            </w:r>
            <w:r>
              <w:rPr>
                <w:rFonts w:hint="default" w:ascii="Arial" w:hAnsi="Arial" w:eastAsia="Times New Roman" w:cs="Arial"/>
                <w:szCs w:val="20"/>
                <w:lang w:val="en-US" w:eastAsia="zh-CN"/>
              </w:rPr>
              <w:t>ZTE Corporation</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
            <w:r>
              <w:rPr>
                <w:rFonts w:hint="eastAsia" w:eastAsia="宋体"/>
                <w:sz w:val="20"/>
                <w:szCs w:val="20"/>
                <w:lang w:val="en-US" w:eastAsia="zh-CN"/>
              </w:rPr>
              <w:t>2021-11</w:t>
            </w:r>
          </w:p>
        </w:tc>
        <w:tc>
          <w:tcPr>
            <w:tcW w:w="1011"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RAN4 #</w:t>
            </w:r>
            <w:r>
              <w:rPr>
                <w:rFonts w:hint="eastAsia" w:eastAsia="宋体"/>
                <w:sz w:val="20"/>
                <w:szCs w:val="20"/>
                <w:lang w:val="en-US" w:eastAsia="zh-CN"/>
              </w:rPr>
              <w:t>101-e</w:t>
            </w:r>
          </w:p>
        </w:tc>
        <w:tc>
          <w:tcPr>
            <w:tcW w:w="1038"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R4-2118217</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
          </w:p>
        </w:tc>
        <w:tc>
          <w:tcPr>
            <w:tcW w:w="5138" w:type="dxa"/>
            <w:shd w:val="solid" w:color="FFFFFF" w:fill="auto"/>
          </w:tcPr>
          <w:p>
            <w:pPr>
              <w:pStyle w:val="84"/>
              <w:pageBreakBefore w:val="0"/>
              <w:widowControl/>
              <w:suppressLineNumbers w:val="0"/>
              <w:kinsoku/>
              <w:wordWrap/>
              <w:topLinePunct w:val="0"/>
              <w:bidi w:val="0"/>
              <w:snapToGrid/>
              <w:spacing w:before="0" w:beforeAutospacing="0" w:after="0" w:afterAutospacing="0" w:line="240" w:lineRule="auto"/>
              <w:ind w:left="0" w:right="0"/>
              <w:jc w:val="both"/>
              <w:textAlignment w:val="auto"/>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Arial" w:hAnsi="Arial" w:eastAsia="Times New Roman" w:cs="Arial"/>
                <w:sz w:val="18"/>
                <w:szCs w:val="20"/>
                <w:lang w:val="en-US" w:eastAsia="zh-CN" w:bidi="ar-SA"/>
              </w:rPr>
            </w:pPr>
            <w:r>
              <w:rPr>
                <w:rFonts w:hint="default" w:ascii="Arial" w:hAnsi="Arial" w:eastAsia="Times New Roman" w:cs="Arial"/>
                <w:sz w:val="18"/>
                <w:szCs w:val="20"/>
                <w:lang w:val="en-US" w:eastAsia="zh-CN" w:bidi="ar-SA"/>
              </w:rPr>
              <w:t>R4-2117650</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EN-DC_1_n3-n28-n79</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firstLine="0" w:firstLineChars="0"/>
              <w:jc w:val="left"/>
              <w:textAlignment w:val="auto"/>
              <w:rPr>
                <w:rFonts w:hint="eastAsia" w:ascii="Arial" w:hAnsi="Arial" w:eastAsia="Times New Roman" w:cs="Arial"/>
                <w:sz w:val="18"/>
                <w:szCs w:val="20"/>
                <w:lang w:val="en-US" w:eastAsia="zh-CN" w:bidi="ar-SA"/>
              </w:rPr>
            </w:pPr>
            <w:r>
              <w:rPr>
                <w:rFonts w:hint="default" w:ascii="Arial" w:hAnsi="Arial" w:eastAsia="Times New Roman" w:cs="Arial"/>
                <w:sz w:val="18"/>
                <w:szCs w:val="20"/>
                <w:lang w:val="en-US" w:eastAsia="zh-CN" w:bidi="ar-SA"/>
              </w:rPr>
              <w:t>R4-2117651</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EN-DC_1_n3-n77-n79</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firstLine="0" w:firstLineChars="0"/>
              <w:jc w:val="left"/>
              <w:textAlignment w:val="auto"/>
              <w:rPr>
                <w:rFonts w:hint="eastAsia" w:ascii="Arial" w:hAnsi="Arial" w:eastAsia="Times New Roman" w:cs="Arial"/>
                <w:sz w:val="18"/>
                <w:szCs w:val="20"/>
                <w:lang w:val="en-US" w:eastAsia="zh-CN" w:bidi="ar-SA"/>
              </w:rPr>
            </w:pPr>
            <w:r>
              <w:rPr>
                <w:rFonts w:hint="default" w:ascii="Arial" w:hAnsi="Arial" w:eastAsia="Times New Roman" w:cs="Arial"/>
                <w:sz w:val="18"/>
                <w:szCs w:val="20"/>
                <w:lang w:val="en-US" w:eastAsia="zh-CN" w:bidi="ar-SA"/>
              </w:rPr>
              <w:t>R4-2117656</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EN-DC_8_n3-n77-n79</w:t>
            </w:r>
          </w:p>
          <w:p>
            <w:pPr>
              <w:pStyle w:val="84"/>
              <w:keepNext/>
              <w:keepLines/>
              <w:widowControl/>
              <w:numPr>
                <w:ilvl w:val="0"/>
                <w:numId w:val="0"/>
              </w:numPr>
              <w:suppressLineNumbers w:val="0"/>
              <w:spacing w:before="0" w:beforeAutospacing="0" w:after="0" w:afterAutospacing="0" w:line="240" w:lineRule="auto"/>
              <w:ind w:left="0" w:right="0"/>
              <w:jc w:val="left"/>
              <w:rPr>
                <w:rFonts w:hint="eastAsia" w:ascii="Arial" w:hAnsi="Arial" w:eastAsia="Times New Roman" w:cs="Arial"/>
                <w:szCs w:val="20"/>
                <w:lang w:val="en-US" w:eastAsia="zh-CN"/>
              </w:rPr>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
            <w:r>
              <w:rPr>
                <w:rFonts w:hint="eastAsia" w:eastAsia="宋体"/>
                <w:sz w:val="20"/>
                <w:szCs w:val="20"/>
                <w:lang w:val="en-US" w:eastAsia="zh-CN"/>
              </w:rPr>
              <w:t>2022-03</w:t>
            </w:r>
          </w:p>
        </w:tc>
        <w:tc>
          <w:tcPr>
            <w:tcW w:w="1011"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bookmarkStart w:id="1584" w:name="OLE_LINK1"/>
            <w:r>
              <w:rPr>
                <w:rFonts w:hint="eastAsia" w:eastAsia="宋体"/>
                <w:sz w:val="20"/>
                <w:szCs w:val="20"/>
                <w:lang w:val="en-US" w:eastAsia="ko-KR"/>
              </w:rPr>
              <w:t>RAN4 #</w:t>
            </w:r>
            <w:r>
              <w:rPr>
                <w:rFonts w:hint="eastAsia" w:eastAsia="宋体"/>
                <w:sz w:val="20"/>
                <w:szCs w:val="20"/>
                <w:lang w:val="en-US" w:eastAsia="zh-CN"/>
              </w:rPr>
              <w:t>102-e</w:t>
            </w:r>
            <w:bookmarkEnd w:id="1584"/>
          </w:p>
        </w:tc>
        <w:tc>
          <w:tcPr>
            <w:tcW w:w="1038"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R4-2204777</w:t>
            </w:r>
          </w:p>
        </w:tc>
        <w:tc>
          <w:tcPr>
            <w:tcW w:w="404"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p>
        </w:tc>
        <w:tc>
          <w:tcPr>
            <w:tcW w:w="382"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p>
        </w:tc>
        <w:tc>
          <w:tcPr>
            <w:tcW w:w="5138" w:type="dxa"/>
            <w:shd w:val="solid" w:color="FFFFFF" w:fill="auto"/>
          </w:tcPr>
          <w:p>
            <w:pPr>
              <w:pStyle w:val="84"/>
              <w:pageBreakBefore w:val="0"/>
              <w:widowControl/>
              <w:suppressLineNumbers w:val="0"/>
              <w:kinsoku/>
              <w:wordWrap/>
              <w:topLinePunct w:val="0"/>
              <w:bidi w:val="0"/>
              <w:snapToGrid/>
              <w:spacing w:before="0" w:beforeAutospacing="0" w:after="0" w:afterAutospacing="0" w:line="240" w:lineRule="auto"/>
              <w:ind w:left="0" w:right="0"/>
              <w:jc w:val="both"/>
              <w:textAlignment w:val="auto"/>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R4-2200187</w:t>
            </w:r>
            <w:r>
              <w:rPr>
                <w:rFonts w:hint="eastAsia" w:eastAsia="宋体"/>
                <w:sz w:val="20"/>
                <w:szCs w:val="20"/>
                <w:lang w:val="en-US" w:eastAsia="zh-CN"/>
              </w:rPr>
              <w:tab/>
            </w:r>
            <w:r>
              <w:rPr>
                <w:rFonts w:hint="eastAsia" w:eastAsia="宋体"/>
                <w:sz w:val="20"/>
                <w:szCs w:val="20"/>
                <w:lang w:val="en-US" w:eastAsia="zh-CN"/>
              </w:rPr>
              <w:t>Draft CR for 38.101-3: the support of n77(2A) in DC_8A_n3A-n77-n79A</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R4-2200224</w:t>
            </w:r>
            <w:r>
              <w:rPr>
                <w:rFonts w:hint="eastAsia" w:eastAsia="宋体"/>
                <w:sz w:val="20"/>
                <w:szCs w:val="20"/>
                <w:lang w:val="en-US" w:eastAsia="zh-CN"/>
              </w:rPr>
              <w:tab/>
            </w:r>
            <w:r>
              <w:rPr>
                <w:rFonts w:hint="eastAsia" w:eastAsia="宋体"/>
                <w:sz w:val="20"/>
                <w:szCs w:val="20"/>
                <w:lang w:val="en-US" w:eastAsia="zh-CN"/>
              </w:rPr>
              <w:t>TP for TR 37.716-11-31: EN-DC_1-8_n3-n77-n79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R4-2200229</w:t>
            </w:r>
            <w:r>
              <w:rPr>
                <w:rFonts w:hint="eastAsia" w:eastAsia="宋体"/>
                <w:sz w:val="20"/>
                <w:szCs w:val="20"/>
                <w:lang w:val="en-US" w:eastAsia="zh-CN"/>
              </w:rPr>
              <w:tab/>
            </w:r>
            <w:r>
              <w:rPr>
                <w:rFonts w:hint="eastAsia" w:eastAsia="宋体"/>
                <w:sz w:val="20"/>
                <w:szCs w:val="20"/>
                <w:lang w:val="en-US" w:eastAsia="zh-CN"/>
              </w:rPr>
              <w:t>TP for TR 37.717-11-31: EN-DC_8_n3-n28-n79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R4-2200230</w:t>
            </w:r>
            <w:r>
              <w:rPr>
                <w:rFonts w:hint="eastAsia" w:eastAsia="宋体"/>
                <w:sz w:val="20"/>
                <w:szCs w:val="20"/>
                <w:lang w:val="en-US" w:eastAsia="zh-CN"/>
              </w:rPr>
              <w:tab/>
            </w:r>
            <w:r>
              <w:rPr>
                <w:rFonts w:hint="eastAsia" w:eastAsia="宋体"/>
                <w:sz w:val="20"/>
                <w:szCs w:val="20"/>
                <w:lang w:val="en-US" w:eastAsia="zh-CN"/>
              </w:rPr>
              <w:t>TP for TR 37.717-11-31: EN-DC_8_n28-n77-n79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R4-2201438</w:t>
            </w:r>
            <w:r>
              <w:rPr>
                <w:rFonts w:hint="eastAsia" w:eastAsia="宋体"/>
                <w:sz w:val="20"/>
                <w:szCs w:val="20"/>
                <w:lang w:val="en-US" w:eastAsia="zh-CN"/>
              </w:rPr>
              <w:tab/>
            </w:r>
            <w:r>
              <w:rPr>
                <w:rFonts w:hint="eastAsia" w:eastAsia="宋体"/>
                <w:sz w:val="20"/>
                <w:szCs w:val="20"/>
                <w:lang w:val="en-US" w:eastAsia="zh-CN"/>
              </w:rPr>
              <w:t>TP for TR 37.717-11-31: support of DC_3_n1-n8-n78, DC_3-3_n1-n8-n78, DC_7_n1-n8-n78, DC_7-7_n1-n8-n78</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R4-2201439</w:t>
            </w:r>
            <w:r>
              <w:rPr>
                <w:rFonts w:hint="eastAsia" w:eastAsia="宋体"/>
                <w:sz w:val="20"/>
                <w:szCs w:val="20"/>
                <w:lang w:val="en-US" w:eastAsia="zh-CN"/>
              </w:rPr>
              <w:tab/>
            </w:r>
            <w:r>
              <w:rPr>
                <w:rFonts w:hint="eastAsia" w:eastAsia="宋体"/>
                <w:sz w:val="20"/>
                <w:szCs w:val="20"/>
                <w:lang w:val="en-US" w:eastAsia="zh-CN"/>
              </w:rPr>
              <w:t>TP for TR 37.717-11-31: support of DC_3-7_n1-n8-n78, DC_3-3-7_n1-n8-n78, DC_3-7-7_n1-n8-n78, DC_3-3-7-7_n1-n8-n78</w:t>
            </w:r>
          </w:p>
          <w:p>
            <w:pPr>
              <w:pStyle w:val="84"/>
              <w:widowControl/>
              <w:suppressLineNumbers w:val="0"/>
              <w:spacing w:before="0" w:beforeAutospacing="0" w:afterAutospacing="0" w:line="240" w:lineRule="auto"/>
              <w:ind w:left="0" w:right="0"/>
              <w:jc w:val="left"/>
              <w:rPr>
                <w:rFonts w:hint="eastAsia" w:eastAsia="宋体"/>
                <w:sz w:val="20"/>
                <w:szCs w:val="20"/>
                <w:lang w:val="en-US" w:eastAsia="zh-CN"/>
              </w:rPr>
            </w:pP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R4-2204064</w:t>
            </w:r>
            <w:r>
              <w:rPr>
                <w:rFonts w:hint="eastAsia" w:eastAsia="宋体"/>
                <w:sz w:val="20"/>
                <w:szCs w:val="20"/>
                <w:lang w:val="en-US" w:eastAsia="zh-CN"/>
              </w:rPr>
              <w:tab/>
            </w:r>
            <w:r>
              <w:rPr>
                <w:rFonts w:hint="eastAsia" w:eastAsia="宋体"/>
                <w:sz w:val="20"/>
                <w:szCs w:val="20"/>
                <w:lang w:val="en-US" w:eastAsia="zh-CN"/>
              </w:rPr>
              <w:t>draft CR for DC_8_n1-n78-n257, DC_3-8_n1-n78-n257, DC_3-3-8_n1-n78-n257, DC_7-8_n1-n78-n257, DC_7-7-8_n1-n78-n257, DC_3-7-8_n1-n78-n257, DC_3-3-7-8_n1-n78-n257, DC_3-7-7-8_n1-n78-n257, DC_3-3-7-7-8_n1-n78-n257</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R4-2204067</w:t>
            </w:r>
            <w:r>
              <w:rPr>
                <w:rFonts w:hint="eastAsia" w:eastAsia="宋体"/>
                <w:sz w:val="20"/>
                <w:szCs w:val="20"/>
                <w:lang w:val="en-US" w:eastAsia="zh-CN"/>
              </w:rPr>
              <w:tab/>
            </w:r>
            <w:r>
              <w:rPr>
                <w:rFonts w:hint="eastAsia" w:eastAsia="宋体"/>
                <w:sz w:val="20"/>
                <w:szCs w:val="20"/>
                <w:lang w:val="en-US" w:eastAsia="zh-CN"/>
              </w:rPr>
              <w:t>TP for TR 37.717-11-31: update support of DC_3_n1-n8-n78, DC_3-3_n1-n8-n78, DC_7_n1-n8-n78, DC_7-7_n1-n8-n78</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R4-2204068</w:t>
            </w:r>
            <w:r>
              <w:rPr>
                <w:rFonts w:hint="eastAsia" w:eastAsia="宋体"/>
                <w:sz w:val="20"/>
                <w:szCs w:val="20"/>
                <w:lang w:val="en-US" w:eastAsia="zh-CN"/>
              </w:rPr>
              <w:tab/>
            </w:r>
            <w:r>
              <w:rPr>
                <w:rFonts w:hint="eastAsia" w:eastAsia="宋体"/>
                <w:sz w:val="20"/>
                <w:szCs w:val="20"/>
                <w:lang w:val="en-US" w:eastAsia="zh-CN"/>
              </w:rPr>
              <w:t>TP for TR 37.717-11-31: update support of DC_3-7_n1-n8-n78, DC_3-3-7_n1-n8-n78, DC_3-7-7_n1-n8-n78, DC_3-3-7-7_n1-n8-n78</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R4-2204109</w:t>
            </w:r>
            <w:r>
              <w:rPr>
                <w:rFonts w:hint="eastAsia" w:eastAsia="宋体"/>
                <w:sz w:val="20"/>
                <w:szCs w:val="20"/>
                <w:lang w:val="en-US" w:eastAsia="zh-CN"/>
              </w:rPr>
              <w:tab/>
            </w:r>
            <w:r>
              <w:rPr>
                <w:rFonts w:hint="eastAsia" w:eastAsia="宋体"/>
                <w:sz w:val="20"/>
                <w:szCs w:val="20"/>
                <w:lang w:val="en-US" w:eastAsia="zh-CN"/>
              </w:rPr>
              <w:t>TP for TR 37.717-11-31: EN-DC_1-8_n3-n28-n79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R4-2204111</w:t>
            </w:r>
            <w:r>
              <w:rPr>
                <w:rFonts w:hint="eastAsia" w:eastAsia="宋体"/>
                <w:sz w:val="20"/>
                <w:szCs w:val="20"/>
                <w:lang w:val="en-US" w:eastAsia="zh-CN"/>
              </w:rPr>
              <w:tab/>
            </w:r>
            <w:r>
              <w:rPr>
                <w:rFonts w:hint="eastAsia" w:eastAsia="宋体"/>
                <w:sz w:val="20"/>
                <w:szCs w:val="20"/>
                <w:lang w:val="en-US" w:eastAsia="zh-CN"/>
              </w:rPr>
              <w:t>TP for TR 37.717-11-31: EN-DC_1-8_n28-n77-n79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R4-2204117</w:t>
            </w:r>
            <w:r>
              <w:rPr>
                <w:rFonts w:hint="eastAsia" w:eastAsia="宋体"/>
                <w:sz w:val="20"/>
                <w:szCs w:val="20"/>
                <w:lang w:val="en-US" w:eastAsia="zh-CN"/>
              </w:rPr>
              <w:tab/>
            </w:r>
            <w:r>
              <w:rPr>
                <w:rFonts w:hint="eastAsia" w:eastAsia="宋体"/>
                <w:sz w:val="20"/>
                <w:szCs w:val="20"/>
                <w:lang w:val="en-US" w:eastAsia="zh-CN"/>
              </w:rPr>
              <w:t>TP for TR 37.717-11-31: EN-DC_8_n1-n3-n77</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R4-2204133</w:t>
            </w:r>
            <w:r>
              <w:rPr>
                <w:rFonts w:hint="eastAsia" w:eastAsia="宋体"/>
                <w:sz w:val="20"/>
                <w:szCs w:val="20"/>
                <w:lang w:val="en-US" w:eastAsia="zh-CN"/>
              </w:rPr>
              <w:tab/>
            </w:r>
            <w:r>
              <w:rPr>
                <w:rFonts w:hint="eastAsia" w:eastAsia="宋体"/>
                <w:sz w:val="20"/>
                <w:szCs w:val="20"/>
                <w:lang w:val="en-US" w:eastAsia="zh-CN"/>
              </w:rPr>
              <w:t>TP for TR 37.717-11-31: EN-DC_11_n3-n77-n79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R4-2204137</w:t>
            </w:r>
            <w:r>
              <w:rPr>
                <w:rFonts w:hint="eastAsia" w:eastAsia="宋体"/>
                <w:sz w:val="20"/>
                <w:szCs w:val="20"/>
                <w:lang w:val="en-US" w:eastAsia="zh-CN"/>
              </w:rPr>
              <w:tab/>
            </w:r>
            <w:r>
              <w:rPr>
                <w:rFonts w:hint="eastAsia" w:eastAsia="宋体"/>
                <w:sz w:val="20"/>
                <w:szCs w:val="20"/>
                <w:lang w:val="en-US" w:eastAsia="zh-CN"/>
              </w:rPr>
              <w:t xml:space="preserve">Draft CR for 38.101-3: support of DL n77(2A) in Inter-band EN-DC of DC_1A_n3A-n77-n79A </w:t>
            </w:r>
          </w:p>
          <w:p>
            <w:pPr>
              <w:pStyle w:val="84"/>
              <w:widowControl/>
              <w:suppressLineNumbers w:val="0"/>
              <w:spacing w:before="0" w:beforeAutospacing="0" w:afterAutospacing="0" w:line="240" w:lineRule="auto"/>
              <w:ind w:left="0" w:right="0"/>
              <w:rPr>
                <w:rFonts w:hint="eastAsia" w:eastAsia="宋体"/>
                <w:sz w:val="20"/>
                <w:szCs w:val="20"/>
                <w:lang w:val="en-US" w:eastAsia="zh-CN"/>
              </w:rPr>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
            <w:ins w:id="931" w:author="ZTE_Wubin" w:date="2022-05-23T15:55:17Z">
              <w:r>
                <w:rPr>
                  <w:rFonts w:hint="eastAsia" w:eastAsia="宋体"/>
                  <w:sz w:val="20"/>
                  <w:szCs w:val="20"/>
                  <w:lang w:val="en-US" w:eastAsia="zh-CN"/>
                </w:rPr>
                <w:t>202</w:t>
              </w:r>
            </w:ins>
            <w:ins w:id="932" w:author="ZTE_Wubin" w:date="2022-05-23T15:55:18Z">
              <w:r>
                <w:rPr>
                  <w:rFonts w:hint="eastAsia" w:eastAsia="宋体"/>
                  <w:sz w:val="20"/>
                  <w:szCs w:val="20"/>
                  <w:lang w:val="en-US" w:eastAsia="zh-CN"/>
                </w:rPr>
                <w:t>2</w:t>
              </w:r>
            </w:ins>
            <w:ins w:id="933" w:author="ZTE_Wubin" w:date="2022-05-23T15:55:19Z">
              <w:r>
                <w:rPr>
                  <w:rFonts w:hint="eastAsia" w:eastAsia="宋体"/>
                  <w:sz w:val="20"/>
                  <w:szCs w:val="20"/>
                  <w:lang w:val="en-US" w:eastAsia="zh-CN"/>
                </w:rPr>
                <w:t>-05</w:t>
              </w:r>
            </w:ins>
          </w:p>
        </w:tc>
        <w:tc>
          <w:tcPr>
            <w:tcW w:w="1011"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ins w:id="934" w:author="ZTE_Wubin" w:date="2022-05-23T15:55:29Z">
              <w:r>
                <w:rPr>
                  <w:rFonts w:hint="eastAsia" w:eastAsia="宋体"/>
                  <w:sz w:val="20"/>
                  <w:szCs w:val="20"/>
                  <w:lang w:val="en-US" w:eastAsia="ko-KR"/>
                </w:rPr>
                <w:t>RAN4 #</w:t>
              </w:r>
            </w:ins>
            <w:ins w:id="935" w:author="ZTE_Wubin" w:date="2022-05-23T15:55:29Z">
              <w:r>
                <w:rPr>
                  <w:rFonts w:hint="eastAsia" w:eastAsia="宋体"/>
                  <w:sz w:val="20"/>
                  <w:szCs w:val="20"/>
                  <w:lang w:val="en-US" w:eastAsia="zh-CN"/>
                </w:rPr>
                <w:t>10</w:t>
              </w:r>
            </w:ins>
            <w:ins w:id="936" w:author="ZTE_Wubin" w:date="2022-05-23T15:55:32Z">
              <w:r>
                <w:rPr>
                  <w:rFonts w:hint="eastAsia" w:eastAsia="宋体"/>
                  <w:sz w:val="20"/>
                  <w:szCs w:val="20"/>
                  <w:lang w:val="en-US" w:eastAsia="zh-CN"/>
                </w:rPr>
                <w:t>3</w:t>
              </w:r>
            </w:ins>
            <w:ins w:id="937" w:author="ZTE_Wubin" w:date="2022-05-23T15:55:29Z">
              <w:r>
                <w:rPr>
                  <w:rFonts w:hint="eastAsia" w:eastAsia="宋体"/>
                  <w:sz w:val="20"/>
                  <w:szCs w:val="20"/>
                  <w:lang w:val="en-US" w:eastAsia="zh-CN"/>
                </w:rPr>
                <w:t>-e</w:t>
              </w:r>
            </w:ins>
          </w:p>
        </w:tc>
        <w:tc>
          <w:tcPr>
            <w:tcW w:w="1038"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ins w:id="938" w:author="ZTE_Wubin" w:date="2022-05-23T15:55:58Z">
              <w:r>
                <w:rPr>
                  <w:rFonts w:hint="eastAsia" w:eastAsia="宋体"/>
                  <w:sz w:val="20"/>
                  <w:szCs w:val="20"/>
                  <w:lang w:val="en-US" w:eastAsia="zh-CN"/>
                </w:rPr>
                <w:t>R4-2208716</w:t>
              </w:r>
            </w:ins>
          </w:p>
        </w:tc>
        <w:tc>
          <w:tcPr>
            <w:tcW w:w="404"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p>
        </w:tc>
        <w:tc>
          <w:tcPr>
            <w:tcW w:w="382"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p>
        </w:tc>
        <w:tc>
          <w:tcPr>
            <w:tcW w:w="5138" w:type="dxa"/>
            <w:shd w:val="solid" w:color="FFFFFF" w:fill="auto"/>
          </w:tcPr>
          <w:p>
            <w:pPr>
              <w:pStyle w:val="84"/>
              <w:pageBreakBefore w:val="0"/>
              <w:widowControl/>
              <w:suppressLineNumbers w:val="0"/>
              <w:kinsoku/>
              <w:wordWrap/>
              <w:topLinePunct w:val="0"/>
              <w:bidi w:val="0"/>
              <w:snapToGrid/>
              <w:spacing w:before="0" w:beforeAutospacing="0" w:after="0" w:afterAutospacing="0" w:line="240" w:lineRule="auto"/>
              <w:ind w:left="0" w:right="0"/>
              <w:jc w:val="both"/>
              <w:textAlignment w:val="auto"/>
              <w:rPr>
                <w:ins w:id="939" w:author="ZTE_Wubin" w:date="2022-05-23T15:56:15Z"/>
                <w:rFonts w:hint="default" w:eastAsia="宋体"/>
                <w:sz w:val="20"/>
                <w:szCs w:val="20"/>
                <w:lang w:val="en-US" w:eastAsia="zh-CN"/>
              </w:rPr>
            </w:pPr>
            <w:ins w:id="940" w:author="ZTE_Wubin" w:date="2022-05-23T15:56:15Z">
              <w:r>
                <w:rPr>
                  <w:rFonts w:hint="eastAsia" w:eastAsia="宋体"/>
                  <w:sz w:val="20"/>
                  <w:szCs w:val="20"/>
                  <w:lang w:val="en-US" w:eastAsia="zh-CN"/>
                </w:rPr>
                <w:t>Including the following approved TPs.</w:t>
              </w:r>
            </w:ins>
          </w:p>
          <w:p>
            <w:pPr>
              <w:pStyle w:val="84"/>
              <w:widowControl/>
              <w:numPr>
                <w:ilvl w:val="0"/>
                <w:numId w:val="13"/>
              </w:numPr>
              <w:suppressLineNumbers w:val="0"/>
              <w:spacing w:before="0" w:beforeAutospacing="0" w:afterAutospacing="0" w:line="240" w:lineRule="auto"/>
              <w:ind w:left="425" w:right="0" w:hanging="425"/>
              <w:jc w:val="left"/>
              <w:rPr>
                <w:ins w:id="941" w:author="ZTE_Wubin" w:date="2022-05-23T15:57:15Z"/>
                <w:rFonts w:hint="eastAsia" w:eastAsia="宋体"/>
                <w:sz w:val="20"/>
                <w:szCs w:val="20"/>
                <w:lang w:val="en-US" w:eastAsia="zh-CN"/>
              </w:rPr>
            </w:pPr>
            <w:ins w:id="942" w:author="ZTE_Wubin" w:date="2022-05-23T15:57:15Z">
              <w:r>
                <w:rPr>
                  <w:rFonts w:hint="eastAsia" w:eastAsia="宋体"/>
                  <w:sz w:val="20"/>
                  <w:szCs w:val="20"/>
                  <w:lang w:val="en-US" w:eastAsia="zh-CN"/>
                </w:rPr>
                <w:t>R4-2207856</w:t>
              </w:r>
            </w:ins>
            <w:ins w:id="943" w:author="ZTE_Wubin" w:date="2022-05-23T15:57:15Z">
              <w:r>
                <w:rPr>
                  <w:rFonts w:hint="eastAsia" w:eastAsia="宋体"/>
                  <w:sz w:val="20"/>
                  <w:szCs w:val="20"/>
                  <w:lang w:val="en-US" w:eastAsia="zh-CN"/>
                </w:rPr>
                <w:tab/>
              </w:r>
            </w:ins>
            <w:ins w:id="944" w:author="ZTE_Wubin" w:date="2022-05-23T15:57:15Z">
              <w:r>
                <w:rPr>
                  <w:rFonts w:hint="eastAsia" w:eastAsia="宋体"/>
                  <w:sz w:val="20"/>
                  <w:szCs w:val="20"/>
                  <w:lang w:val="en-US" w:eastAsia="zh-CN"/>
                </w:rPr>
                <w:t>TP for TR 37.717-11-31: EN-DC_1-11_n3-n77-n79</w:t>
              </w:r>
            </w:ins>
          </w:p>
          <w:p>
            <w:pPr>
              <w:pStyle w:val="84"/>
              <w:widowControl/>
              <w:numPr>
                <w:ilvl w:val="0"/>
                <w:numId w:val="13"/>
              </w:numPr>
              <w:suppressLineNumbers w:val="0"/>
              <w:spacing w:before="0" w:beforeAutospacing="0" w:afterAutospacing="0" w:line="240" w:lineRule="auto"/>
              <w:ind w:left="425" w:right="0" w:hanging="425"/>
              <w:jc w:val="left"/>
              <w:rPr>
                <w:ins w:id="945" w:author="ZTE_Wubin" w:date="2022-05-23T15:57:15Z"/>
                <w:rFonts w:hint="eastAsia" w:eastAsia="宋体"/>
                <w:sz w:val="20"/>
                <w:szCs w:val="20"/>
                <w:lang w:val="en-US" w:eastAsia="zh-CN"/>
              </w:rPr>
            </w:pPr>
            <w:ins w:id="946" w:author="ZTE_Wubin" w:date="2022-05-23T15:57:15Z">
              <w:r>
                <w:rPr>
                  <w:rFonts w:hint="eastAsia" w:eastAsia="宋体"/>
                  <w:sz w:val="20"/>
                  <w:szCs w:val="20"/>
                  <w:lang w:val="en-US" w:eastAsia="zh-CN"/>
                </w:rPr>
                <w:t>R4-2207857</w:t>
              </w:r>
            </w:ins>
            <w:ins w:id="947" w:author="ZTE_Wubin" w:date="2022-05-23T15:57:15Z">
              <w:r>
                <w:rPr>
                  <w:rFonts w:hint="eastAsia" w:eastAsia="宋体"/>
                  <w:sz w:val="20"/>
                  <w:szCs w:val="20"/>
                  <w:lang w:val="en-US" w:eastAsia="zh-CN"/>
                </w:rPr>
                <w:tab/>
              </w:r>
            </w:ins>
            <w:ins w:id="948" w:author="ZTE_Wubin" w:date="2022-05-23T15:57:15Z">
              <w:r>
                <w:rPr>
                  <w:rFonts w:hint="eastAsia" w:eastAsia="宋体"/>
                  <w:sz w:val="20"/>
                  <w:szCs w:val="20"/>
                  <w:lang w:val="en-US" w:eastAsia="zh-CN"/>
                </w:rPr>
                <w:t>TP for TR 37.717-11-31: EN-DC_8-11_n3-n77-n79</w:t>
              </w:r>
            </w:ins>
          </w:p>
          <w:p>
            <w:pPr>
              <w:pStyle w:val="84"/>
              <w:widowControl/>
              <w:numPr>
                <w:ilvl w:val="0"/>
                <w:numId w:val="13"/>
              </w:numPr>
              <w:suppressLineNumbers w:val="0"/>
              <w:spacing w:before="0" w:beforeAutospacing="0" w:afterAutospacing="0" w:line="240" w:lineRule="auto"/>
              <w:ind w:left="425" w:right="0" w:hanging="425"/>
              <w:jc w:val="left"/>
              <w:rPr>
                <w:ins w:id="949" w:author="ZTE_Wubin" w:date="2022-05-23T15:57:15Z"/>
                <w:rFonts w:hint="eastAsia" w:eastAsia="宋体"/>
                <w:sz w:val="20"/>
                <w:szCs w:val="20"/>
                <w:lang w:val="en-US" w:eastAsia="zh-CN"/>
              </w:rPr>
            </w:pPr>
            <w:ins w:id="950" w:author="ZTE_Wubin" w:date="2022-05-23T15:57:15Z">
              <w:r>
                <w:rPr>
                  <w:rFonts w:hint="eastAsia" w:eastAsia="宋体"/>
                  <w:sz w:val="20"/>
                  <w:szCs w:val="20"/>
                  <w:lang w:val="en-US" w:eastAsia="zh-CN"/>
                </w:rPr>
                <w:t>R4-2208442</w:t>
              </w:r>
            </w:ins>
            <w:ins w:id="951" w:author="ZTE_Wubin" w:date="2022-05-23T15:57:15Z">
              <w:r>
                <w:rPr>
                  <w:rFonts w:hint="eastAsia" w:eastAsia="宋体"/>
                  <w:sz w:val="20"/>
                  <w:szCs w:val="20"/>
                  <w:lang w:val="en-US" w:eastAsia="zh-CN"/>
                </w:rPr>
                <w:tab/>
              </w:r>
            </w:ins>
            <w:ins w:id="952" w:author="ZTE_Wubin" w:date="2022-05-23T15:57:15Z">
              <w:r>
                <w:rPr>
                  <w:rFonts w:hint="eastAsia" w:eastAsia="宋体"/>
                  <w:sz w:val="20"/>
                  <w:szCs w:val="20"/>
                  <w:lang w:val="en-US" w:eastAsia="zh-CN"/>
                </w:rPr>
                <w:t>TP for TR 38.717-11-31 DC_3_n1-n40-n78</w:t>
              </w:r>
            </w:ins>
          </w:p>
          <w:p>
            <w:pPr>
              <w:pStyle w:val="84"/>
              <w:widowControl/>
              <w:numPr>
                <w:ilvl w:val="0"/>
                <w:numId w:val="13"/>
              </w:numPr>
              <w:suppressLineNumbers w:val="0"/>
              <w:spacing w:before="0" w:beforeAutospacing="0" w:afterAutospacing="0" w:line="240" w:lineRule="auto"/>
              <w:ind w:left="425" w:right="0" w:hanging="425"/>
              <w:jc w:val="left"/>
              <w:rPr>
                <w:rFonts w:hint="eastAsia" w:eastAsia="宋体"/>
                <w:sz w:val="20"/>
                <w:szCs w:val="20"/>
                <w:lang w:val="en-US" w:eastAsia="zh-CN"/>
              </w:rPr>
            </w:pPr>
            <w:ins w:id="953" w:author="ZTE_Wubin" w:date="2022-05-23T15:57:15Z">
              <w:r>
                <w:rPr>
                  <w:rFonts w:hint="eastAsia" w:eastAsia="宋体"/>
                  <w:sz w:val="20"/>
                  <w:szCs w:val="20"/>
                  <w:lang w:val="en-US" w:eastAsia="zh-CN"/>
                </w:rPr>
                <w:t>R4-2208443</w:t>
              </w:r>
            </w:ins>
            <w:ins w:id="954" w:author="ZTE_Wubin" w:date="2022-05-23T15:57:15Z">
              <w:r>
                <w:rPr>
                  <w:rFonts w:hint="eastAsia" w:eastAsia="宋体"/>
                  <w:sz w:val="20"/>
                  <w:szCs w:val="20"/>
                  <w:lang w:val="en-US" w:eastAsia="zh-CN"/>
                </w:rPr>
                <w:tab/>
              </w:r>
            </w:ins>
            <w:ins w:id="955" w:author="ZTE_Wubin" w:date="2022-05-23T15:57:15Z">
              <w:r>
                <w:rPr>
                  <w:rFonts w:hint="eastAsia" w:eastAsia="宋体"/>
                  <w:sz w:val="20"/>
                  <w:szCs w:val="20"/>
                  <w:lang w:val="en-US" w:eastAsia="zh-CN"/>
                </w:rPr>
                <w:t>TP for TR 38.717-11-31 DC_3_n5-n40-n78</w:t>
              </w:r>
            </w:ins>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ins w:id="956" w:author="ZTE_Wubin" w:date="2022-05-23T15:57:21Z">
              <w:r>
                <w:rPr>
                  <w:rFonts w:hint="eastAsia" w:eastAsia="宋体"/>
                  <w:sz w:val="16"/>
                  <w:szCs w:val="16"/>
                  <w:lang w:val="en-US" w:eastAsia="zh-CN"/>
                </w:rPr>
                <w:t>0.8</w:t>
              </w:r>
            </w:ins>
            <w:ins w:id="957" w:author="ZTE_Wubin" w:date="2022-05-23T15:57:22Z">
              <w:r>
                <w:rPr>
                  <w:rFonts w:hint="eastAsia" w:eastAsia="宋体"/>
                  <w:sz w:val="16"/>
                  <w:szCs w:val="16"/>
                  <w:lang w:val="en-US" w:eastAsia="zh-CN"/>
                </w:rPr>
                <w:t>.</w:t>
              </w:r>
            </w:ins>
            <w:ins w:id="958" w:author="ZTE_Wubin" w:date="2022-05-23T15:57:23Z">
              <w:r>
                <w:rPr>
                  <w:rFonts w:hint="eastAsia" w:eastAsia="宋体"/>
                  <w:sz w:val="16"/>
                  <w:szCs w:val="16"/>
                  <w:lang w:val="en-US" w:eastAsia="zh-CN"/>
                </w:rPr>
                <w:t>0</w:t>
              </w:r>
            </w:ins>
            <w:bookmarkStart w:id="1585" w:name="_GoBack"/>
            <w:bookmarkEnd w:id="1585"/>
          </w:p>
        </w:tc>
      </w:tr>
      <w:bookmarkEnd w:id="1580"/>
      <w:bookmarkEnd w:id="1582"/>
    </w:tbl>
    <w:p>
      <w:pPr>
        <w:keepNext/>
        <w:keepLines/>
        <w:rPr>
          <w:rFonts w:eastAsia="MS Mincho"/>
          <w:lang w:eastAsia="ja-JP"/>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1"/>
    <w:family w:val="modern"/>
    <w:pitch w:val="default"/>
    <w:sig w:usb0="00000000" w:usb1="00000000"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Century">
    <w:altName w:val="Times New Roman"/>
    <w:panose1 w:val="02040604050505020304"/>
    <w:charset w:val="00"/>
    <w:family w:val="roman"/>
    <w:pitch w:val="default"/>
    <w:sig w:usb0="00000000"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メイリオ">
    <w:altName w:val="Yu Gothic UI"/>
    <w:panose1 w:val="020B0604030504040204"/>
    <w:charset w:val="80"/>
    <w:family w:val="modern"/>
    <w:pitch w:val="default"/>
    <w:sig w:usb0="00000000" w:usb1="00000000" w:usb2="08000012" w:usb3="00000000" w:csb0="0002009F" w:csb1="00000000"/>
  </w:font>
  <w:font w:name="Meiryo">
    <w:altName w:val="MS Gothic"/>
    <w:panose1 w:val="020B06040305040402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V0.78.0 (2022-035)</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D658B"/>
    <w:multiLevelType w:val="singleLevel"/>
    <w:tmpl w:val="86BD658B"/>
    <w:lvl w:ilvl="0" w:tentative="0">
      <w:start w:val="1"/>
      <w:numFmt w:val="decimal"/>
      <w:lvlText w:val="%1."/>
      <w:lvlJc w:val="left"/>
      <w:pPr>
        <w:ind w:left="425" w:hanging="425"/>
      </w:pPr>
      <w:rPr>
        <w:rFonts w:hint="default"/>
      </w:rPr>
    </w:lvl>
  </w:abstractNum>
  <w:abstractNum w:abstractNumId="1">
    <w:nsid w:val="A2DF2DF8"/>
    <w:multiLevelType w:val="singleLevel"/>
    <w:tmpl w:val="A2DF2DF8"/>
    <w:lvl w:ilvl="0" w:tentative="0">
      <w:start w:val="6"/>
      <w:numFmt w:val="decimal"/>
      <w:lvlText w:val="%1"/>
      <w:lvlJc w:val="left"/>
    </w:lvl>
  </w:abstractNum>
  <w:abstractNum w:abstractNumId="2">
    <w:nsid w:val="AB9F8FD4"/>
    <w:multiLevelType w:val="singleLevel"/>
    <w:tmpl w:val="AB9F8FD4"/>
    <w:lvl w:ilvl="0" w:tentative="0">
      <w:start w:val="1"/>
      <w:numFmt w:val="decimal"/>
      <w:suff w:val="space"/>
      <w:lvlText w:val="%1."/>
      <w:lvlJc w:val="left"/>
    </w:lvl>
  </w:abstractNum>
  <w:abstractNum w:abstractNumId="3">
    <w:nsid w:val="F0F2E7F6"/>
    <w:multiLevelType w:val="singleLevel"/>
    <w:tmpl w:val="F0F2E7F6"/>
    <w:lvl w:ilvl="0" w:tentative="0">
      <w:start w:val="1"/>
      <w:numFmt w:val="decimal"/>
      <w:lvlText w:val="%1."/>
      <w:lvlJc w:val="left"/>
      <w:pPr>
        <w:ind w:left="425" w:hanging="425"/>
      </w:pPr>
      <w:rPr>
        <w:rFonts w:hint="default"/>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E63380D"/>
    <w:multiLevelType w:val="singleLevel"/>
    <w:tmpl w:val="1E63380D"/>
    <w:lvl w:ilvl="0" w:tentative="0">
      <w:start w:val="1"/>
      <w:numFmt w:val="decimal"/>
      <w:lvlText w:val="%1."/>
      <w:lvlJc w:val="left"/>
      <w:pPr>
        <w:ind w:left="425" w:hanging="425"/>
      </w:pPr>
      <w:rPr>
        <w:rFonts w:hint="default"/>
      </w:rPr>
    </w:lvl>
  </w:abstractNum>
  <w:abstractNum w:abstractNumId="6">
    <w:nsid w:val="26646158"/>
    <w:multiLevelType w:val="singleLevel"/>
    <w:tmpl w:val="26646158"/>
    <w:lvl w:ilvl="0" w:tentative="0">
      <w:start w:val="1"/>
      <w:numFmt w:val="decimal"/>
      <w:lvlText w:val="%1."/>
      <w:lvlJc w:val="left"/>
      <w:pPr>
        <w:ind w:left="425" w:hanging="425"/>
      </w:pPr>
      <w:rPr>
        <w:rFonts w:hint="default"/>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10">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11">
    <w:nsid w:val="4978FDDE"/>
    <w:multiLevelType w:val="singleLevel"/>
    <w:tmpl w:val="4978FDDE"/>
    <w:lvl w:ilvl="0" w:tentative="0">
      <w:start w:val="1"/>
      <w:numFmt w:val="decimal"/>
      <w:suff w:val="space"/>
      <w:lvlText w:val="%1."/>
      <w:lvlJc w:val="left"/>
    </w:lvl>
  </w:abstractNum>
  <w:abstractNum w:abstractNumId="12">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2"/>
  </w:num>
  <w:num w:numId="4">
    <w:abstractNumId w:val="9"/>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6"/>
  </w:num>
  <w:num w:numId="9">
    <w:abstractNumId w:val="0"/>
  </w:num>
  <w:num w:numId="10">
    <w:abstractNumId w:val="11"/>
  </w:num>
  <w:num w:numId="11">
    <w:abstractNumId w:val="2"/>
  </w:num>
  <w:num w:numId="12">
    <w:abstractNumId w:val="3"/>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C0204A"/>
    <w:rsid w:val="03D1627A"/>
    <w:rsid w:val="03DC2FB1"/>
    <w:rsid w:val="0413041D"/>
    <w:rsid w:val="042E513A"/>
    <w:rsid w:val="05BA1B61"/>
    <w:rsid w:val="05EC789C"/>
    <w:rsid w:val="06307F59"/>
    <w:rsid w:val="08E812A9"/>
    <w:rsid w:val="09EF65FD"/>
    <w:rsid w:val="0A962649"/>
    <w:rsid w:val="0BB4549D"/>
    <w:rsid w:val="0C1269E2"/>
    <w:rsid w:val="0C6D3831"/>
    <w:rsid w:val="0CBD1CEB"/>
    <w:rsid w:val="0CDD3F34"/>
    <w:rsid w:val="0D342301"/>
    <w:rsid w:val="0D4E7924"/>
    <w:rsid w:val="0DAD7D45"/>
    <w:rsid w:val="0E496E1A"/>
    <w:rsid w:val="0E6A6AB5"/>
    <w:rsid w:val="0EA279B2"/>
    <w:rsid w:val="0F8806BA"/>
    <w:rsid w:val="0FFB2FF7"/>
    <w:rsid w:val="100E4800"/>
    <w:rsid w:val="112A2383"/>
    <w:rsid w:val="11374994"/>
    <w:rsid w:val="1197067C"/>
    <w:rsid w:val="124503F6"/>
    <w:rsid w:val="12C74B0E"/>
    <w:rsid w:val="13D85C21"/>
    <w:rsid w:val="14B00B54"/>
    <w:rsid w:val="14BF7224"/>
    <w:rsid w:val="14D0092F"/>
    <w:rsid w:val="158C747B"/>
    <w:rsid w:val="162C609B"/>
    <w:rsid w:val="163D4D40"/>
    <w:rsid w:val="17965964"/>
    <w:rsid w:val="17C9439E"/>
    <w:rsid w:val="17EC35FC"/>
    <w:rsid w:val="187132FA"/>
    <w:rsid w:val="18D51EBA"/>
    <w:rsid w:val="195D58C6"/>
    <w:rsid w:val="19B964FD"/>
    <w:rsid w:val="19D21F22"/>
    <w:rsid w:val="1ACE6F52"/>
    <w:rsid w:val="1BBB2E30"/>
    <w:rsid w:val="1BE5232F"/>
    <w:rsid w:val="1C8A1F3A"/>
    <w:rsid w:val="1DA1435B"/>
    <w:rsid w:val="1DBC1B0E"/>
    <w:rsid w:val="1E2B5700"/>
    <w:rsid w:val="1EAF27C3"/>
    <w:rsid w:val="1F231781"/>
    <w:rsid w:val="1F4C05F1"/>
    <w:rsid w:val="1FAE3815"/>
    <w:rsid w:val="2005211C"/>
    <w:rsid w:val="20C53B4D"/>
    <w:rsid w:val="20CC23D4"/>
    <w:rsid w:val="211D7B7D"/>
    <w:rsid w:val="21A73E39"/>
    <w:rsid w:val="21E02498"/>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A07271"/>
    <w:rsid w:val="30CF73BB"/>
    <w:rsid w:val="34822181"/>
    <w:rsid w:val="371932A7"/>
    <w:rsid w:val="378164D4"/>
    <w:rsid w:val="383F7B01"/>
    <w:rsid w:val="39145A8F"/>
    <w:rsid w:val="3A607D47"/>
    <w:rsid w:val="3B1C3D64"/>
    <w:rsid w:val="3B5C182D"/>
    <w:rsid w:val="3B8F0534"/>
    <w:rsid w:val="3BE473A0"/>
    <w:rsid w:val="3C703A0A"/>
    <w:rsid w:val="3D8F7827"/>
    <w:rsid w:val="3D95475D"/>
    <w:rsid w:val="3DEA4992"/>
    <w:rsid w:val="3E966BC5"/>
    <w:rsid w:val="3EE60373"/>
    <w:rsid w:val="3EFA614A"/>
    <w:rsid w:val="41272361"/>
    <w:rsid w:val="412B4853"/>
    <w:rsid w:val="42107BD4"/>
    <w:rsid w:val="42A60465"/>
    <w:rsid w:val="42CD0DC5"/>
    <w:rsid w:val="42D01E69"/>
    <w:rsid w:val="42EA7390"/>
    <w:rsid w:val="43880B6C"/>
    <w:rsid w:val="439D789A"/>
    <w:rsid w:val="43A13F62"/>
    <w:rsid w:val="451B0A8F"/>
    <w:rsid w:val="46B70812"/>
    <w:rsid w:val="475A4A94"/>
    <w:rsid w:val="47BE688D"/>
    <w:rsid w:val="47C20E04"/>
    <w:rsid w:val="485D1A9B"/>
    <w:rsid w:val="48653979"/>
    <w:rsid w:val="48B26910"/>
    <w:rsid w:val="48C94F69"/>
    <w:rsid w:val="490C761F"/>
    <w:rsid w:val="491D21A6"/>
    <w:rsid w:val="4A6D77B9"/>
    <w:rsid w:val="4AC10DE7"/>
    <w:rsid w:val="4B7006E9"/>
    <w:rsid w:val="4C951FC7"/>
    <w:rsid w:val="4CA10E1D"/>
    <w:rsid w:val="4CB51302"/>
    <w:rsid w:val="4D433FFA"/>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4702E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237B78"/>
    <w:rsid w:val="65855C9E"/>
    <w:rsid w:val="65DD1DB0"/>
    <w:rsid w:val="66234EE6"/>
    <w:rsid w:val="666B465C"/>
    <w:rsid w:val="66772706"/>
    <w:rsid w:val="66B74648"/>
    <w:rsid w:val="670A4307"/>
    <w:rsid w:val="677E4D83"/>
    <w:rsid w:val="68943D33"/>
    <w:rsid w:val="69BE51C1"/>
    <w:rsid w:val="6A03626B"/>
    <w:rsid w:val="6A0F4DB1"/>
    <w:rsid w:val="6BD820E4"/>
    <w:rsid w:val="6C275920"/>
    <w:rsid w:val="6C807735"/>
    <w:rsid w:val="6C8D7408"/>
    <w:rsid w:val="6DB651B6"/>
    <w:rsid w:val="6E0849C5"/>
    <w:rsid w:val="6F18680A"/>
    <w:rsid w:val="6F3C7C95"/>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ACC79F3"/>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spacing w:after="160" w:line="259" w:lineRule="auto"/>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5">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paragraph" w:customStyle="1" w:styleId="114">
    <w:name w:val="Revision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after="160" w:line="259" w:lineRule="auto"/>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line="259" w:lineRule="auto"/>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4">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spacing w:after="160" w:line="259" w:lineRule="auto"/>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160" w:afterLines="100" w:line="259" w:lineRule="auto"/>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6">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58</Pages>
  <Words>11639</Words>
  <Characters>66346</Characters>
  <Lines>552</Lines>
  <Paragraphs>155</Paragraphs>
  <TotalTime>0</TotalTime>
  <ScaleCrop>false</ScaleCrop>
  <LinksUpToDate>false</LinksUpToDate>
  <CharactersWithSpaces>77830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2021-06-10T13:14:00Z</dcterms:created>
  <dc:creator>LG Electronics</dc:creator>
  <cp:keywords>EN-DC xDL LTE (x=1,2,3,4) + 2DL NR band combos</cp:keywords>
  <cp:lastModifiedBy>ZTE_Wubin</cp:lastModifiedBy>
  <dcterms:modified xsi:type="dcterms:W3CDTF">2022-05-23T07:57:26Z</dcterms:modified>
  <dc:subject>&lt;Title 1; Title 2&gt; (Release 13 |12 |11 | 10 | 9 | 8 | 7 | 6 | 5 | 4)</dc:subject>
  <dc:title>3GPP TR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2052-11.8.2.10393</vt:lpwstr>
  </property>
</Properties>
</file>