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ABA14" w14:textId="6AAB51A3" w:rsidR="00816C9D" w:rsidRPr="00F62238" w:rsidRDefault="0053086B" w:rsidP="00816C9D">
      <w:pPr>
        <w:tabs>
          <w:tab w:val="left" w:pos="1985"/>
          <w:tab w:val="left" w:pos="7920"/>
        </w:tabs>
        <w:spacing w:after="0"/>
        <w:jc w:val="both"/>
        <w:rPr>
          <w:rFonts w:ascii="Arial" w:hAnsi="Arial" w:cs="Arial"/>
          <w:b/>
          <w:sz w:val="24"/>
        </w:rPr>
      </w:pPr>
      <w:bookmarkStart w:id="0" w:name="Title"/>
      <w:bookmarkStart w:id="1" w:name="DocumentFor"/>
      <w:bookmarkStart w:id="2" w:name="_Toc508617208"/>
      <w:bookmarkEnd w:id="0"/>
      <w:bookmarkEnd w:id="1"/>
      <w:r w:rsidRPr="004A029C">
        <w:rPr>
          <w:rFonts w:ascii="Arial" w:hAnsi="Arial" w:cs="Arial"/>
          <w:b/>
          <w:sz w:val="24"/>
          <w:szCs w:val="24"/>
        </w:rPr>
        <w:t>3GPP TSG-RAN WG4 Meeting #</w:t>
      </w:r>
      <w:r w:rsidRPr="004A029C">
        <w:rPr>
          <w:rFonts w:ascii="Arial" w:hAnsi="Arial" w:cs="Arial"/>
        </w:rPr>
        <w:t xml:space="preserve"> </w:t>
      </w:r>
      <w:r w:rsidRPr="004A029C">
        <w:rPr>
          <w:rFonts w:ascii="Arial" w:hAnsi="Arial" w:cs="Arial"/>
          <w:b/>
          <w:sz w:val="24"/>
          <w:szCs w:val="24"/>
        </w:rPr>
        <w:t>10</w:t>
      </w:r>
      <w:r w:rsidR="00C818E5">
        <w:rPr>
          <w:rFonts w:ascii="Arial" w:hAnsi="Arial" w:cs="Arial"/>
          <w:b/>
          <w:sz w:val="24"/>
          <w:szCs w:val="24"/>
        </w:rPr>
        <w:t>3</w:t>
      </w:r>
      <w:r w:rsidRPr="004A029C">
        <w:rPr>
          <w:rFonts w:ascii="Arial" w:hAnsi="Arial" w:cs="Arial"/>
          <w:b/>
          <w:sz w:val="24"/>
          <w:szCs w:val="24"/>
        </w:rPr>
        <w:t>-e</w:t>
      </w:r>
      <w:r w:rsidR="00AE116C" w:rsidRPr="00F62238">
        <w:rPr>
          <w:rFonts w:ascii="Arial" w:hAnsi="Arial" w:cs="Arial"/>
          <w:b/>
          <w:sz w:val="24"/>
          <w:lang w:val="de-DE"/>
        </w:rPr>
        <w:tab/>
      </w:r>
      <w:r w:rsidR="00F62238" w:rsidRPr="00F62238">
        <w:rPr>
          <w:rFonts w:ascii="Arial" w:hAnsi="Arial" w:cs="Arial"/>
          <w:b/>
          <w:sz w:val="24"/>
          <w:lang w:val="de-DE"/>
        </w:rPr>
        <w:t>R4-</w:t>
      </w:r>
      <w:r w:rsidR="006A5AB8">
        <w:rPr>
          <w:rFonts w:ascii="Arial" w:hAnsi="Arial" w:cs="Arial" w:hint="eastAsia"/>
          <w:b/>
          <w:sz w:val="24"/>
          <w:lang w:val="de-DE" w:eastAsia="zh-CN"/>
        </w:rPr>
        <w:t>2208661</w:t>
      </w:r>
      <w:r w:rsidR="00AE116C" w:rsidRPr="00F62238">
        <w:rPr>
          <w:rFonts w:ascii="Arial" w:hAnsi="Arial" w:cs="Arial"/>
          <w:b/>
          <w:sz w:val="24"/>
          <w:lang w:val="de-DE"/>
        </w:rPr>
        <w:br/>
      </w:r>
      <w:r w:rsidR="00C818E5">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p w14:paraId="75F1336E" w14:textId="77777777" w:rsidR="00816C9D" w:rsidRPr="00F62238" w:rsidRDefault="00816C9D" w:rsidP="00816C9D">
      <w:pPr>
        <w:rPr>
          <w:rFonts w:ascii="Arial" w:hAnsi="Arial" w:cs="Arial"/>
          <w:b/>
          <w:sz w:val="24"/>
          <w:szCs w:val="24"/>
        </w:rPr>
      </w:pPr>
    </w:p>
    <w:p w14:paraId="414EFC92" w14:textId="03EAD973" w:rsidR="00816C9D" w:rsidRPr="00F62238" w:rsidRDefault="00816C9D" w:rsidP="00816C9D">
      <w:pPr>
        <w:tabs>
          <w:tab w:val="left" w:pos="2160"/>
        </w:tabs>
        <w:rPr>
          <w:rFonts w:ascii="Arial" w:hAnsi="Arial" w:cs="Arial"/>
          <w:b/>
          <w:sz w:val="24"/>
          <w:szCs w:val="24"/>
        </w:rPr>
      </w:pPr>
      <w:r w:rsidRPr="00F62238">
        <w:rPr>
          <w:rFonts w:ascii="Arial" w:hAnsi="Arial" w:cs="Arial"/>
          <w:b/>
          <w:sz w:val="24"/>
          <w:szCs w:val="24"/>
        </w:rPr>
        <w:t>Agenda item:</w:t>
      </w:r>
      <w:r w:rsidRPr="00F62238">
        <w:rPr>
          <w:rFonts w:ascii="Arial" w:hAnsi="Arial" w:cs="Arial"/>
          <w:b/>
          <w:sz w:val="24"/>
          <w:szCs w:val="24"/>
        </w:rPr>
        <w:tab/>
      </w:r>
      <w:r w:rsidR="00555874">
        <w:rPr>
          <w:rFonts w:ascii="Arial" w:hAnsi="Arial" w:cs="Arial"/>
          <w:b/>
          <w:sz w:val="24"/>
          <w:szCs w:val="24"/>
        </w:rPr>
        <w:t>9</w:t>
      </w:r>
      <w:r w:rsidR="00126D27">
        <w:rPr>
          <w:rFonts w:ascii="Arial" w:hAnsi="Arial" w:cs="Arial"/>
          <w:b/>
          <w:sz w:val="24"/>
          <w:szCs w:val="24"/>
        </w:rPr>
        <w:t>.2</w:t>
      </w:r>
      <w:r w:rsidR="0053086B">
        <w:rPr>
          <w:rFonts w:ascii="Arial" w:hAnsi="Arial" w:cs="Arial"/>
          <w:b/>
          <w:sz w:val="24"/>
          <w:szCs w:val="24"/>
        </w:rPr>
        <w:t>.2</w:t>
      </w:r>
    </w:p>
    <w:p w14:paraId="0E3C3F63" w14:textId="77777777" w:rsidR="00816C9D" w:rsidRPr="0012486F" w:rsidRDefault="00816C9D" w:rsidP="00816C9D">
      <w:pPr>
        <w:tabs>
          <w:tab w:val="left" w:pos="2160"/>
        </w:tabs>
        <w:rPr>
          <w:rFonts w:ascii="Arial" w:hAnsi="Arial" w:cs="Arial"/>
          <w:b/>
          <w:sz w:val="24"/>
          <w:szCs w:val="24"/>
        </w:rPr>
      </w:pPr>
      <w:r w:rsidRPr="00F62238">
        <w:rPr>
          <w:rFonts w:ascii="Arial" w:hAnsi="Arial" w:cs="Arial"/>
          <w:b/>
          <w:sz w:val="24"/>
          <w:szCs w:val="24"/>
        </w:rPr>
        <w:t>Source:</w:t>
      </w:r>
      <w:r w:rsidRPr="00F62238">
        <w:rPr>
          <w:rFonts w:ascii="Arial" w:hAnsi="Arial" w:cs="Arial"/>
          <w:b/>
          <w:sz w:val="24"/>
          <w:szCs w:val="24"/>
        </w:rPr>
        <w:tab/>
      </w:r>
      <w:r w:rsidR="002D1BA0">
        <w:rPr>
          <w:rFonts w:ascii="Arial" w:hAnsi="Arial" w:cs="Arial"/>
          <w:b/>
          <w:sz w:val="24"/>
          <w:szCs w:val="24"/>
        </w:rPr>
        <w:t>SRTC</w:t>
      </w:r>
      <w:r w:rsidR="0053086B">
        <w:rPr>
          <w:rFonts w:ascii="Arial" w:hAnsi="Arial" w:cs="Arial" w:hint="eastAsia"/>
          <w:b/>
          <w:sz w:val="24"/>
          <w:szCs w:val="24"/>
          <w:lang w:eastAsia="zh-CN"/>
        </w:rPr>
        <w:t>,</w:t>
      </w:r>
      <w:r w:rsidR="0053086B">
        <w:rPr>
          <w:rFonts w:ascii="Arial" w:hAnsi="Arial" w:cs="Arial"/>
          <w:b/>
          <w:sz w:val="24"/>
          <w:szCs w:val="24"/>
          <w:lang w:eastAsia="zh-CN"/>
        </w:rPr>
        <w:t xml:space="preserve"> </w:t>
      </w:r>
      <w:proofErr w:type="spellStart"/>
      <w:r w:rsidR="002D1BA0">
        <w:rPr>
          <w:rFonts w:ascii="Arial" w:hAnsi="Arial" w:cs="Arial"/>
          <w:b/>
          <w:sz w:val="24"/>
          <w:szCs w:val="24"/>
        </w:rPr>
        <w:t>Bluetest</w:t>
      </w:r>
      <w:proofErr w:type="spellEnd"/>
    </w:p>
    <w:p w14:paraId="38588458" w14:textId="7777777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F801EA" w:rsidRPr="00F801EA">
        <w:rPr>
          <w:rFonts w:ascii="Arial" w:hAnsi="Arial" w:cs="Arial"/>
          <w:b/>
          <w:sz w:val="24"/>
          <w:szCs w:val="24"/>
        </w:rPr>
        <w:t xml:space="preserve">TP to </w:t>
      </w:r>
      <w:r w:rsidR="004021EC">
        <w:rPr>
          <w:rFonts w:ascii="Arial" w:hAnsi="Arial" w:cs="Arial"/>
          <w:b/>
          <w:sz w:val="24"/>
          <w:szCs w:val="24"/>
        </w:rPr>
        <w:t>T</w:t>
      </w:r>
      <w:r w:rsidR="00F27AC2">
        <w:rPr>
          <w:rFonts w:ascii="Arial" w:hAnsi="Arial" w:cs="Arial"/>
          <w:b/>
          <w:sz w:val="24"/>
          <w:szCs w:val="24"/>
        </w:rPr>
        <w:t>R</w:t>
      </w:r>
      <w:r w:rsidR="00D5113B" w:rsidRPr="00D5113B">
        <w:rPr>
          <w:rFonts w:ascii="Arial" w:hAnsi="Arial" w:cs="Arial"/>
          <w:b/>
          <w:sz w:val="24"/>
          <w:szCs w:val="24"/>
        </w:rPr>
        <w:t xml:space="preserve"> </w:t>
      </w:r>
      <w:r w:rsidR="004021EC">
        <w:rPr>
          <w:rFonts w:ascii="Arial" w:hAnsi="Arial" w:cs="Arial"/>
          <w:b/>
          <w:sz w:val="24"/>
          <w:szCs w:val="24"/>
        </w:rPr>
        <w:t>38.</w:t>
      </w:r>
      <w:r w:rsidR="004B3A7F">
        <w:rPr>
          <w:rFonts w:ascii="Arial" w:hAnsi="Arial" w:cs="Arial"/>
          <w:b/>
          <w:sz w:val="24"/>
          <w:szCs w:val="24"/>
        </w:rPr>
        <w:t>834</w:t>
      </w:r>
      <w:r w:rsidR="0053086B">
        <w:rPr>
          <w:rFonts w:ascii="Arial" w:hAnsi="Arial" w:cs="Arial"/>
          <w:b/>
          <w:sz w:val="24"/>
          <w:szCs w:val="24"/>
        </w:rPr>
        <w:t xml:space="preserve">: addition of </w:t>
      </w:r>
      <w:r w:rsidR="00EE74AB">
        <w:rPr>
          <w:rFonts w:ascii="Arial" w:hAnsi="Arial" w:cs="Arial"/>
          <w:b/>
          <w:sz w:val="24"/>
          <w:szCs w:val="24"/>
        </w:rPr>
        <w:t>RC</w:t>
      </w:r>
      <w:r w:rsidR="0053086B">
        <w:rPr>
          <w:rFonts w:ascii="Arial" w:hAnsi="Arial" w:cs="Arial"/>
          <w:b/>
          <w:sz w:val="24"/>
          <w:szCs w:val="24"/>
        </w:rPr>
        <w:t xml:space="preserve"> in</w:t>
      </w:r>
      <w:r w:rsidR="004021EC">
        <w:rPr>
          <w:rFonts w:ascii="Arial" w:hAnsi="Arial" w:cs="Arial"/>
          <w:b/>
          <w:sz w:val="24"/>
          <w:szCs w:val="24"/>
        </w:rPr>
        <w:t xml:space="preserve"> </w:t>
      </w:r>
      <w:r w:rsidR="00170745">
        <w:rPr>
          <w:rFonts w:ascii="Arial" w:hAnsi="Arial" w:cs="Arial"/>
          <w:b/>
          <w:sz w:val="24"/>
          <w:szCs w:val="24"/>
        </w:rPr>
        <w:t>test me</w:t>
      </w:r>
      <w:r w:rsidR="0053086B">
        <w:rPr>
          <w:rFonts w:ascii="Arial" w:hAnsi="Arial" w:cs="Arial"/>
          <w:b/>
          <w:sz w:val="24"/>
          <w:szCs w:val="24"/>
        </w:rPr>
        <w:t>thodology</w:t>
      </w:r>
    </w:p>
    <w:p w14:paraId="36D9F378"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625E11B7" w14:textId="77777777" w:rsidR="00816C9D" w:rsidRDefault="00816C9D" w:rsidP="00EB7A08">
      <w:pPr>
        <w:pStyle w:val="1"/>
        <w:ind w:left="567" w:hanging="567"/>
      </w:pPr>
      <w:r w:rsidRPr="00647B25">
        <w:t>1</w:t>
      </w:r>
      <w:r w:rsidRPr="00647B25">
        <w:tab/>
        <w:t>Introduction</w:t>
      </w:r>
    </w:p>
    <w:p w14:paraId="4DDA927D" w14:textId="4B152A1C" w:rsidR="000E19F8" w:rsidRPr="008C3D61" w:rsidRDefault="00B267C1" w:rsidP="005245EB">
      <w:pPr>
        <w:jc w:val="both"/>
        <w:rPr>
          <w:rFonts w:ascii="Arial" w:eastAsia="宋体" w:hAnsi="Arial" w:cs="Arial"/>
          <w:sz w:val="22"/>
          <w:szCs w:val="22"/>
          <w:lang w:val="en-US"/>
        </w:rPr>
      </w:pPr>
      <w:r w:rsidRPr="008C3D61">
        <w:rPr>
          <w:rFonts w:ascii="Arial" w:eastAsia="宋体" w:hAnsi="Arial" w:cs="Arial"/>
          <w:sz w:val="22"/>
          <w:szCs w:val="22"/>
          <w:lang w:val="en-US"/>
        </w:rPr>
        <w:t>In this contribution</w:t>
      </w:r>
      <w:r w:rsidR="005245EB" w:rsidRPr="008C3D61">
        <w:rPr>
          <w:rFonts w:ascii="Arial" w:eastAsia="宋体" w:hAnsi="Arial" w:cs="Arial"/>
          <w:sz w:val="22"/>
          <w:szCs w:val="22"/>
          <w:lang w:val="en-US"/>
        </w:rPr>
        <w:t>,</w:t>
      </w:r>
      <w:r w:rsidR="00684684" w:rsidRPr="008C3D61">
        <w:rPr>
          <w:rFonts w:ascii="Arial" w:eastAsia="宋体" w:hAnsi="Arial" w:cs="Arial"/>
          <w:sz w:val="22"/>
          <w:szCs w:val="22"/>
          <w:lang w:val="en-US"/>
        </w:rPr>
        <w:t xml:space="preserve"> we propose the </w:t>
      </w:r>
      <w:r w:rsidR="00AD1AD7" w:rsidRPr="008C3D61">
        <w:rPr>
          <w:rFonts w:ascii="Arial" w:eastAsia="宋体" w:hAnsi="Arial" w:cs="Arial"/>
          <w:sz w:val="22"/>
          <w:szCs w:val="22"/>
          <w:lang w:val="en-US"/>
        </w:rPr>
        <w:t>text descriptions of RC based methodology</w:t>
      </w:r>
      <w:r w:rsidR="00B47FA9">
        <w:rPr>
          <w:rFonts w:ascii="Arial" w:eastAsia="宋体" w:hAnsi="Arial" w:cs="Arial"/>
          <w:sz w:val="22"/>
          <w:szCs w:val="22"/>
          <w:lang w:val="en-US"/>
        </w:rPr>
        <w:t xml:space="preserve"> to [1] aligning with [2-3</w:t>
      </w:r>
      <w:r w:rsidR="005245EB" w:rsidRPr="008C3D61">
        <w:rPr>
          <w:rFonts w:ascii="Arial" w:eastAsia="宋体" w:hAnsi="Arial" w:cs="Arial"/>
          <w:sz w:val="22"/>
          <w:szCs w:val="22"/>
          <w:lang w:val="en-US"/>
        </w:rPr>
        <w:t>]</w:t>
      </w:r>
      <w:r w:rsidR="000E19F8" w:rsidRPr="008C3D61">
        <w:rPr>
          <w:rFonts w:ascii="Arial" w:eastAsia="宋体" w:hAnsi="Arial" w:cs="Arial"/>
          <w:sz w:val="22"/>
          <w:szCs w:val="22"/>
          <w:lang w:val="en-US"/>
        </w:rPr>
        <w:t>.</w:t>
      </w:r>
      <w:r w:rsidR="007574BF">
        <w:rPr>
          <w:rFonts w:ascii="Arial" w:eastAsia="宋体" w:hAnsi="Arial" w:cs="Arial"/>
          <w:sz w:val="22"/>
          <w:szCs w:val="22"/>
          <w:lang w:val="en-US"/>
        </w:rPr>
        <w:t xml:space="preserve"> The Background for this addition is introduced in [4].</w:t>
      </w:r>
    </w:p>
    <w:p w14:paraId="5532ACA9" w14:textId="77777777" w:rsidR="005245EB" w:rsidRPr="005245EB" w:rsidRDefault="005245EB" w:rsidP="005245EB">
      <w:pPr>
        <w:pStyle w:val="1"/>
        <w:ind w:left="567" w:hanging="567"/>
      </w:pPr>
      <w:r>
        <w:t>2</w:t>
      </w:r>
      <w:r w:rsidRPr="00647B25">
        <w:tab/>
      </w:r>
      <w:r w:rsidRPr="005245EB">
        <w:t>Conclusion</w:t>
      </w:r>
    </w:p>
    <w:p w14:paraId="1416B4C7" w14:textId="77777777" w:rsidR="005245EB" w:rsidRPr="005245EB" w:rsidRDefault="005245EB" w:rsidP="005245EB">
      <w:pPr>
        <w:jc w:val="both"/>
        <w:rPr>
          <w:rFonts w:ascii="Arial" w:eastAsia="宋体" w:hAnsi="Arial" w:cs="Arial"/>
          <w:sz w:val="21"/>
          <w:szCs w:val="22"/>
          <w:lang w:val="en-US"/>
        </w:rPr>
      </w:pPr>
      <w:r w:rsidRPr="005245EB">
        <w:rPr>
          <w:rFonts w:ascii="Arial" w:eastAsia="宋体" w:hAnsi="Arial" w:cs="Arial"/>
          <w:sz w:val="21"/>
          <w:szCs w:val="22"/>
          <w:lang w:val="en-US"/>
        </w:rPr>
        <w:t>The following proposal is made in this contribution:</w:t>
      </w:r>
    </w:p>
    <w:p w14:paraId="4621E08D" w14:textId="77777777" w:rsidR="005245EB" w:rsidRPr="005245EB" w:rsidRDefault="005245EB" w:rsidP="005245EB">
      <w:pPr>
        <w:jc w:val="both"/>
        <w:rPr>
          <w:rFonts w:ascii="Arial" w:eastAsia="宋体" w:hAnsi="Arial" w:cs="Arial"/>
          <w:b/>
          <w:sz w:val="21"/>
          <w:szCs w:val="22"/>
          <w:lang w:val="en-US"/>
        </w:rPr>
      </w:pPr>
      <w:r w:rsidRPr="005245EB">
        <w:rPr>
          <w:rFonts w:ascii="Arial" w:eastAsia="宋体" w:hAnsi="Arial" w:cs="Arial"/>
          <w:b/>
          <w:sz w:val="21"/>
          <w:szCs w:val="22"/>
          <w:lang w:val="en-US"/>
        </w:rPr>
        <w:fldChar w:fldCharType="begin"/>
      </w:r>
      <w:r w:rsidRPr="005245EB">
        <w:rPr>
          <w:rFonts w:ascii="Arial" w:eastAsia="宋体" w:hAnsi="Arial" w:cs="Arial"/>
          <w:b/>
          <w:sz w:val="21"/>
          <w:szCs w:val="22"/>
          <w:lang w:val="en-US"/>
        </w:rPr>
        <w:instrText xml:space="preserve"> TOC \n \c "Proposal" </w:instrText>
      </w:r>
      <w:r w:rsidRPr="005245EB">
        <w:rPr>
          <w:rFonts w:ascii="Arial" w:eastAsia="宋体" w:hAnsi="Arial" w:cs="Arial"/>
          <w:b/>
          <w:sz w:val="21"/>
          <w:szCs w:val="22"/>
          <w:lang w:val="en-US"/>
        </w:rPr>
        <w:fldChar w:fldCharType="separate"/>
      </w:r>
      <w:r w:rsidRPr="005245EB">
        <w:rPr>
          <w:rFonts w:ascii="Arial" w:eastAsia="宋体" w:hAnsi="Arial" w:cs="Arial"/>
          <w:b/>
          <w:sz w:val="21"/>
          <w:szCs w:val="22"/>
          <w:lang w:val="en-US"/>
        </w:rPr>
        <w:t>Proposal 1: Approve the text proposal below.</w:t>
      </w:r>
      <w:r w:rsidRPr="005245EB">
        <w:rPr>
          <w:rFonts w:ascii="Arial" w:eastAsia="宋体" w:hAnsi="Arial" w:cs="Arial"/>
          <w:b/>
          <w:sz w:val="21"/>
          <w:szCs w:val="22"/>
          <w:lang w:val="en-US"/>
        </w:rPr>
        <w:fldChar w:fldCharType="end"/>
      </w:r>
    </w:p>
    <w:p w14:paraId="1CB06C26" w14:textId="77777777" w:rsidR="00816C9D" w:rsidRDefault="005245EB" w:rsidP="00EB7A08">
      <w:pPr>
        <w:pStyle w:val="1"/>
        <w:ind w:left="567" w:hanging="567"/>
      </w:pPr>
      <w:r>
        <w:t>3</w:t>
      </w:r>
      <w:r w:rsidR="00816C9D">
        <w:tab/>
        <w:t>References</w:t>
      </w:r>
    </w:p>
    <w:p w14:paraId="3731A900" w14:textId="182E7FC5" w:rsidR="00B47FA9" w:rsidRPr="005245EB" w:rsidRDefault="00B47FA9" w:rsidP="00B47FA9">
      <w:pPr>
        <w:numPr>
          <w:ilvl w:val="0"/>
          <w:numId w:val="1"/>
        </w:numPr>
        <w:overflowPunct w:val="0"/>
        <w:autoSpaceDE w:val="0"/>
        <w:autoSpaceDN w:val="0"/>
        <w:adjustRightInd w:val="0"/>
        <w:textAlignment w:val="baseline"/>
        <w:rPr>
          <w:rFonts w:ascii="Arial" w:hAnsi="Arial" w:cs="Arial"/>
        </w:rPr>
      </w:pPr>
      <w:bookmarkStart w:id="3" w:name="_Hlk60761037"/>
      <w:r w:rsidRPr="005245EB">
        <w:rPr>
          <w:rFonts w:ascii="Arial" w:hAnsi="Arial" w:cs="Arial"/>
        </w:rPr>
        <w:t>3GPP TR 38.834</w:t>
      </w:r>
      <w:r>
        <w:rPr>
          <w:rFonts w:ascii="Arial" w:hAnsi="Arial" w:cs="Arial"/>
        </w:rPr>
        <w:t xml:space="preserve"> V</w:t>
      </w:r>
      <w:r w:rsidR="00506506">
        <w:rPr>
          <w:rFonts w:ascii="Arial" w:hAnsi="Arial" w:cs="Arial"/>
        </w:rPr>
        <w:t>17</w:t>
      </w:r>
      <w:r>
        <w:rPr>
          <w:rFonts w:ascii="Arial" w:hAnsi="Arial" w:cs="Arial"/>
        </w:rPr>
        <w:t>.</w:t>
      </w:r>
      <w:r w:rsidR="00506506">
        <w:rPr>
          <w:rFonts w:ascii="Arial" w:hAnsi="Arial" w:cs="Arial"/>
        </w:rPr>
        <w:t>0</w:t>
      </w:r>
      <w:r>
        <w:rPr>
          <w:rFonts w:ascii="Arial" w:hAnsi="Arial" w:cs="Arial"/>
        </w:rPr>
        <w:t>.</w:t>
      </w:r>
      <w:proofErr w:type="gramStart"/>
      <w:r w:rsidRPr="005245EB">
        <w:rPr>
          <w:rFonts w:ascii="Arial" w:hAnsi="Arial" w:cs="Arial"/>
        </w:rPr>
        <w:t>0  (</w:t>
      </w:r>
      <w:bookmarkStart w:id="4" w:name="issueDate"/>
      <w:proofErr w:type="gramEnd"/>
      <w:r w:rsidRPr="005245EB">
        <w:rPr>
          <w:rFonts w:ascii="Arial" w:hAnsi="Arial" w:cs="Arial"/>
        </w:rPr>
        <w:t>2022-</w:t>
      </w:r>
      <w:bookmarkEnd w:id="4"/>
      <w:r w:rsidR="00506506">
        <w:rPr>
          <w:rFonts w:ascii="Arial" w:hAnsi="Arial" w:cs="Arial"/>
        </w:rPr>
        <w:t>03</w:t>
      </w:r>
      <w:r w:rsidRPr="005245EB">
        <w:rPr>
          <w:rFonts w:ascii="Arial" w:hAnsi="Arial" w:cs="Arial"/>
        </w:rPr>
        <w:t>)</w:t>
      </w:r>
    </w:p>
    <w:p w14:paraId="072D2B83" w14:textId="77777777" w:rsidR="00684684" w:rsidRPr="00B267C1" w:rsidRDefault="00684684" w:rsidP="007E1945">
      <w:pPr>
        <w:numPr>
          <w:ilvl w:val="0"/>
          <w:numId w:val="1"/>
        </w:numPr>
        <w:overflowPunct w:val="0"/>
        <w:autoSpaceDE w:val="0"/>
        <w:autoSpaceDN w:val="0"/>
        <w:adjustRightInd w:val="0"/>
        <w:textAlignment w:val="baseline"/>
        <w:rPr>
          <w:rFonts w:ascii="Arial" w:hAnsi="Arial" w:cs="Arial"/>
        </w:rPr>
      </w:pPr>
      <w:r w:rsidRPr="00B267C1">
        <w:rPr>
          <w:rFonts w:ascii="Arial" w:hAnsi="Arial" w:cs="Arial"/>
        </w:rPr>
        <w:t>3GPP TS 37.544</w:t>
      </w:r>
      <w:r w:rsidR="00AD1AD7" w:rsidRPr="00B267C1">
        <w:rPr>
          <w:rFonts w:ascii="Arial" w:hAnsi="Arial" w:cs="Arial"/>
        </w:rPr>
        <w:t xml:space="preserve"> V16.2.0 (2021-09)</w:t>
      </w:r>
    </w:p>
    <w:p w14:paraId="268DB9CE" w14:textId="006175E4" w:rsidR="00662326" w:rsidRDefault="00AD1AD7" w:rsidP="00662326">
      <w:pPr>
        <w:numPr>
          <w:ilvl w:val="0"/>
          <w:numId w:val="1"/>
        </w:numPr>
        <w:overflowPunct w:val="0"/>
        <w:autoSpaceDE w:val="0"/>
        <w:autoSpaceDN w:val="0"/>
        <w:adjustRightInd w:val="0"/>
        <w:textAlignment w:val="baseline"/>
        <w:rPr>
          <w:rFonts w:ascii="Arial" w:hAnsi="Arial" w:cs="Arial"/>
        </w:rPr>
      </w:pPr>
      <w:r w:rsidRPr="005245EB">
        <w:rPr>
          <w:rFonts w:ascii="Arial" w:hAnsi="Arial" w:cs="Arial"/>
        </w:rPr>
        <w:t>3GPP TR 37.902 V16.0.0 (2020-06)</w:t>
      </w:r>
    </w:p>
    <w:p w14:paraId="05FD49F8" w14:textId="77B032C8" w:rsidR="007574BF" w:rsidRPr="00BA27CB" w:rsidRDefault="007574BF" w:rsidP="00662326">
      <w:pPr>
        <w:numPr>
          <w:ilvl w:val="0"/>
          <w:numId w:val="1"/>
        </w:numPr>
        <w:overflowPunct w:val="0"/>
        <w:autoSpaceDE w:val="0"/>
        <w:autoSpaceDN w:val="0"/>
        <w:adjustRightInd w:val="0"/>
        <w:textAlignment w:val="baseline"/>
        <w:rPr>
          <w:rFonts w:ascii="Arial" w:hAnsi="Arial" w:cs="Arial"/>
        </w:rPr>
      </w:pPr>
      <w:r w:rsidRPr="00B267C1">
        <w:rPr>
          <w:rFonts w:ascii="Arial" w:hAnsi="Arial" w:cs="Arial"/>
        </w:rPr>
        <w:t>R4-</w:t>
      </w:r>
      <w:r w:rsidR="006A5AB8">
        <w:rPr>
          <w:rFonts w:ascii="Arial" w:hAnsi="Arial" w:cs="Arial" w:hint="eastAsia"/>
          <w:lang w:eastAsia="zh-CN"/>
        </w:rPr>
        <w:t>2208659</w:t>
      </w:r>
      <w:r w:rsidRPr="00B267C1">
        <w:rPr>
          <w:rFonts w:ascii="Arial" w:hAnsi="Arial" w:cs="Arial"/>
        </w:rPr>
        <w:t xml:space="preserve">, </w:t>
      </w:r>
      <w:r w:rsidRPr="005245EB">
        <w:rPr>
          <w:rFonts w:ascii="Arial" w:hAnsi="Arial" w:cs="Arial"/>
        </w:rPr>
        <w:t>“</w:t>
      </w:r>
      <w:r w:rsidRPr="007574BF">
        <w:rPr>
          <w:rFonts w:ascii="Arial" w:hAnsi="Arial" w:cs="Arial"/>
        </w:rPr>
        <w:t>Discussion on the addition of RC in test methodology</w:t>
      </w:r>
      <w:r w:rsidRPr="005245EB">
        <w:rPr>
          <w:rFonts w:ascii="Arial" w:hAnsi="Arial" w:cs="Arial"/>
        </w:rPr>
        <w:t>,”</w:t>
      </w:r>
      <w:r>
        <w:rPr>
          <w:rFonts w:ascii="Arial" w:hAnsi="Arial" w:cs="Arial"/>
        </w:rPr>
        <w:t xml:space="preserve"> SRTC, </w:t>
      </w:r>
      <w:proofErr w:type="spellStart"/>
      <w:r>
        <w:rPr>
          <w:rFonts w:ascii="Arial" w:hAnsi="Arial" w:cs="Arial"/>
        </w:rPr>
        <w:t>Bluetest</w:t>
      </w:r>
      <w:proofErr w:type="spellEnd"/>
      <w:r w:rsidRPr="005245EB">
        <w:rPr>
          <w:rFonts w:ascii="Arial" w:hAnsi="Arial" w:cs="Arial"/>
        </w:rPr>
        <w:t>,</w:t>
      </w:r>
      <w:r>
        <w:rPr>
          <w:rFonts w:ascii="Arial" w:hAnsi="Arial" w:cs="Arial"/>
        </w:rPr>
        <w:t xml:space="preserve"> </w:t>
      </w:r>
      <w:r w:rsidRPr="005245EB">
        <w:rPr>
          <w:rFonts w:ascii="Arial" w:hAnsi="Arial" w:cs="Arial"/>
        </w:rPr>
        <w:t>3GPP RAN4</w:t>
      </w:r>
      <w:r w:rsidRPr="00B267C1">
        <w:rPr>
          <w:rFonts w:ascii="Arial" w:hAnsi="Arial" w:cs="Arial"/>
        </w:rPr>
        <w:t>#10</w:t>
      </w:r>
      <w:r>
        <w:rPr>
          <w:rFonts w:ascii="Arial" w:hAnsi="Arial" w:cs="Arial"/>
        </w:rPr>
        <w:t>3</w:t>
      </w:r>
      <w:r w:rsidRPr="00B267C1">
        <w:rPr>
          <w:rFonts w:ascii="Arial" w:hAnsi="Arial" w:cs="Arial"/>
        </w:rPr>
        <w:t>-bis-e</w:t>
      </w:r>
      <w:r w:rsidRPr="005245EB">
        <w:rPr>
          <w:rFonts w:ascii="Arial" w:hAnsi="Arial" w:cs="Arial"/>
        </w:rPr>
        <w:t xml:space="preserve"> </w:t>
      </w:r>
      <w:r>
        <w:rPr>
          <w:rFonts w:ascii="Arial" w:hAnsi="Arial" w:cs="Arial"/>
        </w:rPr>
        <w:t>May 2022</w:t>
      </w:r>
    </w:p>
    <w:bookmarkEnd w:id="3"/>
    <w:p w14:paraId="5231E6E4" w14:textId="1A839781" w:rsidR="00816C9D" w:rsidRDefault="005245EB" w:rsidP="00EB7A08">
      <w:pPr>
        <w:pStyle w:val="1"/>
        <w:ind w:left="567" w:hanging="567"/>
      </w:pPr>
      <w:r>
        <w:t>4</w:t>
      </w:r>
      <w:r w:rsidR="00816C9D">
        <w:tab/>
      </w:r>
      <w:r w:rsidRPr="005245EB">
        <w:t>Appendix –</w:t>
      </w:r>
      <w:r w:rsidR="00816C9D">
        <w:t>Text Proposal</w:t>
      </w:r>
      <w:r w:rsidR="00D5113B">
        <w:t xml:space="preserve"> to T</w:t>
      </w:r>
      <w:r w:rsidR="00781A2F">
        <w:t>S</w:t>
      </w:r>
      <w:r w:rsidR="00D5113B">
        <w:t xml:space="preserve"> 38.</w:t>
      </w:r>
      <w:r w:rsidR="004B3A7F">
        <w:t>834</w:t>
      </w:r>
      <w:r>
        <w:t xml:space="preserve"> v</w:t>
      </w:r>
      <w:r w:rsidR="00555874">
        <w:t>17</w:t>
      </w:r>
      <w:r>
        <w:t>.</w:t>
      </w:r>
      <w:r w:rsidR="00555874">
        <w:t>0</w:t>
      </w:r>
      <w:r>
        <w:t>.0</w:t>
      </w:r>
    </w:p>
    <w:p w14:paraId="5F73998F" w14:textId="77777777" w:rsidR="00653DB2" w:rsidRPr="00653DB2" w:rsidRDefault="00653DB2" w:rsidP="00653DB2"/>
    <w:p w14:paraId="70D6EFE4" w14:textId="77777777" w:rsidR="006F1C9E" w:rsidRDefault="006F1C9E" w:rsidP="006F1C9E">
      <w:pPr>
        <w:rPr>
          <w:b/>
          <w:color w:val="FF0000"/>
          <w:sz w:val="28"/>
          <w:szCs w:val="28"/>
        </w:rPr>
      </w:pPr>
      <w:bookmarkStart w:id="5" w:name="OLE_LINK31"/>
      <w:r w:rsidRPr="00556C51">
        <w:rPr>
          <w:b/>
          <w:color w:val="FF0000"/>
          <w:sz w:val="28"/>
          <w:szCs w:val="28"/>
        </w:rPr>
        <w:t>--------------Start of text proposal</w:t>
      </w:r>
      <w:r>
        <w:rPr>
          <w:b/>
          <w:color w:val="FF0000"/>
          <w:sz w:val="28"/>
          <w:szCs w:val="28"/>
        </w:rPr>
        <w:t xml:space="preserve"> 1</w:t>
      </w:r>
      <w:r w:rsidRPr="00556C51">
        <w:rPr>
          <w:b/>
          <w:color w:val="FF0000"/>
          <w:sz w:val="28"/>
          <w:szCs w:val="28"/>
        </w:rPr>
        <w:t>-------------</w:t>
      </w:r>
    </w:p>
    <w:p w14:paraId="00BE0215" w14:textId="77777777" w:rsidR="006F1C9E" w:rsidRPr="004D3578" w:rsidRDefault="006F1C9E" w:rsidP="006F1C9E">
      <w:pPr>
        <w:pStyle w:val="2"/>
      </w:pPr>
      <w:bookmarkStart w:id="6" w:name="_Toc94176069"/>
      <w:r w:rsidRPr="004D3578">
        <w:t>3.3</w:t>
      </w:r>
      <w:r w:rsidRPr="004D3578">
        <w:tab/>
        <w:t>Abbreviations</w:t>
      </w:r>
      <w:bookmarkEnd w:id="6"/>
    </w:p>
    <w:p w14:paraId="146283AC" w14:textId="77777777" w:rsidR="006F1C9E" w:rsidRPr="004D3578" w:rsidRDefault="006F1C9E" w:rsidP="006F1C9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621F20" w14:textId="77777777" w:rsidR="006F1C9E" w:rsidRPr="004D3578" w:rsidRDefault="006F1C9E" w:rsidP="006F1C9E">
      <w:pPr>
        <w:pStyle w:val="Guidance"/>
        <w:keepNext/>
      </w:pPr>
      <w:r w:rsidRPr="004D3578">
        <w:t>Abbreviation format (EW)</w:t>
      </w:r>
    </w:p>
    <w:p w14:paraId="04C2CEEF" w14:textId="77777777" w:rsidR="007E1945" w:rsidRDefault="007E1945" w:rsidP="007E1945">
      <w:pPr>
        <w:pStyle w:val="EW"/>
      </w:pPr>
      <w:r w:rsidRPr="002A5923">
        <w:t>DUT</w:t>
      </w:r>
      <w:r w:rsidRPr="002A5923">
        <w:tab/>
        <w:t>Device Under Test</w:t>
      </w:r>
    </w:p>
    <w:p w14:paraId="40894A91" w14:textId="77777777" w:rsidR="007E1945" w:rsidRPr="002A5923" w:rsidRDefault="007E1945" w:rsidP="007E1945">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6DFE68CD" w14:textId="77777777" w:rsidR="007E1945" w:rsidRPr="002B163D" w:rsidRDefault="007E1945" w:rsidP="007E1945">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54076F4A" w14:textId="77777777" w:rsidR="007E1945" w:rsidRPr="002B163D" w:rsidRDefault="007E1945" w:rsidP="007E1945">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3C455C99" w14:textId="77777777" w:rsidR="007E1945" w:rsidRDefault="007E1945" w:rsidP="007E1945">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4BFE36F1" w14:textId="77777777" w:rsidR="007E1945" w:rsidRPr="002A5923" w:rsidRDefault="007E1945" w:rsidP="007E1945">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28EA1D3" w14:textId="77777777" w:rsidR="007E1945" w:rsidRPr="002A5923" w:rsidRDefault="007E1945" w:rsidP="007E1945">
      <w:pPr>
        <w:pStyle w:val="EW"/>
      </w:pPr>
      <w:r w:rsidRPr="002A5923">
        <w:t>LME</w:t>
      </w:r>
      <w:r w:rsidRPr="002A5923">
        <w:tab/>
        <w:t>Laptop Mounted Equipment</w:t>
      </w:r>
    </w:p>
    <w:p w14:paraId="64E31988" w14:textId="77777777" w:rsidR="007E1945" w:rsidRPr="000A30B8" w:rsidRDefault="007E1945" w:rsidP="007E1945">
      <w:pPr>
        <w:pStyle w:val="EW"/>
        <w:rPr>
          <w:lang w:eastAsia="zh-CN"/>
        </w:rPr>
      </w:pPr>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p>
    <w:p w14:paraId="7757563D" w14:textId="77777777" w:rsidR="007E1945" w:rsidRDefault="007E1945" w:rsidP="007E1945">
      <w:pPr>
        <w:pStyle w:val="EW"/>
        <w:rPr>
          <w:lang w:eastAsia="zh-CN"/>
        </w:rPr>
      </w:pPr>
      <w:r w:rsidRPr="002B163D">
        <w:rPr>
          <w:rFonts w:hint="eastAsia"/>
          <w:lang w:eastAsia="zh-CN"/>
        </w:rPr>
        <w:t>O</w:t>
      </w:r>
      <w:r w:rsidRPr="002B163D">
        <w:rPr>
          <w:lang w:eastAsia="zh-CN"/>
        </w:rPr>
        <w:t>TA</w:t>
      </w:r>
      <w:r w:rsidRPr="002B163D">
        <w:rPr>
          <w:lang w:eastAsia="zh-CN"/>
        </w:rPr>
        <w:tab/>
        <w:t xml:space="preserve">Over </w:t>
      </w:r>
      <w:proofErr w:type="gramStart"/>
      <w:r w:rsidRPr="002B163D">
        <w:rPr>
          <w:lang w:eastAsia="zh-CN"/>
        </w:rPr>
        <w:t>The</w:t>
      </w:r>
      <w:proofErr w:type="gramEnd"/>
      <w:r w:rsidRPr="002B163D">
        <w:rPr>
          <w:lang w:eastAsia="zh-CN"/>
        </w:rPr>
        <w:t xml:space="preserve"> Air</w:t>
      </w:r>
    </w:p>
    <w:p w14:paraId="6C944836" w14:textId="77777777" w:rsidR="007E1945" w:rsidRDefault="007E1945" w:rsidP="007E1945">
      <w:pPr>
        <w:pStyle w:val="EW"/>
        <w:rPr>
          <w:lang w:eastAsia="zh-CN"/>
        </w:rPr>
      </w:pPr>
      <w:r>
        <w:rPr>
          <w:rFonts w:hint="eastAsia"/>
          <w:lang w:eastAsia="zh-CN"/>
        </w:rPr>
        <w:lastRenderedPageBreak/>
        <w:t>QZ</w:t>
      </w:r>
      <w:r>
        <w:rPr>
          <w:lang w:eastAsia="zh-CN"/>
        </w:rPr>
        <w:tab/>
        <w:t>Quiet Zone</w:t>
      </w:r>
    </w:p>
    <w:p w14:paraId="0FA328BF" w14:textId="77777777" w:rsidR="007E1945" w:rsidRDefault="007E1945" w:rsidP="007E1945">
      <w:pPr>
        <w:pStyle w:val="EW"/>
      </w:pPr>
      <w:r>
        <w:t>SA</w:t>
      </w:r>
      <w:r>
        <w:tab/>
        <w:t>Standalone</w:t>
      </w:r>
    </w:p>
    <w:p w14:paraId="015ED4DF" w14:textId="77777777" w:rsidR="007E1945" w:rsidRDefault="007E1945" w:rsidP="007E1945">
      <w:pPr>
        <w:pStyle w:val="EW"/>
        <w:rPr>
          <w:lang w:eastAsia="zh-CN"/>
        </w:rPr>
      </w:pPr>
      <w:r>
        <w:rPr>
          <w:rFonts w:hint="eastAsia"/>
          <w:lang w:eastAsia="zh-CN"/>
        </w:rPr>
        <w:t>S</w:t>
      </w:r>
      <w:r>
        <w:rPr>
          <w:lang w:eastAsia="zh-CN"/>
        </w:rPr>
        <w:t>S</w:t>
      </w:r>
      <w:r>
        <w:rPr>
          <w:lang w:eastAsia="zh-CN"/>
        </w:rPr>
        <w:tab/>
        <w:t>System Simulator</w:t>
      </w:r>
    </w:p>
    <w:p w14:paraId="2E192C4E" w14:textId="77777777" w:rsidR="007E1945" w:rsidRPr="002A5923" w:rsidRDefault="007E1945" w:rsidP="007E1945">
      <w:pPr>
        <w:pStyle w:val="EW"/>
      </w:pPr>
      <w:r w:rsidRPr="002A5923">
        <w:t>TRP</w:t>
      </w:r>
      <w:r w:rsidRPr="002A5923">
        <w:tab/>
        <w:t>Total Radiated Power</w:t>
      </w:r>
    </w:p>
    <w:p w14:paraId="16C57625" w14:textId="77777777" w:rsidR="007E1945" w:rsidRPr="002A5923" w:rsidRDefault="007E1945" w:rsidP="007E1945">
      <w:pPr>
        <w:pStyle w:val="EW"/>
      </w:pPr>
      <w:r w:rsidRPr="002A5923">
        <w:t>TRS</w:t>
      </w:r>
      <w:r w:rsidRPr="002A5923">
        <w:tab/>
        <w:t>Total Radiated Sensitivity</w:t>
      </w:r>
    </w:p>
    <w:p w14:paraId="30522533" w14:textId="77777777" w:rsidR="007E1945" w:rsidRPr="004D3578" w:rsidRDefault="007E1945" w:rsidP="007E1945">
      <w:pPr>
        <w:pStyle w:val="EW"/>
      </w:pPr>
      <w:r w:rsidRPr="002B163D">
        <w:rPr>
          <w:lang w:eastAsia="zh-CN"/>
        </w:rPr>
        <w:t>UE</w:t>
      </w:r>
      <w:r w:rsidRPr="002B163D">
        <w:rPr>
          <w:lang w:eastAsia="zh-CN"/>
        </w:rPr>
        <w:tab/>
        <w:t>User Equipment</w:t>
      </w:r>
    </w:p>
    <w:p w14:paraId="03268A83" w14:textId="77777777" w:rsidR="00410D18" w:rsidRDefault="00410D18" w:rsidP="00410D18">
      <w:pPr>
        <w:pStyle w:val="EW"/>
        <w:rPr>
          <w:ins w:id="7" w:author="SRTC" w:date="2022-02-11T11:04:00Z"/>
        </w:rPr>
      </w:pPr>
      <w:ins w:id="8" w:author="SRTC" w:date="2022-02-11T11:03:00Z">
        <w:r>
          <w:t>RC</w:t>
        </w:r>
        <w:r>
          <w:tab/>
        </w:r>
      </w:ins>
      <w:ins w:id="9" w:author="SRTC" w:date="2022-02-12T16:19:00Z">
        <w:r w:rsidR="003F2785">
          <w:t>Reverberation Chamber</w:t>
        </w:r>
      </w:ins>
    </w:p>
    <w:p w14:paraId="789C7F14" w14:textId="77777777" w:rsidR="00410D18" w:rsidRPr="00410D18" w:rsidRDefault="00410D18">
      <w:pPr>
        <w:pPrChange w:id="10" w:author="SRTC" w:date="2022-02-11T11:04:00Z">
          <w:pPr>
            <w:pStyle w:val="NO"/>
          </w:pPr>
        </w:pPrChange>
      </w:pPr>
    </w:p>
    <w:p w14:paraId="26C42B04" w14:textId="77777777" w:rsidR="006F1C9E" w:rsidRPr="004B3A7F" w:rsidRDefault="006F1C9E" w:rsidP="006F1C9E">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w:t>
      </w:r>
      <w:r w:rsidR="00733538" w:rsidRPr="00556C51">
        <w:rPr>
          <w:b/>
          <w:color w:val="FF0000"/>
          <w:sz w:val="28"/>
          <w:szCs w:val="28"/>
        </w:rPr>
        <w:t>proposal</w:t>
      </w:r>
      <w:r w:rsidR="00733538">
        <w:rPr>
          <w:b/>
          <w:color w:val="FF0000"/>
          <w:sz w:val="28"/>
          <w:szCs w:val="28"/>
        </w:rPr>
        <w:t xml:space="preserve"> 1</w:t>
      </w:r>
      <w:r w:rsidRPr="00556C51">
        <w:rPr>
          <w:b/>
          <w:color w:val="FF0000"/>
          <w:sz w:val="28"/>
          <w:szCs w:val="28"/>
        </w:rPr>
        <w:t>-------------</w:t>
      </w:r>
    </w:p>
    <w:p w14:paraId="4EB2EF86" w14:textId="77777777" w:rsidR="006F1C9E" w:rsidRDefault="006F1C9E" w:rsidP="00D5113B">
      <w:pPr>
        <w:rPr>
          <w:b/>
          <w:color w:val="FF0000"/>
          <w:sz w:val="28"/>
          <w:szCs w:val="28"/>
        </w:rPr>
      </w:pPr>
    </w:p>
    <w:p w14:paraId="419BD4ED" w14:textId="77777777" w:rsidR="0097472F" w:rsidRDefault="0097472F" w:rsidP="00D5113B">
      <w:pPr>
        <w:rPr>
          <w:b/>
          <w:color w:val="FF0000"/>
          <w:sz w:val="28"/>
          <w:szCs w:val="28"/>
        </w:rPr>
      </w:pPr>
    </w:p>
    <w:p w14:paraId="12445B7F" w14:textId="77777777" w:rsidR="00D5113B" w:rsidRDefault="00D5113B" w:rsidP="00D5113B">
      <w:pPr>
        <w:rPr>
          <w:b/>
          <w:color w:val="FF0000"/>
          <w:sz w:val="28"/>
          <w:szCs w:val="28"/>
        </w:rPr>
      </w:pPr>
      <w:r w:rsidRPr="00556C51">
        <w:rPr>
          <w:b/>
          <w:color w:val="FF0000"/>
          <w:sz w:val="28"/>
          <w:szCs w:val="28"/>
        </w:rPr>
        <w:t>--------------Start of text proposal</w:t>
      </w:r>
      <w:r w:rsidR="00056107">
        <w:rPr>
          <w:b/>
          <w:color w:val="FF0000"/>
          <w:sz w:val="28"/>
          <w:szCs w:val="28"/>
        </w:rPr>
        <w:t xml:space="preserve"> </w:t>
      </w:r>
      <w:r w:rsidR="0097472F">
        <w:rPr>
          <w:b/>
          <w:color w:val="FF0000"/>
          <w:sz w:val="28"/>
          <w:szCs w:val="28"/>
        </w:rPr>
        <w:t>2</w:t>
      </w:r>
      <w:r w:rsidRPr="00556C51">
        <w:rPr>
          <w:b/>
          <w:color w:val="FF0000"/>
          <w:sz w:val="28"/>
          <w:szCs w:val="28"/>
        </w:rPr>
        <w:t>-------------</w:t>
      </w:r>
    </w:p>
    <w:p w14:paraId="6376D0FB" w14:textId="77777777" w:rsidR="004B3A7F" w:rsidRPr="004D3578" w:rsidRDefault="004B3A7F" w:rsidP="004B3A7F">
      <w:pPr>
        <w:pStyle w:val="1"/>
      </w:pPr>
      <w:bookmarkStart w:id="11" w:name="_Toc94176078"/>
      <w:r>
        <w:t>5</w:t>
      </w:r>
      <w:r w:rsidRPr="004D3578">
        <w:tab/>
      </w:r>
      <w:r w:rsidRPr="005A746E">
        <w:t>Performance metrics</w:t>
      </w:r>
      <w:bookmarkEnd w:id="11"/>
      <w:r w:rsidRPr="005A746E">
        <w:t xml:space="preserve"> </w:t>
      </w:r>
    </w:p>
    <w:p w14:paraId="0522EB86" w14:textId="77777777" w:rsidR="007E1945" w:rsidRDefault="007E1945" w:rsidP="007E1945">
      <w:r w:rsidRPr="007220CD">
        <w:rPr>
          <w:iCs/>
          <w:lang w:eastAsia="zh-CN"/>
        </w:rPr>
        <w:t xml:space="preserve">Transmitter power </w:t>
      </w:r>
      <w:r>
        <w:rPr>
          <w:rFonts w:hint="eastAsia"/>
          <w:iCs/>
          <w:lang w:eastAsia="zh-CN"/>
        </w:rPr>
        <w:t>measure</w:t>
      </w:r>
      <w:r>
        <w:rPr>
          <w:iCs/>
          <w:lang w:eastAsia="zh-CN"/>
        </w:rPr>
        <w:t xml:space="preserve">ments shall be performed using </w:t>
      </w:r>
      <w:r w:rsidRPr="006246A6">
        <w:rPr>
          <w:iCs/>
          <w:lang w:eastAsia="zh-CN"/>
        </w:rPr>
        <w:t>the Total Radiated Power (TRP)</w:t>
      </w:r>
      <w:r>
        <w:rPr>
          <w:iCs/>
          <w:lang w:eastAsia="zh-CN"/>
        </w:rPr>
        <w:t xml:space="preserve"> as the measurement metric.</w:t>
      </w:r>
    </w:p>
    <w:p w14:paraId="27B23073" w14:textId="77777777" w:rsidR="007E1945" w:rsidRDefault="007E1945" w:rsidP="007E1945">
      <w:r w:rsidRPr="002A5923">
        <w:t>T</w:t>
      </w:r>
      <w:r w:rsidRPr="002A5923">
        <w:rPr>
          <w:rFonts w:hint="eastAsia"/>
        </w:rPr>
        <w:t xml:space="preserve">his definition will be used to calculate the </w:t>
      </w:r>
      <w:r w:rsidRPr="00E162E7">
        <w:t>Total Radiated Power</w:t>
      </w:r>
      <w:r w:rsidRPr="002A5923">
        <w:rPr>
          <w:rFonts w:hint="eastAsia"/>
        </w:rPr>
        <w:t xml:space="preserve"> </w:t>
      </w:r>
      <w:r>
        <w:rPr>
          <w:lang w:eastAsia="zh-CN"/>
        </w:rPr>
        <w:t>(</w:t>
      </w:r>
      <w:r w:rsidRPr="002A5923">
        <w:rPr>
          <w:rFonts w:hint="eastAsia"/>
        </w:rPr>
        <w:t>TRP</w:t>
      </w:r>
      <w:r>
        <w:t>)</w:t>
      </w:r>
      <w:r w:rsidRPr="002A5923">
        <w:rPr>
          <w:rFonts w:hint="eastAsia"/>
        </w:rPr>
        <w:t xml:space="preserve"> value of </w:t>
      </w:r>
      <w:r>
        <w:t>NR FR1</w:t>
      </w:r>
      <w:r w:rsidRPr="002A5923">
        <w:rPr>
          <w:rFonts w:hint="eastAsia"/>
        </w:rPr>
        <w:t xml:space="preserve"> DUT. </w:t>
      </w:r>
    </w:p>
    <w:p w14:paraId="79F96B2A" w14:textId="77777777" w:rsidR="007E1945" w:rsidRDefault="007E1945" w:rsidP="007E1945">
      <w:pPr>
        <w:rPr>
          <w:lang w:eastAsia="zh-CN"/>
        </w:rPr>
      </w:pPr>
      <w:r>
        <w:rPr>
          <w:rFonts w:hint="eastAsia"/>
          <w:lang w:eastAsia="zh-CN"/>
        </w:rPr>
        <w:t>T</w:t>
      </w:r>
      <w:r>
        <w:rPr>
          <w:lang w:eastAsia="zh-CN"/>
        </w:rPr>
        <w:t>he TRP</w:t>
      </w:r>
      <w:r w:rsidRPr="00891ADE">
        <w:rPr>
          <w:lang w:eastAsia="zh-CN"/>
        </w:rPr>
        <w:t xml:space="preserve"> </w:t>
      </w:r>
      <w:r>
        <w:rPr>
          <w:lang w:eastAsia="zh-CN"/>
        </w:rPr>
        <w:t>with Anechoic Chamber method is defined as:</w:t>
      </w:r>
    </w:p>
    <w:p w14:paraId="70911DB8" w14:textId="77777777" w:rsidR="007E1945" w:rsidRPr="001D7032" w:rsidRDefault="007E1945" w:rsidP="007E1945">
      <w:pPr>
        <w:jc w:val="center"/>
        <w:rPr>
          <w:lang w:eastAsia="zh-CN"/>
        </w:rPr>
      </w:pPr>
      <w:bookmarkStart w:id="12" w:name="OLE_LINK5"/>
      <w:bookmarkStart w:id="13"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1</m:t>
            </m:r>
          </m:num>
          <m:den>
            <m:r>
              <w:rPr>
                <w:rFonts w:ascii="Cambria Math" w:hAnsi="Cambria Math"/>
              </w:rPr>
              <m:t>4π</m:t>
            </m:r>
          </m:den>
        </m:f>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EIRP</m:t>
                        </m:r>
                      </m:e>
                      <m:sub>
                        <m:r>
                          <w:rPr>
                            <w:rFonts w:ascii="Cambria Math" w:hAnsi="Cambria Math"/>
                          </w:rPr>
                          <m:t>θ</m:t>
                        </m:r>
                      </m:sub>
                    </m:sSub>
                    <m:d>
                      <m:dPr>
                        <m:ctrlPr>
                          <w:rPr>
                            <w:rFonts w:ascii="Cambria Math" w:hAnsi="Cambria Math"/>
                            <w:i/>
                          </w:rPr>
                        </m:ctrlPr>
                      </m:dPr>
                      <m:e>
                        <m:r>
                          <w:rPr>
                            <w:rFonts w:ascii="Cambria Math" w:hAnsi="Cambria Math"/>
                          </w:rPr>
                          <m:t>θ,ϕ</m:t>
                        </m:r>
                      </m:e>
                    </m:d>
                    <m:r>
                      <w:rPr>
                        <w:rFonts w:ascii="Cambria Math" w:hAnsi="Cambria Math"/>
                      </w:rPr>
                      <m:t>+</m:t>
                    </m:r>
                    <m:sSub>
                      <m:sSubPr>
                        <m:ctrlPr>
                          <w:rPr>
                            <w:rFonts w:ascii="Cambria Math" w:hAnsi="Cambria Math"/>
                            <w:i/>
                          </w:rPr>
                        </m:ctrlPr>
                      </m:sSubPr>
                      <m:e>
                        <m:r>
                          <w:rPr>
                            <w:rFonts w:ascii="Cambria Math" w:hAnsi="Cambria Math"/>
                          </w:rPr>
                          <m:t>EIRP</m:t>
                        </m:r>
                      </m:e>
                      <m:sub>
                        <m:r>
                          <w:rPr>
                            <w:rFonts w:ascii="Cambria Math" w:hAnsi="Cambria Math"/>
                          </w:rPr>
                          <m:t>ϕ</m:t>
                        </m:r>
                      </m:sub>
                    </m:sSub>
                    <m:d>
                      <m:dPr>
                        <m:ctrlPr>
                          <w:rPr>
                            <w:rFonts w:ascii="Cambria Math" w:hAnsi="Cambria Math"/>
                            <w:i/>
                          </w:rPr>
                        </m:ctrlPr>
                      </m:dPr>
                      <m:e>
                        <m:r>
                          <w:rPr>
                            <w:rFonts w:ascii="Cambria Math" w:hAnsi="Cambria Math"/>
                          </w:rPr>
                          <m:t>θ,ϕ</m:t>
                        </m:r>
                      </m:e>
                    </m:d>
                  </m:e>
                </m:d>
              </m:e>
            </m:nary>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θ</m:t>
                    </m:r>
                  </m:e>
                </m:d>
                <m:box>
                  <m:boxPr>
                    <m:diff m:val="1"/>
                    <m:ctrlPr>
                      <w:rPr>
                        <w:rFonts w:ascii="Cambria Math" w:hAnsi="Cambria Math"/>
                        <w:i/>
                      </w:rPr>
                    </m:ctrlPr>
                  </m:boxPr>
                  <m:e>
                    <m:r>
                      <w:rPr>
                        <w:rFonts w:ascii="Cambria Math" w:hAnsi="Cambria Math"/>
                      </w:rPr>
                      <m:t>dϕ</m:t>
                    </m:r>
                  </m:e>
                </m:box>
                <m:box>
                  <m:boxPr>
                    <m:diff m:val="1"/>
                    <m:ctrlPr>
                      <w:rPr>
                        <w:rFonts w:ascii="Cambria Math" w:hAnsi="Cambria Math"/>
                        <w:i/>
                      </w:rPr>
                    </m:ctrlPr>
                  </m:boxPr>
                  <m:e>
                    <m:r>
                      <w:rPr>
                        <w:rFonts w:ascii="Cambria Math" w:hAnsi="Cambria Math"/>
                      </w:rPr>
                      <m:t>dθ</m:t>
                    </m:r>
                  </m:e>
                </m:box>
              </m:e>
            </m:func>
          </m:e>
        </m:nary>
      </m:oMath>
      <w:r w:rsidRPr="001D7032">
        <w:tab/>
      </w:r>
      <w:r w:rsidRPr="001D7032">
        <w:tab/>
        <w:t>(5.1)</w:t>
      </w:r>
      <w:bookmarkEnd w:id="12"/>
      <w:bookmarkEnd w:id="13"/>
    </w:p>
    <w:p w14:paraId="0A2E189A" w14:textId="77777777" w:rsidR="007E1945" w:rsidRPr="001D7032" w:rsidRDefault="007E1945" w:rsidP="007E1945">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2572900F" w14:textId="77777777" w:rsidR="007E1945" w:rsidRPr="001D7032" w:rsidRDefault="007E1945" w:rsidP="007E1945">
      <w:pPr>
        <w:jc w:val="center"/>
        <w:rPr>
          <w:noProof/>
          <w:lang w:val="en-US" w:eastAsia="zh-CN"/>
        </w:rPr>
      </w:pPr>
      <w:r w:rsidRPr="001D7032">
        <w:rPr>
          <w:noProof/>
          <w:lang w:val="en-US" w:eastAsia="zh-CN"/>
        </w:rPr>
        <w:t xml:space="preserve">  </w:t>
      </w:r>
      <m:oMath>
        <m:r>
          <w:rPr>
            <w:rFonts w:ascii="Cambria Math" w:hAnsi="Cambria Math" w:hint="eastAsia"/>
            <w:lang w:eastAsia="zh-CN"/>
          </w:rPr>
          <m:t>EIRP</m:t>
        </m:r>
        <m:d>
          <m:dPr>
            <m:ctrlPr>
              <w:rPr>
                <w:rFonts w:ascii="Cambria Math" w:hAnsi="Cambria Math"/>
                <w:i/>
              </w:rPr>
            </m:ctrlPr>
          </m:dPr>
          <m:e>
            <m:r>
              <w:rPr>
                <w:rFonts w:ascii="Cambria Math" w:hAnsi="Cambria Math"/>
              </w:rPr>
              <m:t>θ,ϕ</m:t>
            </m:r>
          </m:e>
        </m:d>
        <m:r>
          <m:rPr>
            <m:sty m:val="p"/>
          </m:rPr>
          <w:rPr>
            <w:rFonts w:ascii="Cambria Math" w:hAnsi="Cambria Math"/>
            <w:noProof/>
            <w:lang w:val="en-US" w:eastAsia="zh-CN"/>
          </w:rPr>
          <m:t>=</m:t>
        </m:r>
        <m:sSub>
          <m:sSubPr>
            <m:ctrlPr>
              <w:rPr>
                <w:rFonts w:ascii="Cambria Math" w:hAnsi="Cambria Math"/>
                <w:noProof/>
                <w:lang w:val="en-US" w:eastAsia="zh-CN"/>
              </w:rPr>
            </m:ctrlPr>
          </m:sSubPr>
          <m:e>
            <m:r>
              <w:rPr>
                <w:rFonts w:ascii="Cambria Math" w:hAnsi="Cambria Math" w:hint="eastAsia"/>
                <w:noProof/>
                <w:lang w:val="en-US" w:eastAsia="zh-CN"/>
              </w:rPr>
              <m:t>P</m:t>
            </m:r>
          </m:e>
          <m:sub>
            <m:r>
              <w:rPr>
                <w:rFonts w:ascii="Cambria Math" w:hAnsi="Cambria Math"/>
                <w:noProof/>
                <w:lang w:val="en-US" w:eastAsia="zh-CN"/>
              </w:rPr>
              <m:t>T</m:t>
            </m:r>
          </m:sub>
        </m:sSub>
        <m:sSub>
          <m:sSubPr>
            <m:ctrlPr>
              <w:rPr>
                <w:rFonts w:ascii="Cambria Math" w:hAnsi="Cambria Math"/>
                <w:i/>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d>
          <m:dPr>
            <m:ctrlPr>
              <w:rPr>
                <w:rFonts w:ascii="Cambria Math" w:hAnsi="Cambria Math"/>
                <w:i/>
              </w:rPr>
            </m:ctrlPr>
          </m:dPr>
          <m:e>
            <m:r>
              <w:rPr>
                <w:rFonts w:ascii="Cambria Math" w:hAnsi="Cambria Math"/>
              </w:rPr>
              <m:t>θ,ϕ</m:t>
            </m:r>
          </m:e>
        </m:d>
      </m:oMath>
      <w:r w:rsidRPr="001D7032">
        <w:tab/>
      </w:r>
      <w:r w:rsidRPr="001D7032">
        <w:tab/>
        <w:t xml:space="preserve">   </w:t>
      </w:r>
      <w:r w:rsidRPr="001D7032">
        <w:tab/>
        <w:t xml:space="preserve">           </w:t>
      </w:r>
      <w:r w:rsidRPr="001D7032">
        <w:tab/>
        <w:t xml:space="preserve"> (5.2)</w:t>
      </w:r>
    </w:p>
    <w:p w14:paraId="370D4732" w14:textId="77777777" w:rsidR="007E1945" w:rsidRPr="001D7032" w:rsidRDefault="007E1945" w:rsidP="007E1945">
      <w:pPr>
        <w:pStyle w:val="Guidance"/>
        <w:rPr>
          <w:i w:val="0"/>
          <w:noProof/>
          <w:color w:val="auto"/>
          <w:lang w:val="en-US" w:eastAsia="zh-CN"/>
        </w:rPr>
      </w:pPr>
      <w:r w:rsidRPr="001D7032">
        <w:rPr>
          <w:i w:val="0"/>
          <w:noProof/>
          <w:color w:val="auto"/>
          <w:lang w:val="en-US" w:eastAsia="zh-CN"/>
        </w:rPr>
        <w:t xml:space="preserve">Where </w:t>
      </w:r>
      <m:oMath>
        <m:sSub>
          <m:sSubPr>
            <m:ctrlPr>
              <w:rPr>
                <w:rFonts w:ascii="Cambria Math" w:hAnsi="Cambria Math"/>
                <w:i w:val="0"/>
                <w:noProof/>
                <w:color w:val="auto"/>
                <w:lang w:val="en-US" w:eastAsia="zh-CN"/>
              </w:rPr>
            </m:ctrlPr>
          </m:sSubPr>
          <m:e>
            <m:r>
              <w:rPr>
                <w:rFonts w:ascii="Cambria Math" w:hAnsi="Cambria Math"/>
                <w:noProof/>
                <w:color w:val="auto"/>
                <w:lang w:val="en-US" w:eastAsia="zh-CN"/>
              </w:rPr>
              <m:t>P</m:t>
            </m:r>
          </m:e>
          <m:sub>
            <m:r>
              <w:rPr>
                <w:rFonts w:ascii="Cambria Math" w:hAnsi="Cambria Math"/>
                <w:noProof/>
                <w:color w:val="auto"/>
                <w:lang w:val="en-US" w:eastAsia="zh-CN"/>
              </w:rPr>
              <m:t>T</m:t>
            </m:r>
          </m:sub>
        </m:sSub>
        <m:sSub>
          <m:sSubPr>
            <m:ctrlPr>
              <w:rPr>
                <w:rFonts w:ascii="Cambria Math" w:hAnsi="Cambria Math"/>
                <w:i w:val="0"/>
                <w:noProof/>
                <w:color w:val="auto"/>
                <w:lang w:val="en-US" w:eastAsia="zh-CN"/>
              </w:rPr>
            </m:ctrlPr>
          </m:sSubPr>
          <m:e>
            <m:r>
              <w:rPr>
                <w:rFonts w:ascii="Cambria Math" w:hAnsi="Cambria Math"/>
                <w:noProof/>
                <w:color w:val="auto"/>
                <w:lang w:val="en-US" w:eastAsia="zh-CN"/>
              </w:rPr>
              <m:t>G</m:t>
            </m:r>
          </m:e>
          <m:sub>
            <m:r>
              <w:rPr>
                <w:rFonts w:ascii="Cambria Math" w:hAnsi="Cambria Math"/>
                <w:noProof/>
                <w:color w:val="auto"/>
                <w:lang w:val="en-US" w:eastAsia="zh-CN"/>
              </w:rPr>
              <m:t>T</m:t>
            </m:r>
          </m:sub>
        </m:sSub>
      </m:oMath>
      <w:r w:rsidRPr="001D7032">
        <w:rPr>
          <w:i w:val="0"/>
          <w:noProof/>
          <w:color w:val="auto"/>
          <w:lang w:val="en-US" w:eastAsia="zh-CN"/>
        </w:rPr>
        <w:t xml:space="preserve"> is the product of the power delivered to the antenna and the antenna’s power gain.</w:t>
      </w:r>
    </w:p>
    <w:p w14:paraId="13712867" w14:textId="77777777" w:rsidR="007E1945" w:rsidRPr="001D7032" w:rsidRDefault="007E1945" w:rsidP="007E1945">
      <w:pPr>
        <w:pStyle w:val="Guidance"/>
        <w:rPr>
          <w:i w:val="0"/>
          <w:color w:val="auto"/>
          <w:lang w:eastAsia="zh-CN"/>
        </w:rPr>
      </w:pPr>
      <w:r w:rsidRPr="001D7032">
        <w:rPr>
          <w:i w:val="0"/>
          <w:color w:val="auto"/>
          <w:lang w:eastAsia="zh-CN"/>
        </w:rPr>
        <w:t xml:space="preserve">Where </w:t>
      </w:r>
      <w:proofErr w:type="spellStart"/>
      <w:r w:rsidRPr="001D7032">
        <w:rPr>
          <w:i w:val="0"/>
          <w:color w:val="auto"/>
          <w:lang w:eastAsia="zh-CN"/>
        </w:rPr>
        <w:t>EIRP</w:t>
      </w:r>
      <w:r w:rsidRPr="001D7032">
        <w:rPr>
          <w:i w:val="0"/>
          <w:color w:val="auto"/>
          <w:vertAlign w:val="subscript"/>
          <w:lang w:eastAsia="zh-CN"/>
        </w:rPr>
        <w:t>θ</w:t>
      </w:r>
      <w:proofErr w:type="spellEnd"/>
      <w:r w:rsidRPr="001D7032">
        <w:rPr>
          <w:i w:val="0"/>
          <w:color w:val="auto"/>
          <w:lang w:eastAsia="zh-CN"/>
        </w:rPr>
        <w:t xml:space="preserve"> and </w:t>
      </w:r>
      <w:proofErr w:type="spellStart"/>
      <w:r w:rsidRPr="001D7032">
        <w:rPr>
          <w:i w:val="0"/>
          <w:color w:val="auto"/>
          <w:lang w:eastAsia="zh-CN"/>
        </w:rPr>
        <w:t>EIRP</w:t>
      </w:r>
      <w:r w:rsidRPr="001D7032">
        <w:rPr>
          <w:i w:val="0"/>
          <w:color w:val="auto"/>
          <w:vertAlign w:val="subscript"/>
          <w:lang w:eastAsia="zh-CN"/>
        </w:rPr>
        <w:t>ϕ</w:t>
      </w:r>
      <w:proofErr w:type="spellEnd"/>
      <w:r w:rsidRPr="001D7032">
        <w:rPr>
          <w:i w:val="0"/>
          <w:color w:val="auto"/>
          <w:lang w:eastAsia="zh-CN"/>
        </w:rPr>
        <w:t xml:space="preserve"> are the EIRP in the corresponding θ and ϕ polarizations.</w:t>
      </w:r>
    </w:p>
    <w:p w14:paraId="7727A5B8" w14:textId="77777777" w:rsidR="007E1945" w:rsidRPr="001D7032" w:rsidRDefault="007E1945" w:rsidP="007E1945">
      <w:pPr>
        <w:pStyle w:val="Guidance"/>
        <w:rPr>
          <w:i w:val="0"/>
          <w:color w:val="auto"/>
          <w:lang w:eastAsia="zh-CN"/>
        </w:rPr>
      </w:pPr>
      <w:r w:rsidRPr="001D7032">
        <w:rPr>
          <w:i w:val="0"/>
          <w:color w:val="auto"/>
          <w:lang w:eastAsia="zh-CN"/>
        </w:rPr>
        <w:t xml:space="preserve">The summation form based on the </w:t>
      </w:r>
      <w:r w:rsidRPr="001D7032">
        <w:rPr>
          <w:i w:val="0"/>
          <w:color w:val="auto"/>
        </w:rPr>
        <w:t>sin</w:t>
      </w:r>
      <w:r w:rsidRPr="001D7032">
        <w:rPr>
          <w:rFonts w:ascii="Symbol" w:hAnsi="Symbol"/>
          <w:i w:val="0"/>
          <w:color w:val="auto"/>
        </w:rPr>
        <w:t></w:t>
      </w:r>
      <w:r w:rsidRPr="001D7032">
        <w:rPr>
          <w:i w:val="0"/>
          <w:color w:val="auto"/>
        </w:rPr>
        <w:sym w:font="Symbol" w:char="F0D7"/>
      </w:r>
      <w:r w:rsidRPr="001D7032">
        <w:rPr>
          <w:rFonts w:ascii="Symbol" w:hAnsi="Symbol"/>
          <w:i w:val="0"/>
          <w:color w:val="auto"/>
        </w:rPr>
        <w:t></w:t>
      </w:r>
      <w:r w:rsidRPr="001D7032">
        <w:rPr>
          <w:rFonts w:ascii="Symbol" w:hAnsi="Symbol"/>
          <w:i w:val="0"/>
          <w:color w:val="auto"/>
        </w:rPr>
        <w:t></w:t>
      </w:r>
      <w:r w:rsidRPr="001D7032">
        <w:rPr>
          <w:i w:val="0"/>
          <w:color w:val="auto"/>
        </w:rPr>
        <w:t xml:space="preserve"> weights</w:t>
      </w:r>
      <w:r w:rsidRPr="001D7032">
        <w:rPr>
          <w:i w:val="0"/>
          <w:color w:val="auto"/>
          <w:lang w:eastAsia="zh-CN"/>
        </w:rPr>
        <w:t xml:space="preserve"> of TRP with Anechoic Chamber method is defined as:</w:t>
      </w:r>
    </w:p>
    <w:p w14:paraId="470D8DC9" w14:textId="77777777" w:rsidR="007E1945" w:rsidRPr="001D7032" w:rsidRDefault="007E1945" w:rsidP="007E1945">
      <w:pPr>
        <w:pStyle w:val="Guidance"/>
        <w:jc w:val="center"/>
        <w:rPr>
          <w:i w:val="0"/>
          <w:color w:val="auto"/>
          <w:lang w:eastAsia="zh-CN"/>
        </w:rPr>
      </w:pPr>
      <m:oMath>
        <m:r>
          <w:rPr>
            <w:rFonts w:ascii="Cambria Math" w:hAnsi="Cambria Math"/>
            <w:color w:val="auto"/>
          </w:rPr>
          <m:t xml:space="preserve">TRP≈ </m:t>
        </m:r>
        <m:f>
          <m:fPr>
            <m:ctrlPr>
              <w:rPr>
                <w:rFonts w:ascii="Cambria Math" w:hAnsi="Cambria Math"/>
                <w:color w:val="auto"/>
              </w:rPr>
            </m:ctrlPr>
          </m:fPr>
          <m:num>
            <m:r>
              <w:rPr>
                <w:rFonts w:ascii="Cambria Math" w:hAnsi="Cambria Math"/>
                <w:color w:val="auto"/>
              </w:rPr>
              <m:t>π</m:t>
            </m:r>
          </m:num>
          <m:den>
            <m:r>
              <w:rPr>
                <w:rFonts w:ascii="Cambria Math" w:hAnsi="Cambria Math"/>
                <w:color w:val="auto"/>
              </w:rPr>
              <m:t>2NM</m:t>
            </m:r>
          </m:den>
        </m:f>
        <m:nary>
          <m:naryPr>
            <m:chr m:val="∑"/>
            <m:limLoc m:val="undOvr"/>
            <m:ctrlPr>
              <w:rPr>
                <w:rFonts w:ascii="Cambria Math" w:hAnsi="Cambria Math"/>
                <w:i w:val="0"/>
                <w:color w:val="auto"/>
              </w:rPr>
            </m:ctrlPr>
          </m:naryPr>
          <m:sub>
            <m:r>
              <w:rPr>
                <w:rFonts w:ascii="Cambria Math" w:hAnsi="Cambria Math"/>
                <w:color w:val="auto"/>
              </w:rPr>
              <m:t>n=0</m:t>
            </m:r>
          </m:sub>
          <m:sup>
            <m:r>
              <w:rPr>
                <w:rFonts w:ascii="Cambria Math" w:hAnsi="Cambria Math"/>
                <w:color w:val="auto"/>
              </w:rPr>
              <m:t>N-1</m:t>
            </m:r>
          </m:sup>
          <m:e>
            <m:nary>
              <m:naryPr>
                <m:chr m:val="∑"/>
                <m:limLoc m:val="undOvr"/>
                <m:ctrlPr>
                  <w:rPr>
                    <w:rFonts w:ascii="Cambria Math" w:hAnsi="Cambria Math"/>
                    <w:i w:val="0"/>
                    <w:color w:val="auto"/>
                  </w:rPr>
                </m:ctrlPr>
              </m:naryPr>
              <m:sub>
                <m:r>
                  <w:rPr>
                    <w:rFonts w:ascii="Cambria Math" w:hAnsi="Cambria Math"/>
                    <w:color w:val="auto"/>
                  </w:rPr>
                  <m:t>m=0</m:t>
                </m:r>
              </m:sub>
              <m:sup>
                <m:r>
                  <w:rPr>
                    <w:rFonts w:ascii="Cambria Math" w:hAnsi="Cambria Math"/>
                    <w:color w:val="auto"/>
                  </w:rPr>
                  <m:t>M-1</m:t>
                </m:r>
              </m:sup>
              <m:e>
                <m:d>
                  <m:dPr>
                    <m:begChr m:val="["/>
                    <m:endChr m:val="]"/>
                    <m:ctrlPr>
                      <w:rPr>
                        <w:rFonts w:ascii="Cambria Math" w:hAnsi="Cambria Math"/>
                        <w:i w:val="0"/>
                        <w:color w:val="auto"/>
                      </w:rPr>
                    </m:ctrlPr>
                  </m:dPr>
                  <m:e>
                    <m:sSub>
                      <m:sSubPr>
                        <m:ctrlPr>
                          <w:rPr>
                            <w:rFonts w:ascii="Cambria Math" w:hAnsi="Cambria Math"/>
                            <w:i w:val="0"/>
                            <w:color w:val="auto"/>
                          </w:rPr>
                        </m:ctrlPr>
                      </m:sSubPr>
                      <m:e>
                        <m:r>
                          <w:rPr>
                            <w:rFonts w:ascii="Cambria Math" w:hAnsi="Cambria Math"/>
                            <w:color w:val="auto"/>
                          </w:rPr>
                          <m:t>EIRP</m:t>
                        </m:r>
                      </m:e>
                      <m:sub>
                        <m:r>
                          <w:rPr>
                            <w:rFonts w:ascii="Cambria Math" w:hAnsi="Cambria Math"/>
                            <w:color w:val="auto"/>
                          </w:rPr>
                          <m:t>θ</m:t>
                        </m:r>
                      </m:sub>
                    </m:sSub>
                    <m:d>
                      <m:dPr>
                        <m:ctrlPr>
                          <w:rPr>
                            <w:rFonts w:ascii="Cambria Math" w:hAnsi="Cambria Math"/>
                            <w:i w:val="0"/>
                            <w:color w:val="auto"/>
                          </w:rPr>
                        </m:ctrlPr>
                      </m:dPr>
                      <m:e>
                        <m:sSub>
                          <m:sSubPr>
                            <m:ctrlPr>
                              <w:rPr>
                                <w:rFonts w:ascii="Cambria Math" w:hAnsi="Cambria Math"/>
                                <w:i w:val="0"/>
                                <w:color w:val="auto"/>
                              </w:rPr>
                            </m:ctrlPr>
                          </m:sSubPr>
                          <m:e>
                            <m:r>
                              <w:rPr>
                                <w:rFonts w:ascii="Cambria Math" w:hAnsi="Cambria Math"/>
                                <w:color w:val="auto"/>
                              </w:rPr>
                              <m:t>θ</m:t>
                            </m:r>
                          </m:e>
                          <m:sub>
                            <m:r>
                              <w:rPr>
                                <w:rFonts w:ascii="Cambria Math" w:hAnsi="Cambria Math"/>
                                <w:color w:val="auto"/>
                              </w:rPr>
                              <m:t>n</m:t>
                            </m:r>
                          </m:sub>
                        </m:sSub>
                        <m:r>
                          <w:rPr>
                            <w:rFonts w:ascii="Cambria Math" w:hAnsi="Cambria Math"/>
                            <w:color w:val="auto"/>
                          </w:rPr>
                          <m:t>,</m:t>
                        </m:r>
                        <m:sSub>
                          <m:sSubPr>
                            <m:ctrlPr>
                              <w:rPr>
                                <w:rFonts w:ascii="Cambria Math" w:hAnsi="Cambria Math"/>
                                <w:i w:val="0"/>
                                <w:color w:val="auto"/>
                              </w:rPr>
                            </m:ctrlPr>
                          </m:sSubPr>
                          <m:e>
                            <m:r>
                              <w:rPr>
                                <w:rFonts w:ascii="Cambria Math" w:hAnsi="Cambria Math"/>
                                <w:color w:val="auto"/>
                              </w:rPr>
                              <m:t>ϕ</m:t>
                            </m:r>
                          </m:e>
                          <m:sub>
                            <m:r>
                              <w:rPr>
                                <w:rFonts w:ascii="Cambria Math" w:hAnsi="Cambria Math"/>
                                <w:color w:val="auto"/>
                              </w:rPr>
                              <m:t>m</m:t>
                            </m:r>
                          </m:sub>
                        </m:sSub>
                      </m:e>
                    </m:d>
                    <m:r>
                      <w:rPr>
                        <w:rFonts w:ascii="Cambria Math" w:hAnsi="Cambria Math"/>
                        <w:color w:val="auto"/>
                      </w:rPr>
                      <m:t>+</m:t>
                    </m:r>
                    <m:sSub>
                      <m:sSubPr>
                        <m:ctrlPr>
                          <w:rPr>
                            <w:rFonts w:ascii="Cambria Math" w:hAnsi="Cambria Math"/>
                            <w:i w:val="0"/>
                            <w:color w:val="auto"/>
                          </w:rPr>
                        </m:ctrlPr>
                      </m:sSubPr>
                      <m:e>
                        <m:r>
                          <w:rPr>
                            <w:rFonts w:ascii="Cambria Math" w:hAnsi="Cambria Math"/>
                            <w:color w:val="auto"/>
                          </w:rPr>
                          <m:t>EIRP</m:t>
                        </m:r>
                      </m:e>
                      <m:sub>
                        <m:r>
                          <w:rPr>
                            <w:rFonts w:ascii="Cambria Math" w:hAnsi="Cambria Math"/>
                            <w:color w:val="auto"/>
                          </w:rPr>
                          <m:t>ϕ</m:t>
                        </m:r>
                      </m:sub>
                    </m:sSub>
                    <m:d>
                      <m:dPr>
                        <m:ctrlPr>
                          <w:rPr>
                            <w:rFonts w:ascii="Cambria Math" w:hAnsi="Cambria Math"/>
                            <w:i w:val="0"/>
                            <w:color w:val="auto"/>
                          </w:rPr>
                        </m:ctrlPr>
                      </m:dPr>
                      <m:e>
                        <m:sSub>
                          <m:sSubPr>
                            <m:ctrlPr>
                              <w:rPr>
                                <w:rFonts w:ascii="Cambria Math" w:hAnsi="Cambria Math"/>
                                <w:i w:val="0"/>
                                <w:color w:val="auto"/>
                              </w:rPr>
                            </m:ctrlPr>
                          </m:sSubPr>
                          <m:e>
                            <m:r>
                              <w:rPr>
                                <w:rFonts w:ascii="Cambria Math" w:hAnsi="Cambria Math"/>
                                <w:color w:val="auto"/>
                              </w:rPr>
                              <m:t>θ</m:t>
                            </m:r>
                          </m:e>
                          <m:sub>
                            <m:r>
                              <w:rPr>
                                <w:rFonts w:ascii="Cambria Math" w:hAnsi="Cambria Math"/>
                                <w:color w:val="auto"/>
                              </w:rPr>
                              <m:t>n</m:t>
                            </m:r>
                          </m:sub>
                        </m:sSub>
                        <m:r>
                          <w:rPr>
                            <w:rFonts w:ascii="Cambria Math" w:hAnsi="Cambria Math"/>
                            <w:color w:val="auto"/>
                          </w:rPr>
                          <m:t>,</m:t>
                        </m:r>
                        <m:sSub>
                          <m:sSubPr>
                            <m:ctrlPr>
                              <w:rPr>
                                <w:rFonts w:ascii="Cambria Math" w:hAnsi="Cambria Math"/>
                                <w:i w:val="0"/>
                                <w:color w:val="auto"/>
                              </w:rPr>
                            </m:ctrlPr>
                          </m:sSubPr>
                          <m:e>
                            <m:r>
                              <w:rPr>
                                <w:rFonts w:ascii="Cambria Math" w:hAnsi="Cambria Math"/>
                                <w:color w:val="auto"/>
                              </w:rPr>
                              <m:t>ϕ</m:t>
                            </m:r>
                          </m:e>
                          <m:sub>
                            <m:r>
                              <w:rPr>
                                <w:rFonts w:ascii="Cambria Math" w:hAnsi="Cambria Math"/>
                                <w:color w:val="auto"/>
                              </w:rPr>
                              <m:t>m</m:t>
                            </m:r>
                          </m:sub>
                        </m:sSub>
                      </m:e>
                    </m:d>
                  </m:e>
                </m:d>
                <m:func>
                  <m:funcPr>
                    <m:ctrlPr>
                      <w:rPr>
                        <w:rFonts w:ascii="Cambria Math" w:hAnsi="Cambria Math"/>
                        <w:i w:val="0"/>
                        <w:color w:val="auto"/>
                      </w:rPr>
                    </m:ctrlPr>
                  </m:funcPr>
                  <m:fName>
                    <m:r>
                      <w:rPr>
                        <w:rFonts w:ascii="Cambria Math" w:hAnsi="Cambria Math"/>
                        <w:color w:val="auto"/>
                      </w:rPr>
                      <m:t>sin</m:t>
                    </m:r>
                  </m:fName>
                  <m:e>
                    <m:sSub>
                      <m:sSubPr>
                        <m:ctrlPr>
                          <w:rPr>
                            <w:rFonts w:ascii="Cambria Math" w:hAnsi="Cambria Math"/>
                            <w:i w:val="0"/>
                            <w:color w:val="auto"/>
                          </w:rPr>
                        </m:ctrlPr>
                      </m:sSubPr>
                      <m:e>
                        <m:r>
                          <w:rPr>
                            <w:rFonts w:ascii="Cambria Math" w:hAnsi="Cambria Math"/>
                            <w:color w:val="auto"/>
                          </w:rPr>
                          <m:t>θ</m:t>
                        </m:r>
                      </m:e>
                      <m:sub>
                        <m:r>
                          <w:rPr>
                            <w:rFonts w:ascii="Cambria Math" w:hAnsi="Cambria Math"/>
                            <w:color w:val="auto"/>
                          </w:rPr>
                          <m:t>n</m:t>
                        </m:r>
                      </m:sub>
                    </m:sSub>
                  </m:e>
                </m:func>
              </m:e>
            </m:nary>
          </m:e>
        </m:nary>
      </m:oMath>
      <w:r w:rsidRPr="001D7032">
        <w:rPr>
          <w:rFonts w:hint="eastAsia"/>
          <w:i w:val="0"/>
          <w:color w:val="auto"/>
          <w:lang w:eastAsia="zh-CN"/>
        </w:rPr>
        <w:t xml:space="preserve"> </w:t>
      </w:r>
      <w:r w:rsidRPr="001D7032">
        <w:rPr>
          <w:i w:val="0"/>
          <w:color w:val="auto"/>
          <w:lang w:eastAsia="zh-CN"/>
        </w:rPr>
        <w:t xml:space="preserve">           (5.3)</w:t>
      </w:r>
    </w:p>
    <w:p w14:paraId="6E05414B" w14:textId="77777777" w:rsidR="007E1945" w:rsidRPr="001D7032" w:rsidRDefault="007E1945" w:rsidP="007E1945">
      <w:pPr>
        <w:pStyle w:val="Guidance"/>
        <w:rPr>
          <w:i w:val="0"/>
          <w:color w:val="auto"/>
          <w:lang w:eastAsia="zh-CN"/>
        </w:rPr>
      </w:pPr>
      <w:r w:rsidRPr="001D7032">
        <w:rPr>
          <w:i w:val="0"/>
          <w:color w:val="auto"/>
          <w:lang w:eastAsia="zh-CN"/>
        </w:rPr>
        <w:t xml:space="preserve">Where </w:t>
      </w:r>
      <w:r w:rsidRPr="001D7032">
        <w:rPr>
          <w:rFonts w:eastAsia="宋体"/>
          <w:i w:val="0"/>
          <w:color w:val="auto"/>
          <w:lang w:eastAsia="zh-CN"/>
        </w:rPr>
        <w:t xml:space="preserve">N and M are the number of sampling intervals for </w:t>
      </w:r>
      <w:r w:rsidRPr="001D7032">
        <w:rPr>
          <w:i w:val="0"/>
          <w:color w:val="auto"/>
          <w:lang w:eastAsia="zh-CN"/>
        </w:rPr>
        <w:t xml:space="preserve">θ and ϕ. </w:t>
      </w:r>
      <w:proofErr w:type="spellStart"/>
      <w:r w:rsidRPr="001D7032">
        <w:rPr>
          <w:i w:val="0"/>
          <w:color w:val="auto"/>
          <w:lang w:eastAsia="zh-CN"/>
        </w:rPr>
        <w:t>θ</w:t>
      </w:r>
      <w:r w:rsidRPr="001D7032">
        <w:rPr>
          <w:i w:val="0"/>
          <w:color w:val="auto"/>
          <w:vertAlign w:val="subscript"/>
          <w:lang w:eastAsia="zh-CN"/>
        </w:rPr>
        <w:t>n</w:t>
      </w:r>
      <w:proofErr w:type="spellEnd"/>
      <w:r w:rsidRPr="001D7032">
        <w:rPr>
          <w:i w:val="0"/>
          <w:color w:val="auto"/>
          <w:lang w:eastAsia="zh-CN"/>
        </w:rPr>
        <w:t xml:space="preserve"> and </w:t>
      </w:r>
      <w:proofErr w:type="spellStart"/>
      <w:r w:rsidRPr="001D7032">
        <w:rPr>
          <w:i w:val="0"/>
          <w:color w:val="auto"/>
          <w:lang w:eastAsia="zh-CN"/>
        </w:rPr>
        <w:t>ϕ</w:t>
      </w:r>
      <w:r w:rsidRPr="001D7032">
        <w:rPr>
          <w:i w:val="0"/>
          <w:color w:val="auto"/>
          <w:vertAlign w:val="subscript"/>
          <w:lang w:eastAsia="zh-CN"/>
        </w:rPr>
        <w:t>m</w:t>
      </w:r>
      <w:proofErr w:type="spellEnd"/>
      <w:r w:rsidRPr="001D7032">
        <w:rPr>
          <w:i w:val="0"/>
          <w:color w:val="auto"/>
          <w:lang w:eastAsia="zh-CN"/>
        </w:rPr>
        <w:t xml:space="preserve"> are the measurement angles.</w:t>
      </w:r>
    </w:p>
    <w:p w14:paraId="5AA6BBF4" w14:textId="77777777" w:rsidR="007E1945" w:rsidRPr="001D7032" w:rsidRDefault="007E1945" w:rsidP="007E1945">
      <w:pPr>
        <w:pStyle w:val="Guidance"/>
        <w:rPr>
          <w:i w:val="0"/>
          <w:color w:val="auto"/>
        </w:rPr>
      </w:pPr>
      <w:r w:rsidRPr="001D7032">
        <w:rPr>
          <w:i w:val="0"/>
          <w:color w:val="auto"/>
          <w:lang w:eastAsia="zh-CN"/>
        </w:rPr>
        <w:t xml:space="preserve">The summation form based on </w:t>
      </w:r>
      <w:r w:rsidRPr="001D7032">
        <w:rPr>
          <w:i w:val="0"/>
          <w:color w:val="auto"/>
        </w:rPr>
        <w:t xml:space="preserve">the </w:t>
      </w:r>
      <w:proofErr w:type="spellStart"/>
      <w:r w:rsidRPr="001D7032">
        <w:rPr>
          <w:i w:val="0"/>
          <w:color w:val="auto"/>
        </w:rPr>
        <w:t>Clenshaw</w:t>
      </w:r>
      <w:proofErr w:type="spellEnd"/>
      <w:r w:rsidRPr="001D7032">
        <w:rPr>
          <w:i w:val="0"/>
          <w:color w:val="auto"/>
        </w:rPr>
        <w:t>-Curtis quadrature integral approximation of TRP with Anechoic Chamber method is defined as:</w:t>
      </w:r>
    </w:p>
    <w:p w14:paraId="49855416" w14:textId="77777777" w:rsidR="007E1945" w:rsidRPr="001D7032" w:rsidRDefault="007E1945" w:rsidP="007E1945">
      <w:pPr>
        <w:pStyle w:val="Guidance"/>
        <w:jc w:val="center"/>
        <w:rPr>
          <w:i w:val="0"/>
          <w:color w:val="auto"/>
          <w:lang w:eastAsia="zh-CN"/>
        </w:rPr>
      </w:pPr>
      <m:oMath>
        <m:r>
          <w:rPr>
            <w:rFonts w:ascii="Cambria Math" w:hAnsi="Cambria Math"/>
            <w:color w:val="auto"/>
          </w:rPr>
          <m:t xml:space="preserve">TRP≈ </m:t>
        </m:r>
        <m:f>
          <m:fPr>
            <m:ctrlPr>
              <w:rPr>
                <w:rFonts w:ascii="Cambria Math" w:hAnsi="Cambria Math"/>
                <w:color w:val="auto"/>
              </w:rPr>
            </m:ctrlPr>
          </m:fPr>
          <m:num>
            <m:r>
              <w:rPr>
                <w:rFonts w:ascii="Cambria Math" w:hAnsi="Cambria Math"/>
                <w:color w:val="auto"/>
              </w:rPr>
              <m:t>1</m:t>
            </m:r>
          </m:num>
          <m:den>
            <m:r>
              <w:rPr>
                <w:rFonts w:ascii="Cambria Math" w:hAnsi="Cambria Math"/>
                <w:color w:val="auto"/>
              </w:rPr>
              <m:t>2M</m:t>
            </m:r>
          </m:den>
        </m:f>
        <m:nary>
          <m:naryPr>
            <m:chr m:val="∑"/>
            <m:limLoc m:val="undOvr"/>
            <m:ctrlPr>
              <w:rPr>
                <w:rFonts w:ascii="Cambria Math" w:hAnsi="Cambria Math"/>
                <w:i w:val="0"/>
                <w:color w:val="auto"/>
              </w:rPr>
            </m:ctrlPr>
          </m:naryPr>
          <m:sub>
            <m:r>
              <w:rPr>
                <w:rFonts w:ascii="Cambria Math" w:hAnsi="Cambria Math"/>
                <w:color w:val="auto"/>
              </w:rPr>
              <m:t>n=0</m:t>
            </m:r>
          </m:sub>
          <m:sup>
            <m:r>
              <w:rPr>
                <w:rFonts w:ascii="Cambria Math" w:hAnsi="Cambria Math"/>
                <w:color w:val="auto"/>
              </w:rPr>
              <m:t>N</m:t>
            </m:r>
          </m:sup>
          <m:e>
            <m:nary>
              <m:naryPr>
                <m:chr m:val="∑"/>
                <m:limLoc m:val="undOvr"/>
                <m:ctrlPr>
                  <w:rPr>
                    <w:rFonts w:ascii="Cambria Math" w:hAnsi="Cambria Math"/>
                    <w:i w:val="0"/>
                    <w:color w:val="auto"/>
                  </w:rPr>
                </m:ctrlPr>
              </m:naryPr>
              <m:sub>
                <m:r>
                  <w:rPr>
                    <w:rFonts w:ascii="Cambria Math" w:hAnsi="Cambria Math"/>
                    <w:color w:val="auto"/>
                  </w:rPr>
                  <m:t>m=0</m:t>
                </m:r>
              </m:sub>
              <m:sup>
                <m:r>
                  <w:rPr>
                    <w:rFonts w:ascii="Cambria Math" w:hAnsi="Cambria Math"/>
                    <w:color w:val="auto"/>
                  </w:rPr>
                  <m:t>M-1</m:t>
                </m:r>
              </m:sup>
              <m:e>
                <m:d>
                  <m:dPr>
                    <m:begChr m:val="["/>
                    <m:endChr m:val="]"/>
                    <m:ctrlPr>
                      <w:rPr>
                        <w:rFonts w:ascii="Cambria Math" w:hAnsi="Cambria Math"/>
                        <w:i w:val="0"/>
                        <w:color w:val="auto"/>
                      </w:rPr>
                    </m:ctrlPr>
                  </m:dPr>
                  <m:e>
                    <m:sSub>
                      <m:sSubPr>
                        <m:ctrlPr>
                          <w:rPr>
                            <w:rFonts w:ascii="Cambria Math" w:hAnsi="Cambria Math"/>
                            <w:i w:val="0"/>
                            <w:color w:val="auto"/>
                          </w:rPr>
                        </m:ctrlPr>
                      </m:sSubPr>
                      <m:e>
                        <m:r>
                          <w:rPr>
                            <w:rFonts w:ascii="Cambria Math" w:hAnsi="Cambria Math"/>
                            <w:color w:val="auto"/>
                          </w:rPr>
                          <m:t>EIRP</m:t>
                        </m:r>
                      </m:e>
                      <m:sub>
                        <m:r>
                          <w:rPr>
                            <w:rFonts w:ascii="Cambria Math" w:hAnsi="Cambria Math"/>
                            <w:color w:val="auto"/>
                          </w:rPr>
                          <m:t>θ</m:t>
                        </m:r>
                      </m:sub>
                    </m:sSub>
                    <m:d>
                      <m:dPr>
                        <m:ctrlPr>
                          <w:rPr>
                            <w:rFonts w:ascii="Cambria Math" w:hAnsi="Cambria Math"/>
                            <w:i w:val="0"/>
                            <w:color w:val="auto"/>
                          </w:rPr>
                        </m:ctrlPr>
                      </m:dPr>
                      <m:e>
                        <m:sSub>
                          <m:sSubPr>
                            <m:ctrlPr>
                              <w:rPr>
                                <w:rFonts w:ascii="Cambria Math" w:hAnsi="Cambria Math"/>
                                <w:i w:val="0"/>
                                <w:color w:val="auto"/>
                              </w:rPr>
                            </m:ctrlPr>
                          </m:sSubPr>
                          <m:e>
                            <m:r>
                              <w:rPr>
                                <w:rFonts w:ascii="Cambria Math" w:hAnsi="Cambria Math"/>
                                <w:color w:val="auto"/>
                              </w:rPr>
                              <m:t>θ</m:t>
                            </m:r>
                          </m:e>
                          <m:sub>
                            <m:r>
                              <w:rPr>
                                <w:rFonts w:ascii="Cambria Math" w:hAnsi="Cambria Math"/>
                                <w:color w:val="auto"/>
                              </w:rPr>
                              <m:t>n</m:t>
                            </m:r>
                          </m:sub>
                        </m:sSub>
                        <m:r>
                          <w:rPr>
                            <w:rFonts w:ascii="Cambria Math" w:hAnsi="Cambria Math"/>
                            <w:color w:val="auto"/>
                          </w:rPr>
                          <m:t>,</m:t>
                        </m:r>
                        <m:sSub>
                          <m:sSubPr>
                            <m:ctrlPr>
                              <w:rPr>
                                <w:rFonts w:ascii="Cambria Math" w:hAnsi="Cambria Math"/>
                                <w:i w:val="0"/>
                                <w:color w:val="auto"/>
                              </w:rPr>
                            </m:ctrlPr>
                          </m:sSubPr>
                          <m:e>
                            <m:r>
                              <w:rPr>
                                <w:rFonts w:ascii="Cambria Math" w:hAnsi="Cambria Math"/>
                                <w:color w:val="auto"/>
                              </w:rPr>
                              <m:t>ϕ</m:t>
                            </m:r>
                          </m:e>
                          <m:sub>
                            <m:r>
                              <w:rPr>
                                <w:rFonts w:ascii="Cambria Math" w:hAnsi="Cambria Math"/>
                                <w:color w:val="auto"/>
                              </w:rPr>
                              <m:t>m</m:t>
                            </m:r>
                          </m:sub>
                        </m:sSub>
                      </m:e>
                    </m:d>
                    <m:r>
                      <w:rPr>
                        <w:rFonts w:ascii="Cambria Math" w:hAnsi="Cambria Math"/>
                        <w:color w:val="auto"/>
                      </w:rPr>
                      <m:t>+</m:t>
                    </m:r>
                    <m:sSub>
                      <m:sSubPr>
                        <m:ctrlPr>
                          <w:rPr>
                            <w:rFonts w:ascii="Cambria Math" w:hAnsi="Cambria Math"/>
                            <w:i w:val="0"/>
                            <w:color w:val="auto"/>
                          </w:rPr>
                        </m:ctrlPr>
                      </m:sSubPr>
                      <m:e>
                        <m:r>
                          <w:rPr>
                            <w:rFonts w:ascii="Cambria Math" w:hAnsi="Cambria Math"/>
                            <w:color w:val="auto"/>
                          </w:rPr>
                          <m:t>EIRP</m:t>
                        </m:r>
                      </m:e>
                      <m:sub>
                        <m:r>
                          <w:rPr>
                            <w:rFonts w:ascii="Cambria Math" w:hAnsi="Cambria Math"/>
                            <w:color w:val="auto"/>
                          </w:rPr>
                          <m:t>ϕ</m:t>
                        </m:r>
                      </m:sub>
                    </m:sSub>
                    <m:d>
                      <m:dPr>
                        <m:ctrlPr>
                          <w:rPr>
                            <w:rFonts w:ascii="Cambria Math" w:hAnsi="Cambria Math"/>
                            <w:i w:val="0"/>
                            <w:color w:val="auto"/>
                          </w:rPr>
                        </m:ctrlPr>
                      </m:dPr>
                      <m:e>
                        <m:sSub>
                          <m:sSubPr>
                            <m:ctrlPr>
                              <w:rPr>
                                <w:rFonts w:ascii="Cambria Math" w:hAnsi="Cambria Math"/>
                                <w:i w:val="0"/>
                                <w:color w:val="auto"/>
                              </w:rPr>
                            </m:ctrlPr>
                          </m:sSubPr>
                          <m:e>
                            <m:r>
                              <w:rPr>
                                <w:rFonts w:ascii="Cambria Math" w:hAnsi="Cambria Math"/>
                                <w:color w:val="auto"/>
                              </w:rPr>
                              <m:t>θ</m:t>
                            </m:r>
                          </m:e>
                          <m:sub>
                            <m:r>
                              <w:rPr>
                                <w:rFonts w:ascii="Cambria Math" w:hAnsi="Cambria Math"/>
                                <w:color w:val="auto"/>
                              </w:rPr>
                              <m:t>n</m:t>
                            </m:r>
                          </m:sub>
                        </m:sSub>
                        <m:r>
                          <w:rPr>
                            <w:rFonts w:ascii="Cambria Math" w:hAnsi="Cambria Math"/>
                            <w:color w:val="auto"/>
                          </w:rPr>
                          <m:t>,</m:t>
                        </m:r>
                        <m:sSub>
                          <m:sSubPr>
                            <m:ctrlPr>
                              <w:rPr>
                                <w:rFonts w:ascii="Cambria Math" w:hAnsi="Cambria Math"/>
                                <w:i w:val="0"/>
                                <w:color w:val="auto"/>
                              </w:rPr>
                            </m:ctrlPr>
                          </m:sSubPr>
                          <m:e>
                            <m:r>
                              <w:rPr>
                                <w:rFonts w:ascii="Cambria Math" w:hAnsi="Cambria Math"/>
                                <w:color w:val="auto"/>
                              </w:rPr>
                              <m:t>ϕ</m:t>
                            </m:r>
                          </m:e>
                          <m:sub>
                            <m:r>
                              <w:rPr>
                                <w:rFonts w:ascii="Cambria Math" w:hAnsi="Cambria Math"/>
                                <w:color w:val="auto"/>
                              </w:rPr>
                              <m:t>m</m:t>
                            </m:r>
                          </m:sub>
                        </m:sSub>
                      </m:e>
                    </m:d>
                  </m:e>
                </m:d>
              </m:e>
            </m:nary>
          </m:e>
        </m:nary>
        <m:r>
          <w:rPr>
            <w:rFonts w:ascii="Cambria Math" w:hAnsi="Cambria Math"/>
            <w:color w:val="auto"/>
          </w:rPr>
          <m:t>W</m:t>
        </m:r>
        <m:d>
          <m:dPr>
            <m:ctrlPr>
              <w:rPr>
                <w:rFonts w:ascii="Cambria Math" w:hAnsi="Cambria Math"/>
                <w:color w:val="auto"/>
              </w:rPr>
            </m:ctrlPr>
          </m:dPr>
          <m:e>
            <m:sSub>
              <m:sSubPr>
                <m:ctrlPr>
                  <w:rPr>
                    <w:rFonts w:ascii="Cambria Math" w:hAnsi="Cambria Math"/>
                    <w:color w:val="auto"/>
                  </w:rPr>
                </m:ctrlPr>
              </m:sSubPr>
              <m:e>
                <m:r>
                  <w:rPr>
                    <w:rFonts w:ascii="Cambria Math" w:hAnsi="Cambria Math"/>
                    <w:color w:val="auto"/>
                  </w:rPr>
                  <m:t>θ</m:t>
                </m:r>
              </m:e>
              <m:sub>
                <m:r>
                  <w:rPr>
                    <w:rFonts w:ascii="Cambria Math" w:hAnsi="Cambria Math"/>
                    <w:color w:val="auto"/>
                  </w:rPr>
                  <m:t>n</m:t>
                </m:r>
              </m:sub>
            </m:sSub>
          </m:e>
        </m:d>
      </m:oMath>
      <w:r w:rsidRPr="001D7032">
        <w:rPr>
          <w:rFonts w:hint="eastAsia"/>
          <w:i w:val="0"/>
          <w:color w:val="auto"/>
          <w:lang w:eastAsia="zh-CN"/>
        </w:rPr>
        <w:t xml:space="preserve"> </w:t>
      </w:r>
      <w:r w:rsidRPr="001D7032">
        <w:rPr>
          <w:i w:val="0"/>
          <w:color w:val="auto"/>
          <w:lang w:eastAsia="zh-CN"/>
        </w:rPr>
        <w:t xml:space="preserve">           (5.4)</w:t>
      </w:r>
    </w:p>
    <w:p w14:paraId="1AF79EAB" w14:textId="77777777" w:rsidR="007E1945" w:rsidRPr="001D7032" w:rsidRDefault="007E1945" w:rsidP="007E1945">
      <w:pPr>
        <w:pStyle w:val="Guidance"/>
        <w:rPr>
          <w:i w:val="0"/>
          <w:color w:val="auto"/>
          <w:lang w:eastAsia="zh-CN"/>
        </w:rPr>
      </w:pPr>
      <w:r w:rsidRPr="001D7032">
        <w:rPr>
          <w:i w:val="0"/>
          <w:color w:val="auto"/>
          <w:lang w:eastAsia="zh-CN"/>
        </w:rPr>
        <w:t>Where the value of W(</w:t>
      </w:r>
      <w:proofErr w:type="spellStart"/>
      <w:r w:rsidRPr="001D7032">
        <w:rPr>
          <w:i w:val="0"/>
          <w:color w:val="auto"/>
          <w:lang w:eastAsia="zh-CN"/>
        </w:rPr>
        <w:t>θ</w:t>
      </w:r>
      <w:r w:rsidRPr="001D7032">
        <w:rPr>
          <w:i w:val="0"/>
          <w:color w:val="auto"/>
          <w:vertAlign w:val="subscript"/>
          <w:lang w:eastAsia="zh-CN"/>
        </w:rPr>
        <w:t>n</w:t>
      </w:r>
      <w:proofErr w:type="spellEnd"/>
      <w:r w:rsidRPr="001D7032">
        <w:rPr>
          <w:i w:val="0"/>
          <w:color w:val="auto"/>
          <w:lang w:eastAsia="zh-CN"/>
        </w:rPr>
        <w:t>) follows Table 5.1-1.</w:t>
      </w:r>
    </w:p>
    <w:p w14:paraId="288ED552" w14:textId="77777777" w:rsidR="007E1945" w:rsidRPr="0048651B" w:rsidRDefault="007E1945" w:rsidP="007E1945">
      <w:pPr>
        <w:pStyle w:val="TH"/>
        <w:rPr>
          <w:rFonts w:eastAsia="Times New Roman"/>
          <w:bCs/>
          <w:sz w:val="22"/>
          <w:szCs w:val="22"/>
          <w:vertAlign w:val="superscript"/>
        </w:rPr>
      </w:pPr>
      <w:r w:rsidRPr="0048651B">
        <w:rPr>
          <w:rFonts w:hint="eastAsia"/>
          <w:lang w:eastAsia="zh-CN"/>
        </w:rPr>
        <w:lastRenderedPageBreak/>
        <w:t>T</w:t>
      </w:r>
      <w:r w:rsidRPr="0048651B">
        <w:rPr>
          <w:lang w:eastAsia="zh-CN"/>
        </w:rPr>
        <w:t xml:space="preserve">able 5.1-1 Weights for </w:t>
      </w:r>
      <w:proofErr w:type="spellStart"/>
      <w:r w:rsidRPr="0048651B">
        <w:rPr>
          <w:lang w:eastAsia="zh-CN"/>
        </w:rPr>
        <w:t>Clenshaw</w:t>
      </w:r>
      <w:proofErr w:type="spellEnd"/>
      <w:r w:rsidRPr="0048651B">
        <w:rPr>
          <w:lang w:eastAsia="zh-CN"/>
        </w:rPr>
        <w:t xml:space="preserve">-Curtis Quadrature with </w:t>
      </w:r>
      <w:r w:rsidRPr="0048651B">
        <w:rPr>
          <w:rFonts w:ascii="Symbol" w:hAnsi="Symbol"/>
        </w:rPr>
        <w:t></w:t>
      </w:r>
      <w:r w:rsidRPr="0048651B">
        <w:rPr>
          <w:rFonts w:ascii="Symbol" w:hAnsi="Symbol"/>
        </w:rPr>
        <w:t></w:t>
      </w:r>
      <w:r w:rsidRPr="0048651B">
        <w:rPr>
          <w:rFonts w:ascii="Symbol" w:hAnsi="Symbol"/>
        </w:rPr>
        <w:t></w:t>
      </w:r>
      <w:r w:rsidRPr="0048651B">
        <w:rPr>
          <w:rFonts w:eastAsia="Times New Roman"/>
          <w:bCs/>
          <w:sz w:val="22"/>
          <w:szCs w:val="22"/>
        </w:rPr>
        <w:t>15</w:t>
      </w:r>
      <w:r w:rsidRPr="0048651B">
        <w:rPr>
          <w:rFonts w:eastAsia="Times New Roman"/>
          <w:bCs/>
          <w:sz w:val="22"/>
          <w:szCs w:val="22"/>
          <w:vertAlign w:val="superscript"/>
        </w:rPr>
        <w:t>o</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7E1945" w:rsidRPr="00684CEA" w14:paraId="64D6468C" w14:textId="77777777" w:rsidTr="007E1945">
        <w:trPr>
          <w:trHeight w:val="315"/>
          <w:jc w:val="center"/>
        </w:trPr>
        <w:tc>
          <w:tcPr>
            <w:tcW w:w="2870" w:type="dxa"/>
            <w:gridSpan w:val="2"/>
            <w:shd w:val="clear" w:color="auto" w:fill="auto"/>
            <w:noWrap/>
            <w:vAlign w:val="center"/>
            <w:hideMark/>
          </w:tcPr>
          <w:p w14:paraId="0A9A8468" w14:textId="77777777" w:rsidR="007E1945" w:rsidRPr="00684CEA" w:rsidRDefault="007E1945" w:rsidP="007E1945">
            <w:pPr>
              <w:pStyle w:val="TAH"/>
              <w:rPr>
                <w:lang w:val="en-US"/>
              </w:rPr>
            </w:pPr>
            <w:proofErr w:type="spellStart"/>
            <w:r w:rsidRPr="00684CEA">
              <w:rPr>
                <w:lang w:val="en-US"/>
              </w:rPr>
              <w:t>Clenshaw</w:t>
            </w:r>
            <w:proofErr w:type="spellEnd"/>
            <w:r w:rsidRPr="00684CEA">
              <w:rPr>
                <w:lang w:val="en-US"/>
              </w:rPr>
              <w:t>-Curtis</w:t>
            </w:r>
          </w:p>
        </w:tc>
      </w:tr>
      <w:tr w:rsidR="007E1945" w:rsidRPr="00684CEA" w14:paraId="5C94D708" w14:textId="77777777" w:rsidTr="007E1945">
        <w:trPr>
          <w:trHeight w:val="315"/>
          <w:jc w:val="center"/>
        </w:trPr>
        <w:tc>
          <w:tcPr>
            <w:tcW w:w="1435" w:type="dxa"/>
            <w:shd w:val="clear" w:color="auto" w:fill="auto"/>
            <w:noWrap/>
            <w:vAlign w:val="center"/>
            <w:hideMark/>
          </w:tcPr>
          <w:p w14:paraId="0B5D4E9E" w14:textId="77777777" w:rsidR="007E1945" w:rsidRPr="00684CEA" w:rsidRDefault="007E1945" w:rsidP="007E1945">
            <w:pPr>
              <w:pStyle w:val="TAH"/>
              <w:rPr>
                <w:rFonts w:ascii="Symbol" w:hAnsi="Symbol" w:cs="Calibri" w:hint="eastAsia"/>
                <w:lang w:val="en-US"/>
              </w:rPr>
            </w:pPr>
            <w:r w:rsidRPr="00684CEA">
              <w:rPr>
                <w:rFonts w:ascii="Symbol" w:hAnsi="Symbol" w:cs="Calibri"/>
                <w:lang w:val="en-US"/>
              </w:rPr>
              <w:t></w:t>
            </w:r>
            <w:r w:rsidRPr="00684CEA">
              <w:rPr>
                <w:lang w:val="en-US"/>
              </w:rPr>
              <w:t xml:space="preserve"> [deg]</w:t>
            </w:r>
          </w:p>
        </w:tc>
        <w:tc>
          <w:tcPr>
            <w:tcW w:w="1435" w:type="dxa"/>
            <w:shd w:val="clear" w:color="auto" w:fill="auto"/>
            <w:noWrap/>
            <w:vAlign w:val="center"/>
            <w:hideMark/>
          </w:tcPr>
          <w:p w14:paraId="159DAA24" w14:textId="77777777" w:rsidR="007E1945" w:rsidRPr="00684CEA" w:rsidRDefault="007E1945" w:rsidP="007E1945">
            <w:pPr>
              <w:pStyle w:val="TAH"/>
              <w:rPr>
                <w:lang w:val="en-US"/>
              </w:rPr>
            </w:pPr>
            <w:r w:rsidRPr="00684CEA">
              <w:rPr>
                <w:lang w:val="en-US"/>
              </w:rPr>
              <w:t>Weights</w:t>
            </w:r>
          </w:p>
        </w:tc>
      </w:tr>
      <w:tr w:rsidR="007E1945" w:rsidRPr="00684CEA" w14:paraId="1FDBB6D9" w14:textId="77777777" w:rsidTr="007E1945">
        <w:trPr>
          <w:trHeight w:val="315"/>
          <w:jc w:val="center"/>
        </w:trPr>
        <w:tc>
          <w:tcPr>
            <w:tcW w:w="1435" w:type="dxa"/>
            <w:shd w:val="clear" w:color="auto" w:fill="auto"/>
            <w:noWrap/>
            <w:vAlign w:val="center"/>
            <w:hideMark/>
          </w:tcPr>
          <w:p w14:paraId="550A3156" w14:textId="77777777" w:rsidR="007E1945" w:rsidRPr="00684CEA" w:rsidRDefault="007E1945" w:rsidP="007E1945">
            <w:pPr>
              <w:pStyle w:val="TAC"/>
              <w:rPr>
                <w:lang w:val="en-US"/>
              </w:rPr>
            </w:pPr>
            <w:r w:rsidRPr="00684CEA">
              <w:rPr>
                <w:lang w:val="en-US"/>
              </w:rPr>
              <w:t>0</w:t>
            </w:r>
          </w:p>
        </w:tc>
        <w:tc>
          <w:tcPr>
            <w:tcW w:w="1435" w:type="dxa"/>
            <w:shd w:val="clear" w:color="auto" w:fill="auto"/>
            <w:noWrap/>
            <w:vAlign w:val="center"/>
            <w:hideMark/>
          </w:tcPr>
          <w:p w14:paraId="03138B82" w14:textId="77777777" w:rsidR="007E1945" w:rsidRPr="00684CEA" w:rsidRDefault="007E1945" w:rsidP="007E1945">
            <w:pPr>
              <w:pStyle w:val="TAC"/>
              <w:rPr>
                <w:lang w:val="en-US"/>
              </w:rPr>
            </w:pPr>
            <w:r w:rsidRPr="00684CEA">
              <w:rPr>
                <w:lang w:val="en-US"/>
              </w:rPr>
              <w:t>0.007</w:t>
            </w:r>
          </w:p>
        </w:tc>
      </w:tr>
      <w:tr w:rsidR="007E1945" w:rsidRPr="00684CEA" w14:paraId="4658F126" w14:textId="77777777" w:rsidTr="007E1945">
        <w:trPr>
          <w:trHeight w:val="315"/>
          <w:jc w:val="center"/>
        </w:trPr>
        <w:tc>
          <w:tcPr>
            <w:tcW w:w="1435" w:type="dxa"/>
            <w:shd w:val="clear" w:color="auto" w:fill="auto"/>
            <w:noWrap/>
            <w:vAlign w:val="center"/>
            <w:hideMark/>
          </w:tcPr>
          <w:p w14:paraId="4B025449" w14:textId="77777777" w:rsidR="007E1945" w:rsidRPr="00684CEA" w:rsidRDefault="007E1945" w:rsidP="007E1945">
            <w:pPr>
              <w:pStyle w:val="TAC"/>
              <w:rPr>
                <w:lang w:val="en-US"/>
              </w:rPr>
            </w:pPr>
            <w:r w:rsidRPr="00684CEA">
              <w:rPr>
                <w:lang w:val="en-US"/>
              </w:rPr>
              <w:t>15</w:t>
            </w:r>
          </w:p>
        </w:tc>
        <w:tc>
          <w:tcPr>
            <w:tcW w:w="1435" w:type="dxa"/>
            <w:shd w:val="clear" w:color="auto" w:fill="auto"/>
            <w:noWrap/>
            <w:vAlign w:val="center"/>
            <w:hideMark/>
          </w:tcPr>
          <w:p w14:paraId="336860DE" w14:textId="77777777" w:rsidR="007E1945" w:rsidRPr="00684CEA" w:rsidRDefault="007E1945" w:rsidP="007E1945">
            <w:pPr>
              <w:pStyle w:val="TAC"/>
              <w:rPr>
                <w:lang w:val="en-US"/>
              </w:rPr>
            </w:pPr>
            <w:r w:rsidRPr="00684CEA">
              <w:rPr>
                <w:lang w:val="en-US"/>
              </w:rPr>
              <w:t>0.0661</w:t>
            </w:r>
          </w:p>
        </w:tc>
      </w:tr>
      <w:tr w:rsidR="007E1945" w:rsidRPr="00684CEA" w14:paraId="0EB317F4" w14:textId="77777777" w:rsidTr="007E1945">
        <w:trPr>
          <w:trHeight w:val="315"/>
          <w:jc w:val="center"/>
        </w:trPr>
        <w:tc>
          <w:tcPr>
            <w:tcW w:w="1435" w:type="dxa"/>
            <w:shd w:val="clear" w:color="auto" w:fill="auto"/>
            <w:noWrap/>
            <w:vAlign w:val="center"/>
            <w:hideMark/>
          </w:tcPr>
          <w:p w14:paraId="5D282A1A" w14:textId="77777777" w:rsidR="007E1945" w:rsidRPr="00684CEA" w:rsidRDefault="007E1945" w:rsidP="007E1945">
            <w:pPr>
              <w:pStyle w:val="TAC"/>
              <w:rPr>
                <w:lang w:val="en-US"/>
              </w:rPr>
            </w:pPr>
            <w:r w:rsidRPr="00684CEA">
              <w:rPr>
                <w:lang w:val="en-US"/>
              </w:rPr>
              <w:t>30</w:t>
            </w:r>
          </w:p>
        </w:tc>
        <w:tc>
          <w:tcPr>
            <w:tcW w:w="1435" w:type="dxa"/>
            <w:shd w:val="clear" w:color="auto" w:fill="auto"/>
            <w:noWrap/>
            <w:vAlign w:val="center"/>
            <w:hideMark/>
          </w:tcPr>
          <w:p w14:paraId="68E4057A" w14:textId="77777777" w:rsidR="007E1945" w:rsidRPr="00684CEA" w:rsidRDefault="007E1945" w:rsidP="007E1945">
            <w:pPr>
              <w:pStyle w:val="TAC"/>
              <w:rPr>
                <w:lang w:val="en-US"/>
              </w:rPr>
            </w:pPr>
            <w:r w:rsidRPr="00684CEA">
              <w:rPr>
                <w:lang w:val="en-US"/>
              </w:rPr>
              <w:t>0.1315</w:t>
            </w:r>
          </w:p>
        </w:tc>
      </w:tr>
      <w:tr w:rsidR="007E1945" w:rsidRPr="00684CEA" w14:paraId="17CCD6F6" w14:textId="77777777" w:rsidTr="007E1945">
        <w:trPr>
          <w:trHeight w:val="315"/>
          <w:jc w:val="center"/>
        </w:trPr>
        <w:tc>
          <w:tcPr>
            <w:tcW w:w="1435" w:type="dxa"/>
            <w:shd w:val="clear" w:color="auto" w:fill="auto"/>
            <w:noWrap/>
            <w:vAlign w:val="center"/>
            <w:hideMark/>
          </w:tcPr>
          <w:p w14:paraId="07AA9E12" w14:textId="77777777" w:rsidR="007E1945" w:rsidRPr="00684CEA" w:rsidRDefault="007E1945" w:rsidP="007E1945">
            <w:pPr>
              <w:pStyle w:val="TAC"/>
              <w:rPr>
                <w:lang w:val="en-US"/>
              </w:rPr>
            </w:pPr>
            <w:r w:rsidRPr="00684CEA">
              <w:rPr>
                <w:lang w:val="en-US"/>
              </w:rPr>
              <w:t>45</w:t>
            </w:r>
          </w:p>
        </w:tc>
        <w:tc>
          <w:tcPr>
            <w:tcW w:w="1435" w:type="dxa"/>
            <w:shd w:val="clear" w:color="auto" w:fill="auto"/>
            <w:noWrap/>
            <w:vAlign w:val="center"/>
            <w:hideMark/>
          </w:tcPr>
          <w:p w14:paraId="377ED562" w14:textId="77777777" w:rsidR="007E1945" w:rsidRPr="00684CEA" w:rsidRDefault="007E1945" w:rsidP="007E1945">
            <w:pPr>
              <w:pStyle w:val="TAC"/>
              <w:rPr>
                <w:lang w:val="en-US"/>
              </w:rPr>
            </w:pPr>
            <w:r w:rsidRPr="00684CEA">
              <w:rPr>
                <w:lang w:val="en-US"/>
              </w:rPr>
              <w:t>0.1848</w:t>
            </w:r>
          </w:p>
        </w:tc>
      </w:tr>
      <w:tr w:rsidR="007E1945" w:rsidRPr="00684CEA" w14:paraId="11F7A317" w14:textId="77777777" w:rsidTr="007E1945">
        <w:trPr>
          <w:trHeight w:val="315"/>
          <w:jc w:val="center"/>
        </w:trPr>
        <w:tc>
          <w:tcPr>
            <w:tcW w:w="1435" w:type="dxa"/>
            <w:shd w:val="clear" w:color="auto" w:fill="auto"/>
            <w:noWrap/>
            <w:vAlign w:val="center"/>
            <w:hideMark/>
          </w:tcPr>
          <w:p w14:paraId="285F6459" w14:textId="77777777" w:rsidR="007E1945" w:rsidRPr="00684CEA" w:rsidRDefault="007E1945" w:rsidP="007E1945">
            <w:pPr>
              <w:pStyle w:val="TAC"/>
              <w:rPr>
                <w:lang w:val="en-US"/>
              </w:rPr>
            </w:pPr>
            <w:r w:rsidRPr="00684CEA">
              <w:rPr>
                <w:lang w:val="en-US"/>
              </w:rPr>
              <w:t>60</w:t>
            </w:r>
          </w:p>
        </w:tc>
        <w:tc>
          <w:tcPr>
            <w:tcW w:w="1435" w:type="dxa"/>
            <w:shd w:val="clear" w:color="auto" w:fill="auto"/>
            <w:noWrap/>
            <w:vAlign w:val="center"/>
            <w:hideMark/>
          </w:tcPr>
          <w:p w14:paraId="6E998106" w14:textId="77777777" w:rsidR="007E1945" w:rsidRPr="00684CEA" w:rsidRDefault="007E1945" w:rsidP="007E1945">
            <w:pPr>
              <w:pStyle w:val="TAC"/>
              <w:rPr>
                <w:lang w:val="en-US"/>
              </w:rPr>
            </w:pPr>
            <w:r w:rsidRPr="00684CEA">
              <w:rPr>
                <w:lang w:val="en-US"/>
              </w:rPr>
              <w:t>0.227</w:t>
            </w:r>
          </w:p>
        </w:tc>
      </w:tr>
      <w:tr w:rsidR="007E1945" w:rsidRPr="00684CEA" w14:paraId="54F3951F" w14:textId="77777777" w:rsidTr="007E1945">
        <w:trPr>
          <w:trHeight w:val="315"/>
          <w:jc w:val="center"/>
        </w:trPr>
        <w:tc>
          <w:tcPr>
            <w:tcW w:w="1435" w:type="dxa"/>
            <w:shd w:val="clear" w:color="auto" w:fill="auto"/>
            <w:noWrap/>
            <w:vAlign w:val="center"/>
            <w:hideMark/>
          </w:tcPr>
          <w:p w14:paraId="64387003" w14:textId="77777777" w:rsidR="007E1945" w:rsidRPr="00684CEA" w:rsidRDefault="007E1945" w:rsidP="007E1945">
            <w:pPr>
              <w:pStyle w:val="TAC"/>
              <w:rPr>
                <w:lang w:val="en-US"/>
              </w:rPr>
            </w:pPr>
            <w:r w:rsidRPr="00684CEA">
              <w:rPr>
                <w:lang w:val="en-US"/>
              </w:rPr>
              <w:t>75</w:t>
            </w:r>
          </w:p>
        </w:tc>
        <w:tc>
          <w:tcPr>
            <w:tcW w:w="1435" w:type="dxa"/>
            <w:shd w:val="clear" w:color="auto" w:fill="auto"/>
            <w:noWrap/>
            <w:vAlign w:val="center"/>
            <w:hideMark/>
          </w:tcPr>
          <w:p w14:paraId="642E07F1" w14:textId="77777777" w:rsidR="007E1945" w:rsidRPr="00684CEA" w:rsidRDefault="007E1945" w:rsidP="007E1945">
            <w:pPr>
              <w:pStyle w:val="TAC"/>
              <w:rPr>
                <w:lang w:val="en-US"/>
              </w:rPr>
            </w:pPr>
            <w:r w:rsidRPr="00684CEA">
              <w:rPr>
                <w:lang w:val="en-US"/>
              </w:rPr>
              <w:t>0.2527</w:t>
            </w:r>
          </w:p>
        </w:tc>
      </w:tr>
      <w:tr w:rsidR="007E1945" w:rsidRPr="00684CEA" w14:paraId="1DBF3A3F" w14:textId="77777777" w:rsidTr="007E1945">
        <w:trPr>
          <w:trHeight w:val="315"/>
          <w:jc w:val="center"/>
        </w:trPr>
        <w:tc>
          <w:tcPr>
            <w:tcW w:w="1435" w:type="dxa"/>
            <w:shd w:val="clear" w:color="auto" w:fill="auto"/>
            <w:noWrap/>
            <w:vAlign w:val="center"/>
            <w:hideMark/>
          </w:tcPr>
          <w:p w14:paraId="1FACA7AC" w14:textId="77777777" w:rsidR="007E1945" w:rsidRPr="00684CEA" w:rsidRDefault="007E1945" w:rsidP="007E1945">
            <w:pPr>
              <w:pStyle w:val="TAC"/>
              <w:rPr>
                <w:lang w:val="en-US"/>
              </w:rPr>
            </w:pPr>
            <w:r w:rsidRPr="00684CEA">
              <w:rPr>
                <w:lang w:val="en-US"/>
              </w:rPr>
              <w:t>90</w:t>
            </w:r>
          </w:p>
        </w:tc>
        <w:tc>
          <w:tcPr>
            <w:tcW w:w="1435" w:type="dxa"/>
            <w:shd w:val="clear" w:color="auto" w:fill="auto"/>
            <w:noWrap/>
            <w:vAlign w:val="center"/>
            <w:hideMark/>
          </w:tcPr>
          <w:p w14:paraId="3DA92A0E" w14:textId="77777777" w:rsidR="007E1945" w:rsidRPr="00684CEA" w:rsidRDefault="007E1945" w:rsidP="007E1945">
            <w:pPr>
              <w:pStyle w:val="TAC"/>
              <w:rPr>
                <w:lang w:val="en-US"/>
              </w:rPr>
            </w:pPr>
            <w:r w:rsidRPr="00684CEA">
              <w:rPr>
                <w:lang w:val="en-US"/>
              </w:rPr>
              <w:t>0.262</w:t>
            </w:r>
          </w:p>
        </w:tc>
      </w:tr>
      <w:tr w:rsidR="007E1945" w:rsidRPr="00684CEA" w14:paraId="71C3AA9F" w14:textId="77777777" w:rsidTr="007E1945">
        <w:trPr>
          <w:trHeight w:val="315"/>
          <w:jc w:val="center"/>
        </w:trPr>
        <w:tc>
          <w:tcPr>
            <w:tcW w:w="1435" w:type="dxa"/>
            <w:shd w:val="clear" w:color="auto" w:fill="auto"/>
            <w:noWrap/>
            <w:vAlign w:val="center"/>
            <w:hideMark/>
          </w:tcPr>
          <w:p w14:paraId="4C2A5096" w14:textId="77777777" w:rsidR="007E1945" w:rsidRPr="00684CEA" w:rsidRDefault="007E1945" w:rsidP="007E1945">
            <w:pPr>
              <w:pStyle w:val="TAC"/>
              <w:rPr>
                <w:lang w:val="en-US"/>
              </w:rPr>
            </w:pPr>
            <w:r w:rsidRPr="00684CEA">
              <w:rPr>
                <w:lang w:val="en-US"/>
              </w:rPr>
              <w:t>105</w:t>
            </w:r>
          </w:p>
        </w:tc>
        <w:tc>
          <w:tcPr>
            <w:tcW w:w="1435" w:type="dxa"/>
            <w:shd w:val="clear" w:color="auto" w:fill="auto"/>
            <w:noWrap/>
            <w:vAlign w:val="center"/>
            <w:hideMark/>
          </w:tcPr>
          <w:p w14:paraId="0E627232" w14:textId="77777777" w:rsidR="007E1945" w:rsidRPr="00684CEA" w:rsidRDefault="007E1945" w:rsidP="007E1945">
            <w:pPr>
              <w:pStyle w:val="TAC"/>
              <w:rPr>
                <w:lang w:val="en-US"/>
              </w:rPr>
            </w:pPr>
            <w:r w:rsidRPr="00684CEA">
              <w:rPr>
                <w:lang w:val="en-US"/>
              </w:rPr>
              <w:t>0.2527</w:t>
            </w:r>
          </w:p>
        </w:tc>
      </w:tr>
      <w:tr w:rsidR="007E1945" w:rsidRPr="00684CEA" w14:paraId="6C67CE2C" w14:textId="77777777" w:rsidTr="007E1945">
        <w:trPr>
          <w:trHeight w:val="315"/>
          <w:jc w:val="center"/>
        </w:trPr>
        <w:tc>
          <w:tcPr>
            <w:tcW w:w="1435" w:type="dxa"/>
            <w:shd w:val="clear" w:color="auto" w:fill="auto"/>
            <w:noWrap/>
            <w:vAlign w:val="center"/>
            <w:hideMark/>
          </w:tcPr>
          <w:p w14:paraId="7A759A62" w14:textId="77777777" w:rsidR="007E1945" w:rsidRPr="00684CEA" w:rsidRDefault="007E1945" w:rsidP="007E1945">
            <w:pPr>
              <w:pStyle w:val="TAC"/>
              <w:rPr>
                <w:lang w:val="en-US"/>
              </w:rPr>
            </w:pPr>
            <w:r w:rsidRPr="00684CEA">
              <w:rPr>
                <w:lang w:val="en-US"/>
              </w:rPr>
              <w:t>120</w:t>
            </w:r>
          </w:p>
        </w:tc>
        <w:tc>
          <w:tcPr>
            <w:tcW w:w="1435" w:type="dxa"/>
            <w:shd w:val="clear" w:color="auto" w:fill="auto"/>
            <w:noWrap/>
            <w:vAlign w:val="center"/>
            <w:hideMark/>
          </w:tcPr>
          <w:p w14:paraId="0CB08EED" w14:textId="77777777" w:rsidR="007E1945" w:rsidRPr="00684CEA" w:rsidRDefault="007E1945" w:rsidP="007E1945">
            <w:pPr>
              <w:pStyle w:val="TAC"/>
              <w:rPr>
                <w:lang w:val="en-US"/>
              </w:rPr>
            </w:pPr>
            <w:r w:rsidRPr="00684CEA">
              <w:rPr>
                <w:lang w:val="en-US"/>
              </w:rPr>
              <w:t>0.227</w:t>
            </w:r>
          </w:p>
        </w:tc>
      </w:tr>
      <w:tr w:rsidR="007E1945" w:rsidRPr="00684CEA" w14:paraId="7B6058D5" w14:textId="77777777" w:rsidTr="007E1945">
        <w:trPr>
          <w:trHeight w:val="315"/>
          <w:jc w:val="center"/>
        </w:trPr>
        <w:tc>
          <w:tcPr>
            <w:tcW w:w="1435" w:type="dxa"/>
            <w:shd w:val="clear" w:color="auto" w:fill="auto"/>
            <w:noWrap/>
            <w:vAlign w:val="center"/>
            <w:hideMark/>
          </w:tcPr>
          <w:p w14:paraId="655D510A" w14:textId="77777777" w:rsidR="007E1945" w:rsidRPr="00684CEA" w:rsidRDefault="007E1945" w:rsidP="007E1945">
            <w:pPr>
              <w:pStyle w:val="TAC"/>
              <w:rPr>
                <w:lang w:val="en-US"/>
              </w:rPr>
            </w:pPr>
            <w:r w:rsidRPr="00684CEA">
              <w:rPr>
                <w:lang w:val="en-US"/>
              </w:rPr>
              <w:t>135</w:t>
            </w:r>
          </w:p>
        </w:tc>
        <w:tc>
          <w:tcPr>
            <w:tcW w:w="1435" w:type="dxa"/>
            <w:shd w:val="clear" w:color="auto" w:fill="auto"/>
            <w:noWrap/>
            <w:vAlign w:val="center"/>
            <w:hideMark/>
          </w:tcPr>
          <w:p w14:paraId="47FACB91" w14:textId="77777777" w:rsidR="007E1945" w:rsidRPr="00684CEA" w:rsidRDefault="007E1945" w:rsidP="007E1945">
            <w:pPr>
              <w:pStyle w:val="TAC"/>
              <w:rPr>
                <w:lang w:val="en-US"/>
              </w:rPr>
            </w:pPr>
            <w:r w:rsidRPr="00684CEA">
              <w:rPr>
                <w:lang w:val="en-US"/>
              </w:rPr>
              <w:t>0.1848</w:t>
            </w:r>
          </w:p>
        </w:tc>
      </w:tr>
      <w:tr w:rsidR="007E1945" w:rsidRPr="00684CEA" w14:paraId="70471B71" w14:textId="77777777" w:rsidTr="007E1945">
        <w:trPr>
          <w:trHeight w:val="315"/>
          <w:jc w:val="center"/>
        </w:trPr>
        <w:tc>
          <w:tcPr>
            <w:tcW w:w="1435" w:type="dxa"/>
            <w:shd w:val="clear" w:color="auto" w:fill="auto"/>
            <w:noWrap/>
            <w:vAlign w:val="center"/>
            <w:hideMark/>
          </w:tcPr>
          <w:p w14:paraId="3A3CD772" w14:textId="77777777" w:rsidR="007E1945" w:rsidRPr="00684CEA" w:rsidRDefault="007E1945" w:rsidP="007E1945">
            <w:pPr>
              <w:pStyle w:val="TAC"/>
              <w:rPr>
                <w:lang w:val="en-US"/>
              </w:rPr>
            </w:pPr>
            <w:r w:rsidRPr="00684CEA">
              <w:rPr>
                <w:lang w:val="en-US"/>
              </w:rPr>
              <w:t>150</w:t>
            </w:r>
          </w:p>
        </w:tc>
        <w:tc>
          <w:tcPr>
            <w:tcW w:w="1435" w:type="dxa"/>
            <w:shd w:val="clear" w:color="auto" w:fill="auto"/>
            <w:noWrap/>
            <w:vAlign w:val="center"/>
            <w:hideMark/>
          </w:tcPr>
          <w:p w14:paraId="4B21F1D3" w14:textId="77777777" w:rsidR="007E1945" w:rsidRPr="00684CEA" w:rsidRDefault="007E1945" w:rsidP="007E1945">
            <w:pPr>
              <w:pStyle w:val="TAC"/>
              <w:rPr>
                <w:lang w:val="en-US"/>
              </w:rPr>
            </w:pPr>
            <w:r w:rsidRPr="00684CEA">
              <w:rPr>
                <w:lang w:val="en-US"/>
              </w:rPr>
              <w:t>0.1315</w:t>
            </w:r>
          </w:p>
        </w:tc>
      </w:tr>
      <w:tr w:rsidR="007E1945" w:rsidRPr="00684CEA" w14:paraId="390F726B" w14:textId="77777777" w:rsidTr="007E1945">
        <w:trPr>
          <w:trHeight w:val="315"/>
          <w:jc w:val="center"/>
        </w:trPr>
        <w:tc>
          <w:tcPr>
            <w:tcW w:w="1435" w:type="dxa"/>
            <w:shd w:val="clear" w:color="auto" w:fill="auto"/>
            <w:noWrap/>
            <w:vAlign w:val="center"/>
            <w:hideMark/>
          </w:tcPr>
          <w:p w14:paraId="72F4BE8D" w14:textId="77777777" w:rsidR="007E1945" w:rsidRPr="00684CEA" w:rsidRDefault="007E1945" w:rsidP="007E1945">
            <w:pPr>
              <w:pStyle w:val="TAC"/>
              <w:rPr>
                <w:lang w:val="en-US"/>
              </w:rPr>
            </w:pPr>
            <w:r w:rsidRPr="00684CEA">
              <w:rPr>
                <w:lang w:val="en-US"/>
              </w:rPr>
              <w:t>165</w:t>
            </w:r>
          </w:p>
        </w:tc>
        <w:tc>
          <w:tcPr>
            <w:tcW w:w="1435" w:type="dxa"/>
            <w:shd w:val="clear" w:color="auto" w:fill="auto"/>
            <w:noWrap/>
            <w:vAlign w:val="center"/>
            <w:hideMark/>
          </w:tcPr>
          <w:p w14:paraId="323F14D8" w14:textId="77777777" w:rsidR="007E1945" w:rsidRPr="00684CEA" w:rsidRDefault="007E1945" w:rsidP="007E1945">
            <w:pPr>
              <w:pStyle w:val="TAC"/>
              <w:rPr>
                <w:lang w:val="en-US"/>
              </w:rPr>
            </w:pPr>
            <w:r w:rsidRPr="00684CEA">
              <w:rPr>
                <w:lang w:val="en-US"/>
              </w:rPr>
              <w:t>0.0661</w:t>
            </w:r>
          </w:p>
        </w:tc>
      </w:tr>
      <w:tr w:rsidR="007E1945" w:rsidRPr="00684CEA" w14:paraId="025C0662" w14:textId="77777777" w:rsidTr="007E1945">
        <w:trPr>
          <w:trHeight w:val="315"/>
          <w:jc w:val="center"/>
        </w:trPr>
        <w:tc>
          <w:tcPr>
            <w:tcW w:w="1435" w:type="dxa"/>
            <w:shd w:val="clear" w:color="auto" w:fill="auto"/>
            <w:noWrap/>
            <w:vAlign w:val="center"/>
            <w:hideMark/>
          </w:tcPr>
          <w:p w14:paraId="20A54572" w14:textId="77777777" w:rsidR="007E1945" w:rsidRPr="00684CEA" w:rsidRDefault="007E1945" w:rsidP="007E1945">
            <w:pPr>
              <w:pStyle w:val="TAC"/>
              <w:rPr>
                <w:lang w:val="en-US"/>
              </w:rPr>
            </w:pPr>
            <w:r w:rsidRPr="00684CEA">
              <w:rPr>
                <w:lang w:val="en-US"/>
              </w:rPr>
              <w:t>180</w:t>
            </w:r>
          </w:p>
        </w:tc>
        <w:tc>
          <w:tcPr>
            <w:tcW w:w="1435" w:type="dxa"/>
            <w:shd w:val="clear" w:color="auto" w:fill="auto"/>
            <w:noWrap/>
            <w:vAlign w:val="center"/>
            <w:hideMark/>
          </w:tcPr>
          <w:p w14:paraId="7F65E055" w14:textId="77777777" w:rsidR="007E1945" w:rsidRPr="00684CEA" w:rsidRDefault="007E1945" w:rsidP="007E1945">
            <w:pPr>
              <w:pStyle w:val="TAC"/>
              <w:rPr>
                <w:lang w:val="en-US"/>
              </w:rPr>
            </w:pPr>
            <w:r w:rsidRPr="00684CEA">
              <w:rPr>
                <w:lang w:val="en-US"/>
              </w:rPr>
              <w:t>0.007</w:t>
            </w:r>
          </w:p>
        </w:tc>
      </w:tr>
    </w:tbl>
    <w:p w14:paraId="47C2CD59" w14:textId="1F6D877D" w:rsidR="004B3A7F" w:rsidRDefault="004B3A7F" w:rsidP="004B3A7F">
      <w:pPr>
        <w:pStyle w:val="Guidance"/>
        <w:rPr>
          <w:noProof/>
          <w:color w:val="auto"/>
          <w:lang w:val="en-US" w:eastAsia="zh-CN"/>
        </w:rPr>
      </w:pPr>
    </w:p>
    <w:p w14:paraId="174CA2A8" w14:textId="77777777" w:rsidR="00B437E4" w:rsidRPr="00B437E4" w:rsidRDefault="00B437E4" w:rsidP="00B437E4">
      <w:pPr>
        <w:overflowPunct w:val="0"/>
        <w:autoSpaceDE w:val="0"/>
        <w:autoSpaceDN w:val="0"/>
        <w:adjustRightInd w:val="0"/>
        <w:textAlignment w:val="baseline"/>
        <w:rPr>
          <w:ins w:id="14" w:author="SRTC" w:date="2022-02-11T11:08:00Z"/>
          <w:rFonts w:eastAsia="Times New Roman"/>
          <w:lang w:eastAsia="en-GB"/>
        </w:rPr>
      </w:pPr>
      <w:ins w:id="15" w:author="SRTC" w:date="2022-02-11T11:08:00Z">
        <w:r w:rsidRPr="00B437E4">
          <w:rPr>
            <w:rFonts w:eastAsia="Times New Roman"/>
            <w:lang w:eastAsia="en-GB"/>
          </w:rPr>
          <w:t>The TRP can also be calculated from Rayleigh faded samples of the total power transmitted from the UE. The measurement of transmitter performance in an isotropic Rayleigh fading environment is based on sampling the radiated power of the UE for a discrete number of field combinations in the chamber. The average value of these statistically distributed samples is proportional to the TRP and by calibrating the average power transfer function, an absolute value of the TRP can be obtained. Thus</w:t>
        </w:r>
      </w:ins>
    </w:p>
    <w:p w14:paraId="7208B9E8" w14:textId="77777777" w:rsidR="00B437E4" w:rsidRDefault="00B437E4" w:rsidP="00B437E4">
      <w:pPr>
        <w:jc w:val="center"/>
        <w:rPr>
          <w:ins w:id="16" w:author="SRTC" w:date="2022-02-11T11:09:00Z"/>
          <w:lang w:eastAsia="zh-CN"/>
        </w:rPr>
      </w:pPr>
      <w:ins w:id="17" w:author="SRTC" w:date="2022-02-11T11:08:00Z">
        <w:r w:rsidRPr="00B437E4">
          <w:rPr>
            <w:rFonts w:eastAsia="Times New Roman"/>
            <w:position w:val="-60"/>
            <w:lang w:eastAsia="en-GB"/>
          </w:rPr>
          <w:object w:dxaOrig="2320" w:dyaOrig="1400" w14:anchorId="08957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1pt;height:69.5pt" o:ole="" fillcolor="window">
              <v:imagedata r:id="rId9" o:title=""/>
            </v:shape>
            <o:OLEObject Type="Embed" ProgID="Equation.3" ShapeID="_x0000_i1025" DrawAspect="Content" ObjectID="_1712433808" r:id="rId10"/>
          </w:object>
        </w:r>
      </w:ins>
      <w:ins w:id="18" w:author="SRTC" w:date="2022-02-11T11:09:00Z">
        <w:r>
          <w:rPr>
            <w:rFonts w:eastAsia="Times New Roman"/>
            <w:lang w:eastAsia="en-GB"/>
          </w:rPr>
          <w:tab/>
        </w:r>
        <w:r>
          <w:rPr>
            <w:rFonts w:eastAsia="Times New Roman"/>
            <w:lang w:eastAsia="en-GB"/>
          </w:rPr>
          <w:tab/>
        </w:r>
        <w:r>
          <w:rPr>
            <w:rFonts w:eastAsia="Times New Roman"/>
            <w:lang w:eastAsia="en-GB"/>
          </w:rPr>
          <w:tab/>
        </w:r>
        <w:r w:rsidRPr="00E162E7">
          <w:t>(</w:t>
        </w:r>
        <w:r>
          <w:t>5</w:t>
        </w:r>
        <w:r w:rsidRPr="00E162E7">
          <w:t>.</w:t>
        </w:r>
        <w:r>
          <w:t>3</w:t>
        </w:r>
        <w:r w:rsidRPr="00E162E7">
          <w:t>)</w:t>
        </w:r>
      </w:ins>
    </w:p>
    <w:p w14:paraId="53D0DFEF" w14:textId="77777777" w:rsidR="00B437E4" w:rsidRPr="00B437E4" w:rsidRDefault="00B437E4" w:rsidP="00B437E4">
      <w:pPr>
        <w:keepLines/>
        <w:tabs>
          <w:tab w:val="center" w:pos="4536"/>
          <w:tab w:val="right" w:pos="9072"/>
        </w:tabs>
        <w:overflowPunct w:val="0"/>
        <w:autoSpaceDE w:val="0"/>
        <w:autoSpaceDN w:val="0"/>
        <w:adjustRightInd w:val="0"/>
        <w:jc w:val="center"/>
        <w:textAlignment w:val="baseline"/>
        <w:rPr>
          <w:ins w:id="19" w:author="SRTC" w:date="2022-02-11T11:08:00Z"/>
          <w:rFonts w:eastAsia="Times New Roman"/>
          <w:lang w:eastAsia="en-GB"/>
        </w:rPr>
      </w:pPr>
    </w:p>
    <w:p w14:paraId="0F2BA7F9" w14:textId="77777777" w:rsidR="00B437E4" w:rsidRPr="00B437E4" w:rsidRDefault="00B437E4" w:rsidP="00B437E4">
      <w:pPr>
        <w:overflowPunct w:val="0"/>
        <w:autoSpaceDE w:val="0"/>
        <w:autoSpaceDN w:val="0"/>
        <w:adjustRightInd w:val="0"/>
        <w:textAlignment w:val="baseline"/>
        <w:rPr>
          <w:ins w:id="20" w:author="SRTC" w:date="2022-02-11T11:08:00Z"/>
          <w:rFonts w:eastAsia="Times New Roman"/>
          <w:lang w:eastAsia="en-GB"/>
        </w:rPr>
      </w:pPr>
      <w:ins w:id="21" w:author="SRTC" w:date="2022-02-11T11:08:00Z">
        <w:r w:rsidRPr="00B437E4">
          <w:rPr>
            <w:rFonts w:eastAsia="Times New Roman"/>
            <w:lang w:eastAsia="en-GB"/>
          </w:rPr>
          <w:t xml:space="preserve">where </w:t>
        </w:r>
      </w:ins>
      <w:ins w:id="22" w:author="SRTC" w:date="2022-02-11T11:08:00Z">
        <w:r w:rsidRPr="00B437E4">
          <w:rPr>
            <w:rFonts w:eastAsia="Times New Roman"/>
            <w:position w:val="-14"/>
            <w:lang w:eastAsia="en-GB"/>
          </w:rPr>
          <w:object w:dxaOrig="499" w:dyaOrig="380" w14:anchorId="69A8D1A7">
            <v:shape id="_x0000_i1026" type="#_x0000_t75" style="width:25.4pt;height:19.55pt" o:ole="">
              <v:imagedata r:id="rId11" o:title=""/>
            </v:shape>
            <o:OLEObject Type="Embed" ProgID="Equation.3" ShapeID="_x0000_i1026" DrawAspect="Content" ObjectID="_1712433809" r:id="rId12"/>
          </w:object>
        </w:r>
      </w:ins>
      <w:ins w:id="23" w:author="SRTC" w:date="2022-02-11T11:08:00Z">
        <w:r w:rsidRPr="00B437E4">
          <w:rPr>
            <w:rFonts w:eastAsia="Times New Roman"/>
            <w:lang w:eastAsia="en-GB"/>
          </w:rPr>
          <w:t xml:space="preserve"> is the reference power transfer function for fixed measurement antenna n, </w:t>
        </w:r>
      </w:ins>
      <w:ins w:id="24" w:author="SRTC" w:date="2022-02-11T11:08:00Z">
        <w:r w:rsidRPr="00B437E4">
          <w:rPr>
            <w:rFonts w:eastAsia="Times New Roman"/>
            <w:position w:val="-12"/>
            <w:lang w:eastAsia="en-GB"/>
          </w:rPr>
          <w:object w:dxaOrig="300" w:dyaOrig="360" w14:anchorId="0C7FDDD8">
            <v:shape id="_x0000_i1027" type="#_x0000_t75" style="width:15pt;height:17.9pt" o:ole="">
              <v:imagedata r:id="rId13" o:title=""/>
            </v:shape>
            <o:OLEObject Type="Embed" ProgID="Equation.3" ShapeID="_x0000_i1027" DrawAspect="Content" ObjectID="_1712433810" r:id="rId14"/>
          </w:object>
        </w:r>
      </w:ins>
      <w:ins w:id="25" w:author="SRTC" w:date="2022-02-11T11:08:00Z">
        <w:r w:rsidRPr="00B437E4">
          <w:rPr>
            <w:rFonts w:eastAsia="Times New Roman"/>
            <w:lang w:eastAsia="en-GB"/>
          </w:rPr>
          <w:t xml:space="preserve"> is the reflection coefficient for fixed measurement antenna n and </w:t>
        </w:r>
      </w:ins>
      <w:ins w:id="26" w:author="SRTC" w:date="2022-02-11T11:08:00Z">
        <w:r w:rsidRPr="00B437E4">
          <w:rPr>
            <w:rFonts w:eastAsia="Times New Roman"/>
            <w:position w:val="-12"/>
            <w:lang w:eastAsia="en-GB"/>
          </w:rPr>
          <w:object w:dxaOrig="300" w:dyaOrig="360" w14:anchorId="206E69B5">
            <v:shape id="_x0000_i1028" type="#_x0000_t75" style="width:15pt;height:17.9pt" o:ole="">
              <v:imagedata r:id="rId15" o:title=""/>
            </v:shape>
            <o:OLEObject Type="Embed" ProgID="Equation.3" ShapeID="_x0000_i1028" DrawAspect="Content" ObjectID="_1712433811" r:id="rId16"/>
          </w:object>
        </w:r>
      </w:ins>
      <w:ins w:id="27" w:author="SRTC" w:date="2022-02-11T11:08:00Z">
        <w:r w:rsidRPr="00B437E4">
          <w:rPr>
            <w:rFonts w:eastAsia="Times New Roman"/>
            <w:lang w:eastAsia="en-GB"/>
          </w:rPr>
          <w:t xml:space="preserve"> is the path loss in the cables connecting the measurement receiver to fixed measurement antenna n. These parameters are calculated from the calibration measurement and are further discussed in </w:t>
        </w:r>
      </w:ins>
      <w:ins w:id="28" w:author="SRTC" w:date="2022-02-11T11:18:00Z">
        <w:r w:rsidR="009D2245">
          <w:rPr>
            <w:rFonts w:eastAsia="Times New Roman"/>
            <w:lang w:eastAsia="en-GB"/>
          </w:rPr>
          <w:t>Clause</w:t>
        </w:r>
      </w:ins>
      <w:ins w:id="29" w:author="SRTC" w:date="2022-02-11T11:19:00Z">
        <w:r w:rsidR="009D2245">
          <w:rPr>
            <w:rFonts w:eastAsia="Times New Roman"/>
            <w:lang w:eastAsia="en-GB"/>
          </w:rPr>
          <w:t xml:space="preserve"> 7.2</w:t>
        </w:r>
      </w:ins>
      <w:ins w:id="30" w:author="SRTC" w:date="2022-02-11T11:08:00Z">
        <w:r w:rsidRPr="00B437E4">
          <w:rPr>
            <w:rFonts w:eastAsia="Times New Roman"/>
            <w:lang w:eastAsia="en-GB"/>
          </w:rPr>
          <w:t xml:space="preserve">. </w:t>
        </w:r>
      </w:ins>
      <w:ins w:id="31" w:author="SRTC" w:date="2022-02-11T11:08:00Z">
        <w:r w:rsidRPr="00B437E4">
          <w:rPr>
            <w:rFonts w:eastAsia="Times New Roman"/>
            <w:position w:val="-12"/>
            <w:lang w:eastAsia="en-GB"/>
          </w:rPr>
          <w:object w:dxaOrig="279" w:dyaOrig="360" w14:anchorId="46DA0E1C">
            <v:shape id="_x0000_i1029" type="#_x0000_t75" style="width:13.3pt;height:17.9pt" o:ole="">
              <v:imagedata r:id="rId17" o:title=""/>
            </v:shape>
            <o:OLEObject Type="Embed" ProgID="Equation.3" ShapeID="_x0000_i1029" DrawAspect="Content" ObjectID="_1712433812" r:id="rId18"/>
          </w:object>
        </w:r>
      </w:ins>
      <w:ins w:id="32" w:author="SRTC" w:date="2022-02-11T11:08:00Z">
        <w:r w:rsidRPr="00B437E4">
          <w:rPr>
            <w:rFonts w:eastAsia="Times New Roman"/>
            <w:lang w:eastAsia="en-GB"/>
          </w:rPr>
          <w:t xml:space="preserve"> is the average power measured by fixed measurement antenna n and can be calculated using the following </w:t>
        </w:r>
        <w:proofErr w:type="gramStart"/>
        <w:r w:rsidRPr="00B437E4">
          <w:rPr>
            <w:rFonts w:eastAsia="Times New Roman"/>
            <w:lang w:eastAsia="en-GB"/>
          </w:rPr>
          <w:t>expression:</w:t>
        </w:r>
        <w:proofErr w:type="gramEnd"/>
      </w:ins>
    </w:p>
    <w:p w14:paraId="18D7AE43" w14:textId="77777777" w:rsidR="00B437E4" w:rsidRPr="00B437E4" w:rsidRDefault="00B437E4">
      <w:pPr>
        <w:jc w:val="center"/>
        <w:rPr>
          <w:ins w:id="33" w:author="SRTC" w:date="2022-02-11T11:08:00Z"/>
          <w:rFonts w:eastAsia="Times New Roman"/>
          <w:lang w:eastAsia="en-GB"/>
        </w:rPr>
        <w:pPrChange w:id="34" w:author="SRTC" w:date="2022-02-11T11:10:00Z">
          <w:pPr>
            <w:keepLines/>
            <w:tabs>
              <w:tab w:val="center" w:pos="4536"/>
              <w:tab w:val="right" w:pos="9072"/>
            </w:tabs>
            <w:overflowPunct w:val="0"/>
            <w:autoSpaceDE w:val="0"/>
            <w:autoSpaceDN w:val="0"/>
            <w:adjustRightInd w:val="0"/>
            <w:jc w:val="center"/>
            <w:textAlignment w:val="baseline"/>
          </w:pPr>
        </w:pPrChange>
      </w:pPr>
      <w:ins w:id="35" w:author="SRTC" w:date="2022-02-11T11:08:00Z">
        <w:r w:rsidRPr="00B437E4">
          <w:rPr>
            <w:rFonts w:eastAsia="Times New Roman"/>
            <w:position w:val="-24"/>
            <w:lang w:eastAsia="en-GB"/>
          </w:rPr>
          <w:object w:dxaOrig="1640" w:dyaOrig="960" w14:anchorId="365C1B58">
            <v:shape id="_x0000_i1030" type="#_x0000_t75" style="width:82.4pt;height:47.85pt" o:ole="" fillcolor="window">
              <v:imagedata r:id="rId19" o:title=""/>
            </v:shape>
            <o:OLEObject Type="Embed" ProgID="Equation.3" ShapeID="_x0000_i1030" DrawAspect="Content" ObjectID="_1712433813" r:id="rId20"/>
          </w:object>
        </w:r>
      </w:ins>
      <w:ins w:id="36" w:author="SRTC" w:date="2022-02-11T11:10:00Z">
        <w:r>
          <w:rPr>
            <w:rFonts w:eastAsia="Times New Roman"/>
            <w:lang w:eastAsia="en-GB"/>
          </w:rPr>
          <w:tab/>
        </w:r>
        <w:r>
          <w:rPr>
            <w:rFonts w:eastAsia="Times New Roman"/>
            <w:lang w:eastAsia="en-GB"/>
          </w:rPr>
          <w:tab/>
        </w:r>
        <w:r>
          <w:rPr>
            <w:rFonts w:eastAsia="Times New Roman"/>
            <w:lang w:eastAsia="en-GB"/>
          </w:rPr>
          <w:tab/>
          <w:t xml:space="preserve"> </w:t>
        </w:r>
      </w:ins>
      <w:ins w:id="37" w:author="SRTC" w:date="2022-02-11T11:09:00Z">
        <w:r>
          <w:rPr>
            <w:rFonts w:eastAsia="Times New Roman"/>
            <w:lang w:eastAsia="en-GB"/>
          </w:rPr>
          <w:t>(5.4)</w:t>
        </w:r>
      </w:ins>
    </w:p>
    <w:p w14:paraId="2544F9A9" w14:textId="77777777" w:rsidR="00B437E4" w:rsidRPr="00B437E4" w:rsidRDefault="00B437E4" w:rsidP="00B437E4">
      <w:pPr>
        <w:overflowPunct w:val="0"/>
        <w:autoSpaceDE w:val="0"/>
        <w:autoSpaceDN w:val="0"/>
        <w:adjustRightInd w:val="0"/>
        <w:textAlignment w:val="baseline"/>
        <w:rPr>
          <w:ins w:id="38" w:author="SRTC" w:date="2022-02-11T11:08:00Z"/>
          <w:rFonts w:eastAsia="Times New Roman"/>
          <w:lang w:eastAsia="en-GB"/>
        </w:rPr>
      </w:pPr>
      <w:ins w:id="39" w:author="SRTC" w:date="2022-02-11T11:08:00Z">
        <w:r w:rsidRPr="00B437E4">
          <w:rPr>
            <w:rFonts w:eastAsia="Times New Roman"/>
            <w:lang w:eastAsia="en-GB"/>
          </w:rPr>
          <w:t xml:space="preserve">where </w:t>
        </w:r>
      </w:ins>
      <w:ins w:id="40" w:author="SRTC" w:date="2022-02-11T11:08:00Z">
        <w:r w:rsidRPr="00B437E4">
          <w:rPr>
            <w:rFonts w:eastAsia="Times New Roman"/>
            <w:position w:val="-14"/>
            <w:lang w:eastAsia="en-GB"/>
          </w:rPr>
          <w:object w:dxaOrig="620" w:dyaOrig="380" w14:anchorId="0691CA47">
            <v:shape id="_x0000_i1031" type="#_x0000_t75" style="width:31.65pt;height:19.55pt" o:ole="">
              <v:imagedata r:id="rId21" o:title=""/>
            </v:shape>
            <o:OLEObject Type="Embed" ProgID="Equation.3" ShapeID="_x0000_i1031" DrawAspect="Content" ObjectID="_1712433814" r:id="rId22"/>
          </w:object>
        </w:r>
      </w:ins>
      <w:ins w:id="41" w:author="SRTC" w:date="2022-02-11T11:08:00Z">
        <w:r w:rsidRPr="00B437E4">
          <w:rPr>
            <w:rFonts w:eastAsia="Times New Roman"/>
            <w:lang w:eastAsia="en-GB"/>
          </w:rPr>
          <w:t xml:space="preserve"> is sample number m of the complex transfer function measured with fixed measurement antenna n and </w:t>
        </w:r>
      </w:ins>
      <w:ins w:id="42" w:author="SRTC" w:date="2022-02-11T11:08:00Z">
        <w:r w:rsidRPr="00B437E4">
          <w:rPr>
            <w:rFonts w:eastAsia="Times New Roman"/>
            <w:position w:val="-4"/>
            <w:lang w:eastAsia="en-GB"/>
          </w:rPr>
          <w:object w:dxaOrig="320" w:dyaOrig="260" w14:anchorId="2209A7F6">
            <v:shape id="_x0000_i1032" type="#_x0000_t75" style="width:16.65pt;height:13.3pt" o:ole="">
              <v:imagedata r:id="rId23" o:title=""/>
            </v:shape>
            <o:OLEObject Type="Embed" ProgID="Equation.3" ShapeID="_x0000_i1032" DrawAspect="Content" ObjectID="_1712433815" r:id="rId24"/>
          </w:object>
        </w:r>
      </w:ins>
      <w:ins w:id="43" w:author="SRTC" w:date="2022-02-11T11:08:00Z">
        <w:r w:rsidRPr="00B437E4">
          <w:rPr>
            <w:rFonts w:eastAsia="Times New Roman"/>
            <w:lang w:eastAsia="en-GB"/>
          </w:rPr>
          <w:t xml:space="preserve"> is the total number of samples measured for each fixed measurement antenna.</w:t>
        </w:r>
      </w:ins>
    </w:p>
    <w:p w14:paraId="622AA082" w14:textId="77777777" w:rsidR="00B437E4" w:rsidRPr="00B437E4" w:rsidRDefault="00B437E4" w:rsidP="00B437E4">
      <w:pPr>
        <w:overflowPunct w:val="0"/>
        <w:autoSpaceDE w:val="0"/>
        <w:autoSpaceDN w:val="0"/>
        <w:adjustRightInd w:val="0"/>
        <w:textAlignment w:val="baseline"/>
        <w:rPr>
          <w:ins w:id="44" w:author="SRTC" w:date="2022-02-11T11:08:00Z"/>
          <w:rFonts w:eastAsia="Times New Roman"/>
          <w:lang w:eastAsia="en-GB"/>
        </w:rPr>
      </w:pPr>
      <w:ins w:id="45" w:author="SRTC" w:date="2022-02-11T11:08:00Z">
        <w:r w:rsidRPr="00B437E4">
          <w:rPr>
            <w:rFonts w:eastAsia="Times New Roman"/>
            <w:lang w:eastAsia="en-GB"/>
          </w:rPr>
          <w:t>Note that all averaging must be performed using linear power values (e.g. measurements in Watts).</w:t>
        </w:r>
      </w:ins>
    </w:p>
    <w:p w14:paraId="3184B680" w14:textId="77777777" w:rsidR="004B3A7F" w:rsidRPr="004D3578" w:rsidRDefault="004B3A7F" w:rsidP="004B3A7F">
      <w:pPr>
        <w:pStyle w:val="2"/>
      </w:pPr>
      <w:bookmarkStart w:id="46" w:name="_Toc94176080"/>
      <w:r>
        <w:lastRenderedPageBreak/>
        <w:t>5</w:t>
      </w:r>
      <w:r w:rsidRPr="004D3578">
        <w:t>.2</w:t>
      </w:r>
      <w:r w:rsidRPr="004D3578">
        <w:tab/>
      </w:r>
      <w:r w:rsidRPr="00CD0211">
        <w:t>Definition of Total Radiated Sensitivity (TRS)</w:t>
      </w:r>
      <w:bookmarkEnd w:id="46"/>
    </w:p>
    <w:p w14:paraId="15E493FA" w14:textId="77777777" w:rsidR="007E1945" w:rsidRDefault="007E1945" w:rsidP="007E1945">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7D0D9F28" w14:textId="77777777" w:rsidR="007E1945" w:rsidRPr="002A5923" w:rsidRDefault="007E1945" w:rsidP="007E1945">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0E9FAA5C" w14:textId="77777777" w:rsidR="007E1945" w:rsidRDefault="007E1945" w:rsidP="007E1945">
      <w:pPr>
        <w:jc w:val="both"/>
      </w:pPr>
      <w:r w:rsidRPr="00E162E7">
        <w:t>The T</w:t>
      </w:r>
      <w:r>
        <w:t>RS</w:t>
      </w:r>
      <w:r w:rsidRPr="00891ADE">
        <w:rPr>
          <w:lang w:eastAsia="zh-CN"/>
        </w:rPr>
        <w:t xml:space="preserve"> </w:t>
      </w:r>
      <w:r>
        <w:rPr>
          <w:lang w:eastAsia="zh-CN"/>
        </w:rPr>
        <w:t>with Anechoic Chamber method</w:t>
      </w:r>
      <w:r w:rsidRPr="00E162E7">
        <w:t xml:space="preserve"> is defined as:</w:t>
      </w:r>
    </w:p>
    <w:p w14:paraId="1E574365" w14:textId="77777777" w:rsidR="007E1945" w:rsidRPr="00B72397" w:rsidRDefault="007E1945" w:rsidP="007E1945">
      <w:pPr>
        <w:jc w:val="center"/>
        <w:rPr>
          <w:noProof/>
          <w:lang w:val="en-US" w:eastAsia="zh-CN"/>
        </w:rPr>
      </w:pPr>
      <w:r w:rsidRPr="00B72397">
        <w:rPr>
          <w:rFonts w:hint="eastAsia"/>
          <w:noProof/>
          <w:lang w:val="en-US" w:eastAsia="zh-CN"/>
        </w:rPr>
        <w:t xml:space="preserve"> </w:t>
      </w:r>
      <w:r w:rsidRPr="00B72397">
        <w:rPr>
          <w:noProof/>
          <w:lang w:val="en-US" w:eastAsia="zh-CN"/>
        </w:rPr>
        <w:t xml:space="preserve">         </w:t>
      </w:r>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4</m:t>
            </m:r>
            <m:r>
              <w:rPr>
                <w:rFonts w:ascii="Cambria Math" w:hAnsi="Cambria Math"/>
                <w:noProof/>
                <w:lang w:val="en-US" w:eastAsia="zh-CN"/>
              </w:rPr>
              <m:t>π</m:t>
            </m:r>
          </m:num>
          <m:den>
            <m:nary>
              <m:naryPr>
                <m:limLoc m:val="subSup"/>
                <m:ctrlPr>
                  <w:rPr>
                    <w:rFonts w:ascii="Cambria Math" w:hAnsi="Cambria Math"/>
                    <w:i/>
                    <w:noProof/>
                    <w:lang w:val="en-US" w:eastAsia="zh-CN"/>
                  </w:rPr>
                </m:ctrlPr>
              </m:naryPr>
              <m:sub>
                <m:r>
                  <w:rPr>
                    <w:rFonts w:ascii="Cambria Math" w:hAnsi="Cambria Math"/>
                    <w:noProof/>
                    <w:lang w:val="en-US" w:eastAsia="zh-CN"/>
                  </w:rPr>
                  <m:t>θ=0</m:t>
                </m:r>
              </m:sub>
              <m:sup>
                <m:r>
                  <w:rPr>
                    <w:rFonts w:ascii="Cambria Math" w:hAnsi="Cambria Math"/>
                    <w:noProof/>
                    <w:lang w:val="en-US" w:eastAsia="zh-CN"/>
                  </w:rPr>
                  <m:t>π</m:t>
                </m:r>
              </m:sup>
              <m:e>
                <m:nary>
                  <m:naryPr>
                    <m:limLoc m:val="subSup"/>
                    <m:ctrlPr>
                      <w:rPr>
                        <w:rFonts w:ascii="Cambria Math" w:hAnsi="Cambria Math"/>
                        <w:i/>
                        <w:noProof/>
                        <w:lang w:val="en-US" w:eastAsia="zh-CN"/>
                      </w:rPr>
                    </m:ctrlPr>
                  </m:naryPr>
                  <m:sub>
                    <m:r>
                      <w:rPr>
                        <w:rFonts w:ascii="Cambria Math" w:hAnsi="Cambria Math"/>
                      </w:rPr>
                      <m:t>ϕ=0</m:t>
                    </m:r>
                  </m:sub>
                  <m:sup>
                    <m:r>
                      <w:rPr>
                        <w:rFonts w:ascii="Cambria Math" w:hAnsi="Cambria Math"/>
                        <w:noProof/>
                        <w:lang w:val="en-US" w:eastAsia="zh-CN"/>
                      </w:rPr>
                      <m:t>2π</m:t>
                    </m:r>
                  </m:sup>
                  <m:e>
                    <m:d>
                      <m:dPr>
                        <m:begChr m:val="["/>
                        <m:endChr m:val="]"/>
                        <m:ctrlPr>
                          <w:rPr>
                            <w:rFonts w:ascii="Cambria Math" w:hAnsi="Cambria Math"/>
                            <w:i/>
                            <w:noProof/>
                            <w:lang w:val="en-US" w:eastAsia="zh-CN"/>
                          </w:rPr>
                        </m:ctrlPr>
                      </m:dPr>
                      <m:e>
                        <m:f>
                          <m:fPr>
                            <m:ctrlPr>
                              <w:rPr>
                                <w:rFonts w:ascii="Cambria Math" w:hAnsi="Cambria Math"/>
                                <w:i/>
                                <w:noProof/>
                                <w:lang w:val="en-US" w:eastAsia="zh-CN"/>
                              </w:rPr>
                            </m:ctrlPr>
                          </m:fPr>
                          <m:num>
                            <m:r>
                              <w:rPr>
                                <w:rFonts w:ascii="Cambria Math" w:hAnsi="Cambria Math"/>
                                <w:noProof/>
                                <w:lang w:val="en-US" w:eastAsia="zh-CN"/>
                              </w:rPr>
                              <m:t>1</m:t>
                            </m:r>
                          </m:num>
                          <m:den>
                            <m:sSub>
                              <m:sSubPr>
                                <m:ctrlPr>
                                  <w:rPr>
                                    <w:rFonts w:ascii="Cambria Math" w:hAnsi="Cambria Math"/>
                                    <w:i/>
                                    <w:noProof/>
                                    <w:lang w:val="en-US" w:eastAsia="zh-CN"/>
                                  </w:rPr>
                                </m:ctrlPr>
                              </m:sSubPr>
                              <m:e>
                                <m:r>
                                  <w:rPr>
                                    <w:rFonts w:ascii="Cambria Math" w:hAnsi="Cambria Math"/>
                                    <w:noProof/>
                                    <w:lang w:val="en-US" w:eastAsia="zh-CN"/>
                                  </w:rPr>
                                  <m:t>EIS</m:t>
                                </m:r>
                              </m:e>
                              <m:sub>
                                <m:r>
                                  <w:rPr>
                                    <w:rFonts w:ascii="Cambria Math" w:hAnsi="Cambria Math"/>
                                    <w:noProof/>
                                    <w:lang w:val="en-US" w:eastAsia="zh-CN"/>
                                  </w:rPr>
                                  <m:t>θ</m:t>
                                </m:r>
                              </m:sub>
                            </m:sSub>
                            <m:d>
                              <m:dPr>
                                <m:ctrlPr>
                                  <w:rPr>
                                    <w:rFonts w:ascii="Cambria Math" w:hAnsi="Cambria Math"/>
                                    <w:i/>
                                    <w:noProof/>
                                    <w:lang w:val="en-US" w:eastAsia="zh-CN"/>
                                  </w:rPr>
                                </m:ctrlPr>
                              </m:dPr>
                              <m:e>
                                <m:r>
                                  <w:rPr>
                                    <w:rFonts w:ascii="Cambria Math" w:hAnsi="Cambria Math"/>
                                  </w:rPr>
                                  <m:t>θ,ϕ</m:t>
                                </m:r>
                              </m:e>
                            </m:d>
                          </m:den>
                        </m:f>
                        <m:r>
                          <w:rPr>
                            <w:rFonts w:ascii="Cambria Math" w:hAnsi="Cambria Math"/>
                            <w:noProof/>
                            <w:lang w:val="en-US" w:eastAsia="zh-CN"/>
                          </w:rPr>
                          <m:t>+</m:t>
                        </m:r>
                        <m:f>
                          <m:fPr>
                            <m:ctrlPr>
                              <w:rPr>
                                <w:rFonts w:ascii="Cambria Math" w:hAnsi="Cambria Math"/>
                                <w:i/>
                                <w:noProof/>
                                <w:lang w:val="en-US" w:eastAsia="zh-CN"/>
                              </w:rPr>
                            </m:ctrlPr>
                          </m:fPr>
                          <m:num>
                            <m:r>
                              <w:rPr>
                                <w:rFonts w:ascii="Cambria Math" w:hAnsi="Cambria Math"/>
                                <w:noProof/>
                                <w:lang w:val="en-US" w:eastAsia="zh-CN"/>
                              </w:rPr>
                              <m:t>1</m:t>
                            </m:r>
                          </m:num>
                          <m:den>
                            <m:sSub>
                              <m:sSubPr>
                                <m:ctrlPr>
                                  <w:rPr>
                                    <w:rFonts w:ascii="Cambria Math" w:hAnsi="Cambria Math"/>
                                    <w:i/>
                                    <w:noProof/>
                                    <w:lang w:val="en-US" w:eastAsia="zh-CN"/>
                                  </w:rPr>
                                </m:ctrlPr>
                              </m:sSubPr>
                              <m:e>
                                <m:r>
                                  <w:rPr>
                                    <w:rFonts w:ascii="Cambria Math" w:hAnsi="Cambria Math"/>
                                    <w:noProof/>
                                    <w:lang w:val="en-US" w:eastAsia="zh-CN"/>
                                  </w:rPr>
                                  <m:t>EIS</m:t>
                                </m:r>
                              </m:e>
                              <m:sub>
                                <m:r>
                                  <w:rPr>
                                    <w:rFonts w:ascii="Cambria Math" w:hAnsi="Cambria Math"/>
                                  </w:rPr>
                                  <m:t>ϕ</m:t>
                                </m:r>
                              </m:sub>
                            </m:sSub>
                            <m:d>
                              <m:dPr>
                                <m:ctrlPr>
                                  <w:rPr>
                                    <w:rFonts w:ascii="Cambria Math" w:hAnsi="Cambria Math"/>
                                    <w:i/>
                                    <w:noProof/>
                                    <w:lang w:val="en-US" w:eastAsia="zh-CN"/>
                                  </w:rPr>
                                </m:ctrlPr>
                              </m:dPr>
                              <m:e>
                                <m:r>
                                  <w:rPr>
                                    <w:rFonts w:ascii="Cambria Math" w:hAnsi="Cambria Math"/>
                                  </w:rPr>
                                  <m:t>θ,ϕ</m:t>
                                </m:r>
                              </m:e>
                            </m:d>
                          </m:den>
                        </m:f>
                      </m:e>
                    </m:d>
                    <m:func>
                      <m:funcPr>
                        <m:ctrlPr>
                          <w:rPr>
                            <w:rFonts w:ascii="Cambria Math" w:hAnsi="Cambria Math"/>
                            <w:i/>
                            <w:noProof/>
                            <w:lang w:val="en-US" w:eastAsia="zh-CN"/>
                          </w:rPr>
                        </m:ctrlPr>
                      </m:funcPr>
                      <m:fName>
                        <m:r>
                          <m:rPr>
                            <m:sty m:val="p"/>
                          </m:rPr>
                          <w:rPr>
                            <w:rFonts w:ascii="Cambria Math" w:hAnsi="Cambria Math"/>
                            <w:noProof/>
                          </w:rPr>
                          <m:t>sin</m:t>
                        </m:r>
                      </m:fName>
                      <m:e>
                        <m:r>
                          <w:rPr>
                            <w:rFonts w:ascii="Cambria Math" w:hAnsi="Cambria Math"/>
                            <w:noProof/>
                            <w:lang w:val="en-US" w:eastAsia="zh-CN"/>
                          </w:rPr>
                          <m:t>θ</m:t>
                        </m:r>
                      </m:e>
                    </m:func>
                    <m:r>
                      <w:rPr>
                        <w:rFonts w:ascii="Cambria Math" w:hAnsi="Cambria Math"/>
                        <w:noProof/>
                        <w:lang w:val="en-US" w:eastAsia="zh-CN"/>
                      </w:rPr>
                      <m:t>d</m:t>
                    </m:r>
                    <m:r>
                      <w:rPr>
                        <w:rFonts w:ascii="Cambria Math" w:hAnsi="Cambria Math"/>
                      </w:rPr>
                      <m:t>ϕdθ</m:t>
                    </m:r>
                  </m:e>
                </m:nary>
              </m:e>
            </m:nary>
          </m:den>
        </m:f>
      </m:oMath>
      <w:r w:rsidRPr="00B72397">
        <w:rPr>
          <w:noProof/>
          <w:lang w:val="en-US" w:eastAsia="zh-CN"/>
        </w:rPr>
        <w:t xml:space="preserve">     </w:t>
      </w:r>
      <w:r w:rsidRPr="00B72397">
        <w:rPr>
          <w:noProof/>
          <w:lang w:val="en-US" w:eastAsia="zh-CN"/>
        </w:rPr>
        <w:tab/>
        <w:t xml:space="preserve">   (5.</w:t>
      </w:r>
      <w:r>
        <w:rPr>
          <w:noProof/>
          <w:lang w:val="en-US" w:eastAsia="zh-CN"/>
        </w:rPr>
        <w:t>5</w:t>
      </w:r>
      <w:r w:rsidRPr="00B72397">
        <w:rPr>
          <w:noProof/>
          <w:lang w:val="en-US" w:eastAsia="zh-CN"/>
        </w:rPr>
        <w:t>)</w:t>
      </w:r>
    </w:p>
    <w:p w14:paraId="14C14778" w14:textId="77777777" w:rsidR="007E1945" w:rsidRPr="001D7032" w:rsidRDefault="007E1945" w:rsidP="007E1945">
      <w:pPr>
        <w:pStyle w:val="Guidance"/>
        <w:rPr>
          <w:i w:val="0"/>
          <w:color w:val="auto"/>
        </w:rPr>
      </w:pPr>
      <w:r w:rsidRPr="001D7032">
        <w:rPr>
          <w:i w:val="0"/>
          <w:color w:val="auto"/>
          <w:lang w:eastAsia="zh-CN"/>
        </w:rPr>
        <w:t xml:space="preserve">Where </w:t>
      </w:r>
      <w:r w:rsidRPr="001D7032">
        <w:rPr>
          <w:i w:val="0"/>
          <w:color w:val="auto"/>
        </w:rPr>
        <w:t>the effective isotropic sensitivity (</w:t>
      </w:r>
      <w:r w:rsidRPr="001D7032">
        <w:rPr>
          <w:i w:val="0"/>
          <w:iCs/>
          <w:color w:val="auto"/>
        </w:rPr>
        <w:t>EIS</w:t>
      </w:r>
      <w:r w:rsidRPr="001D7032">
        <w:rPr>
          <w:i w:val="0"/>
          <w:color w:val="auto"/>
        </w:rPr>
        <w:t xml:space="preserve">) is defined as the </w:t>
      </w:r>
      <w:r w:rsidRPr="001D7032">
        <w:rPr>
          <w:i w:val="0"/>
          <w:color w:val="auto"/>
          <w:lang w:eastAsia="zh-CN"/>
        </w:rPr>
        <w:t>m</w:t>
      </w:r>
      <w:r w:rsidRPr="001D7032">
        <w:rPr>
          <w:i w:val="0"/>
          <w:color w:val="auto"/>
        </w:rPr>
        <w:t>inimum power level at which the throughput exceeds or equal to 95% of the maximum throughput of the specified RMC, at each sampling point.</w:t>
      </w:r>
    </w:p>
    <w:p w14:paraId="55DF8EE6" w14:textId="77777777" w:rsidR="007E1945" w:rsidRPr="001D7032" w:rsidRDefault="007E1945" w:rsidP="007E1945">
      <w:pPr>
        <w:pStyle w:val="Guidance"/>
        <w:rPr>
          <w:i w:val="0"/>
          <w:color w:val="auto"/>
          <w:lang w:eastAsia="zh-CN"/>
        </w:rPr>
      </w:pPr>
      <w:r w:rsidRPr="001D7032">
        <w:rPr>
          <w:i w:val="0"/>
          <w:color w:val="auto"/>
          <w:lang w:eastAsia="zh-CN"/>
        </w:rPr>
        <w:t xml:space="preserve">Where </w:t>
      </w:r>
      <w:proofErr w:type="spellStart"/>
      <w:r w:rsidRPr="001D7032">
        <w:rPr>
          <w:i w:val="0"/>
          <w:color w:val="auto"/>
          <w:lang w:eastAsia="zh-CN"/>
        </w:rPr>
        <w:t>EIS</w:t>
      </w:r>
      <w:r w:rsidRPr="001D7032">
        <w:rPr>
          <w:i w:val="0"/>
          <w:color w:val="auto"/>
          <w:vertAlign w:val="subscript"/>
          <w:lang w:eastAsia="zh-CN"/>
        </w:rPr>
        <w:t>θ</w:t>
      </w:r>
      <w:proofErr w:type="spellEnd"/>
      <w:r w:rsidRPr="001D7032">
        <w:rPr>
          <w:i w:val="0"/>
          <w:color w:val="auto"/>
          <w:lang w:eastAsia="zh-CN"/>
        </w:rPr>
        <w:t xml:space="preserve"> and </w:t>
      </w:r>
      <w:proofErr w:type="spellStart"/>
      <w:r w:rsidRPr="001D7032">
        <w:rPr>
          <w:i w:val="0"/>
          <w:color w:val="auto"/>
          <w:lang w:eastAsia="zh-CN"/>
        </w:rPr>
        <w:t>EIS</w:t>
      </w:r>
      <w:r w:rsidRPr="001D7032">
        <w:rPr>
          <w:i w:val="0"/>
          <w:color w:val="auto"/>
          <w:vertAlign w:val="subscript"/>
          <w:lang w:eastAsia="zh-CN"/>
        </w:rPr>
        <w:t>ϕ</w:t>
      </w:r>
      <w:proofErr w:type="spellEnd"/>
      <w:r w:rsidRPr="001D7032">
        <w:rPr>
          <w:i w:val="0"/>
          <w:color w:val="auto"/>
          <w:lang w:eastAsia="zh-CN"/>
        </w:rPr>
        <w:t xml:space="preserve"> are the EIS in the corresponding θ and ϕ polarizations.</w:t>
      </w:r>
    </w:p>
    <w:p w14:paraId="7C79F241" w14:textId="77777777" w:rsidR="007E1945" w:rsidRPr="001D7032" w:rsidRDefault="007E1945" w:rsidP="007E1945">
      <w:pPr>
        <w:pStyle w:val="Guidance"/>
        <w:rPr>
          <w:i w:val="0"/>
          <w:color w:val="auto"/>
        </w:rPr>
      </w:pPr>
      <w:r w:rsidRPr="001D7032">
        <w:rPr>
          <w:i w:val="0"/>
          <w:color w:val="auto"/>
        </w:rPr>
        <w:t>The summation form</w:t>
      </w:r>
      <w:r w:rsidRPr="001D7032">
        <w:rPr>
          <w:i w:val="0"/>
          <w:color w:val="auto"/>
          <w:lang w:eastAsia="zh-CN"/>
        </w:rPr>
        <w:t xml:space="preserve"> based on the </w:t>
      </w:r>
      <w:r w:rsidRPr="001D7032">
        <w:rPr>
          <w:i w:val="0"/>
          <w:color w:val="auto"/>
        </w:rPr>
        <w:t>sin</w:t>
      </w:r>
      <w:r w:rsidRPr="001D7032">
        <w:rPr>
          <w:rFonts w:ascii="Symbol" w:hAnsi="Symbol"/>
          <w:i w:val="0"/>
          <w:color w:val="auto"/>
        </w:rPr>
        <w:t></w:t>
      </w:r>
      <w:r w:rsidRPr="001D7032">
        <w:rPr>
          <w:i w:val="0"/>
          <w:color w:val="auto"/>
        </w:rPr>
        <w:sym w:font="Symbol" w:char="F0D7"/>
      </w:r>
      <w:r w:rsidRPr="001D7032">
        <w:rPr>
          <w:rFonts w:ascii="Symbol" w:hAnsi="Symbol"/>
          <w:i w:val="0"/>
          <w:color w:val="auto"/>
        </w:rPr>
        <w:t></w:t>
      </w:r>
      <w:r w:rsidRPr="001D7032">
        <w:rPr>
          <w:rFonts w:ascii="Symbol" w:hAnsi="Symbol"/>
          <w:i w:val="0"/>
          <w:color w:val="auto"/>
        </w:rPr>
        <w:t></w:t>
      </w:r>
      <w:r w:rsidRPr="001D7032">
        <w:rPr>
          <w:i w:val="0"/>
          <w:color w:val="auto"/>
        </w:rPr>
        <w:t xml:space="preserve"> weights of TRS </w:t>
      </w:r>
      <w:r w:rsidRPr="001D7032">
        <w:rPr>
          <w:i w:val="0"/>
          <w:color w:val="auto"/>
          <w:lang w:eastAsia="zh-CN"/>
        </w:rPr>
        <w:t>with Anechoic Chamber method</w:t>
      </w:r>
      <w:r w:rsidRPr="001D7032">
        <w:rPr>
          <w:i w:val="0"/>
          <w:color w:val="auto"/>
        </w:rPr>
        <w:t xml:space="preserve"> defined as:</w:t>
      </w:r>
    </w:p>
    <w:p w14:paraId="6D4FAC9C" w14:textId="77777777" w:rsidR="007E1945" w:rsidRPr="001D7032" w:rsidRDefault="007E1945" w:rsidP="007E1945">
      <w:pPr>
        <w:pStyle w:val="Guidance"/>
        <w:jc w:val="center"/>
        <w:rPr>
          <w:i w:val="0"/>
          <w:color w:val="auto"/>
        </w:rPr>
      </w:pPr>
      <m:oMath>
        <m:r>
          <w:rPr>
            <w:rFonts w:ascii="Cambria Math" w:hAnsi="Cambria Math"/>
            <w:noProof/>
            <w:color w:val="auto"/>
            <w:lang w:val="en-US" w:eastAsia="zh-CN"/>
          </w:rPr>
          <m:t>TRS≈</m:t>
        </m:r>
        <m:f>
          <m:fPr>
            <m:ctrlPr>
              <w:rPr>
                <w:rFonts w:ascii="Cambria Math" w:hAnsi="Cambria Math"/>
                <w:noProof/>
                <w:color w:val="auto"/>
                <w:lang w:val="en-US" w:eastAsia="zh-CN"/>
              </w:rPr>
            </m:ctrlPr>
          </m:fPr>
          <m:num>
            <m:r>
              <w:rPr>
                <w:rFonts w:ascii="Cambria Math" w:hAnsi="Cambria Math"/>
                <w:noProof/>
                <w:color w:val="auto"/>
                <w:lang w:val="en-US" w:eastAsia="zh-CN"/>
              </w:rPr>
              <m:t>2NM</m:t>
            </m:r>
          </m:num>
          <m:den>
            <m:r>
              <w:rPr>
                <w:rFonts w:ascii="Cambria Math" w:hAnsi="Cambria Math"/>
                <w:noProof/>
                <w:color w:val="auto"/>
                <w:lang w:val="en-US" w:eastAsia="zh-CN"/>
              </w:rPr>
              <m:t>π</m:t>
            </m:r>
            <m:nary>
              <m:naryPr>
                <m:chr m:val="∑"/>
                <m:limLoc m:val="undOvr"/>
                <m:ctrlPr>
                  <w:rPr>
                    <w:rFonts w:ascii="Cambria Math" w:hAnsi="Cambria Math"/>
                    <w:i w:val="0"/>
                    <w:noProof/>
                    <w:color w:val="auto"/>
                    <w:lang w:val="en-US" w:eastAsia="zh-CN"/>
                  </w:rPr>
                </m:ctrlPr>
              </m:naryPr>
              <m:sub>
                <m:r>
                  <w:rPr>
                    <w:rFonts w:ascii="Cambria Math" w:hAnsi="Cambria Math"/>
                    <w:noProof/>
                    <w:color w:val="auto"/>
                    <w:lang w:val="en-US" w:eastAsia="zh-CN"/>
                  </w:rPr>
                  <m:t>n=0</m:t>
                </m:r>
              </m:sub>
              <m:sup>
                <m:r>
                  <w:rPr>
                    <w:rFonts w:ascii="Cambria Math" w:hAnsi="Cambria Math"/>
                    <w:noProof/>
                    <w:color w:val="auto"/>
                    <w:lang w:val="en-US" w:eastAsia="zh-CN"/>
                  </w:rPr>
                  <m:t>N-1</m:t>
                </m:r>
              </m:sup>
              <m:e>
                <m:nary>
                  <m:naryPr>
                    <m:chr m:val="∑"/>
                    <m:limLoc m:val="undOvr"/>
                    <m:ctrlPr>
                      <w:rPr>
                        <w:rFonts w:ascii="Cambria Math" w:hAnsi="Cambria Math"/>
                        <w:i w:val="0"/>
                        <w:noProof/>
                        <w:color w:val="auto"/>
                        <w:lang w:val="en-US" w:eastAsia="zh-CN"/>
                      </w:rPr>
                    </m:ctrlPr>
                  </m:naryPr>
                  <m:sub>
                    <m:r>
                      <w:rPr>
                        <w:rFonts w:ascii="Cambria Math" w:hAnsi="Cambria Math"/>
                        <w:noProof/>
                        <w:color w:val="auto"/>
                        <w:lang w:val="en-US" w:eastAsia="zh-CN"/>
                      </w:rPr>
                      <m:t>m=0</m:t>
                    </m:r>
                  </m:sub>
                  <m:sup>
                    <m:r>
                      <w:rPr>
                        <w:rFonts w:ascii="Cambria Math" w:hAnsi="Cambria Math"/>
                        <w:noProof/>
                        <w:color w:val="auto"/>
                        <w:lang w:val="en-US" w:eastAsia="zh-CN"/>
                      </w:rPr>
                      <m:t>M-1</m:t>
                    </m:r>
                  </m:sup>
                  <m:e>
                    <m:d>
                      <m:dPr>
                        <m:begChr m:val="["/>
                        <m:endChr m:val="]"/>
                        <m:ctrlPr>
                          <w:rPr>
                            <w:rFonts w:ascii="Cambria Math" w:hAnsi="Cambria Math"/>
                            <w:i w:val="0"/>
                            <w:noProof/>
                            <w:color w:val="auto"/>
                            <w:lang w:val="en-US" w:eastAsia="zh-CN"/>
                          </w:rPr>
                        </m:ctrlPr>
                      </m:dPr>
                      <m:e>
                        <m:f>
                          <m:fPr>
                            <m:ctrlPr>
                              <w:rPr>
                                <w:rFonts w:ascii="Cambria Math" w:hAnsi="Cambria Math"/>
                                <w:i w:val="0"/>
                                <w:noProof/>
                                <w:color w:val="auto"/>
                                <w:lang w:val="en-US" w:eastAsia="zh-CN"/>
                              </w:rPr>
                            </m:ctrlPr>
                          </m:fPr>
                          <m:num>
                            <m:r>
                              <w:rPr>
                                <w:rFonts w:ascii="Cambria Math" w:hAnsi="Cambria Math"/>
                                <w:noProof/>
                                <w:color w:val="auto"/>
                                <w:lang w:val="en-US" w:eastAsia="zh-CN"/>
                              </w:rPr>
                              <m:t>1</m:t>
                            </m:r>
                          </m:num>
                          <m:den>
                            <m:sSub>
                              <m:sSubPr>
                                <m:ctrlPr>
                                  <w:rPr>
                                    <w:rFonts w:ascii="Cambria Math" w:hAnsi="Cambria Math"/>
                                    <w:i w:val="0"/>
                                    <w:noProof/>
                                    <w:color w:val="auto"/>
                                    <w:lang w:val="en-US" w:eastAsia="zh-CN"/>
                                  </w:rPr>
                                </m:ctrlPr>
                              </m:sSubPr>
                              <m:e>
                                <m:r>
                                  <w:rPr>
                                    <w:rFonts w:ascii="Cambria Math" w:hAnsi="Cambria Math"/>
                                    <w:noProof/>
                                    <w:color w:val="auto"/>
                                    <w:lang w:val="en-US" w:eastAsia="zh-CN"/>
                                  </w:rPr>
                                  <m:t>EIS</m:t>
                                </m:r>
                              </m:e>
                              <m:sub>
                                <m:r>
                                  <w:rPr>
                                    <w:rFonts w:ascii="Cambria Math" w:hAnsi="Cambria Math"/>
                                    <w:noProof/>
                                    <w:color w:val="auto"/>
                                    <w:lang w:val="en-US" w:eastAsia="zh-CN"/>
                                  </w:rPr>
                                  <m:t>θ</m:t>
                                </m:r>
                              </m:sub>
                            </m:sSub>
                            <m:d>
                              <m:dPr>
                                <m:ctrlPr>
                                  <w:rPr>
                                    <w:rFonts w:ascii="Cambria Math" w:hAnsi="Cambria Math"/>
                                    <w:i w:val="0"/>
                                    <w:noProof/>
                                    <w:color w:val="auto"/>
                                    <w:lang w:val="en-US" w:eastAsia="zh-CN"/>
                                  </w:rPr>
                                </m:ctrlPr>
                              </m:dPr>
                              <m:e>
                                <m:sSub>
                                  <m:sSubPr>
                                    <m:ctrlPr>
                                      <w:rPr>
                                        <w:rFonts w:ascii="Cambria Math" w:hAnsi="Cambria Math"/>
                                        <w:i w:val="0"/>
                                        <w:color w:val="auto"/>
                                      </w:rPr>
                                    </m:ctrlPr>
                                  </m:sSubPr>
                                  <m:e>
                                    <m:r>
                                      <w:rPr>
                                        <w:rFonts w:ascii="Cambria Math" w:hAnsi="Cambria Math"/>
                                        <w:color w:val="auto"/>
                                      </w:rPr>
                                      <m:t>θ</m:t>
                                    </m:r>
                                  </m:e>
                                  <m:sub>
                                    <m:r>
                                      <w:rPr>
                                        <w:rFonts w:ascii="Cambria Math" w:hAnsi="Cambria Math"/>
                                        <w:color w:val="auto"/>
                                      </w:rPr>
                                      <m:t>n</m:t>
                                    </m:r>
                                  </m:sub>
                                </m:sSub>
                                <m:r>
                                  <w:rPr>
                                    <w:rFonts w:ascii="Cambria Math" w:hAnsi="Cambria Math"/>
                                    <w:color w:val="auto"/>
                                  </w:rPr>
                                  <m:t>,</m:t>
                                </m:r>
                                <m:sSub>
                                  <m:sSubPr>
                                    <m:ctrlPr>
                                      <w:rPr>
                                        <w:rFonts w:ascii="Cambria Math" w:hAnsi="Cambria Math"/>
                                        <w:i w:val="0"/>
                                        <w:color w:val="auto"/>
                                      </w:rPr>
                                    </m:ctrlPr>
                                  </m:sSubPr>
                                  <m:e>
                                    <m:r>
                                      <w:rPr>
                                        <w:rFonts w:ascii="Cambria Math" w:hAnsi="Cambria Math"/>
                                        <w:color w:val="auto"/>
                                      </w:rPr>
                                      <m:t>ϕ</m:t>
                                    </m:r>
                                  </m:e>
                                  <m:sub>
                                    <m:r>
                                      <w:rPr>
                                        <w:rFonts w:ascii="Cambria Math" w:hAnsi="Cambria Math"/>
                                        <w:color w:val="auto"/>
                                      </w:rPr>
                                      <m:t>m</m:t>
                                    </m:r>
                                  </m:sub>
                                </m:sSub>
                              </m:e>
                            </m:d>
                          </m:den>
                        </m:f>
                        <m:r>
                          <w:rPr>
                            <w:rFonts w:ascii="Cambria Math" w:hAnsi="Cambria Math"/>
                            <w:noProof/>
                            <w:color w:val="auto"/>
                            <w:lang w:val="en-US" w:eastAsia="zh-CN"/>
                          </w:rPr>
                          <m:t>+</m:t>
                        </m:r>
                        <m:f>
                          <m:fPr>
                            <m:ctrlPr>
                              <w:rPr>
                                <w:rFonts w:ascii="Cambria Math" w:hAnsi="Cambria Math"/>
                                <w:i w:val="0"/>
                                <w:noProof/>
                                <w:color w:val="auto"/>
                                <w:lang w:val="en-US" w:eastAsia="zh-CN"/>
                              </w:rPr>
                            </m:ctrlPr>
                          </m:fPr>
                          <m:num>
                            <m:r>
                              <w:rPr>
                                <w:rFonts w:ascii="Cambria Math" w:hAnsi="Cambria Math"/>
                                <w:noProof/>
                                <w:color w:val="auto"/>
                                <w:lang w:val="en-US" w:eastAsia="zh-CN"/>
                              </w:rPr>
                              <m:t>1</m:t>
                            </m:r>
                          </m:num>
                          <m:den>
                            <m:sSub>
                              <m:sSubPr>
                                <m:ctrlPr>
                                  <w:rPr>
                                    <w:rFonts w:ascii="Cambria Math" w:hAnsi="Cambria Math"/>
                                    <w:i w:val="0"/>
                                    <w:noProof/>
                                    <w:color w:val="auto"/>
                                    <w:lang w:val="en-US" w:eastAsia="zh-CN"/>
                                  </w:rPr>
                                </m:ctrlPr>
                              </m:sSubPr>
                              <m:e>
                                <m:r>
                                  <w:rPr>
                                    <w:rFonts w:ascii="Cambria Math" w:hAnsi="Cambria Math"/>
                                    <w:noProof/>
                                    <w:color w:val="auto"/>
                                    <w:lang w:val="en-US" w:eastAsia="zh-CN"/>
                                  </w:rPr>
                                  <m:t>EIS</m:t>
                                </m:r>
                              </m:e>
                              <m:sub>
                                <m:r>
                                  <w:rPr>
                                    <w:rFonts w:ascii="Cambria Math" w:hAnsi="Cambria Math"/>
                                    <w:color w:val="auto"/>
                                  </w:rPr>
                                  <m:t>ϕ</m:t>
                                </m:r>
                              </m:sub>
                            </m:sSub>
                            <m:d>
                              <m:dPr>
                                <m:ctrlPr>
                                  <w:rPr>
                                    <w:rFonts w:ascii="Cambria Math" w:hAnsi="Cambria Math"/>
                                    <w:i w:val="0"/>
                                    <w:noProof/>
                                    <w:color w:val="auto"/>
                                    <w:lang w:val="en-US" w:eastAsia="zh-CN"/>
                                  </w:rPr>
                                </m:ctrlPr>
                              </m:dPr>
                              <m:e>
                                <m:sSub>
                                  <m:sSubPr>
                                    <m:ctrlPr>
                                      <w:rPr>
                                        <w:rFonts w:ascii="Cambria Math" w:hAnsi="Cambria Math"/>
                                        <w:i w:val="0"/>
                                        <w:color w:val="auto"/>
                                      </w:rPr>
                                    </m:ctrlPr>
                                  </m:sSubPr>
                                  <m:e>
                                    <m:r>
                                      <w:rPr>
                                        <w:rFonts w:ascii="Cambria Math" w:hAnsi="Cambria Math"/>
                                        <w:color w:val="auto"/>
                                      </w:rPr>
                                      <m:t>θ</m:t>
                                    </m:r>
                                  </m:e>
                                  <m:sub>
                                    <m:r>
                                      <w:rPr>
                                        <w:rFonts w:ascii="Cambria Math" w:hAnsi="Cambria Math"/>
                                        <w:color w:val="auto"/>
                                      </w:rPr>
                                      <m:t>n</m:t>
                                    </m:r>
                                  </m:sub>
                                </m:sSub>
                                <m:r>
                                  <w:rPr>
                                    <w:rFonts w:ascii="Cambria Math" w:hAnsi="Cambria Math"/>
                                    <w:color w:val="auto"/>
                                  </w:rPr>
                                  <m:t>,</m:t>
                                </m:r>
                                <m:sSub>
                                  <m:sSubPr>
                                    <m:ctrlPr>
                                      <w:rPr>
                                        <w:rFonts w:ascii="Cambria Math" w:hAnsi="Cambria Math"/>
                                        <w:i w:val="0"/>
                                        <w:color w:val="auto"/>
                                      </w:rPr>
                                    </m:ctrlPr>
                                  </m:sSubPr>
                                  <m:e>
                                    <m:r>
                                      <w:rPr>
                                        <w:rFonts w:ascii="Cambria Math" w:hAnsi="Cambria Math"/>
                                        <w:color w:val="auto"/>
                                      </w:rPr>
                                      <m:t>ϕ</m:t>
                                    </m:r>
                                  </m:e>
                                  <m:sub>
                                    <m:r>
                                      <w:rPr>
                                        <w:rFonts w:ascii="Cambria Math" w:hAnsi="Cambria Math"/>
                                        <w:color w:val="auto"/>
                                      </w:rPr>
                                      <m:t>m</m:t>
                                    </m:r>
                                  </m:sub>
                                </m:sSub>
                              </m:e>
                            </m:d>
                          </m:den>
                        </m:f>
                      </m:e>
                    </m:d>
                    <m:func>
                      <m:funcPr>
                        <m:ctrlPr>
                          <w:rPr>
                            <w:rFonts w:ascii="Cambria Math" w:hAnsi="Cambria Math"/>
                            <w:i w:val="0"/>
                            <w:noProof/>
                            <w:color w:val="auto"/>
                            <w:lang w:val="en-US" w:eastAsia="zh-CN"/>
                          </w:rPr>
                        </m:ctrlPr>
                      </m:funcPr>
                      <m:fName>
                        <m:r>
                          <w:rPr>
                            <w:rFonts w:ascii="Cambria Math" w:hAnsi="Cambria Math"/>
                            <w:noProof/>
                            <w:color w:val="auto"/>
                          </w:rPr>
                          <m:t>sin</m:t>
                        </m:r>
                      </m:fName>
                      <m:e>
                        <m:sSub>
                          <m:sSubPr>
                            <m:ctrlPr>
                              <w:rPr>
                                <w:rFonts w:ascii="Cambria Math" w:hAnsi="Cambria Math"/>
                                <w:i w:val="0"/>
                                <w:color w:val="auto"/>
                              </w:rPr>
                            </m:ctrlPr>
                          </m:sSubPr>
                          <m:e>
                            <m:r>
                              <w:rPr>
                                <w:rFonts w:ascii="Cambria Math" w:hAnsi="Cambria Math"/>
                                <w:color w:val="auto"/>
                              </w:rPr>
                              <m:t>θ</m:t>
                            </m:r>
                          </m:e>
                          <m:sub>
                            <m:r>
                              <w:rPr>
                                <w:rFonts w:ascii="Cambria Math" w:hAnsi="Cambria Math"/>
                                <w:color w:val="auto"/>
                              </w:rPr>
                              <m:t>n</m:t>
                            </m:r>
                          </m:sub>
                        </m:sSub>
                      </m:e>
                    </m:func>
                  </m:e>
                </m:nary>
              </m:e>
            </m:nary>
          </m:den>
        </m:f>
      </m:oMath>
      <w:r w:rsidRPr="001D7032">
        <w:rPr>
          <w:rFonts w:hint="eastAsia"/>
          <w:i w:val="0"/>
          <w:color w:val="auto"/>
          <w:lang w:val="en-US" w:eastAsia="zh-CN"/>
        </w:rPr>
        <w:t xml:space="preserve"> </w:t>
      </w:r>
      <w:r w:rsidRPr="001D7032">
        <w:rPr>
          <w:i w:val="0"/>
          <w:color w:val="auto"/>
          <w:lang w:val="en-US" w:eastAsia="zh-CN"/>
        </w:rPr>
        <w:t xml:space="preserve">                 (5.6)</w:t>
      </w:r>
    </w:p>
    <w:p w14:paraId="249DC666" w14:textId="77777777" w:rsidR="007E1945" w:rsidRPr="001D7032" w:rsidRDefault="007E1945" w:rsidP="007E1945">
      <w:pPr>
        <w:rPr>
          <w:lang w:eastAsia="zh-CN"/>
        </w:rPr>
      </w:pPr>
      <w:r w:rsidRPr="001D7032">
        <w:rPr>
          <w:lang w:eastAsia="zh-CN"/>
        </w:rPr>
        <w:t xml:space="preserve">Where </w:t>
      </w:r>
      <w:r w:rsidRPr="001D7032">
        <w:rPr>
          <w:rFonts w:eastAsia="宋体"/>
          <w:lang w:eastAsia="zh-CN"/>
        </w:rPr>
        <w:t xml:space="preserve">N and M are the number of sampling intervals for </w:t>
      </w:r>
      <w:r w:rsidRPr="001D7032">
        <w:rPr>
          <w:lang w:eastAsia="zh-CN"/>
        </w:rPr>
        <w:t xml:space="preserve">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53D0F5EB" w14:textId="77777777" w:rsidR="007E1945" w:rsidRPr="001D7032" w:rsidRDefault="007E1945" w:rsidP="007E1945">
      <w:pPr>
        <w:pStyle w:val="Guidance"/>
        <w:rPr>
          <w:i w:val="0"/>
          <w:color w:val="auto"/>
        </w:rPr>
      </w:pPr>
      <w:r w:rsidRPr="001D7032">
        <w:rPr>
          <w:i w:val="0"/>
          <w:color w:val="auto"/>
          <w:lang w:eastAsia="zh-CN"/>
        </w:rPr>
        <w:t xml:space="preserve">The summation form based on </w:t>
      </w:r>
      <w:r w:rsidRPr="001D7032">
        <w:rPr>
          <w:i w:val="0"/>
          <w:color w:val="auto"/>
        </w:rPr>
        <w:t xml:space="preserve">the </w:t>
      </w:r>
      <w:proofErr w:type="spellStart"/>
      <w:r w:rsidRPr="001D7032">
        <w:rPr>
          <w:i w:val="0"/>
          <w:color w:val="auto"/>
        </w:rPr>
        <w:t>Clenshaw</w:t>
      </w:r>
      <w:proofErr w:type="spellEnd"/>
      <w:r w:rsidRPr="001D7032">
        <w:rPr>
          <w:i w:val="0"/>
          <w:color w:val="auto"/>
        </w:rPr>
        <w:t>-Curtis quadrature integral approximation of TRS with Anechoic Chamber method is defined as:</w:t>
      </w:r>
    </w:p>
    <w:p w14:paraId="1277216C" w14:textId="77777777" w:rsidR="007E1945" w:rsidRPr="001D7032" w:rsidRDefault="007E1945" w:rsidP="007E1945">
      <w:pPr>
        <w:rPr>
          <w:lang w:eastAsia="zh-CN"/>
        </w:rPr>
      </w:pPr>
    </w:p>
    <w:p w14:paraId="7F49F908" w14:textId="77777777" w:rsidR="007E1945" w:rsidRPr="001D7032" w:rsidRDefault="007E1945" w:rsidP="007E1945">
      <w:pPr>
        <w:pStyle w:val="Guidance"/>
        <w:jc w:val="center"/>
        <w:rPr>
          <w:i w:val="0"/>
          <w:color w:val="auto"/>
        </w:rPr>
      </w:pPr>
      <m:oMath>
        <m:r>
          <w:rPr>
            <w:rFonts w:ascii="Cambria Math" w:hAnsi="Cambria Math"/>
            <w:noProof/>
            <w:color w:val="auto"/>
            <w:lang w:val="en-US" w:eastAsia="zh-CN"/>
          </w:rPr>
          <m:t>TRS≈</m:t>
        </m:r>
        <m:f>
          <m:fPr>
            <m:ctrlPr>
              <w:rPr>
                <w:rFonts w:ascii="Cambria Math" w:hAnsi="Cambria Math"/>
                <w:noProof/>
                <w:color w:val="auto"/>
                <w:lang w:val="en-US" w:eastAsia="zh-CN"/>
              </w:rPr>
            </m:ctrlPr>
          </m:fPr>
          <m:num>
            <m:r>
              <w:rPr>
                <w:rFonts w:ascii="Cambria Math" w:hAnsi="Cambria Math"/>
                <w:noProof/>
                <w:color w:val="auto"/>
                <w:lang w:val="en-US" w:eastAsia="zh-CN"/>
              </w:rPr>
              <m:t>2M</m:t>
            </m:r>
          </m:num>
          <m:den>
            <m:nary>
              <m:naryPr>
                <m:chr m:val="∑"/>
                <m:limLoc m:val="undOvr"/>
                <m:ctrlPr>
                  <w:rPr>
                    <w:rFonts w:ascii="Cambria Math" w:hAnsi="Cambria Math"/>
                    <w:i w:val="0"/>
                    <w:noProof/>
                    <w:color w:val="auto"/>
                    <w:lang w:val="en-US" w:eastAsia="zh-CN"/>
                  </w:rPr>
                </m:ctrlPr>
              </m:naryPr>
              <m:sub>
                <m:r>
                  <w:rPr>
                    <w:rFonts w:ascii="Cambria Math" w:hAnsi="Cambria Math"/>
                    <w:noProof/>
                    <w:color w:val="auto"/>
                    <w:lang w:val="en-US" w:eastAsia="zh-CN"/>
                  </w:rPr>
                  <m:t>n=0</m:t>
                </m:r>
              </m:sub>
              <m:sup>
                <m:r>
                  <w:rPr>
                    <w:rFonts w:ascii="Cambria Math" w:hAnsi="Cambria Math"/>
                    <w:noProof/>
                    <w:color w:val="auto"/>
                    <w:lang w:val="en-US" w:eastAsia="zh-CN"/>
                  </w:rPr>
                  <m:t>N</m:t>
                </m:r>
              </m:sup>
              <m:e>
                <m:nary>
                  <m:naryPr>
                    <m:chr m:val="∑"/>
                    <m:limLoc m:val="undOvr"/>
                    <m:ctrlPr>
                      <w:rPr>
                        <w:rFonts w:ascii="Cambria Math" w:hAnsi="Cambria Math"/>
                        <w:i w:val="0"/>
                        <w:noProof/>
                        <w:color w:val="auto"/>
                        <w:lang w:val="en-US" w:eastAsia="zh-CN"/>
                      </w:rPr>
                    </m:ctrlPr>
                  </m:naryPr>
                  <m:sub>
                    <m:r>
                      <w:rPr>
                        <w:rFonts w:ascii="Cambria Math" w:hAnsi="Cambria Math"/>
                        <w:noProof/>
                        <w:color w:val="auto"/>
                        <w:lang w:val="en-US" w:eastAsia="zh-CN"/>
                      </w:rPr>
                      <m:t>m=0</m:t>
                    </m:r>
                  </m:sub>
                  <m:sup>
                    <m:r>
                      <w:rPr>
                        <w:rFonts w:ascii="Cambria Math" w:hAnsi="Cambria Math"/>
                        <w:noProof/>
                        <w:color w:val="auto"/>
                        <w:lang w:val="en-US" w:eastAsia="zh-CN"/>
                      </w:rPr>
                      <m:t>M-1</m:t>
                    </m:r>
                  </m:sup>
                  <m:e>
                    <m:d>
                      <m:dPr>
                        <m:begChr m:val="["/>
                        <m:endChr m:val="]"/>
                        <m:ctrlPr>
                          <w:rPr>
                            <w:rFonts w:ascii="Cambria Math" w:hAnsi="Cambria Math"/>
                            <w:i w:val="0"/>
                            <w:noProof/>
                            <w:color w:val="auto"/>
                            <w:lang w:val="en-US" w:eastAsia="zh-CN"/>
                          </w:rPr>
                        </m:ctrlPr>
                      </m:dPr>
                      <m:e>
                        <m:f>
                          <m:fPr>
                            <m:ctrlPr>
                              <w:rPr>
                                <w:rFonts w:ascii="Cambria Math" w:hAnsi="Cambria Math"/>
                                <w:i w:val="0"/>
                                <w:noProof/>
                                <w:color w:val="auto"/>
                                <w:lang w:val="en-US" w:eastAsia="zh-CN"/>
                              </w:rPr>
                            </m:ctrlPr>
                          </m:fPr>
                          <m:num>
                            <m:r>
                              <w:rPr>
                                <w:rFonts w:ascii="Cambria Math" w:hAnsi="Cambria Math"/>
                                <w:noProof/>
                                <w:color w:val="auto"/>
                                <w:lang w:val="en-US" w:eastAsia="zh-CN"/>
                              </w:rPr>
                              <m:t>1</m:t>
                            </m:r>
                          </m:num>
                          <m:den>
                            <m:sSub>
                              <m:sSubPr>
                                <m:ctrlPr>
                                  <w:rPr>
                                    <w:rFonts w:ascii="Cambria Math" w:hAnsi="Cambria Math"/>
                                    <w:i w:val="0"/>
                                    <w:noProof/>
                                    <w:color w:val="auto"/>
                                    <w:lang w:val="en-US" w:eastAsia="zh-CN"/>
                                  </w:rPr>
                                </m:ctrlPr>
                              </m:sSubPr>
                              <m:e>
                                <m:r>
                                  <w:rPr>
                                    <w:rFonts w:ascii="Cambria Math" w:hAnsi="Cambria Math"/>
                                    <w:noProof/>
                                    <w:color w:val="auto"/>
                                    <w:lang w:val="en-US" w:eastAsia="zh-CN"/>
                                  </w:rPr>
                                  <m:t>EIS</m:t>
                                </m:r>
                              </m:e>
                              <m:sub>
                                <m:r>
                                  <w:rPr>
                                    <w:rFonts w:ascii="Cambria Math" w:hAnsi="Cambria Math"/>
                                    <w:noProof/>
                                    <w:color w:val="auto"/>
                                    <w:lang w:val="en-US" w:eastAsia="zh-CN"/>
                                  </w:rPr>
                                  <m:t>θ</m:t>
                                </m:r>
                              </m:sub>
                            </m:sSub>
                            <m:d>
                              <m:dPr>
                                <m:ctrlPr>
                                  <w:rPr>
                                    <w:rFonts w:ascii="Cambria Math" w:hAnsi="Cambria Math"/>
                                    <w:i w:val="0"/>
                                    <w:noProof/>
                                    <w:color w:val="auto"/>
                                    <w:lang w:val="en-US" w:eastAsia="zh-CN"/>
                                  </w:rPr>
                                </m:ctrlPr>
                              </m:dPr>
                              <m:e>
                                <m:sSub>
                                  <m:sSubPr>
                                    <m:ctrlPr>
                                      <w:rPr>
                                        <w:rFonts w:ascii="Cambria Math" w:hAnsi="Cambria Math"/>
                                        <w:i w:val="0"/>
                                        <w:color w:val="auto"/>
                                      </w:rPr>
                                    </m:ctrlPr>
                                  </m:sSubPr>
                                  <m:e>
                                    <m:r>
                                      <w:rPr>
                                        <w:rFonts w:ascii="Cambria Math" w:hAnsi="Cambria Math"/>
                                        <w:color w:val="auto"/>
                                      </w:rPr>
                                      <m:t>θ</m:t>
                                    </m:r>
                                  </m:e>
                                  <m:sub>
                                    <m:r>
                                      <w:rPr>
                                        <w:rFonts w:ascii="Cambria Math" w:hAnsi="Cambria Math"/>
                                        <w:color w:val="auto"/>
                                      </w:rPr>
                                      <m:t>n</m:t>
                                    </m:r>
                                  </m:sub>
                                </m:sSub>
                                <m:r>
                                  <w:rPr>
                                    <w:rFonts w:ascii="Cambria Math" w:hAnsi="Cambria Math"/>
                                    <w:color w:val="auto"/>
                                  </w:rPr>
                                  <m:t>,</m:t>
                                </m:r>
                                <m:sSub>
                                  <m:sSubPr>
                                    <m:ctrlPr>
                                      <w:rPr>
                                        <w:rFonts w:ascii="Cambria Math" w:hAnsi="Cambria Math"/>
                                        <w:i w:val="0"/>
                                        <w:color w:val="auto"/>
                                      </w:rPr>
                                    </m:ctrlPr>
                                  </m:sSubPr>
                                  <m:e>
                                    <m:r>
                                      <w:rPr>
                                        <w:rFonts w:ascii="Cambria Math" w:hAnsi="Cambria Math"/>
                                        <w:color w:val="auto"/>
                                      </w:rPr>
                                      <m:t>ϕ</m:t>
                                    </m:r>
                                  </m:e>
                                  <m:sub>
                                    <m:r>
                                      <w:rPr>
                                        <w:rFonts w:ascii="Cambria Math" w:hAnsi="Cambria Math"/>
                                        <w:color w:val="auto"/>
                                      </w:rPr>
                                      <m:t>m</m:t>
                                    </m:r>
                                  </m:sub>
                                </m:sSub>
                              </m:e>
                            </m:d>
                          </m:den>
                        </m:f>
                        <m:r>
                          <w:rPr>
                            <w:rFonts w:ascii="Cambria Math" w:hAnsi="Cambria Math"/>
                            <w:noProof/>
                            <w:color w:val="auto"/>
                            <w:lang w:val="en-US" w:eastAsia="zh-CN"/>
                          </w:rPr>
                          <m:t>+</m:t>
                        </m:r>
                        <m:f>
                          <m:fPr>
                            <m:ctrlPr>
                              <w:rPr>
                                <w:rFonts w:ascii="Cambria Math" w:hAnsi="Cambria Math"/>
                                <w:i w:val="0"/>
                                <w:noProof/>
                                <w:color w:val="auto"/>
                                <w:lang w:val="en-US" w:eastAsia="zh-CN"/>
                              </w:rPr>
                            </m:ctrlPr>
                          </m:fPr>
                          <m:num>
                            <m:r>
                              <w:rPr>
                                <w:rFonts w:ascii="Cambria Math" w:hAnsi="Cambria Math"/>
                                <w:noProof/>
                                <w:color w:val="auto"/>
                                <w:lang w:val="en-US" w:eastAsia="zh-CN"/>
                              </w:rPr>
                              <m:t>1</m:t>
                            </m:r>
                          </m:num>
                          <m:den>
                            <m:sSub>
                              <m:sSubPr>
                                <m:ctrlPr>
                                  <w:rPr>
                                    <w:rFonts w:ascii="Cambria Math" w:hAnsi="Cambria Math"/>
                                    <w:i w:val="0"/>
                                    <w:noProof/>
                                    <w:color w:val="auto"/>
                                    <w:lang w:val="en-US" w:eastAsia="zh-CN"/>
                                  </w:rPr>
                                </m:ctrlPr>
                              </m:sSubPr>
                              <m:e>
                                <m:r>
                                  <w:rPr>
                                    <w:rFonts w:ascii="Cambria Math" w:hAnsi="Cambria Math"/>
                                    <w:noProof/>
                                    <w:color w:val="auto"/>
                                    <w:lang w:val="en-US" w:eastAsia="zh-CN"/>
                                  </w:rPr>
                                  <m:t>EIS</m:t>
                                </m:r>
                              </m:e>
                              <m:sub>
                                <m:r>
                                  <w:rPr>
                                    <w:rFonts w:ascii="Cambria Math" w:hAnsi="Cambria Math"/>
                                    <w:color w:val="auto"/>
                                  </w:rPr>
                                  <m:t>ϕ</m:t>
                                </m:r>
                              </m:sub>
                            </m:sSub>
                            <m:d>
                              <m:dPr>
                                <m:ctrlPr>
                                  <w:rPr>
                                    <w:rFonts w:ascii="Cambria Math" w:hAnsi="Cambria Math"/>
                                    <w:i w:val="0"/>
                                    <w:noProof/>
                                    <w:color w:val="auto"/>
                                    <w:lang w:val="en-US" w:eastAsia="zh-CN"/>
                                  </w:rPr>
                                </m:ctrlPr>
                              </m:dPr>
                              <m:e>
                                <m:sSub>
                                  <m:sSubPr>
                                    <m:ctrlPr>
                                      <w:rPr>
                                        <w:rFonts w:ascii="Cambria Math" w:hAnsi="Cambria Math"/>
                                        <w:i w:val="0"/>
                                        <w:color w:val="auto"/>
                                      </w:rPr>
                                    </m:ctrlPr>
                                  </m:sSubPr>
                                  <m:e>
                                    <m:r>
                                      <w:rPr>
                                        <w:rFonts w:ascii="Cambria Math" w:hAnsi="Cambria Math"/>
                                        <w:color w:val="auto"/>
                                      </w:rPr>
                                      <m:t>θ</m:t>
                                    </m:r>
                                  </m:e>
                                  <m:sub>
                                    <m:r>
                                      <w:rPr>
                                        <w:rFonts w:ascii="Cambria Math" w:hAnsi="Cambria Math"/>
                                        <w:color w:val="auto"/>
                                      </w:rPr>
                                      <m:t>n</m:t>
                                    </m:r>
                                  </m:sub>
                                </m:sSub>
                                <m:r>
                                  <w:rPr>
                                    <w:rFonts w:ascii="Cambria Math" w:hAnsi="Cambria Math"/>
                                    <w:color w:val="auto"/>
                                  </w:rPr>
                                  <m:t>,</m:t>
                                </m:r>
                                <m:sSub>
                                  <m:sSubPr>
                                    <m:ctrlPr>
                                      <w:rPr>
                                        <w:rFonts w:ascii="Cambria Math" w:hAnsi="Cambria Math"/>
                                        <w:i w:val="0"/>
                                        <w:color w:val="auto"/>
                                      </w:rPr>
                                    </m:ctrlPr>
                                  </m:sSubPr>
                                  <m:e>
                                    <m:r>
                                      <w:rPr>
                                        <w:rFonts w:ascii="Cambria Math" w:hAnsi="Cambria Math"/>
                                        <w:color w:val="auto"/>
                                      </w:rPr>
                                      <m:t>ϕ</m:t>
                                    </m:r>
                                  </m:e>
                                  <m:sub>
                                    <m:r>
                                      <w:rPr>
                                        <w:rFonts w:ascii="Cambria Math" w:hAnsi="Cambria Math"/>
                                        <w:color w:val="auto"/>
                                      </w:rPr>
                                      <m:t>m</m:t>
                                    </m:r>
                                  </m:sub>
                                </m:sSub>
                              </m:e>
                            </m:d>
                          </m:den>
                        </m:f>
                      </m:e>
                    </m:d>
                    <m:r>
                      <w:rPr>
                        <w:rFonts w:ascii="Cambria Math" w:hAnsi="Cambria Math"/>
                        <w:color w:val="auto"/>
                      </w:rPr>
                      <m:t>W</m:t>
                    </m:r>
                    <m:d>
                      <m:dPr>
                        <m:ctrlPr>
                          <w:rPr>
                            <w:rFonts w:ascii="Cambria Math" w:hAnsi="Cambria Math"/>
                            <w:color w:val="auto"/>
                          </w:rPr>
                        </m:ctrlPr>
                      </m:dPr>
                      <m:e>
                        <m:sSub>
                          <m:sSubPr>
                            <m:ctrlPr>
                              <w:rPr>
                                <w:rFonts w:ascii="Cambria Math" w:hAnsi="Cambria Math"/>
                                <w:color w:val="auto"/>
                              </w:rPr>
                            </m:ctrlPr>
                          </m:sSubPr>
                          <m:e>
                            <m:r>
                              <w:rPr>
                                <w:rFonts w:ascii="Cambria Math" w:hAnsi="Cambria Math"/>
                                <w:color w:val="auto"/>
                              </w:rPr>
                              <m:t>θ</m:t>
                            </m:r>
                          </m:e>
                          <m:sub>
                            <m:r>
                              <w:rPr>
                                <w:rFonts w:ascii="Cambria Math" w:hAnsi="Cambria Math"/>
                                <w:color w:val="auto"/>
                              </w:rPr>
                              <m:t>n</m:t>
                            </m:r>
                          </m:sub>
                        </m:sSub>
                      </m:e>
                    </m:d>
                  </m:e>
                </m:nary>
              </m:e>
            </m:nary>
          </m:den>
        </m:f>
      </m:oMath>
      <w:r w:rsidRPr="001D7032">
        <w:rPr>
          <w:rFonts w:hint="eastAsia"/>
          <w:i w:val="0"/>
          <w:color w:val="auto"/>
          <w:lang w:val="en-US" w:eastAsia="zh-CN"/>
        </w:rPr>
        <w:t xml:space="preserve"> </w:t>
      </w:r>
      <w:r w:rsidRPr="001D7032">
        <w:rPr>
          <w:i w:val="0"/>
          <w:color w:val="auto"/>
          <w:lang w:val="en-US" w:eastAsia="zh-CN"/>
        </w:rPr>
        <w:t xml:space="preserve">                 (5.7)</w:t>
      </w:r>
    </w:p>
    <w:p w14:paraId="53E3AF13" w14:textId="77777777" w:rsidR="007E1945" w:rsidRPr="001D7032" w:rsidRDefault="007E1945" w:rsidP="007E1945">
      <w:pPr>
        <w:pStyle w:val="Guidance"/>
        <w:rPr>
          <w:i w:val="0"/>
          <w:color w:val="auto"/>
          <w:lang w:eastAsia="zh-CN"/>
        </w:rPr>
      </w:pPr>
      <w:r w:rsidRPr="001D7032">
        <w:rPr>
          <w:i w:val="0"/>
          <w:color w:val="auto"/>
          <w:lang w:eastAsia="zh-CN"/>
        </w:rPr>
        <w:t>Where the value of W(</w:t>
      </w:r>
      <w:proofErr w:type="spellStart"/>
      <w:r w:rsidRPr="001D7032">
        <w:rPr>
          <w:i w:val="0"/>
          <w:color w:val="auto"/>
          <w:lang w:eastAsia="zh-CN"/>
        </w:rPr>
        <w:t>θ</w:t>
      </w:r>
      <w:r w:rsidRPr="001D7032">
        <w:rPr>
          <w:i w:val="0"/>
          <w:color w:val="auto"/>
          <w:vertAlign w:val="subscript"/>
          <w:lang w:eastAsia="zh-CN"/>
        </w:rPr>
        <w:t>n</w:t>
      </w:r>
      <w:proofErr w:type="spellEnd"/>
      <w:r w:rsidRPr="001D7032">
        <w:rPr>
          <w:i w:val="0"/>
          <w:color w:val="auto"/>
          <w:lang w:eastAsia="zh-CN"/>
        </w:rPr>
        <w:t>) follows Table 5.2-1.</w:t>
      </w:r>
    </w:p>
    <w:p w14:paraId="60C05FD1" w14:textId="77777777" w:rsidR="007E1945" w:rsidRDefault="007E1945" w:rsidP="007E1945">
      <w:pPr>
        <w:pStyle w:val="TH"/>
        <w:rPr>
          <w:rFonts w:eastAsia="Times New Roman"/>
          <w:bCs/>
          <w:sz w:val="22"/>
          <w:szCs w:val="22"/>
          <w:vertAlign w:val="superscript"/>
        </w:rPr>
      </w:pPr>
      <w:r>
        <w:rPr>
          <w:rFonts w:hint="eastAsia"/>
          <w:lang w:eastAsia="zh-CN"/>
        </w:rPr>
        <w:t>T</w:t>
      </w:r>
      <w:r>
        <w:rPr>
          <w:lang w:eastAsia="zh-CN"/>
        </w:rPr>
        <w:t xml:space="preserve">able 5.2-1 Weights for </w:t>
      </w:r>
      <w:proofErr w:type="spellStart"/>
      <w:r>
        <w:rPr>
          <w:lang w:eastAsia="zh-CN"/>
        </w:rPr>
        <w:t>Clenshaw</w:t>
      </w:r>
      <w:proofErr w:type="spellEnd"/>
      <w:r>
        <w:rPr>
          <w:lang w:eastAsia="zh-CN"/>
        </w:rPr>
        <w:t xml:space="preserve">-Curtis Quadrature with </w:t>
      </w:r>
      <w:r w:rsidRPr="002B04DF">
        <w:rPr>
          <w:rFonts w:ascii="Symbol" w:hAnsi="Symbol"/>
        </w:rPr>
        <w:t></w:t>
      </w:r>
      <w:r w:rsidRPr="00E95DB0">
        <w:rPr>
          <w:rFonts w:ascii="Symbol" w:hAnsi="Symbol"/>
        </w:rPr>
        <w:t></w:t>
      </w:r>
      <w:r w:rsidRPr="00E95DB0">
        <w:rPr>
          <w:rFonts w:ascii="Symbol" w:hAnsi="Symbol"/>
        </w:rPr>
        <w:t></w:t>
      </w:r>
      <w:r>
        <w:rPr>
          <w:rFonts w:eastAsia="Times New Roman"/>
          <w:bCs/>
          <w:sz w:val="22"/>
          <w:szCs w:val="22"/>
        </w:rPr>
        <w:t>30</w:t>
      </w:r>
      <w:r w:rsidRPr="002B04DF">
        <w:rPr>
          <w:rFonts w:eastAsia="Times New Roman"/>
          <w:bCs/>
          <w:sz w:val="22"/>
          <w:szCs w:val="22"/>
          <w:vertAlign w:val="superscript"/>
        </w:rPr>
        <w:t>o</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7E1945" w:rsidRPr="00684CEA" w14:paraId="66C28701" w14:textId="77777777" w:rsidTr="007E1945">
        <w:trPr>
          <w:trHeight w:val="315"/>
          <w:jc w:val="center"/>
        </w:trPr>
        <w:tc>
          <w:tcPr>
            <w:tcW w:w="5740" w:type="dxa"/>
            <w:gridSpan w:val="2"/>
            <w:shd w:val="clear" w:color="auto" w:fill="auto"/>
            <w:noWrap/>
            <w:vAlign w:val="center"/>
            <w:hideMark/>
          </w:tcPr>
          <w:p w14:paraId="4F28AEB0" w14:textId="77777777" w:rsidR="007E1945" w:rsidRPr="00684CEA" w:rsidRDefault="007E1945" w:rsidP="007E1945">
            <w:pPr>
              <w:pStyle w:val="TAH"/>
              <w:rPr>
                <w:lang w:val="en-US"/>
              </w:rPr>
            </w:pPr>
            <w:proofErr w:type="spellStart"/>
            <w:r w:rsidRPr="00684CEA">
              <w:rPr>
                <w:lang w:val="en-US"/>
              </w:rPr>
              <w:t>Clenshaw</w:t>
            </w:r>
            <w:proofErr w:type="spellEnd"/>
            <w:r w:rsidRPr="00684CEA">
              <w:rPr>
                <w:lang w:val="en-US"/>
              </w:rPr>
              <w:t>-Curtis</w:t>
            </w:r>
          </w:p>
        </w:tc>
      </w:tr>
      <w:tr w:rsidR="007E1945" w:rsidRPr="00684CEA" w14:paraId="32BB0158" w14:textId="77777777" w:rsidTr="007E1945">
        <w:trPr>
          <w:trHeight w:val="315"/>
          <w:jc w:val="center"/>
        </w:trPr>
        <w:tc>
          <w:tcPr>
            <w:tcW w:w="2870" w:type="dxa"/>
            <w:shd w:val="clear" w:color="auto" w:fill="auto"/>
            <w:noWrap/>
            <w:vAlign w:val="center"/>
            <w:hideMark/>
          </w:tcPr>
          <w:p w14:paraId="4FC20EE0" w14:textId="77777777" w:rsidR="007E1945" w:rsidRPr="00684CEA" w:rsidRDefault="007E1945" w:rsidP="007E1945">
            <w:pPr>
              <w:pStyle w:val="TAH"/>
              <w:rPr>
                <w:rFonts w:ascii="Symbol" w:hAnsi="Symbol" w:cs="Calibri" w:hint="eastAsia"/>
                <w:lang w:val="en-US"/>
              </w:rPr>
            </w:pPr>
            <w:r w:rsidRPr="00684CEA">
              <w:rPr>
                <w:rFonts w:ascii="Symbol" w:hAnsi="Symbol" w:cs="Calibri"/>
                <w:lang w:val="en-US"/>
              </w:rPr>
              <w:t></w:t>
            </w:r>
            <w:r w:rsidRPr="00684CEA">
              <w:rPr>
                <w:lang w:val="en-US"/>
              </w:rPr>
              <w:t xml:space="preserve"> [deg]</w:t>
            </w:r>
          </w:p>
        </w:tc>
        <w:tc>
          <w:tcPr>
            <w:tcW w:w="2870" w:type="dxa"/>
            <w:shd w:val="clear" w:color="auto" w:fill="auto"/>
            <w:noWrap/>
            <w:vAlign w:val="center"/>
            <w:hideMark/>
          </w:tcPr>
          <w:p w14:paraId="62C17539" w14:textId="77777777" w:rsidR="007E1945" w:rsidRPr="00684CEA" w:rsidRDefault="007E1945" w:rsidP="007E1945">
            <w:pPr>
              <w:pStyle w:val="TAH"/>
              <w:rPr>
                <w:lang w:val="en-US"/>
              </w:rPr>
            </w:pPr>
            <w:r w:rsidRPr="00684CEA">
              <w:rPr>
                <w:lang w:val="en-US"/>
              </w:rPr>
              <w:t>Weights</w:t>
            </w:r>
          </w:p>
        </w:tc>
      </w:tr>
      <w:tr w:rsidR="007E1945" w:rsidRPr="00684CEA" w14:paraId="6125528F" w14:textId="77777777" w:rsidTr="007E1945">
        <w:trPr>
          <w:trHeight w:val="315"/>
          <w:jc w:val="center"/>
        </w:trPr>
        <w:tc>
          <w:tcPr>
            <w:tcW w:w="2870" w:type="dxa"/>
            <w:shd w:val="clear" w:color="auto" w:fill="auto"/>
            <w:noWrap/>
            <w:vAlign w:val="center"/>
            <w:hideMark/>
          </w:tcPr>
          <w:p w14:paraId="4B2F6D8D" w14:textId="77777777" w:rsidR="007E1945" w:rsidRPr="00684CEA" w:rsidRDefault="007E1945" w:rsidP="007E1945">
            <w:pPr>
              <w:pStyle w:val="TAC"/>
              <w:rPr>
                <w:lang w:val="en-US"/>
              </w:rPr>
            </w:pPr>
            <w:r w:rsidRPr="00684CEA">
              <w:rPr>
                <w:lang w:val="en-US"/>
              </w:rPr>
              <w:t>0</w:t>
            </w:r>
          </w:p>
        </w:tc>
        <w:tc>
          <w:tcPr>
            <w:tcW w:w="2870" w:type="dxa"/>
            <w:shd w:val="clear" w:color="auto" w:fill="auto"/>
            <w:noWrap/>
            <w:vAlign w:val="center"/>
            <w:hideMark/>
          </w:tcPr>
          <w:p w14:paraId="758A993B" w14:textId="77777777" w:rsidR="007E1945" w:rsidRPr="00684CEA" w:rsidRDefault="007E1945" w:rsidP="007E1945">
            <w:pPr>
              <w:pStyle w:val="TAC"/>
              <w:rPr>
                <w:lang w:val="en-US"/>
              </w:rPr>
            </w:pPr>
            <w:r w:rsidRPr="00684CEA">
              <w:rPr>
                <w:lang w:val="en-US"/>
              </w:rPr>
              <w:t>0.007</w:t>
            </w:r>
          </w:p>
        </w:tc>
      </w:tr>
      <w:tr w:rsidR="007E1945" w:rsidRPr="00684CEA" w14:paraId="19AA1644" w14:textId="77777777" w:rsidTr="007E1945">
        <w:trPr>
          <w:trHeight w:val="315"/>
          <w:jc w:val="center"/>
        </w:trPr>
        <w:tc>
          <w:tcPr>
            <w:tcW w:w="2870" w:type="dxa"/>
            <w:shd w:val="clear" w:color="auto" w:fill="auto"/>
            <w:noWrap/>
            <w:vAlign w:val="center"/>
            <w:hideMark/>
          </w:tcPr>
          <w:p w14:paraId="6FDD27F7" w14:textId="77777777" w:rsidR="007E1945" w:rsidRPr="00684CEA" w:rsidRDefault="007E1945" w:rsidP="007E1945">
            <w:pPr>
              <w:pStyle w:val="TAC"/>
              <w:rPr>
                <w:lang w:val="en-US"/>
              </w:rPr>
            </w:pPr>
            <w:r w:rsidRPr="00684CEA">
              <w:rPr>
                <w:lang w:val="en-US"/>
              </w:rPr>
              <w:t>30</w:t>
            </w:r>
          </w:p>
        </w:tc>
        <w:tc>
          <w:tcPr>
            <w:tcW w:w="2870" w:type="dxa"/>
            <w:shd w:val="clear" w:color="auto" w:fill="auto"/>
            <w:noWrap/>
            <w:vAlign w:val="center"/>
            <w:hideMark/>
          </w:tcPr>
          <w:p w14:paraId="12531DC7" w14:textId="77777777" w:rsidR="007E1945" w:rsidRPr="00684CEA" w:rsidRDefault="007E1945" w:rsidP="007E1945">
            <w:pPr>
              <w:pStyle w:val="TAC"/>
              <w:rPr>
                <w:lang w:val="en-US"/>
              </w:rPr>
            </w:pPr>
            <w:r w:rsidRPr="00684CEA">
              <w:rPr>
                <w:lang w:val="en-US"/>
              </w:rPr>
              <w:t>0.1315</w:t>
            </w:r>
          </w:p>
        </w:tc>
      </w:tr>
      <w:tr w:rsidR="007E1945" w:rsidRPr="00684CEA" w14:paraId="6437C1B9" w14:textId="77777777" w:rsidTr="007E1945">
        <w:trPr>
          <w:trHeight w:val="315"/>
          <w:jc w:val="center"/>
        </w:trPr>
        <w:tc>
          <w:tcPr>
            <w:tcW w:w="2870" w:type="dxa"/>
            <w:shd w:val="clear" w:color="auto" w:fill="auto"/>
            <w:noWrap/>
            <w:vAlign w:val="center"/>
            <w:hideMark/>
          </w:tcPr>
          <w:p w14:paraId="2D24E04F" w14:textId="77777777" w:rsidR="007E1945" w:rsidRPr="00684CEA" w:rsidRDefault="007E1945" w:rsidP="007E1945">
            <w:pPr>
              <w:pStyle w:val="TAC"/>
              <w:rPr>
                <w:lang w:val="en-US"/>
              </w:rPr>
            </w:pPr>
            <w:r w:rsidRPr="00684CEA">
              <w:rPr>
                <w:lang w:val="en-US"/>
              </w:rPr>
              <w:t>60</w:t>
            </w:r>
          </w:p>
        </w:tc>
        <w:tc>
          <w:tcPr>
            <w:tcW w:w="2870" w:type="dxa"/>
            <w:shd w:val="clear" w:color="auto" w:fill="auto"/>
            <w:noWrap/>
            <w:vAlign w:val="center"/>
            <w:hideMark/>
          </w:tcPr>
          <w:p w14:paraId="7ABDF39D" w14:textId="77777777" w:rsidR="007E1945" w:rsidRPr="00684CEA" w:rsidRDefault="007E1945" w:rsidP="007E1945">
            <w:pPr>
              <w:pStyle w:val="TAC"/>
              <w:rPr>
                <w:lang w:val="en-US"/>
              </w:rPr>
            </w:pPr>
            <w:r w:rsidRPr="00684CEA">
              <w:rPr>
                <w:lang w:val="en-US"/>
              </w:rPr>
              <w:t>0.227</w:t>
            </w:r>
          </w:p>
        </w:tc>
      </w:tr>
      <w:tr w:rsidR="007E1945" w:rsidRPr="00684CEA" w14:paraId="15E298EF" w14:textId="77777777" w:rsidTr="007E1945">
        <w:trPr>
          <w:trHeight w:val="315"/>
          <w:jc w:val="center"/>
        </w:trPr>
        <w:tc>
          <w:tcPr>
            <w:tcW w:w="2870" w:type="dxa"/>
            <w:shd w:val="clear" w:color="auto" w:fill="auto"/>
            <w:noWrap/>
            <w:vAlign w:val="center"/>
            <w:hideMark/>
          </w:tcPr>
          <w:p w14:paraId="4A0FC16E" w14:textId="77777777" w:rsidR="007E1945" w:rsidRPr="00684CEA" w:rsidRDefault="007E1945" w:rsidP="007E1945">
            <w:pPr>
              <w:pStyle w:val="TAC"/>
              <w:rPr>
                <w:lang w:val="en-US"/>
              </w:rPr>
            </w:pPr>
            <w:r w:rsidRPr="00684CEA">
              <w:rPr>
                <w:lang w:val="en-US"/>
              </w:rPr>
              <w:t>90</w:t>
            </w:r>
          </w:p>
        </w:tc>
        <w:tc>
          <w:tcPr>
            <w:tcW w:w="2870" w:type="dxa"/>
            <w:shd w:val="clear" w:color="auto" w:fill="auto"/>
            <w:noWrap/>
            <w:vAlign w:val="center"/>
            <w:hideMark/>
          </w:tcPr>
          <w:p w14:paraId="597C7007" w14:textId="77777777" w:rsidR="007E1945" w:rsidRPr="00684CEA" w:rsidRDefault="007E1945" w:rsidP="007E1945">
            <w:pPr>
              <w:pStyle w:val="TAC"/>
              <w:rPr>
                <w:lang w:val="en-US"/>
              </w:rPr>
            </w:pPr>
            <w:r w:rsidRPr="00684CEA">
              <w:rPr>
                <w:lang w:val="en-US"/>
              </w:rPr>
              <w:t>0.262</w:t>
            </w:r>
          </w:p>
        </w:tc>
      </w:tr>
      <w:tr w:rsidR="007E1945" w:rsidRPr="00684CEA" w14:paraId="43FF6269" w14:textId="77777777" w:rsidTr="007E1945">
        <w:trPr>
          <w:trHeight w:val="315"/>
          <w:jc w:val="center"/>
        </w:trPr>
        <w:tc>
          <w:tcPr>
            <w:tcW w:w="2870" w:type="dxa"/>
            <w:shd w:val="clear" w:color="auto" w:fill="auto"/>
            <w:noWrap/>
            <w:vAlign w:val="center"/>
            <w:hideMark/>
          </w:tcPr>
          <w:p w14:paraId="3111BAE1" w14:textId="77777777" w:rsidR="007E1945" w:rsidRPr="00684CEA" w:rsidRDefault="007E1945" w:rsidP="007E1945">
            <w:pPr>
              <w:pStyle w:val="TAC"/>
              <w:rPr>
                <w:lang w:val="en-US"/>
              </w:rPr>
            </w:pPr>
            <w:r w:rsidRPr="00684CEA">
              <w:rPr>
                <w:lang w:val="en-US"/>
              </w:rPr>
              <w:t>120</w:t>
            </w:r>
          </w:p>
        </w:tc>
        <w:tc>
          <w:tcPr>
            <w:tcW w:w="2870" w:type="dxa"/>
            <w:shd w:val="clear" w:color="auto" w:fill="auto"/>
            <w:noWrap/>
            <w:vAlign w:val="center"/>
            <w:hideMark/>
          </w:tcPr>
          <w:p w14:paraId="103B0A1B" w14:textId="77777777" w:rsidR="007E1945" w:rsidRPr="00684CEA" w:rsidRDefault="007E1945" w:rsidP="007E1945">
            <w:pPr>
              <w:pStyle w:val="TAC"/>
              <w:rPr>
                <w:lang w:val="en-US"/>
              </w:rPr>
            </w:pPr>
            <w:r w:rsidRPr="00684CEA">
              <w:rPr>
                <w:lang w:val="en-US"/>
              </w:rPr>
              <w:t>0.227</w:t>
            </w:r>
          </w:p>
        </w:tc>
      </w:tr>
      <w:tr w:rsidR="007E1945" w:rsidRPr="00684CEA" w14:paraId="7ACEDD10" w14:textId="77777777" w:rsidTr="007E1945">
        <w:trPr>
          <w:trHeight w:val="315"/>
          <w:jc w:val="center"/>
        </w:trPr>
        <w:tc>
          <w:tcPr>
            <w:tcW w:w="2870" w:type="dxa"/>
            <w:shd w:val="clear" w:color="auto" w:fill="auto"/>
            <w:noWrap/>
            <w:vAlign w:val="center"/>
            <w:hideMark/>
          </w:tcPr>
          <w:p w14:paraId="376F1D41" w14:textId="77777777" w:rsidR="007E1945" w:rsidRPr="00684CEA" w:rsidRDefault="007E1945" w:rsidP="007E1945">
            <w:pPr>
              <w:pStyle w:val="TAC"/>
              <w:rPr>
                <w:lang w:val="en-US"/>
              </w:rPr>
            </w:pPr>
            <w:r w:rsidRPr="00684CEA">
              <w:rPr>
                <w:lang w:val="en-US"/>
              </w:rPr>
              <w:t>150</w:t>
            </w:r>
          </w:p>
        </w:tc>
        <w:tc>
          <w:tcPr>
            <w:tcW w:w="2870" w:type="dxa"/>
            <w:shd w:val="clear" w:color="auto" w:fill="auto"/>
            <w:noWrap/>
            <w:vAlign w:val="center"/>
            <w:hideMark/>
          </w:tcPr>
          <w:p w14:paraId="3CC2088D" w14:textId="77777777" w:rsidR="007E1945" w:rsidRPr="00684CEA" w:rsidRDefault="007E1945" w:rsidP="007E1945">
            <w:pPr>
              <w:pStyle w:val="TAC"/>
              <w:rPr>
                <w:lang w:val="en-US"/>
              </w:rPr>
            </w:pPr>
            <w:r w:rsidRPr="00684CEA">
              <w:rPr>
                <w:lang w:val="en-US"/>
              </w:rPr>
              <w:t>0.1315</w:t>
            </w:r>
          </w:p>
        </w:tc>
      </w:tr>
      <w:tr w:rsidR="007E1945" w:rsidRPr="00684CEA" w14:paraId="3BF8DA82" w14:textId="77777777" w:rsidTr="007E1945">
        <w:trPr>
          <w:trHeight w:val="315"/>
          <w:jc w:val="center"/>
        </w:trPr>
        <w:tc>
          <w:tcPr>
            <w:tcW w:w="2870" w:type="dxa"/>
            <w:shd w:val="clear" w:color="auto" w:fill="auto"/>
            <w:noWrap/>
            <w:vAlign w:val="center"/>
            <w:hideMark/>
          </w:tcPr>
          <w:p w14:paraId="6D03B8D4" w14:textId="77777777" w:rsidR="007E1945" w:rsidRPr="00684CEA" w:rsidRDefault="007E1945" w:rsidP="007E1945">
            <w:pPr>
              <w:pStyle w:val="TAC"/>
              <w:rPr>
                <w:lang w:val="en-US"/>
              </w:rPr>
            </w:pPr>
            <w:r w:rsidRPr="00684CEA">
              <w:rPr>
                <w:lang w:val="en-US"/>
              </w:rPr>
              <w:t>180</w:t>
            </w:r>
          </w:p>
        </w:tc>
        <w:tc>
          <w:tcPr>
            <w:tcW w:w="2870" w:type="dxa"/>
            <w:shd w:val="clear" w:color="auto" w:fill="auto"/>
            <w:noWrap/>
            <w:vAlign w:val="center"/>
            <w:hideMark/>
          </w:tcPr>
          <w:p w14:paraId="42D68D55" w14:textId="77777777" w:rsidR="007E1945" w:rsidRPr="00684CEA" w:rsidRDefault="007E1945" w:rsidP="007E1945">
            <w:pPr>
              <w:pStyle w:val="TAC"/>
              <w:rPr>
                <w:lang w:val="en-US"/>
              </w:rPr>
            </w:pPr>
            <w:r w:rsidRPr="00684CEA">
              <w:rPr>
                <w:lang w:val="en-US"/>
              </w:rPr>
              <w:t>0.007</w:t>
            </w:r>
          </w:p>
        </w:tc>
      </w:tr>
    </w:tbl>
    <w:p w14:paraId="0B17771A" w14:textId="376E0C99" w:rsidR="004B3A7F" w:rsidRDefault="004B3A7F" w:rsidP="004B3A7F">
      <w:pPr>
        <w:pStyle w:val="Guidance"/>
        <w:rPr>
          <w:ins w:id="47" w:author="SRTC" w:date="2022-02-11T11:14:00Z"/>
          <w:color w:val="auto"/>
        </w:rPr>
      </w:pPr>
    </w:p>
    <w:p w14:paraId="1E40C6E3" w14:textId="77777777" w:rsidR="009D2245" w:rsidRPr="009D2245" w:rsidRDefault="009D2245" w:rsidP="009D2245">
      <w:pPr>
        <w:overflowPunct w:val="0"/>
        <w:autoSpaceDE w:val="0"/>
        <w:autoSpaceDN w:val="0"/>
        <w:adjustRightInd w:val="0"/>
        <w:textAlignment w:val="baseline"/>
        <w:rPr>
          <w:ins w:id="48" w:author="SRTC" w:date="2022-02-11T11:14:00Z"/>
          <w:rFonts w:eastAsia="Times New Roman"/>
          <w:lang w:eastAsia="en-GB"/>
        </w:rPr>
      </w:pPr>
      <w:ins w:id="49" w:author="SRTC" w:date="2022-02-11T11:14:00Z">
        <w:r w:rsidRPr="009D2245">
          <w:rPr>
            <w:rFonts w:eastAsia="Times New Roman"/>
            <w:lang w:eastAsia="en-GB"/>
          </w:rPr>
          <w:t>The TRS can also be calculated from measurements in a Rayleigh fading 3 dimensional isotropic environment with in average uniform elevation and azimuth distribution. The calculation of the TRS is in this case based on searching for the lowest power received by the UE/MS for a discrete number of field combinations in the chamber that gives a BER that is better than the specified target BER level. By calibrating the average power transfer function, an absolute value of the TRS can be obtained. The following expression can be used to find the TRS.</w:t>
        </w:r>
      </w:ins>
    </w:p>
    <w:p w14:paraId="361AACE9" w14:textId="77777777" w:rsidR="009D2245" w:rsidRPr="009D2245" w:rsidRDefault="009D2245">
      <w:pPr>
        <w:jc w:val="center"/>
        <w:rPr>
          <w:ins w:id="50" w:author="SRTC" w:date="2022-02-11T11:14:00Z"/>
          <w:rFonts w:eastAsia="Times New Roman"/>
          <w:lang w:eastAsia="en-GB"/>
        </w:rPr>
        <w:pPrChange w:id="51" w:author="SRTC" w:date="2022-02-11T14:06:00Z">
          <w:pPr>
            <w:keepLines/>
            <w:tabs>
              <w:tab w:val="center" w:pos="4536"/>
              <w:tab w:val="right" w:pos="9072"/>
            </w:tabs>
            <w:overflowPunct w:val="0"/>
            <w:autoSpaceDE w:val="0"/>
            <w:autoSpaceDN w:val="0"/>
            <w:adjustRightInd w:val="0"/>
            <w:textAlignment w:val="baseline"/>
          </w:pPr>
        </w:pPrChange>
      </w:pPr>
      <w:ins w:id="52" w:author="SRTC" w:date="2022-02-11T11:14:00Z">
        <w:r w:rsidRPr="009D2245">
          <w:rPr>
            <w:rFonts w:eastAsia="Times New Roman"/>
            <w:position w:val="-60"/>
            <w:lang w:eastAsia="en-GB"/>
          </w:rPr>
          <w:object w:dxaOrig="3500" w:dyaOrig="1420" w14:anchorId="677D5B9C">
            <v:shape id="_x0000_i1033" type="#_x0000_t75" style="width:175.65pt;height:70.35pt" o:ole="" fillcolor="window">
              <v:imagedata r:id="rId25" o:title=""/>
            </v:shape>
            <o:OLEObject Type="Embed" ProgID="Equation.3" ShapeID="_x0000_i1033" DrawAspect="Content" ObjectID="_1712433816" r:id="rId26"/>
          </w:object>
        </w:r>
      </w:ins>
      <w:ins w:id="53" w:author="SRTC" w:date="2022-02-11T14:06:00Z">
        <w:r w:rsidR="003A7512">
          <w:rPr>
            <w:rFonts w:eastAsia="Times New Roman"/>
            <w:lang w:eastAsia="en-GB"/>
          </w:rPr>
          <w:tab/>
        </w:r>
        <w:r w:rsidR="003A7512">
          <w:rPr>
            <w:rFonts w:eastAsia="Times New Roman"/>
            <w:lang w:eastAsia="en-GB"/>
          </w:rPr>
          <w:tab/>
        </w:r>
        <w:r w:rsidR="003A7512">
          <w:rPr>
            <w:rFonts w:eastAsia="Times New Roman"/>
            <w:lang w:eastAsia="en-GB"/>
          </w:rPr>
          <w:tab/>
          <w:t>(5.6)</w:t>
        </w:r>
      </w:ins>
    </w:p>
    <w:p w14:paraId="38683432" w14:textId="77777777" w:rsidR="009D2245" w:rsidRPr="009D2245" w:rsidRDefault="009D2245" w:rsidP="009D2245">
      <w:pPr>
        <w:overflowPunct w:val="0"/>
        <w:autoSpaceDE w:val="0"/>
        <w:autoSpaceDN w:val="0"/>
        <w:adjustRightInd w:val="0"/>
        <w:textAlignment w:val="baseline"/>
        <w:rPr>
          <w:ins w:id="54" w:author="SRTC" w:date="2022-02-11T11:14:00Z"/>
          <w:rFonts w:eastAsia="Times New Roman"/>
          <w:lang w:eastAsia="en-GB"/>
        </w:rPr>
      </w:pPr>
      <w:ins w:id="55" w:author="SRTC" w:date="2022-02-11T11:14:00Z">
        <w:r w:rsidRPr="009D2245">
          <w:rPr>
            <w:rFonts w:eastAsia="Times New Roman"/>
            <w:lang w:eastAsia="en-GB"/>
          </w:rPr>
          <w:t xml:space="preserve">where </w:t>
        </w:r>
      </w:ins>
      <w:ins w:id="56" w:author="SRTC" w:date="2022-02-11T11:14:00Z">
        <w:r w:rsidRPr="009D2245">
          <w:rPr>
            <w:rFonts w:eastAsia="Times New Roman"/>
            <w:position w:val="-14"/>
            <w:lang w:eastAsia="en-GB"/>
          </w:rPr>
          <w:object w:dxaOrig="499" w:dyaOrig="380" w14:anchorId="4F30684E">
            <v:shape id="_x0000_i1034" type="#_x0000_t75" style="width:25.4pt;height:19.55pt" o:ole="">
              <v:imagedata r:id="rId11" o:title=""/>
            </v:shape>
            <o:OLEObject Type="Embed" ProgID="Equation.3" ShapeID="_x0000_i1034" DrawAspect="Content" ObjectID="_1712433817" r:id="rId27"/>
          </w:object>
        </w:r>
      </w:ins>
      <w:ins w:id="57" w:author="SRTC" w:date="2022-02-11T11:14:00Z">
        <w:r w:rsidRPr="009D2245">
          <w:rPr>
            <w:rFonts w:eastAsia="Times New Roman"/>
            <w:lang w:eastAsia="en-GB"/>
          </w:rPr>
          <w:t xml:space="preserve"> is the reference power transfer function for fixed measurement antenna n, </w:t>
        </w:r>
      </w:ins>
      <w:ins w:id="58" w:author="SRTC" w:date="2022-02-11T11:14:00Z">
        <w:r w:rsidRPr="009D2245">
          <w:rPr>
            <w:rFonts w:eastAsia="Times New Roman"/>
            <w:position w:val="-12"/>
            <w:lang w:eastAsia="en-GB"/>
          </w:rPr>
          <w:object w:dxaOrig="300" w:dyaOrig="360" w14:anchorId="0F1E631D">
            <v:shape id="_x0000_i1035" type="#_x0000_t75" style="width:15pt;height:17.9pt" o:ole="">
              <v:imagedata r:id="rId13" o:title=""/>
            </v:shape>
            <o:OLEObject Type="Embed" ProgID="Equation.3" ShapeID="_x0000_i1035" DrawAspect="Content" ObjectID="_1712433818" r:id="rId28"/>
          </w:object>
        </w:r>
      </w:ins>
      <w:ins w:id="59" w:author="SRTC" w:date="2022-02-11T11:14:00Z">
        <w:r w:rsidRPr="009D2245">
          <w:rPr>
            <w:rFonts w:eastAsia="Times New Roman"/>
            <w:lang w:eastAsia="en-GB"/>
          </w:rPr>
          <w:t xml:space="preserve"> is the reflection coefficient for fixed measurement antenna n and </w:t>
        </w:r>
      </w:ins>
      <w:ins w:id="60" w:author="SRTC" w:date="2022-02-11T11:14:00Z">
        <w:r w:rsidRPr="009D2245">
          <w:rPr>
            <w:rFonts w:eastAsia="Times New Roman"/>
            <w:position w:val="-12"/>
            <w:lang w:eastAsia="en-GB"/>
          </w:rPr>
          <w:object w:dxaOrig="300" w:dyaOrig="360" w14:anchorId="1BCCFCCB">
            <v:shape id="_x0000_i1036" type="#_x0000_t75" style="width:15pt;height:17.9pt" o:ole="">
              <v:imagedata r:id="rId15" o:title=""/>
            </v:shape>
            <o:OLEObject Type="Embed" ProgID="Equation.3" ShapeID="_x0000_i1036" DrawAspect="Content" ObjectID="_1712433819" r:id="rId29"/>
          </w:object>
        </w:r>
      </w:ins>
      <w:ins w:id="61" w:author="SRTC" w:date="2022-02-11T11:14:00Z">
        <w:r w:rsidRPr="009D2245">
          <w:rPr>
            <w:rFonts w:eastAsia="Times New Roman"/>
            <w:lang w:eastAsia="en-GB"/>
          </w:rPr>
          <w:t xml:space="preserve"> is the path loss in the cables connecting the measurement receiver to fixed measurement antenna n. These parameters are calculated from the calibration measurement and are further discussed in </w:t>
        </w:r>
      </w:ins>
      <w:ins w:id="62" w:author="SRTC" w:date="2022-02-11T13:43:00Z">
        <w:r w:rsidR="00733538">
          <w:rPr>
            <w:rFonts w:eastAsia="Times New Roman"/>
            <w:lang w:eastAsia="en-GB"/>
          </w:rPr>
          <w:t>Clause 7.2</w:t>
        </w:r>
      </w:ins>
      <w:ins w:id="63" w:author="SRTC" w:date="2022-02-11T11:14:00Z">
        <w:r w:rsidRPr="009D2245">
          <w:rPr>
            <w:rFonts w:eastAsia="Times New Roman"/>
            <w:lang w:eastAsia="en-GB"/>
          </w:rPr>
          <w:t xml:space="preserve">. </w:t>
        </w:r>
      </w:ins>
      <w:ins w:id="64" w:author="SRTC" w:date="2022-02-11T11:14:00Z">
        <w:r w:rsidRPr="009D2245">
          <w:rPr>
            <w:rFonts w:eastAsia="Times New Roman"/>
            <w:position w:val="-14"/>
            <w:lang w:eastAsia="en-GB"/>
          </w:rPr>
          <w:object w:dxaOrig="600" w:dyaOrig="380" w14:anchorId="220AC67F">
            <v:shape id="_x0000_i1037" type="#_x0000_t75" style="width:29.95pt;height:19.55pt" o:ole="">
              <v:imagedata r:id="rId30" o:title=""/>
            </v:shape>
            <o:OLEObject Type="Embed" ProgID="Equation.3" ShapeID="_x0000_i1037" DrawAspect="Content" ObjectID="_1712433820" r:id="rId31"/>
          </w:object>
        </w:r>
      </w:ins>
      <w:ins w:id="65" w:author="SRTC" w:date="2022-02-11T11:14:00Z">
        <w:r w:rsidRPr="009D2245">
          <w:rPr>
            <w:rFonts w:eastAsia="Times New Roman"/>
            <w:lang w:eastAsia="en-GB"/>
          </w:rPr>
          <w:t xml:space="preserve"> is calculated by using the following equation:</w:t>
        </w:r>
      </w:ins>
    </w:p>
    <w:p w14:paraId="10A73BEE" w14:textId="77777777" w:rsidR="009D2245" w:rsidRPr="009D2245" w:rsidRDefault="009D2245">
      <w:pPr>
        <w:jc w:val="center"/>
        <w:rPr>
          <w:ins w:id="66" w:author="SRTC" w:date="2022-02-11T11:14:00Z"/>
          <w:rFonts w:eastAsia="Times New Roman"/>
          <w:lang w:eastAsia="en-GB"/>
        </w:rPr>
        <w:pPrChange w:id="67" w:author="SRTC" w:date="2022-02-11T15:58:00Z">
          <w:pPr>
            <w:keepLines/>
            <w:tabs>
              <w:tab w:val="center" w:pos="4536"/>
              <w:tab w:val="right" w:pos="9072"/>
            </w:tabs>
            <w:overflowPunct w:val="0"/>
            <w:autoSpaceDE w:val="0"/>
            <w:autoSpaceDN w:val="0"/>
            <w:adjustRightInd w:val="0"/>
            <w:textAlignment w:val="baseline"/>
          </w:pPr>
        </w:pPrChange>
      </w:pPr>
      <w:ins w:id="68" w:author="SRTC" w:date="2022-02-11T11:14:00Z">
        <w:r w:rsidRPr="009D2245">
          <w:rPr>
            <w:rFonts w:eastAsia="Times New Roman"/>
            <w:position w:val="-24"/>
            <w:lang w:eastAsia="en-GB"/>
          </w:rPr>
          <w:object w:dxaOrig="2020" w:dyaOrig="1120" w14:anchorId="126DCC4F">
            <v:shape id="_x0000_i1038" type="#_x0000_t75" style="width:101.15pt;height:55.35pt" o:ole="" fillcolor="window">
              <v:imagedata r:id="rId32" o:title=""/>
            </v:shape>
            <o:OLEObject Type="Embed" ProgID="Equation.3" ShapeID="_x0000_i1038" DrawAspect="Content" ObjectID="_1712433821" r:id="rId33"/>
          </w:object>
        </w:r>
      </w:ins>
      <w:ins w:id="69" w:author="SRTC" w:date="2022-02-11T15:58:00Z">
        <w:r w:rsidR="00F7347F">
          <w:rPr>
            <w:rFonts w:eastAsia="Times New Roman"/>
            <w:lang w:eastAsia="en-GB"/>
          </w:rPr>
          <w:tab/>
        </w:r>
        <w:r w:rsidR="00F7347F">
          <w:rPr>
            <w:rFonts w:eastAsia="Times New Roman"/>
            <w:lang w:eastAsia="en-GB"/>
          </w:rPr>
          <w:tab/>
        </w:r>
        <w:r w:rsidR="00F7347F">
          <w:rPr>
            <w:rFonts w:eastAsia="Times New Roman"/>
            <w:lang w:eastAsia="en-GB"/>
          </w:rPr>
          <w:tab/>
          <w:t>(5.7)</w:t>
        </w:r>
      </w:ins>
    </w:p>
    <w:p w14:paraId="7AB2E429" w14:textId="77777777" w:rsidR="009D2245" w:rsidRPr="009D2245" w:rsidRDefault="009D2245" w:rsidP="009D2245">
      <w:pPr>
        <w:overflowPunct w:val="0"/>
        <w:autoSpaceDE w:val="0"/>
        <w:autoSpaceDN w:val="0"/>
        <w:adjustRightInd w:val="0"/>
        <w:textAlignment w:val="baseline"/>
        <w:rPr>
          <w:ins w:id="70" w:author="SRTC" w:date="2022-02-11T11:14:00Z"/>
          <w:rFonts w:eastAsia="Times New Roman"/>
          <w:lang w:eastAsia="en-GB"/>
        </w:rPr>
      </w:pPr>
      <w:ins w:id="71" w:author="SRTC" w:date="2022-02-11T11:14:00Z">
        <w:r w:rsidRPr="009D2245">
          <w:rPr>
            <w:rFonts w:eastAsia="Times New Roman"/>
            <w:lang w:eastAsia="en-GB"/>
          </w:rPr>
          <w:t xml:space="preserve">where </w:t>
        </w:r>
      </w:ins>
      <w:ins w:id="72" w:author="SRTC" w:date="2022-02-11T11:14:00Z">
        <w:r w:rsidRPr="009D2245">
          <w:rPr>
            <w:rFonts w:eastAsia="Times New Roman"/>
            <w:position w:val="-14"/>
            <w:lang w:eastAsia="en-GB"/>
          </w:rPr>
          <w:object w:dxaOrig="620" w:dyaOrig="400" w14:anchorId="1943A1D5">
            <v:shape id="_x0000_i1039" type="#_x0000_t75" style="width:31.65pt;height:19.55pt" o:ole="">
              <v:imagedata r:id="rId34" o:title=""/>
            </v:shape>
            <o:OLEObject Type="Embed" ProgID="Equation.3" ShapeID="_x0000_i1039" DrawAspect="Content" ObjectID="_1712433822" r:id="rId35"/>
          </w:object>
        </w:r>
      </w:ins>
      <w:ins w:id="73" w:author="SRTC" w:date="2022-02-11T11:14:00Z">
        <w:r w:rsidRPr="009D2245">
          <w:rPr>
            <w:rFonts w:eastAsia="Times New Roman"/>
            <w:lang w:eastAsia="en-GB"/>
          </w:rPr>
          <w:t xml:space="preserve"> is the m:th value of the transfer function for fixed measurement antenna n, which gives the BER </w:t>
        </w:r>
        <w:proofErr w:type="gramStart"/>
        <w:r w:rsidRPr="009D2245">
          <w:rPr>
            <w:rFonts w:eastAsia="Times New Roman"/>
            <w:lang w:eastAsia="en-GB"/>
          </w:rPr>
          <w:t>threshold.</w:t>
        </w:r>
        <w:proofErr w:type="gramEnd"/>
        <w:r w:rsidRPr="009D2245">
          <w:rPr>
            <w:rFonts w:eastAsia="Times New Roman"/>
            <w:lang w:eastAsia="en-GB"/>
          </w:rPr>
          <w:t xml:space="preserve"> </w:t>
        </w:r>
      </w:ins>
      <w:ins w:id="74" w:author="SRTC" w:date="2022-02-11T11:14:00Z">
        <w:r w:rsidRPr="009D2245">
          <w:rPr>
            <w:rFonts w:eastAsia="Times New Roman"/>
            <w:position w:val="-4"/>
            <w:lang w:eastAsia="en-GB"/>
          </w:rPr>
          <w:object w:dxaOrig="320" w:dyaOrig="260" w14:anchorId="52A42585">
            <v:shape id="_x0000_i1040" type="#_x0000_t75" style="width:16.65pt;height:13.3pt" o:ole="">
              <v:imagedata r:id="rId23" o:title=""/>
            </v:shape>
            <o:OLEObject Type="Embed" ProgID="Equation.3" ShapeID="_x0000_i1040" DrawAspect="Content" ObjectID="_1712433823" r:id="rId36"/>
          </w:object>
        </w:r>
      </w:ins>
      <w:ins w:id="75" w:author="SRTC" w:date="2022-02-11T11:14:00Z">
        <w:r w:rsidRPr="009D2245">
          <w:rPr>
            <w:rFonts w:eastAsia="Times New Roman"/>
            <w:lang w:eastAsia="en-GB"/>
          </w:rPr>
          <w:t xml:space="preserve"> is the total number of values of the BER threshold power measured for each fixed measurement </w:t>
        </w:r>
        <w:proofErr w:type="gramStart"/>
        <w:r w:rsidRPr="009D2245">
          <w:rPr>
            <w:rFonts w:eastAsia="Times New Roman"/>
            <w:lang w:eastAsia="en-GB"/>
          </w:rPr>
          <w:t>antenna.</w:t>
        </w:r>
        <w:proofErr w:type="gramEnd"/>
      </w:ins>
    </w:p>
    <w:p w14:paraId="3BE7FCC5" w14:textId="77777777" w:rsidR="004B3A7F" w:rsidRPr="004B3A7F" w:rsidRDefault="004B3A7F" w:rsidP="00D5113B">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w:t>
      </w:r>
      <w:r w:rsidR="00733538" w:rsidRPr="00556C51">
        <w:rPr>
          <w:b/>
          <w:color w:val="FF0000"/>
          <w:sz w:val="28"/>
          <w:szCs w:val="28"/>
        </w:rPr>
        <w:t>proposal</w:t>
      </w:r>
      <w:r w:rsidR="00733538">
        <w:rPr>
          <w:b/>
          <w:color w:val="FF0000"/>
          <w:sz w:val="28"/>
          <w:szCs w:val="28"/>
        </w:rPr>
        <w:t xml:space="preserve"> 2</w:t>
      </w:r>
      <w:r w:rsidRPr="00556C51">
        <w:rPr>
          <w:b/>
          <w:color w:val="FF0000"/>
          <w:sz w:val="28"/>
          <w:szCs w:val="28"/>
        </w:rPr>
        <w:t>-------------</w:t>
      </w:r>
    </w:p>
    <w:p w14:paraId="4DD8DF6B" w14:textId="77777777" w:rsidR="00ED3B7B" w:rsidRDefault="00ED3B7B" w:rsidP="00D5113B">
      <w:pPr>
        <w:rPr>
          <w:b/>
          <w:color w:val="FF0000"/>
          <w:sz w:val="28"/>
          <w:szCs w:val="28"/>
        </w:rPr>
      </w:pPr>
    </w:p>
    <w:p w14:paraId="13FFDB26" w14:textId="77777777" w:rsidR="00733538" w:rsidRDefault="00733538" w:rsidP="00D5113B">
      <w:pPr>
        <w:rPr>
          <w:b/>
          <w:color w:val="FF0000"/>
          <w:sz w:val="28"/>
          <w:szCs w:val="28"/>
        </w:rPr>
      </w:pPr>
    </w:p>
    <w:p w14:paraId="5986FB06" w14:textId="77777777" w:rsidR="00ED3B7B" w:rsidRDefault="00ED3B7B" w:rsidP="00ED3B7B">
      <w:pPr>
        <w:rPr>
          <w:b/>
          <w:color w:val="FF0000"/>
          <w:sz w:val="28"/>
          <w:szCs w:val="28"/>
        </w:rPr>
      </w:pPr>
      <w:r w:rsidRPr="00556C51">
        <w:rPr>
          <w:b/>
          <w:color w:val="FF0000"/>
          <w:sz w:val="28"/>
          <w:szCs w:val="28"/>
        </w:rPr>
        <w:t>--------------Start of text proposal</w:t>
      </w:r>
      <w:r>
        <w:rPr>
          <w:b/>
          <w:color w:val="FF0000"/>
          <w:sz w:val="28"/>
          <w:szCs w:val="28"/>
        </w:rPr>
        <w:t xml:space="preserve"> </w:t>
      </w:r>
      <w:r w:rsidR="0097472F">
        <w:rPr>
          <w:b/>
          <w:color w:val="FF0000"/>
          <w:sz w:val="28"/>
          <w:szCs w:val="28"/>
        </w:rPr>
        <w:t>3</w:t>
      </w:r>
      <w:r w:rsidRPr="00556C51">
        <w:rPr>
          <w:b/>
          <w:color w:val="FF0000"/>
          <w:sz w:val="28"/>
          <w:szCs w:val="28"/>
        </w:rPr>
        <w:t>-------------</w:t>
      </w:r>
    </w:p>
    <w:p w14:paraId="2A58F431" w14:textId="77777777" w:rsidR="00441B1C" w:rsidRPr="00441B1C" w:rsidDel="00441B1C" w:rsidRDefault="00441B1C" w:rsidP="00441B1C">
      <w:pPr>
        <w:keepNext/>
        <w:keepLines/>
        <w:pBdr>
          <w:top w:val="single" w:sz="12" w:space="3" w:color="auto"/>
        </w:pBdr>
        <w:spacing w:before="240"/>
        <w:ind w:left="1134" w:hanging="1134"/>
        <w:outlineLvl w:val="0"/>
        <w:rPr>
          <w:del w:id="76" w:author="SRTC" w:date="2022-02-11T14:01:00Z"/>
          <w:rFonts w:ascii="Arial" w:eastAsia="等线" w:hAnsi="Arial"/>
          <w:sz w:val="36"/>
        </w:rPr>
      </w:pPr>
      <w:r w:rsidRPr="00441B1C">
        <w:rPr>
          <w:rFonts w:ascii="Arial" w:eastAsia="等线" w:hAnsi="Arial"/>
          <w:sz w:val="36"/>
        </w:rPr>
        <w:t>7</w:t>
      </w:r>
      <w:r w:rsidRPr="00441B1C">
        <w:rPr>
          <w:rFonts w:ascii="Arial" w:eastAsia="等线" w:hAnsi="Arial"/>
          <w:sz w:val="36"/>
        </w:rPr>
        <w:tab/>
        <w:t>Test setup and calibration</w:t>
      </w:r>
    </w:p>
    <w:p w14:paraId="3CF73CB9" w14:textId="51134CB3" w:rsidR="007E1945" w:rsidRDefault="00441B1C" w:rsidP="007E1945">
      <w:pPr>
        <w:pStyle w:val="2"/>
      </w:pPr>
      <w:bookmarkStart w:id="77" w:name="_Toc94176087"/>
      <w:r w:rsidRPr="00441B1C">
        <w:rPr>
          <w:rFonts w:eastAsia="等线"/>
        </w:rPr>
        <w:t>7.1</w:t>
      </w:r>
      <w:r w:rsidRPr="00441B1C">
        <w:rPr>
          <w:rFonts w:eastAsia="等线"/>
        </w:rPr>
        <w:tab/>
      </w:r>
      <w:bookmarkStart w:id="78" w:name="_Toc97741367"/>
      <w:bookmarkEnd w:id="77"/>
      <w:r w:rsidR="007E1945">
        <w:tab/>
        <w:t>General</w:t>
      </w:r>
      <w:bookmarkEnd w:id="78"/>
    </w:p>
    <w:p w14:paraId="73E153BB" w14:textId="5D712D1D" w:rsidR="007E1945" w:rsidRDefault="007E1945" w:rsidP="007E1945">
      <w:pPr>
        <w:pStyle w:val="3"/>
      </w:pPr>
      <w:r>
        <w:t>7.1.1</w:t>
      </w:r>
      <w:r>
        <w:tab/>
        <w:t>Minimum Range Length</w:t>
      </w:r>
      <w:ins w:id="79" w:author="SRTC" w:date="2022-04-24T09:37:00Z">
        <w:r>
          <w:t xml:space="preserve"> for anechoic chamber method</w:t>
        </w:r>
      </w:ins>
      <w:del w:id="80" w:author="SRTC" w:date="2022-04-24T09:37:00Z">
        <w:r w:rsidDel="007E1945">
          <w:delText xml:space="preserve"> </w:delText>
        </w:r>
      </w:del>
    </w:p>
    <w:p w14:paraId="26561490" w14:textId="77777777" w:rsidR="007E1945" w:rsidRDefault="007E1945" w:rsidP="007E1945">
      <w:r>
        <w:t xml:space="preserve">This sub-section specifies the minimum range lengths for NR FR1 TRP-TRS OTA systems. The range length is defined as the distance from the centre of the quiet zone to the aperture of the measurement probes/antennas, as illustrated in Figure 7.1.1-1. </w:t>
      </w:r>
    </w:p>
    <w:p w14:paraId="4F5F93E1" w14:textId="77777777" w:rsidR="007E1945" w:rsidRDefault="007E1945" w:rsidP="007E1945">
      <w:pPr>
        <w:pStyle w:val="TH"/>
      </w:pPr>
      <w:r>
        <w:rPr>
          <w:noProof/>
          <w:lang w:val="en-US" w:eastAsia="zh-CN"/>
        </w:rPr>
        <w:lastRenderedPageBreak/>
        <w:drawing>
          <wp:inline distT="0" distB="0" distL="0" distR="0" wp14:anchorId="31DD9D17" wp14:editId="1DE049A8">
            <wp:extent cx="2136140" cy="21653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p>
    <w:p w14:paraId="20B90817" w14:textId="77777777" w:rsidR="007E1945" w:rsidRDefault="007E1945" w:rsidP="007E1945">
      <w:pPr>
        <w:pStyle w:val="TH"/>
      </w:pPr>
      <w:r>
        <w:t>Figure 7.1.1-1: Illustration of range length definition</w:t>
      </w:r>
    </w:p>
    <w:p w14:paraId="75781CAA" w14:textId="77777777" w:rsidR="007E1945" w:rsidRDefault="007E1945" w:rsidP="007E1945">
      <w:pPr>
        <w:spacing w:after="0"/>
      </w:pPr>
      <w:r>
        <w:t>The minimum range length shall be the maximum of the following three limits</w:t>
      </w:r>
    </w:p>
    <w:p w14:paraId="1BF09C72" w14:textId="77777777" w:rsidR="007E1945" w:rsidRDefault="007E1945" w:rsidP="007E1945">
      <w:pPr>
        <w:spacing w:after="0"/>
      </w:pPr>
    </w:p>
    <w:p w14:paraId="78AE9076" w14:textId="77777777" w:rsidR="007E1945" w:rsidRDefault="007E1945" w:rsidP="007E1945">
      <w:pPr>
        <w:pStyle w:val="B1"/>
      </w:pPr>
      <w:r>
        <w:t>-</w:t>
      </w:r>
      <w:r>
        <w:tab/>
        <w:t xml:space="preserve">The phase uncertainty limit: </w:t>
      </w:r>
      <w:r>
        <w:rPr>
          <w:i/>
        </w:rPr>
        <w:t>R</w:t>
      </w:r>
      <w:r>
        <w:rPr>
          <w:vertAlign w:val="subscript"/>
        </w:rPr>
        <w:t>QZ</w:t>
      </w:r>
      <w:r>
        <w:t>+2</w:t>
      </w:r>
      <w:r>
        <w:rPr>
          <w:i/>
        </w:rPr>
        <w:t>D</w:t>
      </w:r>
      <w:r>
        <w:rPr>
          <w:vertAlign w:val="subscript"/>
        </w:rPr>
        <w:t>rad</w:t>
      </w:r>
      <w:r>
        <w:rPr>
          <w:vertAlign w:val="superscript"/>
        </w:rPr>
        <w:t>2</w:t>
      </w:r>
      <w:r>
        <w:t>/</w:t>
      </w:r>
      <w:r>
        <w:rPr>
          <w:rFonts w:ascii="Symbol" w:hAnsi="Symbol"/>
        </w:rPr>
        <w:t></w:t>
      </w:r>
    </w:p>
    <w:p w14:paraId="5BE8F0E8" w14:textId="77777777" w:rsidR="007E1945" w:rsidRDefault="007E1945" w:rsidP="007E1945">
      <w:pPr>
        <w:pStyle w:val="B1"/>
      </w:pPr>
      <w:r>
        <w:t>-</w:t>
      </w:r>
      <w:r>
        <w:tab/>
        <w:t>The amplitude uncertainty limit: 3</w:t>
      </w:r>
      <w:r>
        <w:rPr>
          <w:i/>
        </w:rPr>
        <w:t>D</w:t>
      </w:r>
    </w:p>
    <w:p w14:paraId="126EDFCE" w14:textId="77777777" w:rsidR="007E1945" w:rsidRDefault="007E1945" w:rsidP="007E1945">
      <w:pPr>
        <w:pStyle w:val="B1"/>
      </w:pPr>
      <w:r>
        <w:t>-</w:t>
      </w:r>
      <w:r>
        <w:tab/>
        <w:t xml:space="preserve">The reactive Near-Field limit: </w:t>
      </w:r>
      <w:r>
        <w:rPr>
          <w:i/>
        </w:rPr>
        <w:t>R</w:t>
      </w:r>
      <w:r>
        <w:rPr>
          <w:vertAlign w:val="subscript"/>
        </w:rPr>
        <w:t>QZ</w:t>
      </w:r>
      <w:r>
        <w:t>+2</w:t>
      </w:r>
      <w:r>
        <w:rPr>
          <w:rFonts w:ascii="Symbol" w:hAnsi="Symbol"/>
        </w:rPr>
        <w:t></w:t>
      </w:r>
    </w:p>
    <w:p w14:paraId="428CAE6A" w14:textId="77777777" w:rsidR="007E1945" w:rsidRDefault="007E1945" w:rsidP="007E1945">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proofErr w:type="spellStart"/>
      <w:r>
        <w:rPr>
          <w:i/>
        </w:rPr>
        <w:t>D</w:t>
      </w:r>
      <w:r>
        <w:rPr>
          <w:vertAlign w:val="subscript"/>
        </w:rPr>
        <w:t>rad</w:t>
      </w:r>
      <w:proofErr w:type="spellEnd"/>
      <w:r>
        <w:t xml:space="preserve"> is the diameter of the effective radiating aperture. The minimum range length calculations for </w:t>
      </w:r>
      <w:r>
        <w:rPr>
          <w:i/>
        </w:rPr>
        <w:t>D</w:t>
      </w:r>
      <w:r>
        <w:t xml:space="preserve">=30cm quiet zone size TRP-TRS OTA test systems shall assume that </w:t>
      </w:r>
      <w:proofErr w:type="spellStart"/>
      <w:r>
        <w:rPr>
          <w:i/>
        </w:rPr>
        <w:t>D</w:t>
      </w:r>
      <w:r>
        <w:rPr>
          <w:vertAlign w:val="subscript"/>
        </w:rPr>
        <w:t>rad</w:t>
      </w:r>
      <w:proofErr w:type="spellEnd"/>
      <w:r>
        <w:t xml:space="preserve"> is 30cm below 1GHz and decrease linearly from 30cm to 5cm from 1GHz to 7.125GHz, respectively. The last column of Table 7.1.1-1 shall be considered the minimum range length for NR FR1 TRP-TRS OTA systems with 30cm quiet zone size.</w:t>
      </w:r>
    </w:p>
    <w:p w14:paraId="2A0BE469" w14:textId="77777777" w:rsidR="007E1945" w:rsidRDefault="007E1945" w:rsidP="007E1945">
      <w:pPr>
        <w:pStyle w:val="TH"/>
      </w:pPr>
      <w:r>
        <w:t>Table 7.1.1-1: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186"/>
        <w:gridCol w:w="1523"/>
        <w:gridCol w:w="1435"/>
        <w:gridCol w:w="1462"/>
        <w:gridCol w:w="2580"/>
      </w:tblGrid>
      <w:tr w:rsidR="007E1945" w14:paraId="60D0E202"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466A0F" w14:textId="77777777" w:rsidR="007E1945" w:rsidRDefault="007E1945" w:rsidP="007E1945">
            <w:pPr>
              <w:pStyle w:val="TAH"/>
            </w:pPr>
            <w:r>
              <w:rPr>
                <w:i/>
                <w:iCs/>
                <w:lang w:val="en-US"/>
              </w:rPr>
              <w:t>F</w:t>
            </w:r>
            <w:r>
              <w:rPr>
                <w:lang w:val="en-US"/>
              </w:rPr>
              <w:t xml:space="preserve"> [GHz]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5F9A18" w14:textId="77777777" w:rsidR="007E1945" w:rsidRDefault="007E1945" w:rsidP="007E1945">
            <w:pPr>
              <w:pStyle w:val="TAH"/>
            </w:pPr>
            <w:proofErr w:type="spellStart"/>
            <w:r>
              <w:rPr>
                <w:lang w:val="en-US"/>
              </w:rPr>
              <w:t>D</w:t>
            </w:r>
            <w:r>
              <w:rPr>
                <w:vertAlign w:val="subscript"/>
                <w:lang w:val="en-US"/>
              </w:rPr>
              <w:t>rad</w:t>
            </w:r>
            <w:proofErr w:type="spellEnd"/>
            <w:r>
              <w:rPr>
                <w:lang w:val="en-US"/>
              </w:rPr>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A739A1" w14:textId="77777777" w:rsidR="007E1945" w:rsidRDefault="007E1945" w:rsidP="007E1945">
            <w:pPr>
              <w:pStyle w:val="TAH"/>
            </w:pPr>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5A7DBA" w14:textId="77777777" w:rsidR="007E1945" w:rsidRDefault="007E1945" w:rsidP="007E1945">
            <w:pPr>
              <w:pStyle w:val="TAH"/>
            </w:pPr>
            <w:r>
              <w:rPr>
                <w:lang w:val="en-US"/>
              </w:rPr>
              <w:t>3</w:t>
            </w:r>
            <w:r>
              <w:rPr>
                <w:i/>
                <w:iCs/>
                <w:lang w:val="en-US"/>
              </w:rPr>
              <w:t xml:space="preserve">D </w:t>
            </w:r>
            <w:r>
              <w:rPr>
                <w:lang w:val="en-US"/>
              </w:rPr>
              <w:t>= 6</w:t>
            </w:r>
            <w:r>
              <w:rPr>
                <w:i/>
                <w:iCs/>
                <w:lang w:val="en-US"/>
              </w:rPr>
              <w:t>R</w:t>
            </w:r>
            <w:r>
              <w:rPr>
                <w:vertAlign w:val="subscript"/>
                <w:lang w:val="en-US"/>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9610CD" w14:textId="77777777" w:rsidR="007E1945" w:rsidRDefault="007E1945" w:rsidP="007E1945">
            <w:pPr>
              <w:pStyle w:val="TAH"/>
            </w:pPr>
            <w:r>
              <w:rPr>
                <w:lang w:val="en-US"/>
              </w:rPr>
              <w:t>R</w:t>
            </w:r>
            <w:r>
              <w:rPr>
                <w:vertAlign w:val="subscript"/>
                <w:lang w:val="en-US"/>
              </w:rPr>
              <w:t>QZ</w:t>
            </w:r>
            <w:r>
              <w:rPr>
                <w:lang w:val="en-US"/>
              </w:rPr>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0F6635" w14:textId="77777777" w:rsidR="007E1945" w:rsidRDefault="007E1945" w:rsidP="007E1945">
            <w:pPr>
              <w:pStyle w:val="TAH"/>
            </w:pPr>
            <w:r>
              <w:rPr>
                <w:lang w:val="en-US"/>
              </w:rPr>
              <w:t>max(R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p>
        </w:tc>
      </w:tr>
      <w:tr w:rsidR="007E1945" w14:paraId="62E69A01"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87B5000" w14:textId="77777777" w:rsidR="007E1945" w:rsidRDefault="007E1945" w:rsidP="007E1945">
            <w:pPr>
              <w:pStyle w:val="TAC"/>
            </w:pPr>
            <w:r>
              <w:rPr>
                <w:rFonts w:cs="Arial"/>
                <w:color w:val="000000"/>
                <w:szCs w:val="18"/>
              </w:rPr>
              <w:t>0.41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B8F1B5" w14:textId="77777777" w:rsidR="007E1945" w:rsidRDefault="007E1945" w:rsidP="007E1945">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B1D8132" w14:textId="77777777" w:rsidR="007E1945" w:rsidRDefault="007E1945" w:rsidP="007E1945">
            <w:pPr>
              <w:pStyle w:val="TAC"/>
            </w:pPr>
            <w:r>
              <w:rPr>
                <w:rFonts w:cs="Arial"/>
                <w:color w:val="000000"/>
                <w:szCs w:val="18"/>
              </w:rPr>
              <w:t>0.40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5F25034" w14:textId="77777777" w:rsidR="007E1945" w:rsidRDefault="007E1945" w:rsidP="007E1945">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BFBAA3E" w14:textId="77777777" w:rsidR="007E1945" w:rsidRDefault="007E1945" w:rsidP="007E1945">
            <w:pPr>
              <w:pStyle w:val="TAC"/>
            </w:pPr>
            <w:r>
              <w:rPr>
                <w:rFonts w:cs="Arial"/>
                <w:color w:val="000000"/>
                <w:szCs w:val="18"/>
              </w:rPr>
              <w:t>1.61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0BECDB5" w14:textId="77777777" w:rsidR="007E1945" w:rsidRDefault="007E1945" w:rsidP="007E1945">
            <w:pPr>
              <w:pStyle w:val="TAC"/>
            </w:pPr>
            <w:r>
              <w:rPr>
                <w:rFonts w:cs="Arial"/>
                <w:color w:val="000000"/>
                <w:szCs w:val="18"/>
              </w:rPr>
              <w:t>1.61</w:t>
            </w:r>
          </w:p>
        </w:tc>
      </w:tr>
      <w:tr w:rsidR="007E1945" w14:paraId="6D7E8994"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3AEFEF1" w14:textId="77777777" w:rsidR="007E1945" w:rsidRDefault="007E1945" w:rsidP="007E1945">
            <w:pPr>
              <w:pStyle w:val="TAC"/>
            </w:pPr>
            <w:r>
              <w:rPr>
                <w:rFonts w:cs="Arial"/>
                <w:color w:val="000000"/>
                <w:szCs w:val="18"/>
              </w:rPr>
              <w:t>0.6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B773094" w14:textId="77777777" w:rsidR="007E1945" w:rsidRDefault="007E1945" w:rsidP="007E1945">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68F6D1E" w14:textId="77777777" w:rsidR="007E1945" w:rsidRDefault="007E1945" w:rsidP="007E1945">
            <w:pPr>
              <w:pStyle w:val="TAC"/>
            </w:pPr>
            <w:r>
              <w:rPr>
                <w:rFonts w:cs="Arial"/>
                <w:color w:val="000000"/>
                <w:szCs w:val="18"/>
              </w:rPr>
              <w:t>0.51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759D917" w14:textId="77777777" w:rsidR="007E1945" w:rsidRDefault="007E1945" w:rsidP="007E1945">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CE9FBE1" w14:textId="77777777" w:rsidR="007E1945" w:rsidRDefault="007E1945" w:rsidP="007E1945">
            <w:pPr>
              <w:pStyle w:val="TAC"/>
            </w:pPr>
            <w:r>
              <w:rPr>
                <w:rFonts w:cs="Arial"/>
                <w:color w:val="000000"/>
                <w:szCs w:val="18"/>
              </w:rPr>
              <w:t>1.15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770CD3D" w14:textId="77777777" w:rsidR="007E1945" w:rsidRDefault="007E1945" w:rsidP="007E1945">
            <w:pPr>
              <w:pStyle w:val="TAC"/>
            </w:pPr>
            <w:r>
              <w:rPr>
                <w:rFonts w:cs="Arial"/>
                <w:color w:val="000000"/>
                <w:szCs w:val="18"/>
              </w:rPr>
              <w:t>1.15</w:t>
            </w:r>
          </w:p>
        </w:tc>
      </w:tr>
      <w:tr w:rsidR="007E1945" w14:paraId="2404FB26"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A70EC9A" w14:textId="77777777" w:rsidR="007E1945" w:rsidRDefault="007E1945" w:rsidP="007E1945">
            <w:pPr>
              <w:pStyle w:val="TAC"/>
            </w:pPr>
            <w:r>
              <w:rPr>
                <w:rFonts w:cs="Arial"/>
                <w:color w:val="000000"/>
                <w:szCs w:val="18"/>
              </w:rPr>
              <w:t>0.7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3190E8" w14:textId="77777777" w:rsidR="007E1945" w:rsidRDefault="007E1945" w:rsidP="007E1945">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D9100A2" w14:textId="77777777" w:rsidR="007E1945" w:rsidRDefault="007E1945" w:rsidP="007E1945">
            <w:pPr>
              <w:pStyle w:val="TAC"/>
            </w:pPr>
            <w:r>
              <w:rPr>
                <w:rFonts w:cs="Arial"/>
                <w:color w:val="000000"/>
                <w:szCs w:val="18"/>
              </w:rPr>
              <w:t>0.57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ED1ECFE" w14:textId="77777777" w:rsidR="007E1945" w:rsidRDefault="007E1945" w:rsidP="007E1945">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67D9136" w14:textId="77777777" w:rsidR="007E1945" w:rsidRDefault="007E1945" w:rsidP="007E1945">
            <w:pPr>
              <w:pStyle w:val="TAC"/>
            </w:pPr>
            <w:r>
              <w:rPr>
                <w:rFonts w:cs="Arial"/>
                <w:color w:val="000000"/>
                <w:szCs w:val="18"/>
              </w:rPr>
              <w:t>1.01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A387C4A" w14:textId="77777777" w:rsidR="007E1945" w:rsidRDefault="007E1945" w:rsidP="007E1945">
            <w:pPr>
              <w:pStyle w:val="TAC"/>
            </w:pPr>
            <w:r>
              <w:rPr>
                <w:rFonts w:cs="Arial"/>
                <w:color w:val="000000"/>
                <w:szCs w:val="18"/>
              </w:rPr>
              <w:t>1.01</w:t>
            </w:r>
          </w:p>
        </w:tc>
      </w:tr>
      <w:tr w:rsidR="007E1945" w14:paraId="30D92067"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E23B998" w14:textId="77777777" w:rsidR="007E1945" w:rsidRDefault="007E1945" w:rsidP="007E1945">
            <w:pPr>
              <w:pStyle w:val="TAC"/>
            </w:pPr>
            <w:r>
              <w:rPr>
                <w:rFonts w:cs="Arial"/>
                <w:color w:val="000000"/>
                <w:szCs w:val="18"/>
              </w:rPr>
              <w:t>0.8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93DF6C" w14:textId="77777777" w:rsidR="007E1945" w:rsidRDefault="007E1945" w:rsidP="007E1945">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2EF1EF5" w14:textId="77777777" w:rsidR="007E1945" w:rsidRDefault="007E1945" w:rsidP="007E1945">
            <w:pPr>
              <w:pStyle w:val="TAC"/>
            </w:pPr>
            <w:r>
              <w:rPr>
                <w:rFonts w:cs="Arial"/>
                <w:color w:val="000000"/>
                <w:szCs w:val="18"/>
              </w:rPr>
              <w:t>0.63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A83660F" w14:textId="77777777" w:rsidR="007E1945" w:rsidRDefault="007E1945" w:rsidP="007E1945">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DEF2B1C" w14:textId="77777777" w:rsidR="007E1945" w:rsidRDefault="007E1945" w:rsidP="007E1945">
            <w:pPr>
              <w:pStyle w:val="TAC"/>
            </w:pPr>
            <w:r>
              <w:rPr>
                <w:rFonts w:cs="Arial"/>
                <w:color w:val="000000"/>
                <w:szCs w:val="18"/>
              </w:rPr>
              <w:t>0.90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B55ACF5" w14:textId="77777777" w:rsidR="007E1945" w:rsidRDefault="007E1945" w:rsidP="007E1945">
            <w:pPr>
              <w:pStyle w:val="TAC"/>
            </w:pPr>
            <w:r>
              <w:rPr>
                <w:rFonts w:cs="Arial"/>
                <w:color w:val="000000"/>
                <w:szCs w:val="18"/>
              </w:rPr>
              <w:t>0.90</w:t>
            </w:r>
          </w:p>
        </w:tc>
      </w:tr>
      <w:tr w:rsidR="007E1945" w14:paraId="61B0300E"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4BCCA64" w14:textId="77777777" w:rsidR="007E1945" w:rsidRDefault="007E1945" w:rsidP="007E1945">
            <w:pPr>
              <w:pStyle w:val="TAC"/>
              <w:rPr>
                <w:lang w:val="en-US"/>
              </w:rPr>
            </w:pPr>
            <w:r>
              <w:rPr>
                <w:rFonts w:cs="Arial"/>
                <w:color w:val="000000"/>
                <w:szCs w:val="18"/>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AD0FEF" w14:textId="77777777" w:rsidR="007E1945" w:rsidRDefault="007E1945" w:rsidP="007E1945">
            <w:pPr>
              <w:pStyle w:val="TAC"/>
              <w:rPr>
                <w:lang w:val="en-US"/>
              </w:rPr>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F4900BD" w14:textId="77777777" w:rsidR="007E1945" w:rsidRDefault="007E1945" w:rsidP="007E1945">
            <w:pPr>
              <w:pStyle w:val="TAC"/>
              <w:rPr>
                <w:lang w:val="en-US"/>
              </w:rPr>
            </w:pPr>
            <w:r>
              <w:rPr>
                <w:rFonts w:cs="Arial"/>
                <w:color w:val="000000"/>
                <w:szCs w:val="18"/>
              </w:rPr>
              <w:t>0.75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EAE4659"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ECDAF8E" w14:textId="77777777" w:rsidR="007E1945" w:rsidRDefault="007E1945" w:rsidP="007E1945">
            <w:pPr>
              <w:pStyle w:val="TAC"/>
              <w:rPr>
                <w:lang w:val="en-US"/>
              </w:rPr>
            </w:pPr>
            <w:r>
              <w:rPr>
                <w:rFonts w:cs="Arial"/>
                <w:color w:val="000000"/>
                <w:szCs w:val="18"/>
              </w:rPr>
              <w:t>0.75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3D4B1A8" w14:textId="77777777" w:rsidR="007E1945" w:rsidRDefault="007E1945" w:rsidP="007E1945">
            <w:pPr>
              <w:pStyle w:val="TAC"/>
              <w:rPr>
                <w:lang w:val="en-US"/>
              </w:rPr>
            </w:pPr>
            <w:r>
              <w:rPr>
                <w:rFonts w:cs="Arial"/>
                <w:color w:val="000000"/>
                <w:szCs w:val="18"/>
              </w:rPr>
              <w:t>0.90</w:t>
            </w:r>
          </w:p>
        </w:tc>
      </w:tr>
      <w:tr w:rsidR="007E1945" w14:paraId="34CA6859"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F306180" w14:textId="77777777" w:rsidR="007E1945" w:rsidRDefault="007E1945" w:rsidP="007E1945">
            <w:pPr>
              <w:pStyle w:val="TAC"/>
              <w:rPr>
                <w:lang w:val="en-US"/>
              </w:rPr>
            </w:pPr>
            <w:r>
              <w:rPr>
                <w:rFonts w:cs="Arial"/>
                <w:color w:val="000000"/>
                <w:szCs w:val="18"/>
              </w:rPr>
              <w:t>1.2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19523A" w14:textId="77777777" w:rsidR="007E1945" w:rsidRDefault="007E1945" w:rsidP="007E1945">
            <w:pPr>
              <w:pStyle w:val="TAC"/>
              <w:rPr>
                <w:lang w:val="en-US"/>
              </w:rPr>
            </w:pPr>
            <w:r>
              <w:rPr>
                <w:rFonts w:cs="Arial"/>
                <w:color w:val="000000"/>
                <w:szCs w:val="18"/>
              </w:rPr>
              <w:t>0.29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C745608" w14:textId="77777777" w:rsidR="007E1945" w:rsidRDefault="007E1945" w:rsidP="007E1945">
            <w:pPr>
              <w:pStyle w:val="TAC"/>
              <w:rPr>
                <w:lang w:val="en-US"/>
              </w:rPr>
            </w:pPr>
            <w:r>
              <w:rPr>
                <w:rFonts w:cs="Arial"/>
                <w:color w:val="000000"/>
                <w:szCs w:val="18"/>
              </w:rPr>
              <w:t>0.83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6155E60"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CD27140" w14:textId="77777777" w:rsidR="007E1945" w:rsidRDefault="007E1945" w:rsidP="007E1945">
            <w:pPr>
              <w:pStyle w:val="TAC"/>
              <w:rPr>
                <w:lang w:val="en-US"/>
              </w:rPr>
            </w:pPr>
            <w:r>
              <w:rPr>
                <w:rFonts w:cs="Arial"/>
                <w:color w:val="000000"/>
                <w:szCs w:val="18"/>
              </w:rPr>
              <w:t>0.65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04F7F0F" w14:textId="77777777" w:rsidR="007E1945" w:rsidRDefault="007E1945" w:rsidP="007E1945">
            <w:pPr>
              <w:pStyle w:val="TAC"/>
              <w:rPr>
                <w:lang w:val="en-US"/>
              </w:rPr>
            </w:pPr>
            <w:r>
              <w:rPr>
                <w:rFonts w:cs="Arial"/>
                <w:color w:val="000000"/>
                <w:szCs w:val="18"/>
              </w:rPr>
              <w:t>0.90</w:t>
            </w:r>
          </w:p>
        </w:tc>
      </w:tr>
      <w:tr w:rsidR="007E1945" w14:paraId="793AC448"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411E896" w14:textId="77777777" w:rsidR="007E1945" w:rsidRDefault="007E1945" w:rsidP="007E1945">
            <w:pPr>
              <w:pStyle w:val="TAC"/>
              <w:rPr>
                <w:lang w:val="en-US"/>
              </w:rPr>
            </w:pPr>
            <w:r>
              <w:rPr>
                <w:rFonts w:cs="Arial"/>
                <w:color w:val="000000"/>
                <w:szCs w:val="18"/>
              </w:rPr>
              <w:t>1.4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E149C8E" w14:textId="77777777" w:rsidR="007E1945" w:rsidRDefault="007E1945" w:rsidP="007E1945">
            <w:pPr>
              <w:pStyle w:val="TAC"/>
              <w:rPr>
                <w:lang w:val="en-US"/>
              </w:rPr>
            </w:pPr>
            <w:r>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C6DA2B" w14:textId="77777777" w:rsidR="007E1945" w:rsidRDefault="007E1945" w:rsidP="007E1945">
            <w:pPr>
              <w:pStyle w:val="TAC"/>
              <w:rPr>
                <w:lang w:val="en-US"/>
              </w:rPr>
            </w:pPr>
            <w:r>
              <w:rPr>
                <w:rFonts w:cs="Arial"/>
                <w:color w:val="000000"/>
                <w:szCs w:val="18"/>
              </w:rPr>
              <w:t>0.90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2AC4A48"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6AAA1DE" w14:textId="77777777" w:rsidR="007E1945" w:rsidRDefault="007E1945" w:rsidP="007E1945">
            <w:pPr>
              <w:pStyle w:val="TAC"/>
              <w:rPr>
                <w:lang w:val="en-US"/>
              </w:rPr>
            </w:pPr>
            <w:r>
              <w:rPr>
                <w:rFonts w:cs="Arial"/>
                <w:color w:val="000000"/>
                <w:szCs w:val="18"/>
              </w:rPr>
              <w:t>0.58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B10A946" w14:textId="77777777" w:rsidR="007E1945" w:rsidRDefault="007E1945" w:rsidP="007E1945">
            <w:pPr>
              <w:pStyle w:val="TAC"/>
              <w:rPr>
                <w:lang w:val="en-US"/>
              </w:rPr>
            </w:pPr>
            <w:r>
              <w:rPr>
                <w:rFonts w:cs="Arial"/>
                <w:color w:val="000000"/>
                <w:szCs w:val="18"/>
              </w:rPr>
              <w:t>0.90</w:t>
            </w:r>
          </w:p>
        </w:tc>
      </w:tr>
      <w:tr w:rsidR="007E1945" w14:paraId="3977F40E"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E89070C" w14:textId="77777777" w:rsidR="007E1945" w:rsidRDefault="007E1945" w:rsidP="007E1945">
            <w:pPr>
              <w:pStyle w:val="TAC"/>
              <w:rPr>
                <w:lang w:val="en-US"/>
              </w:rPr>
            </w:pPr>
            <w:r>
              <w:rPr>
                <w:rFonts w:cs="Arial"/>
                <w:color w:val="000000"/>
                <w:szCs w:val="18"/>
              </w:rPr>
              <w:t>1.6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E0522B" w14:textId="77777777" w:rsidR="007E1945" w:rsidRDefault="007E1945" w:rsidP="007E1945">
            <w:pPr>
              <w:pStyle w:val="TAC"/>
              <w:rPr>
                <w:lang w:val="en-US"/>
              </w:rPr>
            </w:pPr>
            <w:r>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BD0A4C" w14:textId="77777777" w:rsidR="007E1945" w:rsidRDefault="007E1945" w:rsidP="007E1945">
            <w:pPr>
              <w:pStyle w:val="TAC"/>
              <w:rPr>
                <w:lang w:val="en-US"/>
              </w:rPr>
            </w:pPr>
            <w:r>
              <w:rPr>
                <w:rFonts w:cs="Arial"/>
                <w:color w:val="000000"/>
                <w:szCs w:val="18"/>
              </w:rPr>
              <w:t>0.96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840D4D0"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A30E2D1" w14:textId="77777777" w:rsidR="007E1945" w:rsidRDefault="007E1945" w:rsidP="007E1945">
            <w:pPr>
              <w:pStyle w:val="TAC"/>
              <w:rPr>
                <w:lang w:val="en-US"/>
              </w:rPr>
            </w:pPr>
            <w:r>
              <w:rPr>
                <w:rFonts w:cs="Arial"/>
                <w:color w:val="000000"/>
                <w:szCs w:val="18"/>
              </w:rPr>
              <w:t>0.52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07A28B2" w14:textId="77777777" w:rsidR="007E1945" w:rsidRDefault="007E1945" w:rsidP="007E1945">
            <w:pPr>
              <w:pStyle w:val="TAC"/>
              <w:rPr>
                <w:lang w:val="en-US"/>
              </w:rPr>
            </w:pPr>
            <w:r>
              <w:rPr>
                <w:rFonts w:cs="Arial"/>
                <w:color w:val="000000"/>
                <w:szCs w:val="18"/>
              </w:rPr>
              <w:t>0.96</w:t>
            </w:r>
          </w:p>
        </w:tc>
      </w:tr>
      <w:tr w:rsidR="007E1945" w14:paraId="0625BB23"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9DA8A30" w14:textId="77777777" w:rsidR="007E1945" w:rsidRDefault="007E1945" w:rsidP="007E1945">
            <w:pPr>
              <w:pStyle w:val="TAC"/>
              <w:rPr>
                <w:lang w:val="en-US"/>
              </w:rPr>
            </w:pPr>
            <w:r>
              <w:rPr>
                <w:rFonts w:cs="Arial"/>
                <w:color w:val="000000"/>
                <w:szCs w:val="18"/>
              </w:rPr>
              <w:t>1.8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FF429C1" w14:textId="77777777" w:rsidR="007E1945" w:rsidRDefault="007E1945" w:rsidP="007E1945">
            <w:pPr>
              <w:pStyle w:val="TAC"/>
              <w:rPr>
                <w:lang w:val="en-US"/>
              </w:rPr>
            </w:pPr>
            <w:r>
              <w:rPr>
                <w:rFonts w:cs="Arial"/>
                <w:color w:val="000000"/>
                <w:szCs w:val="18"/>
              </w:rPr>
              <w:t>0.27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F2B48B" w14:textId="77777777" w:rsidR="007E1945" w:rsidRDefault="007E1945" w:rsidP="007E1945">
            <w:pPr>
              <w:pStyle w:val="TAC"/>
              <w:rPr>
                <w:lang w:val="en-US"/>
              </w:rPr>
            </w:pPr>
            <w:r>
              <w:rPr>
                <w:rFonts w:cs="Arial"/>
                <w:color w:val="000000"/>
                <w:szCs w:val="18"/>
              </w:rPr>
              <w:t>1.01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E0513C2"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3D3DC76" w14:textId="77777777" w:rsidR="007E1945" w:rsidRDefault="007E1945" w:rsidP="007E1945">
            <w:pPr>
              <w:pStyle w:val="TAC"/>
              <w:rPr>
                <w:lang w:val="en-US"/>
              </w:rPr>
            </w:pPr>
            <w:r>
              <w:rPr>
                <w:rFonts w:cs="Arial"/>
                <w:color w:val="000000"/>
                <w:szCs w:val="18"/>
              </w:rPr>
              <w:t>0.48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1BD4C51" w14:textId="77777777" w:rsidR="007E1945" w:rsidRDefault="007E1945" w:rsidP="007E1945">
            <w:pPr>
              <w:pStyle w:val="TAC"/>
              <w:rPr>
                <w:lang w:val="en-US"/>
              </w:rPr>
            </w:pPr>
            <w:r>
              <w:rPr>
                <w:rFonts w:cs="Arial"/>
                <w:color w:val="000000"/>
                <w:szCs w:val="18"/>
              </w:rPr>
              <w:t>1.01</w:t>
            </w:r>
          </w:p>
        </w:tc>
      </w:tr>
      <w:tr w:rsidR="007E1945" w14:paraId="0B557C1F"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088DCFE" w14:textId="77777777" w:rsidR="007E1945" w:rsidRDefault="007E1945" w:rsidP="007E1945">
            <w:pPr>
              <w:pStyle w:val="TAC"/>
              <w:rPr>
                <w:lang w:val="en-US"/>
              </w:rPr>
            </w:pPr>
            <w:r>
              <w:rPr>
                <w:rFonts w:cs="Arial"/>
                <w:color w:val="000000"/>
                <w:szCs w:val="18"/>
              </w:rPr>
              <w:t>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92EDB7" w14:textId="77777777" w:rsidR="007E1945" w:rsidRDefault="007E1945" w:rsidP="007E1945">
            <w:pPr>
              <w:pStyle w:val="TAC"/>
              <w:rPr>
                <w:lang w:val="en-US"/>
              </w:rPr>
            </w:pPr>
            <w:r>
              <w:rPr>
                <w:rFonts w:cs="Arial"/>
                <w:color w:val="000000"/>
                <w:szCs w:val="18"/>
              </w:rPr>
              <w:t>0.26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8B65F9F" w14:textId="77777777" w:rsidR="007E1945" w:rsidRDefault="007E1945" w:rsidP="007E1945">
            <w:pPr>
              <w:pStyle w:val="TAC"/>
              <w:rPr>
                <w:lang w:val="en-US"/>
              </w:rPr>
            </w:pPr>
            <w:r>
              <w:rPr>
                <w:rFonts w:cs="Arial"/>
                <w:color w:val="000000"/>
                <w:szCs w:val="18"/>
              </w:rPr>
              <w:t>1.05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77F1DF2"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2AC95D2" w14:textId="77777777" w:rsidR="007E1945" w:rsidRDefault="007E1945" w:rsidP="007E1945">
            <w:pPr>
              <w:pStyle w:val="TAC"/>
              <w:rPr>
                <w:lang w:val="en-US"/>
              </w:rPr>
            </w:pPr>
            <w:r>
              <w:rPr>
                <w:rFonts w:cs="Arial"/>
                <w:color w:val="000000"/>
                <w:szCs w:val="18"/>
              </w:rPr>
              <w:t>0.45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1FC6903" w14:textId="77777777" w:rsidR="007E1945" w:rsidRDefault="007E1945" w:rsidP="007E1945">
            <w:pPr>
              <w:pStyle w:val="TAC"/>
              <w:rPr>
                <w:lang w:val="en-US"/>
              </w:rPr>
            </w:pPr>
            <w:r>
              <w:rPr>
                <w:rFonts w:cs="Arial"/>
                <w:color w:val="000000"/>
                <w:szCs w:val="18"/>
              </w:rPr>
              <w:t>1.05</w:t>
            </w:r>
          </w:p>
        </w:tc>
      </w:tr>
      <w:tr w:rsidR="007E1945" w14:paraId="1B6ED58C"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987778B" w14:textId="77777777" w:rsidR="007E1945" w:rsidRDefault="007E1945" w:rsidP="007E1945">
            <w:pPr>
              <w:pStyle w:val="TAC"/>
              <w:rPr>
                <w:lang w:val="en-US"/>
              </w:rPr>
            </w:pPr>
            <w:r>
              <w:rPr>
                <w:rFonts w:cs="Arial"/>
                <w:color w:val="000000"/>
                <w:szCs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D01F7E0" w14:textId="77777777" w:rsidR="007E1945" w:rsidRDefault="007E1945" w:rsidP="007E1945">
            <w:pPr>
              <w:pStyle w:val="TAC"/>
              <w:rPr>
                <w:lang w:val="en-US"/>
              </w:rPr>
            </w:pPr>
            <w:r>
              <w:rPr>
                <w:rFonts w:cs="Arial"/>
                <w:color w:val="000000"/>
                <w:szCs w:val="18"/>
              </w:rPr>
              <w:t>0.25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F8F00D4" w14:textId="77777777" w:rsidR="007E1945" w:rsidRDefault="007E1945" w:rsidP="007E1945">
            <w:pPr>
              <w:pStyle w:val="TAC"/>
              <w:rPr>
                <w:lang w:val="en-US"/>
              </w:rPr>
            </w:pPr>
            <w:r>
              <w:rPr>
                <w:rFonts w:cs="Arial"/>
                <w:color w:val="000000"/>
                <w:szCs w:val="18"/>
              </w:rPr>
              <w:t>1.07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C1F7E2F"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F38C19D" w14:textId="77777777" w:rsidR="007E1945" w:rsidRDefault="007E1945" w:rsidP="007E1945">
            <w:pPr>
              <w:pStyle w:val="TAC"/>
              <w:rPr>
                <w:lang w:val="en-US"/>
              </w:rPr>
            </w:pPr>
            <w:r>
              <w:rPr>
                <w:rFonts w:cs="Arial"/>
                <w:color w:val="000000"/>
                <w:szCs w:val="18"/>
              </w:rPr>
              <w:t>0.42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F689D7E" w14:textId="77777777" w:rsidR="007E1945" w:rsidRDefault="007E1945" w:rsidP="007E1945">
            <w:pPr>
              <w:pStyle w:val="TAC"/>
              <w:rPr>
                <w:lang w:val="en-US"/>
              </w:rPr>
            </w:pPr>
            <w:r>
              <w:rPr>
                <w:rFonts w:cs="Arial"/>
                <w:color w:val="000000"/>
                <w:szCs w:val="18"/>
              </w:rPr>
              <w:t>1.07</w:t>
            </w:r>
          </w:p>
        </w:tc>
      </w:tr>
      <w:tr w:rsidR="007E1945" w14:paraId="7B1E2A0F"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6032F8F" w14:textId="77777777" w:rsidR="007E1945" w:rsidRDefault="007E1945" w:rsidP="007E1945">
            <w:pPr>
              <w:pStyle w:val="TAC"/>
              <w:rPr>
                <w:lang w:val="en-US"/>
              </w:rPr>
            </w:pPr>
            <w:r>
              <w:rPr>
                <w:rFonts w:cs="Arial"/>
                <w:color w:val="000000"/>
                <w:szCs w:val="18"/>
              </w:rPr>
              <w:t>2.4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344304E" w14:textId="77777777" w:rsidR="007E1945" w:rsidRDefault="007E1945" w:rsidP="007E1945">
            <w:pPr>
              <w:pStyle w:val="TAC"/>
              <w:rPr>
                <w:lang w:val="en-US"/>
              </w:rPr>
            </w:pPr>
            <w:r>
              <w:rPr>
                <w:rFonts w:cs="Arial"/>
                <w:color w:val="000000"/>
                <w:szCs w:val="18"/>
              </w:rPr>
              <w:t>0.24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9FDF262" w14:textId="77777777" w:rsidR="007E1945" w:rsidRDefault="007E1945" w:rsidP="007E1945">
            <w:pPr>
              <w:pStyle w:val="TAC"/>
              <w:rPr>
                <w:lang w:val="en-US"/>
              </w:rPr>
            </w:pPr>
            <w:r>
              <w:rPr>
                <w:rFonts w:cs="Arial"/>
                <w:color w:val="000000"/>
                <w:szCs w:val="18"/>
              </w:rPr>
              <w:t>1.09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E486F79"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BE92E95" w14:textId="77777777" w:rsidR="007E1945" w:rsidRDefault="007E1945" w:rsidP="007E1945">
            <w:pPr>
              <w:pStyle w:val="TAC"/>
              <w:rPr>
                <w:lang w:val="en-US"/>
              </w:rPr>
            </w:pPr>
            <w:r>
              <w:rPr>
                <w:rFonts w:cs="Arial"/>
                <w:color w:val="000000"/>
                <w:szCs w:val="18"/>
              </w:rPr>
              <w:t>0.40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BACB165" w14:textId="77777777" w:rsidR="007E1945" w:rsidRDefault="007E1945" w:rsidP="007E1945">
            <w:pPr>
              <w:pStyle w:val="TAC"/>
              <w:rPr>
                <w:lang w:val="en-US"/>
              </w:rPr>
            </w:pPr>
            <w:r>
              <w:rPr>
                <w:rFonts w:cs="Arial"/>
                <w:color w:val="000000"/>
                <w:szCs w:val="18"/>
              </w:rPr>
              <w:t>1.09</w:t>
            </w:r>
          </w:p>
        </w:tc>
      </w:tr>
      <w:tr w:rsidR="007E1945" w14:paraId="381109F8"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F406E65" w14:textId="77777777" w:rsidR="007E1945" w:rsidRDefault="007E1945" w:rsidP="007E1945">
            <w:pPr>
              <w:pStyle w:val="TAC"/>
              <w:rPr>
                <w:lang w:val="en-US"/>
              </w:rPr>
            </w:pPr>
            <w:r>
              <w:rPr>
                <w:rFonts w:cs="Arial"/>
                <w:color w:val="000000"/>
                <w:szCs w:val="18"/>
              </w:rPr>
              <w:t>2.6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5D7F6B9" w14:textId="77777777" w:rsidR="007E1945" w:rsidRDefault="007E1945" w:rsidP="007E1945">
            <w:pPr>
              <w:pStyle w:val="TAC"/>
              <w:rPr>
                <w:lang w:val="en-US"/>
              </w:rPr>
            </w:pPr>
            <w:r>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92115D5" w14:textId="77777777" w:rsidR="007E1945" w:rsidRDefault="007E1945" w:rsidP="007E1945">
            <w:pPr>
              <w:pStyle w:val="TAC"/>
              <w:rPr>
                <w:lang w:val="en-US"/>
              </w:rPr>
            </w:pPr>
            <w:r>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54F8BB0"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7AE836D" w14:textId="77777777" w:rsidR="007E1945" w:rsidRDefault="007E1945" w:rsidP="007E1945">
            <w:pPr>
              <w:pStyle w:val="TAC"/>
              <w:rPr>
                <w:lang w:val="en-US"/>
              </w:rPr>
            </w:pPr>
            <w:r>
              <w:rPr>
                <w:rFonts w:cs="Arial"/>
                <w:color w:val="000000"/>
                <w:szCs w:val="18"/>
              </w:rPr>
              <w:t>0.38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CF4D80B" w14:textId="77777777" w:rsidR="007E1945" w:rsidRDefault="007E1945" w:rsidP="007E1945">
            <w:pPr>
              <w:pStyle w:val="TAC"/>
              <w:rPr>
                <w:lang w:val="en-US"/>
              </w:rPr>
            </w:pPr>
            <w:r>
              <w:rPr>
                <w:rFonts w:cs="Arial"/>
                <w:color w:val="000000"/>
                <w:szCs w:val="18"/>
              </w:rPr>
              <w:t>1.11</w:t>
            </w:r>
          </w:p>
        </w:tc>
      </w:tr>
      <w:tr w:rsidR="007E1945" w14:paraId="4E3FD252"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0B83F1F" w14:textId="77777777" w:rsidR="007E1945" w:rsidRDefault="007E1945" w:rsidP="007E1945">
            <w:pPr>
              <w:pStyle w:val="TAC"/>
              <w:rPr>
                <w:lang w:val="en-US"/>
              </w:rPr>
            </w:pPr>
            <w:r>
              <w:rPr>
                <w:rFonts w:cs="Arial"/>
                <w:color w:val="000000"/>
                <w:szCs w:val="18"/>
              </w:rPr>
              <w:t>2.8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75A3B70" w14:textId="77777777" w:rsidR="007E1945" w:rsidRDefault="007E1945" w:rsidP="007E1945">
            <w:pPr>
              <w:pStyle w:val="TAC"/>
              <w:rPr>
                <w:lang w:val="en-US"/>
              </w:rPr>
            </w:pPr>
            <w:r>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BA713DA" w14:textId="77777777" w:rsidR="007E1945" w:rsidRDefault="007E1945" w:rsidP="007E1945">
            <w:pPr>
              <w:pStyle w:val="TAC"/>
              <w:rPr>
                <w:lang w:val="en-US"/>
              </w:rPr>
            </w:pPr>
            <w:r>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3B1612B"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6E999B1" w14:textId="77777777" w:rsidR="007E1945" w:rsidRDefault="007E1945" w:rsidP="007E1945">
            <w:pPr>
              <w:pStyle w:val="TAC"/>
              <w:rPr>
                <w:lang w:val="en-US"/>
              </w:rPr>
            </w:pPr>
            <w:r>
              <w:rPr>
                <w:rFonts w:cs="Arial"/>
                <w:color w:val="000000"/>
                <w:szCs w:val="18"/>
              </w:rPr>
              <w:t>0.36</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ABA0ADE" w14:textId="77777777" w:rsidR="007E1945" w:rsidRDefault="007E1945" w:rsidP="007E1945">
            <w:pPr>
              <w:pStyle w:val="TAC"/>
              <w:rPr>
                <w:lang w:val="en-US"/>
              </w:rPr>
            </w:pPr>
            <w:r>
              <w:rPr>
                <w:rFonts w:cs="Arial"/>
                <w:color w:val="000000"/>
                <w:szCs w:val="18"/>
              </w:rPr>
              <w:t>1.11</w:t>
            </w:r>
          </w:p>
        </w:tc>
      </w:tr>
      <w:tr w:rsidR="007E1945" w14:paraId="7154FD89"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1746E62" w14:textId="77777777" w:rsidR="007E1945" w:rsidRDefault="007E1945" w:rsidP="007E1945">
            <w:pPr>
              <w:pStyle w:val="TAC"/>
              <w:rPr>
                <w:lang w:val="en-US"/>
              </w:rPr>
            </w:pPr>
            <w:r>
              <w:rPr>
                <w:rFonts w:cs="Arial"/>
                <w:color w:val="000000"/>
                <w:szCs w:val="18"/>
              </w:rPr>
              <w:t>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ABB49DD" w14:textId="77777777" w:rsidR="007E1945" w:rsidRDefault="007E1945" w:rsidP="007E1945">
            <w:pPr>
              <w:pStyle w:val="TAC"/>
              <w:rPr>
                <w:lang w:val="en-US"/>
              </w:rPr>
            </w:pPr>
            <w:r>
              <w:rPr>
                <w:rFonts w:cs="Arial"/>
                <w:color w:val="000000"/>
                <w:szCs w:val="18"/>
              </w:rPr>
              <w:t>0.22</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E0DA031" w14:textId="77777777" w:rsidR="007E1945" w:rsidRDefault="007E1945" w:rsidP="007E1945">
            <w:pPr>
              <w:pStyle w:val="TAC"/>
              <w:rPr>
                <w:lang w:val="en-US"/>
              </w:rPr>
            </w:pPr>
            <w:r>
              <w:rPr>
                <w:rFonts w:cs="Arial"/>
                <w:color w:val="000000"/>
                <w:szCs w:val="18"/>
              </w:rPr>
              <w:t>1.10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BC7553C"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91DCC0C" w14:textId="77777777" w:rsidR="007E1945" w:rsidRDefault="007E1945" w:rsidP="007E1945">
            <w:pPr>
              <w:pStyle w:val="TAC"/>
              <w:rPr>
                <w:lang w:val="en-US"/>
              </w:rPr>
            </w:pPr>
            <w:r>
              <w:rPr>
                <w:rFonts w:cs="Arial"/>
                <w:color w:val="000000"/>
                <w:szCs w:val="18"/>
              </w:rPr>
              <w:t>0.35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7299564" w14:textId="77777777" w:rsidR="007E1945" w:rsidRDefault="007E1945" w:rsidP="007E1945">
            <w:pPr>
              <w:pStyle w:val="TAC"/>
              <w:rPr>
                <w:lang w:val="en-US"/>
              </w:rPr>
            </w:pPr>
            <w:r>
              <w:rPr>
                <w:rFonts w:cs="Arial"/>
                <w:color w:val="000000"/>
                <w:szCs w:val="18"/>
              </w:rPr>
              <w:t>1.10</w:t>
            </w:r>
          </w:p>
        </w:tc>
      </w:tr>
      <w:tr w:rsidR="007E1945" w14:paraId="0B49664F"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48F534C" w14:textId="77777777" w:rsidR="007E1945" w:rsidRDefault="007E1945" w:rsidP="007E1945">
            <w:pPr>
              <w:pStyle w:val="TAC"/>
              <w:rPr>
                <w:lang w:val="en-US"/>
              </w:rPr>
            </w:pPr>
            <w:r>
              <w:rPr>
                <w:rFonts w:cs="Arial"/>
                <w:color w:val="000000"/>
                <w:szCs w:val="18"/>
              </w:rPr>
              <w:t>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97B856A" w14:textId="77777777" w:rsidR="007E1945" w:rsidRDefault="007E1945" w:rsidP="007E1945">
            <w:pPr>
              <w:pStyle w:val="TAC"/>
              <w:rPr>
                <w:lang w:val="en-US"/>
              </w:rPr>
            </w:pPr>
            <w:r>
              <w:rPr>
                <w:rFonts w:cs="Arial"/>
                <w:color w:val="000000"/>
                <w:szCs w:val="18"/>
              </w:rPr>
              <w:t>0.18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2BA288C" w14:textId="77777777" w:rsidR="007E1945" w:rsidRDefault="007E1945" w:rsidP="007E1945">
            <w:pPr>
              <w:pStyle w:val="TAC"/>
              <w:rPr>
                <w:lang w:val="en-US"/>
              </w:rPr>
            </w:pPr>
            <w:r>
              <w:rPr>
                <w:rFonts w:cs="Arial"/>
                <w:color w:val="000000"/>
                <w:szCs w:val="18"/>
              </w:rPr>
              <w:t>0.99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AB2520E"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602E311" w14:textId="77777777" w:rsidR="007E1945" w:rsidRDefault="007E1945" w:rsidP="007E1945">
            <w:pPr>
              <w:pStyle w:val="TAC"/>
              <w:rPr>
                <w:lang w:val="en-US"/>
              </w:rPr>
            </w:pPr>
            <w:r>
              <w:rPr>
                <w:rFonts w:cs="Arial"/>
                <w:color w:val="000000"/>
                <w:szCs w:val="18"/>
              </w:rPr>
              <w:t>0.30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7CDBFF1" w14:textId="77777777" w:rsidR="007E1945" w:rsidRDefault="007E1945" w:rsidP="007E1945">
            <w:pPr>
              <w:pStyle w:val="TAC"/>
              <w:rPr>
                <w:lang w:val="en-US"/>
              </w:rPr>
            </w:pPr>
            <w:r>
              <w:rPr>
                <w:rFonts w:cs="Arial"/>
                <w:color w:val="000000"/>
                <w:szCs w:val="18"/>
              </w:rPr>
              <w:t>0.99</w:t>
            </w:r>
          </w:p>
        </w:tc>
      </w:tr>
      <w:tr w:rsidR="007E1945" w14:paraId="3E95DA62"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9E68B71" w14:textId="77777777" w:rsidR="007E1945" w:rsidRDefault="007E1945" w:rsidP="007E1945">
            <w:pPr>
              <w:pStyle w:val="TAC"/>
              <w:rPr>
                <w:lang w:val="en-US"/>
              </w:rPr>
            </w:pPr>
            <w:r>
              <w:rPr>
                <w:rFonts w:cs="Arial"/>
                <w:color w:val="000000"/>
                <w:szCs w:val="18"/>
              </w:rPr>
              <w:t>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801E01" w14:textId="77777777" w:rsidR="007E1945" w:rsidRDefault="007E1945" w:rsidP="007E1945">
            <w:pPr>
              <w:pStyle w:val="TAC"/>
              <w:rPr>
                <w:lang w:val="en-US"/>
              </w:rPr>
            </w:pPr>
            <w:r>
              <w:rPr>
                <w:rFonts w:cs="Arial"/>
                <w:color w:val="000000"/>
                <w:szCs w:val="18"/>
              </w:rPr>
              <w:t>0.14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A0BEFCC" w14:textId="77777777" w:rsidR="007E1945" w:rsidRDefault="007E1945" w:rsidP="007E1945">
            <w:pPr>
              <w:pStyle w:val="TAC"/>
              <w:rPr>
                <w:lang w:val="en-US"/>
              </w:rPr>
            </w:pPr>
            <w:r>
              <w:rPr>
                <w:rFonts w:cs="Arial"/>
                <w:color w:val="000000"/>
                <w:szCs w:val="18"/>
              </w:rPr>
              <w:t>0.77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6FB1A02"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A21A1B4" w14:textId="77777777" w:rsidR="007E1945" w:rsidRDefault="007E1945" w:rsidP="007E1945">
            <w:pPr>
              <w:pStyle w:val="TAC"/>
              <w:rPr>
                <w:lang w:val="en-US"/>
              </w:rPr>
            </w:pPr>
            <w:r>
              <w:rPr>
                <w:rFonts w:cs="Arial"/>
                <w:color w:val="000000"/>
                <w:szCs w:val="18"/>
              </w:rPr>
              <w:t>0.27</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7457491" w14:textId="77777777" w:rsidR="007E1945" w:rsidRDefault="007E1945" w:rsidP="007E1945">
            <w:pPr>
              <w:pStyle w:val="TAC"/>
              <w:rPr>
                <w:lang w:val="en-US"/>
              </w:rPr>
            </w:pPr>
            <w:r>
              <w:rPr>
                <w:rFonts w:cs="Arial"/>
                <w:color w:val="000000"/>
                <w:szCs w:val="18"/>
              </w:rPr>
              <w:t>0.90</w:t>
            </w:r>
          </w:p>
        </w:tc>
      </w:tr>
      <w:tr w:rsidR="007E1945" w14:paraId="1C376DD6"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5E7B73F" w14:textId="77777777" w:rsidR="007E1945" w:rsidRDefault="007E1945" w:rsidP="007E1945">
            <w:pPr>
              <w:pStyle w:val="TAC"/>
              <w:rPr>
                <w:lang w:val="en-US"/>
              </w:rPr>
            </w:pPr>
            <w:r>
              <w:rPr>
                <w:rFonts w:cs="Arial"/>
                <w:color w:val="000000"/>
                <w:szCs w:val="18"/>
              </w:rPr>
              <w:t>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56DB6F6" w14:textId="77777777" w:rsidR="007E1945" w:rsidRDefault="007E1945" w:rsidP="007E1945">
            <w:pPr>
              <w:pStyle w:val="TAC"/>
              <w:rPr>
                <w:lang w:val="en-US"/>
              </w:rPr>
            </w:pPr>
            <w:r>
              <w:rPr>
                <w:rFonts w:cs="Arial"/>
                <w:color w:val="000000"/>
                <w:szCs w:val="18"/>
              </w:rPr>
              <w:t>0.10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D10FBB9" w14:textId="77777777" w:rsidR="007E1945" w:rsidRDefault="007E1945" w:rsidP="007E1945">
            <w:pPr>
              <w:pStyle w:val="TAC"/>
              <w:rPr>
                <w:lang w:val="en-US"/>
              </w:rPr>
            </w:pPr>
            <w:r>
              <w:rPr>
                <w:rFonts w:cs="Arial"/>
                <w:color w:val="000000"/>
                <w:szCs w:val="18"/>
              </w:rPr>
              <w:t>0.52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F95A187"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A62902A" w14:textId="77777777" w:rsidR="007E1945" w:rsidRDefault="007E1945" w:rsidP="007E1945">
            <w:pPr>
              <w:pStyle w:val="TAC"/>
              <w:rPr>
                <w:lang w:val="en-US"/>
              </w:rPr>
            </w:pPr>
            <w:r>
              <w:rPr>
                <w:rFonts w:cs="Arial"/>
                <w:color w:val="000000"/>
                <w:szCs w:val="18"/>
              </w:rPr>
              <w:t>0.25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2413FC1" w14:textId="77777777" w:rsidR="007E1945" w:rsidRDefault="007E1945" w:rsidP="007E1945">
            <w:pPr>
              <w:pStyle w:val="TAC"/>
              <w:rPr>
                <w:lang w:val="en-US"/>
              </w:rPr>
            </w:pPr>
            <w:r>
              <w:rPr>
                <w:rFonts w:cs="Arial"/>
                <w:color w:val="000000"/>
                <w:szCs w:val="18"/>
              </w:rPr>
              <w:t>0.90</w:t>
            </w:r>
          </w:p>
        </w:tc>
      </w:tr>
      <w:tr w:rsidR="007E1945" w14:paraId="60F69D72"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57D705B" w14:textId="77777777" w:rsidR="007E1945" w:rsidRDefault="007E1945" w:rsidP="007E1945">
            <w:pPr>
              <w:pStyle w:val="TAC"/>
              <w:rPr>
                <w:lang w:val="en-US"/>
              </w:rPr>
            </w:pPr>
            <w:r>
              <w:rPr>
                <w:rFonts w:cs="Arial"/>
                <w:color w:val="000000"/>
                <w:szCs w:val="18"/>
              </w:rP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4C13BA" w14:textId="77777777" w:rsidR="007E1945" w:rsidRDefault="007E1945" w:rsidP="007E1945">
            <w:pPr>
              <w:pStyle w:val="TAC"/>
              <w:rPr>
                <w:lang w:val="en-US"/>
              </w:rPr>
            </w:pPr>
            <w:r>
              <w:rPr>
                <w:rFonts w:cs="Arial"/>
                <w:color w:val="000000"/>
                <w:szCs w:val="18"/>
              </w:rPr>
              <w:t>0.06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9D70AE" w14:textId="77777777" w:rsidR="007E1945" w:rsidRDefault="007E1945" w:rsidP="007E1945">
            <w:pPr>
              <w:pStyle w:val="TAC"/>
              <w:rPr>
                <w:lang w:val="en-US"/>
              </w:rPr>
            </w:pPr>
            <w:r>
              <w:rPr>
                <w:rFonts w:cs="Arial"/>
                <w:color w:val="000000"/>
                <w:szCs w:val="18"/>
              </w:rPr>
              <w:t>0.29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7F8A032"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82687F6" w14:textId="77777777" w:rsidR="007E1945" w:rsidRDefault="007E1945" w:rsidP="007E1945">
            <w:pPr>
              <w:pStyle w:val="TAC"/>
              <w:rPr>
                <w:lang w:val="en-US"/>
              </w:rPr>
            </w:pPr>
            <w:r>
              <w:rPr>
                <w:rFonts w:cs="Arial"/>
                <w:color w:val="000000"/>
                <w:szCs w:val="18"/>
              </w:rPr>
              <w:t>0.24</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93AD47C" w14:textId="77777777" w:rsidR="007E1945" w:rsidRDefault="007E1945" w:rsidP="007E1945">
            <w:pPr>
              <w:pStyle w:val="TAC"/>
              <w:rPr>
                <w:lang w:val="en-US"/>
              </w:rPr>
            </w:pPr>
            <w:r>
              <w:rPr>
                <w:rFonts w:cs="Arial"/>
                <w:color w:val="000000"/>
                <w:szCs w:val="18"/>
              </w:rPr>
              <w:t>0.90</w:t>
            </w:r>
          </w:p>
        </w:tc>
      </w:tr>
      <w:tr w:rsidR="007E1945" w14:paraId="3B39C23E" w14:textId="77777777" w:rsidTr="007E1945">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002F6C0" w14:textId="77777777" w:rsidR="007E1945" w:rsidRDefault="007E1945" w:rsidP="007E1945">
            <w:pPr>
              <w:pStyle w:val="TAC"/>
              <w:rPr>
                <w:lang w:val="en-US"/>
              </w:rPr>
            </w:pPr>
            <w:r>
              <w:rPr>
                <w:rFonts w:cs="Arial"/>
                <w:color w:val="000000"/>
                <w:szCs w:val="18"/>
              </w:rPr>
              <w:t>7.125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C129DF" w14:textId="77777777" w:rsidR="007E1945" w:rsidRDefault="007E1945" w:rsidP="007E1945">
            <w:pPr>
              <w:pStyle w:val="TAC"/>
              <w:rPr>
                <w:lang w:val="en-US"/>
              </w:rPr>
            </w:pPr>
            <w:r>
              <w:rPr>
                <w:rFonts w:cs="Arial"/>
                <w:color w:val="000000"/>
                <w:szCs w:val="18"/>
              </w:rPr>
              <w:t>0.05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9702F3F" w14:textId="77777777" w:rsidR="007E1945" w:rsidRDefault="007E1945" w:rsidP="007E1945">
            <w:pPr>
              <w:pStyle w:val="TAC"/>
              <w:rPr>
                <w:lang w:val="en-US"/>
              </w:rPr>
            </w:pPr>
            <w:r>
              <w:rPr>
                <w:rFonts w:cs="Arial"/>
                <w:color w:val="000000"/>
                <w:szCs w:val="18"/>
              </w:rPr>
              <w:t>0.27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FD1588E" w14:textId="77777777" w:rsidR="007E1945" w:rsidRDefault="007E1945" w:rsidP="007E1945">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D3F232A" w14:textId="77777777" w:rsidR="007E1945" w:rsidRDefault="007E1945" w:rsidP="007E1945">
            <w:pPr>
              <w:pStyle w:val="TAC"/>
              <w:rPr>
                <w:lang w:val="en-US"/>
              </w:rPr>
            </w:pPr>
            <w:r>
              <w:rPr>
                <w:rFonts w:cs="Arial"/>
                <w:color w:val="000000"/>
                <w:szCs w:val="18"/>
              </w:rPr>
              <w:t>0.23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A34EB75" w14:textId="77777777" w:rsidR="007E1945" w:rsidRDefault="007E1945" w:rsidP="007E1945">
            <w:pPr>
              <w:pStyle w:val="TAC"/>
              <w:rPr>
                <w:lang w:val="en-US"/>
              </w:rPr>
            </w:pPr>
            <w:r>
              <w:rPr>
                <w:rFonts w:cs="Arial"/>
                <w:color w:val="000000"/>
                <w:szCs w:val="18"/>
              </w:rPr>
              <w:t>0.90</w:t>
            </w:r>
          </w:p>
        </w:tc>
      </w:tr>
    </w:tbl>
    <w:p w14:paraId="319CBB91" w14:textId="366E3515" w:rsidR="00441B1C" w:rsidRDefault="00441B1C" w:rsidP="007E1945"/>
    <w:p w14:paraId="2A0B7CC2" w14:textId="373E436C" w:rsidR="007E1945" w:rsidRDefault="007E1945" w:rsidP="007E1945">
      <w:pPr>
        <w:pStyle w:val="3"/>
        <w:rPr>
          <w:ins w:id="81" w:author="SRTC" w:date="2022-04-24T09:36:00Z"/>
          <w:lang w:eastAsia="zh-CN"/>
        </w:rPr>
      </w:pPr>
      <w:ins w:id="82" w:author="SRTC" w:date="2022-04-24T09:36:00Z">
        <w:r>
          <w:rPr>
            <w:lang w:eastAsia="zh-CN"/>
          </w:rPr>
          <w:lastRenderedPageBreak/>
          <w:t>7.1.</w:t>
        </w:r>
      </w:ins>
      <w:ins w:id="83" w:author="SRTC" w:date="2022-04-24T10:39:00Z">
        <w:r w:rsidR="00BD4561">
          <w:rPr>
            <w:lang w:eastAsia="zh-CN"/>
          </w:rPr>
          <w:t>2</w:t>
        </w:r>
      </w:ins>
      <w:ins w:id="84" w:author="SRTC" w:date="2022-04-24T09:36:00Z">
        <w:r>
          <w:rPr>
            <w:lang w:eastAsia="zh-CN"/>
          </w:rPr>
          <w:tab/>
        </w:r>
      </w:ins>
      <w:ins w:id="85" w:author="SRTC" w:date="2022-04-24T10:37:00Z">
        <w:r w:rsidR="00491ABE">
          <w:rPr>
            <w:lang w:eastAsia="zh-CN"/>
          </w:rPr>
          <w:t>T</w:t>
        </w:r>
        <w:r w:rsidR="00491ABE" w:rsidRPr="00BD4561">
          <w:rPr>
            <w:lang w:eastAsia="zh-CN"/>
            <w:rPrChange w:id="86" w:author="SRTC" w:date="2022-04-24T10:39:00Z">
              <w:rPr>
                <w:rFonts w:asciiTheme="minorEastAsia" w:eastAsiaTheme="minorEastAsia" w:hAnsiTheme="minorEastAsia"/>
                <w:lang w:eastAsia="zh-CN"/>
              </w:rPr>
            </w:rPrChange>
          </w:rPr>
          <w:t>est</w:t>
        </w:r>
        <w:r w:rsidR="00491ABE">
          <w:rPr>
            <w:lang w:eastAsia="zh-CN"/>
          </w:rPr>
          <w:t xml:space="preserve"> volume for Reverberation chamber </w:t>
        </w:r>
      </w:ins>
    </w:p>
    <w:p w14:paraId="468C5FC9" w14:textId="22CD3C50" w:rsidR="00491ABE" w:rsidRDefault="00491ABE">
      <w:pPr>
        <w:ind w:firstLineChars="200" w:firstLine="400"/>
        <w:rPr>
          <w:ins w:id="87" w:author="SRTC" w:date="2022-04-24T09:37:00Z"/>
          <w:lang w:eastAsia="zh-CN"/>
        </w:rPr>
        <w:pPrChange w:id="88" w:author="SRTC" w:date="2022-04-24T10:38:00Z">
          <w:pPr/>
        </w:pPrChange>
      </w:pPr>
      <w:ins w:id="89" w:author="SRTC" w:date="2022-04-24T10:36:00Z">
        <w:r w:rsidRPr="00491ABE">
          <w:rPr>
            <w:lang w:eastAsia="zh-CN"/>
          </w:rPr>
          <w:t>The reverberation chamber shall be large enough to contain the largest EUT to be tested, when the EUT is physically located within the valid test volume. No EUT and supporting equipment (including RF absorber used to load the chamber, RF absorber, and test fixtures) shall occupy more than 8% of the chamber volume. The valid test volume is the volume for which uncertainties have been established that satisfied, and that in other regards is suitable to hold a device under test. Valid test volume boundaries shall be located at least 0.5</w:t>
        </w:r>
      </w:ins>
      <w:ins w:id="90" w:author="SRTC" w:date="2022-04-24T10:37:00Z">
        <w:r>
          <w:rPr>
            <w:rFonts w:hint="eastAsia"/>
            <w:lang w:eastAsia="zh-CN"/>
          </w:rPr>
          <w:t>λ</w:t>
        </w:r>
      </w:ins>
      <w:ins w:id="91" w:author="SRTC" w:date="2022-04-24T10:36:00Z">
        <w:r w:rsidRPr="00491ABE">
          <w:rPr>
            <w:lang w:eastAsia="zh-CN"/>
          </w:rPr>
          <w:t xml:space="preserve"> at the frequency of operation from the walls, mechanical mode-stirrers (if used), and the antennas. The test volume shall encompass both the reference antenna and the EUT. The chamber must support a mode-stirring sequence that shall be chosen such that the measurement uncertainty is below the threshold value specified.</w:t>
        </w:r>
      </w:ins>
    </w:p>
    <w:p w14:paraId="15BDF6BF" w14:textId="77777777" w:rsidR="007E1945" w:rsidRPr="00441B1C" w:rsidRDefault="007E1945" w:rsidP="007E1945">
      <w:pPr>
        <w:rPr>
          <w:lang w:eastAsia="zh-CN"/>
        </w:rPr>
      </w:pPr>
    </w:p>
    <w:p w14:paraId="64D47341" w14:textId="77777777" w:rsidR="00A53A8A" w:rsidRPr="00441B1C" w:rsidRDefault="00441B1C" w:rsidP="00441B1C">
      <w:pPr>
        <w:keepNext/>
        <w:keepLines/>
        <w:spacing w:before="180"/>
        <w:ind w:left="1134" w:hanging="1134"/>
        <w:outlineLvl w:val="1"/>
        <w:rPr>
          <w:rFonts w:ascii="Arial" w:eastAsia="等线" w:hAnsi="Arial"/>
          <w:sz w:val="32"/>
        </w:rPr>
      </w:pPr>
      <w:bookmarkStart w:id="92" w:name="_Toc94176088"/>
      <w:r w:rsidRPr="00441B1C">
        <w:rPr>
          <w:rFonts w:ascii="Arial" w:eastAsia="等线" w:hAnsi="Arial"/>
          <w:sz w:val="32"/>
        </w:rPr>
        <w:t>7.2</w:t>
      </w:r>
      <w:r w:rsidRPr="00441B1C">
        <w:rPr>
          <w:rFonts w:ascii="Arial" w:eastAsia="等线" w:hAnsi="Arial"/>
          <w:sz w:val="32"/>
        </w:rPr>
        <w:tab/>
        <w:t>Test setup</w:t>
      </w:r>
      <w:bookmarkEnd w:id="92"/>
    </w:p>
    <w:p w14:paraId="45566CB0" w14:textId="77777777" w:rsidR="00A53A8A" w:rsidRDefault="00A53A8A" w:rsidP="00A53A8A">
      <w:pPr>
        <w:rPr>
          <w:rFonts w:eastAsia="等线"/>
        </w:rPr>
      </w:pPr>
      <w:r>
        <w:rPr>
          <w:rFonts w:eastAsia="等线"/>
        </w:rPr>
        <w:t xml:space="preserve">For FR1 TRP TRS testing, both </w:t>
      </w:r>
      <w:r w:rsidRPr="000E56B6">
        <w:rPr>
          <w:rFonts w:eastAsia="等线"/>
        </w:rPr>
        <w:t>Single-antenna and multiple-antennas anechoic chambers can both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Pr>
          <w:rFonts w:eastAsia="等线"/>
        </w:rPr>
        <w:t>7.2-</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p>
    <w:p w14:paraId="1F94813E" w14:textId="77777777" w:rsidR="00A53A8A" w:rsidRDefault="00A53A8A" w:rsidP="00A53A8A">
      <w:pPr>
        <w:jc w:val="center"/>
      </w:pPr>
      <w:r w:rsidRPr="00FE12B8">
        <w:rPr>
          <w:noProof/>
          <w:lang w:val="en-US" w:eastAsia="zh-CN"/>
        </w:rPr>
        <w:drawing>
          <wp:inline distT="0" distB="0" distL="0" distR="0" wp14:anchorId="7E40418B" wp14:editId="021F76B9">
            <wp:extent cx="5398770" cy="2699385"/>
            <wp:effectExtent l="0" t="0" r="0" b="0"/>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98770" cy="2699385"/>
                    </a:xfrm>
                    <a:prstGeom prst="rect">
                      <a:avLst/>
                    </a:prstGeom>
                    <a:noFill/>
                    <a:ln>
                      <a:noFill/>
                    </a:ln>
                  </pic:spPr>
                </pic:pic>
              </a:graphicData>
            </a:graphic>
          </wp:inline>
        </w:drawing>
      </w:r>
    </w:p>
    <w:p w14:paraId="1F2EF12E" w14:textId="77777777" w:rsidR="00A53A8A" w:rsidRDefault="00A53A8A" w:rsidP="00A53A8A">
      <w:pPr>
        <w:jc w:val="center"/>
        <w:rPr>
          <w:rFonts w:eastAsia="等线"/>
          <w:b/>
          <w:lang w:eastAsia="zh-CN"/>
        </w:rPr>
      </w:pPr>
      <w:r>
        <w:rPr>
          <w:b/>
        </w:rPr>
        <w:t xml:space="preserve">Figure 7.2-1: Example of a FR1 TRP TRS </w:t>
      </w:r>
      <w:ins w:id="93" w:author="SRTC" w:date="2022-02-11T14:18:00Z">
        <w:r w:rsidR="00C1550F">
          <w:rPr>
            <w:b/>
          </w:rPr>
          <w:t xml:space="preserve">anechoic chamber </w:t>
        </w:r>
      </w:ins>
      <w:r>
        <w:rPr>
          <w:b/>
        </w:rPr>
        <w:t>OTA test system with combined axis</w:t>
      </w:r>
    </w:p>
    <w:p w14:paraId="66E73A64" w14:textId="77777777" w:rsidR="00A53A8A" w:rsidRDefault="00A53A8A" w:rsidP="00A53A8A">
      <w:pPr>
        <w:rPr>
          <w:rFonts w:eastAsia="等线"/>
        </w:rPr>
      </w:pPr>
      <w:r w:rsidRPr="000E56B6">
        <w:rPr>
          <w:rFonts w:eastAsia="等线"/>
        </w:rPr>
        <w:t xml:space="preserve">In </w:t>
      </w:r>
      <w:r>
        <w:rPr>
          <w:rFonts w:eastAsia="等线"/>
        </w:rPr>
        <w:t>F</w:t>
      </w:r>
      <w:r w:rsidRPr="000E56B6">
        <w:rPr>
          <w:rFonts w:eastAsia="等线"/>
        </w:rPr>
        <w:t xml:space="preserve">igure </w:t>
      </w:r>
      <w:r>
        <w:rPr>
          <w:rFonts w:eastAsia="等线"/>
        </w:rPr>
        <w:t>7.2-2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p>
    <w:p w14:paraId="4FB7EF82" w14:textId="77777777" w:rsidR="00A53A8A" w:rsidRDefault="00A53A8A" w:rsidP="00A53A8A">
      <w:pPr>
        <w:jc w:val="center"/>
        <w:rPr>
          <w:b/>
        </w:rPr>
      </w:pPr>
      <w:r w:rsidRPr="007772B1">
        <w:rPr>
          <w:b/>
          <w:noProof/>
          <w:lang w:val="en-US" w:eastAsia="zh-CN"/>
        </w:rPr>
        <w:drawing>
          <wp:inline distT="0" distB="0" distL="0" distR="0" wp14:anchorId="0C1A4930" wp14:editId="67766FD5">
            <wp:extent cx="5398770" cy="3006725"/>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98770" cy="3006725"/>
                    </a:xfrm>
                    <a:prstGeom prst="rect">
                      <a:avLst/>
                    </a:prstGeom>
                    <a:noFill/>
                    <a:ln>
                      <a:noFill/>
                    </a:ln>
                  </pic:spPr>
                </pic:pic>
              </a:graphicData>
            </a:graphic>
          </wp:inline>
        </w:drawing>
      </w:r>
    </w:p>
    <w:p w14:paraId="5E6C3E9E" w14:textId="77777777" w:rsidR="00A53A8A" w:rsidRDefault="00A53A8A" w:rsidP="00A53A8A">
      <w:pPr>
        <w:jc w:val="center"/>
        <w:rPr>
          <w:ins w:id="94" w:author="SRTC" w:date="2022-02-11T14:13:00Z"/>
          <w:b/>
        </w:rPr>
      </w:pPr>
      <w:r>
        <w:rPr>
          <w:b/>
        </w:rPr>
        <w:lastRenderedPageBreak/>
        <w:t xml:space="preserve">Figure 7.2-2: Example of a FR1 TRP TRS </w:t>
      </w:r>
      <w:ins w:id="95" w:author="SRTC" w:date="2022-02-11T14:19:00Z">
        <w:r w:rsidR="00C1550F">
          <w:rPr>
            <w:b/>
          </w:rPr>
          <w:t xml:space="preserve">anechoic chamber </w:t>
        </w:r>
      </w:ins>
      <w:r>
        <w:rPr>
          <w:b/>
        </w:rPr>
        <w:t>OTA test system with combined axis</w:t>
      </w:r>
    </w:p>
    <w:p w14:paraId="79AB1EEB" w14:textId="77777777" w:rsidR="003A7512" w:rsidDel="00C1550F" w:rsidRDefault="003A7512">
      <w:pPr>
        <w:rPr>
          <w:del w:id="96" w:author="SRTC" w:date="2022-02-11T14:13:00Z"/>
        </w:rPr>
        <w:pPrChange w:id="97" w:author="SRTC" w:date="2022-02-11T14:13:00Z">
          <w:pPr>
            <w:jc w:val="center"/>
          </w:pPr>
        </w:pPrChange>
      </w:pPr>
      <w:ins w:id="98" w:author="SRTC" w:date="2022-02-11T14:13:00Z">
        <w:r w:rsidRPr="00EE3AEC">
          <w:t>For the reverberation chamber method</w:t>
        </w:r>
        <w:r>
          <w:t>,</w:t>
        </w:r>
      </w:ins>
      <w:ins w:id="99" w:author="SRTC" w:date="2022-02-11T14:14:00Z">
        <w:r w:rsidR="00C1550F" w:rsidRPr="00C1550F">
          <w:t xml:space="preserve"> </w:t>
        </w:r>
        <w:r w:rsidR="00C1550F">
          <w:t>a</w:t>
        </w:r>
        <w:r w:rsidR="00C1550F" w:rsidRPr="00EE3AEC">
          <w:t xml:space="preserve"> schematic picture of the </w:t>
        </w:r>
      </w:ins>
      <w:ins w:id="100" w:author="SRTC" w:date="2022-02-11T14:15:00Z">
        <w:r w:rsidR="00C1550F">
          <w:t>test</w:t>
        </w:r>
      </w:ins>
      <w:ins w:id="101" w:author="SRTC" w:date="2022-02-11T14:14:00Z">
        <w:r w:rsidR="00C1550F" w:rsidRPr="00EE3AEC">
          <w:t xml:space="preserve"> setup is provided in Figure </w:t>
        </w:r>
      </w:ins>
      <w:ins w:id="102" w:author="SRTC" w:date="2022-02-11T14:15:00Z">
        <w:r w:rsidR="00C1550F">
          <w:t>7.2-3.</w:t>
        </w:r>
      </w:ins>
    </w:p>
    <w:p w14:paraId="34CE1050" w14:textId="77777777" w:rsidR="00C1550F" w:rsidRDefault="00C1550F" w:rsidP="00C1550F">
      <w:pPr>
        <w:jc w:val="center"/>
        <w:rPr>
          <w:ins w:id="103" w:author="SRTC" w:date="2022-02-11T14:16:00Z"/>
        </w:rPr>
      </w:pPr>
      <w:ins w:id="104" w:author="SRTC" w:date="2022-02-11T14:20:00Z">
        <w:r>
          <w:rPr>
            <w:noProof/>
            <w:lang w:val="en-US" w:eastAsia="zh-CN"/>
          </w:rPr>
          <w:drawing>
            <wp:inline distT="0" distB="0" distL="0" distR="0" wp14:anchorId="45AD3475" wp14:editId="20C24140">
              <wp:extent cx="5981065" cy="25520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81065" cy="2552065"/>
                      </a:xfrm>
                      <a:prstGeom prst="rect">
                        <a:avLst/>
                      </a:prstGeom>
                      <a:noFill/>
                    </pic:spPr>
                  </pic:pic>
                </a:graphicData>
              </a:graphic>
            </wp:inline>
          </w:drawing>
        </w:r>
      </w:ins>
    </w:p>
    <w:p w14:paraId="6054991D" w14:textId="77777777" w:rsidR="00C1550F" w:rsidRPr="00C1550F" w:rsidRDefault="00C1550F" w:rsidP="00C1550F">
      <w:pPr>
        <w:jc w:val="center"/>
        <w:rPr>
          <w:ins w:id="105" w:author="SRTC" w:date="2022-02-11T14:17:00Z"/>
          <w:b/>
          <w:rPrChange w:id="106" w:author="SRTC" w:date="2022-02-11T14:21:00Z">
            <w:rPr>
              <w:ins w:id="107" w:author="SRTC" w:date="2022-02-11T14:17:00Z"/>
              <w:rFonts w:eastAsia="等线"/>
              <w:b/>
              <w:lang w:eastAsia="zh-CN"/>
            </w:rPr>
          </w:rPrChange>
        </w:rPr>
      </w:pPr>
      <w:ins w:id="108" w:author="SRTC" w:date="2022-02-11T14:17:00Z">
        <w:r>
          <w:rPr>
            <w:b/>
          </w:rPr>
          <w:t xml:space="preserve">Figure 7.2-3: Example of a FR1 TRP TRS </w:t>
        </w:r>
      </w:ins>
      <w:ins w:id="109" w:author="SRTC" w:date="2022-02-11T14:20:00Z">
        <w:r>
          <w:rPr>
            <w:b/>
          </w:rPr>
          <w:t>r</w:t>
        </w:r>
      </w:ins>
      <w:ins w:id="110" w:author="SRTC" w:date="2022-02-11T14:17:00Z">
        <w:r w:rsidRPr="00C1550F">
          <w:rPr>
            <w:b/>
          </w:rPr>
          <w:t xml:space="preserve">everberation </w:t>
        </w:r>
      </w:ins>
      <w:ins w:id="111" w:author="SRTC" w:date="2022-02-11T14:20:00Z">
        <w:r>
          <w:rPr>
            <w:b/>
          </w:rPr>
          <w:t>c</w:t>
        </w:r>
      </w:ins>
      <w:ins w:id="112" w:author="SRTC" w:date="2022-02-11T14:17:00Z">
        <w:r w:rsidRPr="00C1550F">
          <w:rPr>
            <w:b/>
            <w:rPrChange w:id="113" w:author="SRTC" w:date="2022-02-11T14:17:00Z">
              <w:rPr/>
            </w:rPrChange>
          </w:rPr>
          <w:t xml:space="preserve">hamber </w:t>
        </w:r>
      </w:ins>
      <w:ins w:id="114" w:author="SRTC" w:date="2022-02-11T14:18:00Z">
        <w:r>
          <w:rPr>
            <w:b/>
          </w:rPr>
          <w:t>OTA Test System</w:t>
        </w:r>
      </w:ins>
      <w:ins w:id="115" w:author="SRTC" w:date="2022-02-11T14:17:00Z">
        <w:r>
          <w:rPr>
            <w:b/>
          </w:rPr>
          <w:t xml:space="preserve"> </w:t>
        </w:r>
      </w:ins>
    </w:p>
    <w:p w14:paraId="2882D563" w14:textId="77777777" w:rsidR="00C1550F" w:rsidRPr="00C1550F" w:rsidRDefault="00C1550F" w:rsidP="00C1550F">
      <w:pPr>
        <w:jc w:val="center"/>
        <w:rPr>
          <w:ins w:id="116" w:author="SRTC" w:date="2022-02-11T14:16:00Z"/>
          <w:rPrChange w:id="117" w:author="SRTC" w:date="2022-02-11T14:17:00Z">
            <w:rPr>
              <w:ins w:id="118" w:author="SRTC" w:date="2022-02-11T14:16:00Z"/>
              <w:b/>
            </w:rPr>
          </w:rPrChange>
        </w:rPr>
      </w:pPr>
    </w:p>
    <w:p w14:paraId="3E41075D" w14:textId="77777777" w:rsidR="00A53A8A" w:rsidRDefault="00A53A8A" w:rsidP="00C1550F">
      <w:pPr>
        <w:pStyle w:val="2"/>
        <w:rPr>
          <w:ins w:id="119" w:author="SRTC" w:date="2022-02-11T14:46:00Z"/>
          <w:sz w:val="28"/>
        </w:rPr>
      </w:pPr>
      <w:bookmarkStart w:id="120" w:name="_Toc94176089"/>
      <w:r>
        <w:t>7.3</w:t>
      </w:r>
      <w:r>
        <w:tab/>
      </w:r>
      <w:r w:rsidRPr="00A53A8A">
        <w:rPr>
          <w:sz w:val="28"/>
        </w:rPr>
        <w:t>Calibration procedure</w:t>
      </w:r>
      <w:bookmarkEnd w:id="120"/>
      <w:r w:rsidRPr="00A53A8A">
        <w:rPr>
          <w:sz w:val="28"/>
        </w:rPr>
        <w:t xml:space="preserve"> </w:t>
      </w:r>
    </w:p>
    <w:p w14:paraId="5FC450CD" w14:textId="77777777" w:rsidR="00FA0D02" w:rsidRPr="006D5639" w:rsidRDefault="00FA0D02">
      <w:pPr>
        <w:pStyle w:val="3"/>
        <w:rPr>
          <w:rFonts w:eastAsiaTheme="minorEastAsia"/>
          <w:rPrChange w:id="121" w:author="SRTC" w:date="2022-02-11T15:29:00Z">
            <w:rPr>
              <w:i/>
              <w:color w:val="0000FF"/>
            </w:rPr>
          </w:rPrChange>
        </w:rPr>
        <w:pPrChange w:id="122" w:author="SRTC" w:date="2022-02-11T15:29:00Z">
          <w:pPr>
            <w:pStyle w:val="2"/>
          </w:pPr>
        </w:pPrChange>
      </w:pPr>
      <w:ins w:id="123" w:author="SRTC" w:date="2022-02-11T14:46:00Z">
        <w:r w:rsidRPr="006D5639">
          <w:rPr>
            <w:rFonts w:eastAsiaTheme="minorEastAsia"/>
            <w:rPrChange w:id="124" w:author="SRTC" w:date="2022-02-11T15:29:00Z">
              <w:rPr/>
            </w:rPrChange>
          </w:rPr>
          <w:t>7.3.1</w:t>
        </w:r>
      </w:ins>
      <w:ins w:id="125" w:author="SRTC" w:date="2022-02-11T14:50:00Z">
        <w:r w:rsidRPr="006D5639">
          <w:rPr>
            <w:rFonts w:eastAsiaTheme="minorEastAsia"/>
            <w:rPrChange w:id="126" w:author="SRTC" w:date="2022-02-11T15:29:00Z">
              <w:rPr/>
            </w:rPrChange>
          </w:rPr>
          <w:tab/>
        </w:r>
      </w:ins>
      <w:ins w:id="127" w:author="SRTC" w:date="2022-02-11T14:49:00Z">
        <w:r w:rsidRPr="006D5639">
          <w:rPr>
            <w:rFonts w:eastAsiaTheme="minorEastAsia"/>
            <w:rPrChange w:id="128" w:author="SRTC" w:date="2022-02-11T15:29:00Z">
              <w:rPr/>
            </w:rPrChange>
          </w:rPr>
          <w:t xml:space="preserve">Calibration procedure for </w:t>
        </w:r>
      </w:ins>
      <w:ins w:id="129" w:author="SRTC" w:date="2022-02-11T14:51:00Z">
        <w:r w:rsidRPr="006D5639">
          <w:rPr>
            <w:rFonts w:eastAsiaTheme="minorEastAsia"/>
            <w:rPrChange w:id="130" w:author="SRTC" w:date="2022-02-11T15:29:00Z">
              <w:rPr/>
            </w:rPrChange>
          </w:rPr>
          <w:t>a</w:t>
        </w:r>
      </w:ins>
      <w:ins w:id="131" w:author="SRTC" w:date="2022-02-11T14:49:00Z">
        <w:r w:rsidRPr="006D5639">
          <w:rPr>
            <w:rFonts w:eastAsiaTheme="minorEastAsia"/>
            <w:rPrChange w:id="132" w:author="SRTC" w:date="2022-02-11T15:29:00Z">
              <w:rPr/>
            </w:rPrChange>
          </w:rPr>
          <w:t>nechoic chamber method</w:t>
        </w:r>
      </w:ins>
    </w:p>
    <w:p w14:paraId="095CB665" w14:textId="77777777" w:rsidR="00A53A8A" w:rsidRDefault="00A53A8A" w:rsidP="00A53A8A">
      <w:pPr>
        <w:rPr>
          <w:rFonts w:eastAsia="等线"/>
          <w:lang w:eastAsia="zh-CN"/>
        </w:rPr>
      </w:pPr>
      <w:r>
        <w:rPr>
          <w:rFonts w:eastAsia="等线"/>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w:t>
      </w:r>
      <w:proofErr w:type="spellStart"/>
      <w:r>
        <w:rPr>
          <w:rFonts w:eastAsia="等线"/>
          <w:lang w:eastAsia="zh-CN"/>
        </w:rPr>
        <w:t>center</w:t>
      </w:r>
      <w:proofErr w:type="spellEnd"/>
      <w:r>
        <w:rPr>
          <w:rFonts w:eastAsia="等线"/>
          <w:lang w:eastAsia="zh-CN"/>
        </w:rPr>
        <w:t xml:space="preserve">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p>
    <w:p w14:paraId="44CE0613" w14:textId="77777777" w:rsidR="00A53A8A" w:rsidRDefault="00A53A8A" w:rsidP="00A53A8A">
      <w:pPr>
        <w:jc w:val="center"/>
      </w:pPr>
      <w:r w:rsidRPr="00FE12B8">
        <w:rPr>
          <w:noProof/>
          <w:lang w:val="en-US" w:eastAsia="zh-CN"/>
        </w:rPr>
        <w:drawing>
          <wp:inline distT="0" distB="0" distL="0" distR="0" wp14:anchorId="574DF86F" wp14:editId="65409F67">
            <wp:extent cx="5405755" cy="2640965"/>
            <wp:effectExtent l="0" t="0" r="0" b="0"/>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05755" cy="2640965"/>
                    </a:xfrm>
                    <a:prstGeom prst="rect">
                      <a:avLst/>
                    </a:prstGeom>
                    <a:noFill/>
                    <a:ln>
                      <a:noFill/>
                    </a:ln>
                  </pic:spPr>
                </pic:pic>
              </a:graphicData>
            </a:graphic>
          </wp:inline>
        </w:drawing>
      </w:r>
    </w:p>
    <w:p w14:paraId="2ECBE863" w14:textId="77777777" w:rsidR="00A53A8A" w:rsidRDefault="00A53A8A" w:rsidP="00A53A8A">
      <w:pPr>
        <w:jc w:val="center"/>
        <w:rPr>
          <w:rFonts w:eastAsia="等线"/>
          <w:b/>
          <w:lang w:eastAsia="zh-CN"/>
        </w:rPr>
      </w:pPr>
      <w:r>
        <w:rPr>
          <w:b/>
        </w:rPr>
        <w:t xml:space="preserve">Figure </w:t>
      </w:r>
      <w:del w:id="133" w:author="SRTC" w:date="2022-02-11T14:46:00Z">
        <w:r w:rsidDel="00FA0D02">
          <w:rPr>
            <w:b/>
          </w:rPr>
          <w:delText>2</w:delText>
        </w:r>
      </w:del>
      <w:ins w:id="134" w:author="SRTC" w:date="2022-02-11T14:46:00Z">
        <w:r w:rsidR="00FA0D02">
          <w:rPr>
            <w:b/>
          </w:rPr>
          <w:t>7.3-1</w:t>
        </w:r>
      </w:ins>
      <w:r>
        <w:rPr>
          <w:b/>
        </w:rPr>
        <w:t>: Example FR1 TRP TRS</w:t>
      </w:r>
      <w:r w:rsidR="00FA0D02">
        <w:rPr>
          <w:b/>
        </w:rPr>
        <w:t xml:space="preserve"> </w:t>
      </w:r>
      <w:ins w:id="135" w:author="SRTC" w:date="2022-02-11T14:52:00Z">
        <w:r w:rsidR="00FA0D02">
          <w:rPr>
            <w:b/>
          </w:rPr>
          <w:t xml:space="preserve">anechoic chamber </w:t>
        </w:r>
      </w:ins>
      <w:r>
        <w:rPr>
          <w:b/>
        </w:rPr>
        <w:t>calibration setup</w:t>
      </w:r>
    </w:p>
    <w:p w14:paraId="5F9EDD81" w14:textId="77777777" w:rsidR="00A53A8A" w:rsidRDefault="00A53A8A" w:rsidP="00A53A8A">
      <w:r>
        <w:t>The calibration measurement is repeated for each measurement path (two orthogonal polarizations and each signal path). The range path loss calibration measurement is performed in a two-step process including total path loss measurement and cable calibration.</w:t>
      </w:r>
    </w:p>
    <w:p w14:paraId="6CA478E6" w14:textId="77777777" w:rsidR="00A53A8A" w:rsidRDefault="00A53A8A" w:rsidP="00A53A8A">
      <w:pPr>
        <w:ind w:left="360"/>
        <w:rPr>
          <w:rFonts w:eastAsia="等线"/>
          <w:lang w:eastAsia="zh-CN"/>
        </w:rPr>
      </w:pPr>
      <w:r>
        <w:rPr>
          <w:rFonts w:eastAsia="等线"/>
          <w:lang w:eastAsia="zh-CN"/>
        </w:rPr>
        <w:lastRenderedPageBreak/>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p>
    <w:p w14:paraId="7CBF03FD" w14:textId="77777777" w:rsidR="00A53A8A" w:rsidRDefault="00A53A8A" w:rsidP="00A53A8A">
      <w:pPr>
        <w:ind w:left="360"/>
        <w:rPr>
          <w:rFonts w:eastAsia="等线"/>
          <w:lang w:eastAsia="zh-CN"/>
        </w:rPr>
      </w:pPr>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p>
    <w:p w14:paraId="47090B9A" w14:textId="1777001B" w:rsidR="00A53A8A" w:rsidRDefault="00A53A8A" w:rsidP="00A53A8A">
      <w:pPr>
        <w:pStyle w:val="B1"/>
        <w:ind w:left="852"/>
        <w:rPr>
          <w:lang w:val="en-US"/>
        </w:rPr>
      </w:pPr>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w:t>
      </w:r>
      <w:r w:rsidR="001717F8" w:rsidRPr="006D076D">
        <w:rPr>
          <w:rFonts w:eastAsia="等线"/>
          <w:lang w:eastAsia="zh-CN"/>
        </w:rPr>
        <w:t>2</w:t>
      </w:r>
      <w:r>
        <w:rPr>
          <w:lang w:val="en-US"/>
        </w:rPr>
        <w:t>.</w:t>
      </w:r>
    </w:p>
    <w:p w14:paraId="410EF52D" w14:textId="77777777" w:rsidR="00A53A8A" w:rsidRDefault="00A53A8A" w:rsidP="00A53A8A">
      <w:pPr>
        <w:pStyle w:val="B1"/>
        <w:ind w:left="852"/>
        <w:rPr>
          <w:lang w:val="en-US"/>
        </w:rPr>
      </w:pPr>
      <w:r>
        <w:rPr>
          <w:lang w:val="en-US"/>
        </w:rPr>
        <w:t>2. Configure the proper output power of VNA.</w:t>
      </w:r>
    </w:p>
    <w:p w14:paraId="75E09E34" w14:textId="77777777" w:rsidR="00A53A8A" w:rsidRDefault="00A53A8A" w:rsidP="00A53A8A">
      <w:pPr>
        <w:pStyle w:val="B1"/>
        <w:ind w:left="852"/>
        <w:rPr>
          <w:lang w:val="en-US"/>
        </w:rPr>
      </w:pPr>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45222F72" w14:textId="77777777" w:rsidR="00A53A8A" w:rsidRDefault="00A53A8A" w:rsidP="00A53A8A">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4B82FA4F" w14:textId="77777777" w:rsidR="00A53A8A" w:rsidRDefault="00A53A8A" w:rsidP="00A53A8A">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7AC996FE" w14:textId="77777777" w:rsidR="00A53A8A" w:rsidRDefault="00A53A8A" w:rsidP="00A53A8A">
      <w:pPr>
        <w:rPr>
          <w:ins w:id="136" w:author="SRTC" w:date="2022-04-24T09:40:00Z"/>
        </w:rPr>
      </w:pPr>
      <w:r w:rsidRPr="00084A02">
        <w:t>This range path loss calibration procedure is common to both SA and EN-DC measurements.</w:t>
      </w:r>
    </w:p>
    <w:p w14:paraId="56C223F5" w14:textId="703F1BA4" w:rsidR="007E1945" w:rsidRPr="00BC159C" w:rsidRDefault="007E1945" w:rsidP="007E1945">
      <w:pPr>
        <w:pStyle w:val="3"/>
        <w:rPr>
          <w:ins w:id="137" w:author="SRTC" w:date="2022-04-24T09:40:00Z"/>
          <w:rFonts w:eastAsiaTheme="minorEastAsia"/>
        </w:rPr>
      </w:pPr>
      <w:ins w:id="138" w:author="SRTC" w:date="2022-04-24T09:40:00Z">
        <w:r>
          <w:rPr>
            <w:rFonts w:eastAsiaTheme="minorEastAsia"/>
          </w:rPr>
          <w:t>7.3.2</w:t>
        </w:r>
        <w:r w:rsidRPr="00BC159C">
          <w:rPr>
            <w:rFonts w:eastAsiaTheme="minorEastAsia"/>
          </w:rPr>
          <w:tab/>
          <w:t xml:space="preserve">Calibration procedure for </w:t>
        </w:r>
        <w:r>
          <w:rPr>
            <w:rFonts w:eastAsiaTheme="minorEastAsia" w:hint="eastAsia"/>
            <w:lang w:eastAsia="zh-CN"/>
          </w:rPr>
          <w:t>rever</w:t>
        </w:r>
        <w:r>
          <w:rPr>
            <w:rFonts w:eastAsiaTheme="minorEastAsia"/>
          </w:rPr>
          <w:t>beration cham</w:t>
        </w:r>
      </w:ins>
      <w:ins w:id="139" w:author="SRTC" w:date="2022-04-24T09:41:00Z">
        <w:r>
          <w:rPr>
            <w:rFonts w:eastAsiaTheme="minorEastAsia"/>
          </w:rPr>
          <w:t>b</w:t>
        </w:r>
      </w:ins>
      <w:ins w:id="140" w:author="SRTC" w:date="2022-04-24T09:40:00Z">
        <w:r>
          <w:rPr>
            <w:rFonts w:eastAsiaTheme="minorEastAsia"/>
          </w:rPr>
          <w:t>er method</w:t>
        </w:r>
      </w:ins>
    </w:p>
    <w:p w14:paraId="3378D974" w14:textId="77777777" w:rsidR="006D5639" w:rsidRPr="006D5639" w:rsidRDefault="00634F41">
      <w:pPr>
        <w:tabs>
          <w:tab w:val="left" w:pos="0"/>
        </w:tabs>
        <w:overflowPunct w:val="0"/>
        <w:autoSpaceDE w:val="0"/>
        <w:autoSpaceDN w:val="0"/>
        <w:adjustRightInd w:val="0"/>
        <w:textAlignment w:val="baseline"/>
        <w:rPr>
          <w:ins w:id="141" w:author="SRTC" w:date="2022-02-11T15:30:00Z"/>
          <w:rFonts w:eastAsia="Times New Roman"/>
          <w:lang w:eastAsia="en-GB"/>
        </w:rPr>
        <w:pPrChange w:id="142" w:author="SRTC" w:date="2022-02-11T15:51:00Z">
          <w:pPr>
            <w:tabs>
              <w:tab w:val="left" w:pos="0"/>
            </w:tabs>
            <w:overflowPunct w:val="0"/>
            <w:autoSpaceDE w:val="0"/>
            <w:autoSpaceDN w:val="0"/>
            <w:adjustRightInd w:val="0"/>
            <w:ind w:left="18"/>
            <w:textAlignment w:val="baseline"/>
          </w:pPr>
        </w:pPrChange>
      </w:pPr>
      <w:ins w:id="143" w:author="SRTC" w:date="2022-02-11T15:48:00Z">
        <w:r w:rsidRPr="00715009">
          <w:rPr>
            <w:rFonts w:eastAsia="Times New Roman"/>
            <w:lang w:eastAsia="en-GB"/>
            <w:rPrChange w:id="144" w:author="SRTC" w:date="2022-02-11T15:51:00Z">
              <w:rPr>
                <w:lang w:eastAsia="zh-CN"/>
              </w:rPr>
            </w:rPrChange>
          </w:rPr>
          <w:t xml:space="preserve">For </w:t>
        </w:r>
        <w:r w:rsidRPr="00715009">
          <w:rPr>
            <w:rFonts w:eastAsia="Times New Roman"/>
            <w:lang w:eastAsia="en-GB"/>
            <w:rPrChange w:id="145" w:author="SRTC" w:date="2022-02-11T15:51:00Z">
              <w:rPr/>
            </w:rPrChange>
          </w:rPr>
          <w:t>the</w:t>
        </w:r>
      </w:ins>
      <w:ins w:id="146" w:author="SRTC" w:date="2022-02-11T15:30:00Z">
        <w:r w:rsidR="006D5639" w:rsidRPr="006D5639">
          <w:rPr>
            <w:rFonts w:eastAsia="Times New Roman"/>
            <w:lang w:eastAsia="en-GB"/>
          </w:rPr>
          <w:t xml:space="preserve"> reverberation chamber method, all polarizations and transmission paths are included in one calibration measurement. The calibration antenna can be place in an arbitrarily position, as long as it is placed 0.5 wavelengths from other metallic objects and 0.7 wavelengths from absorbing objects. An illustration of the measurement setup for this procedure is shown in Figure </w:t>
        </w:r>
      </w:ins>
      <w:ins w:id="147" w:author="SRTC" w:date="2022-02-12T16:19:00Z">
        <w:r w:rsidR="003F2785">
          <w:rPr>
            <w:rFonts w:eastAsia="Times New Roman"/>
            <w:lang w:eastAsia="en-GB"/>
          </w:rPr>
          <w:t>7.3-2</w:t>
        </w:r>
      </w:ins>
      <w:ins w:id="148" w:author="SRTC" w:date="2022-02-11T15:30:00Z">
        <w:r w:rsidR="006D5639" w:rsidRPr="006D5639">
          <w:rPr>
            <w:rFonts w:eastAsia="Times New Roman"/>
            <w:lang w:eastAsia="en-GB"/>
          </w:rPr>
          <w:t>.</w:t>
        </w:r>
      </w:ins>
    </w:p>
    <w:p w14:paraId="3E3AFF86" w14:textId="77777777" w:rsidR="006D5639" w:rsidRPr="006D5639" w:rsidRDefault="006D5639" w:rsidP="00F7347F">
      <w:pPr>
        <w:tabs>
          <w:tab w:val="left" w:pos="0"/>
        </w:tabs>
        <w:overflowPunct w:val="0"/>
        <w:autoSpaceDE w:val="0"/>
        <w:autoSpaceDN w:val="0"/>
        <w:adjustRightInd w:val="0"/>
        <w:textAlignment w:val="baseline"/>
        <w:rPr>
          <w:ins w:id="149" w:author="SRTC" w:date="2022-02-11T15:30:00Z"/>
          <w:rFonts w:eastAsia="Times New Roman"/>
          <w:lang w:eastAsia="en-GB"/>
        </w:rPr>
      </w:pPr>
      <w:ins w:id="150" w:author="SRTC" w:date="2022-02-11T15:30:00Z">
        <w:r w:rsidRPr="006D5639">
          <w:rPr>
            <w:rFonts w:eastAsia="Times New Roman"/>
            <w:lang w:eastAsia="en-GB"/>
          </w:rPr>
          <w:t xml:space="preserve">The purpose of the calibration measurement is to determine the average power transfer function in the chamber, mismatch of fixed measurement antennas and path losses in cables connecting the power sampling instrument and the fixed measurement antennas. Preferably a network </w:t>
        </w:r>
        <w:proofErr w:type="spellStart"/>
        <w:r w:rsidRPr="006D5639">
          <w:rPr>
            <w:rFonts w:eastAsia="Times New Roman"/>
            <w:lang w:eastAsia="en-GB"/>
          </w:rPr>
          <w:t>analyzer</w:t>
        </w:r>
        <w:proofErr w:type="spellEnd"/>
        <w:r w:rsidRPr="006D5639">
          <w:rPr>
            <w:rFonts w:eastAsia="Times New Roman"/>
            <w:lang w:eastAsia="en-GB"/>
          </w:rPr>
          <w:t xml:space="preserve"> is used for these measurements. Recommended calibration antennas are dipoles tuned to the frequency band of interest.</w:t>
        </w:r>
      </w:ins>
    </w:p>
    <w:p w14:paraId="78697CFC" w14:textId="77777777" w:rsidR="006D5639" w:rsidRPr="006D5639" w:rsidRDefault="006D5639" w:rsidP="00F7347F">
      <w:pPr>
        <w:tabs>
          <w:tab w:val="left" w:pos="0"/>
        </w:tabs>
        <w:overflowPunct w:val="0"/>
        <w:autoSpaceDE w:val="0"/>
        <w:autoSpaceDN w:val="0"/>
        <w:adjustRightInd w:val="0"/>
        <w:textAlignment w:val="baseline"/>
        <w:rPr>
          <w:ins w:id="151" w:author="SRTC" w:date="2022-02-11T15:30:00Z"/>
          <w:rFonts w:eastAsia="Times New Roman"/>
          <w:lang w:eastAsia="en-GB"/>
        </w:rPr>
      </w:pPr>
      <w:ins w:id="152" w:author="SRTC" w:date="2022-02-11T15:30:00Z">
        <w:r w:rsidRPr="006D5639">
          <w:rPr>
            <w:rFonts w:eastAsia="Times New Roman"/>
            <w:lang w:eastAsia="en-GB"/>
          </w:rPr>
          <w:t>In general, the calibration of a reverberation chamber is performed in three steps:</w:t>
        </w:r>
      </w:ins>
    </w:p>
    <w:p w14:paraId="01ECD06D" w14:textId="77777777" w:rsidR="006D5639" w:rsidRPr="006D5639" w:rsidRDefault="006D5639" w:rsidP="006D5639">
      <w:pPr>
        <w:numPr>
          <w:ilvl w:val="1"/>
          <w:numId w:val="9"/>
        </w:numPr>
        <w:tabs>
          <w:tab w:val="num" w:pos="540"/>
        </w:tabs>
        <w:suppressAutoHyphens/>
        <w:overflowPunct w:val="0"/>
        <w:autoSpaceDE w:val="0"/>
        <w:autoSpaceDN w:val="0"/>
        <w:adjustRightInd w:val="0"/>
        <w:ind w:hanging="306"/>
        <w:textAlignment w:val="baseline"/>
        <w:rPr>
          <w:ins w:id="153" w:author="SRTC" w:date="2022-02-11T15:30:00Z"/>
          <w:rFonts w:eastAsia="Times New Roman"/>
          <w:lang w:eastAsia="en-GB"/>
        </w:rPr>
      </w:pPr>
      <w:ins w:id="154" w:author="SRTC" w:date="2022-02-11T15:30:00Z">
        <w:r w:rsidRPr="006D5639">
          <w:rPr>
            <w:rFonts w:eastAsia="Times New Roman"/>
            <w:lang w:eastAsia="en-GB"/>
          </w:rPr>
          <w:t>1.</w:t>
        </w:r>
        <w:r w:rsidRPr="006D5639">
          <w:rPr>
            <w:rFonts w:eastAsia="Times New Roman"/>
            <w:lang w:eastAsia="en-GB"/>
          </w:rPr>
          <w:tab/>
          <w:t>Measurement of S-parameters through the reverberation chamber for a complete stirring sequence</w:t>
        </w:r>
      </w:ins>
    </w:p>
    <w:p w14:paraId="7504A941" w14:textId="77777777" w:rsidR="006D5639" w:rsidRPr="006D5639" w:rsidRDefault="006D5639" w:rsidP="006D5639">
      <w:pPr>
        <w:numPr>
          <w:ilvl w:val="0"/>
          <w:numId w:val="9"/>
        </w:numPr>
        <w:tabs>
          <w:tab w:val="num" w:pos="540"/>
        </w:tabs>
        <w:suppressAutoHyphens/>
        <w:overflowPunct w:val="0"/>
        <w:autoSpaceDE w:val="0"/>
        <w:autoSpaceDN w:val="0"/>
        <w:adjustRightInd w:val="0"/>
        <w:ind w:left="540" w:hanging="252"/>
        <w:textAlignment w:val="baseline"/>
        <w:rPr>
          <w:ins w:id="155" w:author="SRTC" w:date="2022-02-11T15:30:00Z"/>
          <w:rFonts w:eastAsia="Times New Roman"/>
          <w:lang w:eastAsia="en-GB"/>
        </w:rPr>
      </w:pPr>
      <w:ins w:id="156" w:author="SRTC" w:date="2022-02-11T15:30:00Z">
        <w:r w:rsidRPr="006D5639">
          <w:rPr>
            <w:rFonts w:eastAsia="Times New Roman"/>
            <w:lang w:eastAsia="en-GB"/>
          </w:rPr>
          <w:t>2.</w:t>
        </w:r>
        <w:r w:rsidRPr="006D5639">
          <w:rPr>
            <w:rFonts w:eastAsia="Times New Roman"/>
            <w:lang w:eastAsia="en-GB"/>
          </w:rPr>
          <w:tab/>
          <w:t>Calculation of the chamber reference transfer function</w:t>
        </w:r>
      </w:ins>
    </w:p>
    <w:p w14:paraId="4EDE23A4" w14:textId="77777777" w:rsidR="006D5639" w:rsidRPr="006D5639" w:rsidRDefault="006D5639" w:rsidP="006D5639">
      <w:pPr>
        <w:numPr>
          <w:ilvl w:val="0"/>
          <w:numId w:val="9"/>
        </w:numPr>
        <w:tabs>
          <w:tab w:val="num" w:pos="540"/>
        </w:tabs>
        <w:suppressAutoHyphens/>
        <w:overflowPunct w:val="0"/>
        <w:autoSpaceDE w:val="0"/>
        <w:autoSpaceDN w:val="0"/>
        <w:adjustRightInd w:val="0"/>
        <w:ind w:left="540" w:hanging="270"/>
        <w:textAlignment w:val="baseline"/>
        <w:rPr>
          <w:ins w:id="157" w:author="SRTC" w:date="2022-02-11T15:30:00Z"/>
          <w:rFonts w:eastAsia="Times New Roman"/>
          <w:lang w:eastAsia="en-GB"/>
        </w:rPr>
      </w:pPr>
      <w:ins w:id="158" w:author="SRTC" w:date="2022-02-11T15:30:00Z">
        <w:r w:rsidRPr="006D5639">
          <w:rPr>
            <w:rFonts w:eastAsia="Times New Roman"/>
            <w:lang w:eastAsia="en-GB"/>
          </w:rPr>
          <w:t>3.</w:t>
        </w:r>
        <w:r w:rsidRPr="006D5639">
          <w:rPr>
            <w:rFonts w:eastAsia="Times New Roman"/>
            <w:lang w:eastAsia="en-GB"/>
          </w:rPr>
          <w:tab/>
          <w:t>Measurement of connecting cable insertion loss</w:t>
        </w:r>
      </w:ins>
    </w:p>
    <w:p w14:paraId="3B0A3341" w14:textId="77777777" w:rsidR="006D5639" w:rsidRPr="006D5639" w:rsidRDefault="006D5639" w:rsidP="00F7347F">
      <w:pPr>
        <w:tabs>
          <w:tab w:val="left" w:pos="0"/>
        </w:tabs>
        <w:overflowPunct w:val="0"/>
        <w:autoSpaceDE w:val="0"/>
        <w:autoSpaceDN w:val="0"/>
        <w:adjustRightInd w:val="0"/>
        <w:textAlignment w:val="baseline"/>
        <w:rPr>
          <w:ins w:id="159" w:author="SRTC" w:date="2022-02-11T15:30:00Z"/>
          <w:rFonts w:eastAsia="Times New Roman"/>
          <w:lang w:eastAsia="en-GB"/>
        </w:rPr>
      </w:pPr>
      <w:ins w:id="160" w:author="SRTC" w:date="2022-02-11T15:30:00Z">
        <w:r w:rsidRPr="006D5639">
          <w:rPr>
            <w:rFonts w:eastAsia="Times New Roman"/>
            <w:lang w:eastAsia="en-GB"/>
          </w:rPr>
          <w:t>If several setups are used (e.g. empty chamber, chamber with head or hand phantom, etc.), steps 1 and 2 must be repeated for each configuration. The calibration measurement setup is shown in Figure</w:t>
        </w:r>
      </w:ins>
      <w:ins w:id="161" w:author="SRTC" w:date="2022-02-12T16:19:00Z">
        <w:r w:rsidR="003F2785">
          <w:rPr>
            <w:rFonts w:eastAsia="Times New Roman"/>
            <w:lang w:eastAsia="en-GB"/>
          </w:rPr>
          <w:t xml:space="preserve"> 7.3-2</w:t>
        </w:r>
      </w:ins>
      <w:ins w:id="162" w:author="SRTC" w:date="2022-02-11T15:30:00Z">
        <w:r w:rsidRPr="006D5639">
          <w:rPr>
            <w:rFonts w:eastAsia="Times New Roman"/>
            <w:lang w:eastAsia="en-GB"/>
          </w:rPr>
          <w:t>.</w:t>
        </w:r>
      </w:ins>
    </w:p>
    <w:p w14:paraId="115D14F1" w14:textId="77777777" w:rsidR="006D5639" w:rsidRPr="006D5639" w:rsidRDefault="00B12190" w:rsidP="00F7347F">
      <w:pPr>
        <w:keepNext/>
        <w:keepLines/>
        <w:numPr>
          <w:ilvl w:val="0"/>
          <w:numId w:val="9"/>
        </w:numPr>
        <w:tabs>
          <w:tab w:val="clear" w:pos="432"/>
          <w:tab w:val="num" w:pos="0"/>
        </w:tabs>
        <w:suppressAutoHyphens/>
        <w:overflowPunct w:val="0"/>
        <w:autoSpaceDE w:val="0"/>
        <w:autoSpaceDN w:val="0"/>
        <w:adjustRightInd w:val="0"/>
        <w:spacing w:before="60"/>
        <w:ind w:left="0" w:hanging="2"/>
        <w:jc w:val="center"/>
        <w:textAlignment w:val="baseline"/>
        <w:rPr>
          <w:ins w:id="163" w:author="SRTC" w:date="2022-02-11T15:30:00Z"/>
          <w:rFonts w:ascii="Arial" w:eastAsia="Times New Roman" w:hAnsi="Arial"/>
          <w:b/>
          <w:lang w:eastAsia="en-GB"/>
        </w:rPr>
      </w:pPr>
      <w:ins w:id="164" w:author="SRTC" w:date="2022-02-12T16:20:00Z">
        <w:r>
          <w:object w:dxaOrig="8321" w:dyaOrig="3841" w14:anchorId="7B300D87">
            <v:shape id="_x0000_i1041" type="#_x0000_t75" style="width:415.75pt;height:191.85pt" o:ole="">
              <v:imagedata r:id="rId42" o:title=""/>
            </v:shape>
            <o:OLEObject Type="Embed" ProgID="Visio.Drawing.15" ShapeID="_x0000_i1041" DrawAspect="Content" ObjectID="_1712433824" r:id="rId43"/>
          </w:object>
        </w:r>
      </w:ins>
    </w:p>
    <w:p w14:paraId="3AF90A3D" w14:textId="77777777" w:rsidR="00715009" w:rsidRPr="00715009" w:rsidRDefault="00715009">
      <w:pPr>
        <w:jc w:val="center"/>
        <w:rPr>
          <w:ins w:id="165" w:author="SRTC" w:date="2022-02-11T15:49:00Z"/>
          <w:b/>
          <w:rPrChange w:id="166" w:author="SRTC" w:date="2022-02-11T15:50:00Z">
            <w:rPr>
              <w:ins w:id="167" w:author="SRTC" w:date="2022-02-11T15:49:00Z"/>
              <w:rFonts w:eastAsia="等线"/>
              <w:b/>
              <w:lang w:eastAsia="zh-CN"/>
            </w:rPr>
          </w:rPrChange>
        </w:rPr>
        <w:pPrChange w:id="168" w:author="SRTC" w:date="2022-02-11T15:50:00Z">
          <w:pPr>
            <w:pStyle w:val="INDENT2"/>
            <w:numPr>
              <w:numId w:val="9"/>
            </w:numPr>
            <w:tabs>
              <w:tab w:val="num" w:pos="432"/>
            </w:tabs>
            <w:ind w:left="432" w:hanging="432"/>
            <w:jc w:val="center"/>
          </w:pPr>
        </w:pPrChange>
      </w:pPr>
      <w:ins w:id="169" w:author="SRTC" w:date="2022-02-11T15:49:00Z">
        <w:r w:rsidRPr="00715009">
          <w:rPr>
            <w:b/>
          </w:rPr>
          <w:t>Figure 7.3-</w:t>
        </w:r>
        <w:r>
          <w:rPr>
            <w:b/>
          </w:rPr>
          <w:t>2</w:t>
        </w:r>
        <w:r w:rsidRPr="00715009">
          <w:rPr>
            <w:b/>
          </w:rPr>
          <w:t xml:space="preserve">: Example FR1 TRP TRS </w:t>
        </w:r>
        <w:r w:rsidRPr="00715009">
          <w:rPr>
            <w:b/>
            <w:rPrChange w:id="170" w:author="SRTC" w:date="2022-02-11T15:50:00Z">
              <w:rPr/>
            </w:rPrChange>
          </w:rPr>
          <w:t>r</w:t>
        </w:r>
        <w:r w:rsidRPr="00715009">
          <w:rPr>
            <w:b/>
            <w:rPrChange w:id="171" w:author="SRTC" w:date="2022-02-11T15:49:00Z">
              <w:rPr/>
            </w:rPrChange>
          </w:rPr>
          <w:t>everberation</w:t>
        </w:r>
        <w:r w:rsidRPr="00715009">
          <w:rPr>
            <w:b/>
          </w:rPr>
          <w:t xml:space="preserve"> chamber calibration setup</w:t>
        </w:r>
      </w:ins>
    </w:p>
    <w:p w14:paraId="7F0A91D6" w14:textId="77777777" w:rsidR="006D5639" w:rsidRPr="00715009" w:rsidRDefault="006D5639" w:rsidP="006D5639">
      <w:pPr>
        <w:overflowPunct w:val="0"/>
        <w:autoSpaceDE w:val="0"/>
        <w:autoSpaceDN w:val="0"/>
        <w:adjustRightInd w:val="0"/>
        <w:textAlignment w:val="baseline"/>
        <w:rPr>
          <w:ins w:id="172" w:author="SRTC" w:date="2022-02-11T15:30:00Z"/>
          <w:rFonts w:eastAsia="Times New Roman"/>
          <w:lang w:val="en-US" w:eastAsia="en-GB"/>
          <w:rPrChange w:id="173" w:author="SRTC" w:date="2022-02-11T15:49:00Z">
            <w:rPr>
              <w:ins w:id="174" w:author="SRTC" w:date="2022-02-11T15:30:00Z"/>
              <w:rFonts w:eastAsia="Times New Roman"/>
              <w:lang w:eastAsia="en-GB"/>
            </w:rPr>
          </w:rPrChange>
        </w:rPr>
      </w:pPr>
    </w:p>
    <w:p w14:paraId="5389AA1D" w14:textId="77777777" w:rsidR="006D5639" w:rsidRPr="006D5639" w:rsidRDefault="006D5639" w:rsidP="006D5639"/>
    <w:p w14:paraId="634FFF9D" w14:textId="4DEDD839" w:rsidR="00F7347F" w:rsidRPr="00F7347F" w:rsidRDefault="00F7347F">
      <w:pPr>
        <w:pStyle w:val="4"/>
        <w:overflowPunct w:val="0"/>
        <w:autoSpaceDE w:val="0"/>
        <w:autoSpaceDN w:val="0"/>
        <w:adjustRightInd w:val="0"/>
        <w:textAlignment w:val="baseline"/>
        <w:rPr>
          <w:ins w:id="175" w:author="SRTC" w:date="2022-02-11T15:53:00Z"/>
          <w:rFonts w:eastAsia="Times New Roman"/>
          <w:lang w:eastAsia="en-GB"/>
        </w:rPr>
        <w:pPrChange w:id="176" w:author="SRTC" w:date="2022-02-11T15:56:00Z">
          <w:pPr>
            <w:keepNext/>
            <w:keepLines/>
            <w:overflowPunct w:val="0"/>
            <w:autoSpaceDE w:val="0"/>
            <w:autoSpaceDN w:val="0"/>
            <w:adjustRightInd w:val="0"/>
            <w:spacing w:before="120"/>
            <w:ind w:left="1418" w:hanging="1418"/>
            <w:textAlignment w:val="baseline"/>
            <w:outlineLvl w:val="3"/>
          </w:pPr>
        </w:pPrChange>
      </w:pPr>
      <w:bookmarkStart w:id="177" w:name="_Toc516760102"/>
      <w:bookmarkStart w:id="178" w:name="_Toc68601232"/>
      <w:ins w:id="179" w:author="SRTC" w:date="2022-02-11T15:53:00Z">
        <w:r>
          <w:rPr>
            <w:rFonts w:eastAsia="Times New Roman"/>
            <w:lang w:eastAsia="en-GB"/>
          </w:rPr>
          <w:t>7.3.</w:t>
        </w:r>
      </w:ins>
      <w:ins w:id="180" w:author="SRTC" w:date="2022-04-24T09:39:00Z">
        <w:r w:rsidR="007E1945">
          <w:rPr>
            <w:rFonts w:eastAsia="Times New Roman"/>
            <w:lang w:eastAsia="en-GB"/>
          </w:rPr>
          <w:t>2</w:t>
        </w:r>
      </w:ins>
      <w:ins w:id="181" w:author="SRTC" w:date="2022-02-11T15:53:00Z">
        <w:r>
          <w:rPr>
            <w:rFonts w:eastAsia="Times New Roman"/>
            <w:lang w:eastAsia="en-GB"/>
          </w:rPr>
          <w:t>.1</w:t>
        </w:r>
        <w:r w:rsidRPr="00F7347F">
          <w:rPr>
            <w:rFonts w:ascii="Calibri" w:eastAsia="Times New Roman" w:hAnsi="Calibri"/>
            <w:sz w:val="22"/>
            <w:szCs w:val="22"/>
            <w:lang w:eastAsia="en-GB"/>
          </w:rPr>
          <w:tab/>
        </w:r>
        <w:r w:rsidRPr="00F7347F">
          <w:rPr>
            <w:rFonts w:eastAsia="Times New Roman"/>
            <w:lang w:eastAsia="zh-TW"/>
          </w:rPr>
          <w:t>Measurement</w:t>
        </w:r>
        <w:r w:rsidRPr="00F7347F">
          <w:rPr>
            <w:rFonts w:eastAsia="Times New Roman"/>
            <w:lang w:eastAsia="en-GB"/>
          </w:rPr>
          <w:t xml:space="preserve"> of S-parameters through the chamber for a complete stirring sequence </w:t>
        </w:r>
        <w:bookmarkEnd w:id="177"/>
        <w:bookmarkEnd w:id="178"/>
      </w:ins>
    </w:p>
    <w:p w14:paraId="0F0E0527" w14:textId="77777777" w:rsidR="00F7347F" w:rsidRPr="00EE3AEC" w:rsidRDefault="00F7347F" w:rsidP="00F7347F">
      <w:pPr>
        <w:numPr>
          <w:ilvl w:val="0"/>
          <w:numId w:val="9"/>
        </w:numPr>
        <w:tabs>
          <w:tab w:val="clear" w:pos="432"/>
        </w:tabs>
        <w:suppressAutoHyphens/>
        <w:overflowPunct w:val="0"/>
        <w:autoSpaceDE w:val="0"/>
        <w:autoSpaceDN w:val="0"/>
        <w:adjustRightInd w:val="0"/>
        <w:ind w:left="0" w:firstLine="0"/>
        <w:textAlignment w:val="baseline"/>
        <w:rPr>
          <w:ins w:id="182" w:author="SRTC" w:date="2022-02-11T15:54:00Z"/>
          <w:b/>
          <w:bCs/>
          <w:i/>
          <w:iCs/>
        </w:rPr>
      </w:pPr>
      <w:ins w:id="183" w:author="SRTC" w:date="2022-02-11T15:54:00Z">
        <w:r w:rsidRPr="00EE3AEC">
          <w:t xml:space="preserve">This step will measure S-parameters through the reverberation chamber through a complete stirring sequence. This information is required to determine the chamber’s reference transfer function. The procedure must be performed separately for each measurement setup of which the loading of the chamber has been changed. The calibration procedure must be repeated for each frequency as defined above. Therefore, it is advantageous if the network </w:t>
        </w:r>
        <w:proofErr w:type="spellStart"/>
        <w:r w:rsidRPr="00EE3AEC">
          <w:t>analyzer</w:t>
        </w:r>
        <w:proofErr w:type="spellEnd"/>
        <w:r w:rsidRPr="00EE3AEC">
          <w:t xml:space="preserve"> can be set to a frequency sweep covering the defined frequencies, so that all frequencies of interest can be measured with a minimal number of measurement runs.</w:t>
        </w:r>
      </w:ins>
    </w:p>
    <w:p w14:paraId="27E857DA" w14:textId="77777777" w:rsidR="00F7347F" w:rsidRPr="00EE3AEC" w:rsidRDefault="00F7347F" w:rsidP="00F7347F">
      <w:pPr>
        <w:pStyle w:val="B1"/>
        <w:numPr>
          <w:ilvl w:val="0"/>
          <w:numId w:val="9"/>
        </w:numPr>
        <w:tabs>
          <w:tab w:val="clear" w:pos="432"/>
          <w:tab w:val="num" w:pos="540"/>
        </w:tabs>
        <w:suppressAutoHyphens/>
        <w:overflowPunct w:val="0"/>
        <w:autoSpaceDE w:val="0"/>
        <w:autoSpaceDN w:val="0"/>
        <w:adjustRightInd w:val="0"/>
        <w:ind w:left="540" w:hanging="270"/>
        <w:textAlignment w:val="baseline"/>
        <w:rPr>
          <w:ins w:id="184" w:author="SRTC" w:date="2022-02-11T15:54:00Z"/>
          <w:b/>
          <w:bCs/>
          <w:i/>
          <w:iCs/>
        </w:rPr>
      </w:pPr>
      <w:proofErr w:type="spellStart"/>
      <w:ins w:id="185" w:author="SRTC" w:date="2022-02-11T15:54:00Z">
        <w:r w:rsidRPr="00EE3AEC">
          <w:t>i</w:t>
        </w:r>
        <w:proofErr w:type="spellEnd"/>
        <w:r w:rsidRPr="00EE3AEC">
          <w:t>.</w:t>
        </w:r>
        <w:r w:rsidRPr="00EE3AEC">
          <w:tab/>
          <w:t>Place all objects into the RC which will be used during TRP or TRS measurements, including a head phantom, hand phantom and fixture for the EUT. This ensures that the loss in the chamber, which determines the average power transfer level, is the same during both calibration and test measurements. Also, if the EUT is large or contains many antennas, it may represent a noticeable loading of the chamber. It should then be present in the chamber and turned on during the calibration.</w:t>
        </w:r>
      </w:ins>
    </w:p>
    <w:p w14:paraId="177EFFE5" w14:textId="77777777" w:rsidR="00F7347F" w:rsidRPr="00EE3AEC" w:rsidRDefault="00F7347F" w:rsidP="00F7347F">
      <w:pPr>
        <w:pStyle w:val="B1"/>
        <w:numPr>
          <w:ilvl w:val="0"/>
          <w:numId w:val="9"/>
        </w:numPr>
        <w:tabs>
          <w:tab w:val="clear" w:pos="432"/>
          <w:tab w:val="num" w:pos="540"/>
        </w:tabs>
        <w:suppressAutoHyphens/>
        <w:overflowPunct w:val="0"/>
        <w:autoSpaceDE w:val="0"/>
        <w:autoSpaceDN w:val="0"/>
        <w:adjustRightInd w:val="0"/>
        <w:ind w:left="540" w:hanging="270"/>
        <w:textAlignment w:val="baseline"/>
        <w:rPr>
          <w:ins w:id="186" w:author="SRTC" w:date="2022-02-11T15:54:00Z"/>
          <w:b/>
          <w:bCs/>
          <w:i/>
          <w:iCs/>
        </w:rPr>
      </w:pPr>
      <w:ins w:id="187" w:author="SRTC" w:date="2022-02-11T15:54:00Z">
        <w:r w:rsidRPr="00EE3AEC">
          <w:t>ii.</w:t>
        </w:r>
        <w:r w:rsidRPr="00EE3AEC">
          <w:tab/>
          <w:t>Place the calibration antenna inside the chamber. The calibration antenna is preferably mounted on a low-loss dielectric fixture, to avoid effects from the fixture itself which may affect the EUT’s radiation efficiency and mismatch factor. The calibration antenna must be placed in the chamber in such a way that it is far enough from any walls, mode-stirrers, head phantom, hand phantom, or other object, such that the environment for the calibration antenna (taken over the complete stirring sequence) resembles a free space environment</w:t>
        </w:r>
        <w:r w:rsidRPr="00EE3AEC">
          <w:rPr>
            <w:b/>
            <w:bCs/>
            <w:i/>
            <w:iCs/>
          </w:rPr>
          <w:t>.</w:t>
        </w:r>
        <w:r w:rsidRPr="00EE3AEC">
          <w:rPr>
            <w:bCs/>
            <w:iCs/>
          </w:rPr>
          <w:t xml:space="preserve"> “Far enough away” depends on the type of calibration antenna used. For low gain nearly omni-directional antennas like dipoles, it is normally sufficient to ensure that this spacing is larger than 0.5 wavelengths. More directive calibration antennas should be situated towards the centre of the chamber. The calibration antenna should be present in the chamber during the TRP/TRS measurements.</w:t>
        </w:r>
      </w:ins>
    </w:p>
    <w:p w14:paraId="7E2BA26B" w14:textId="77777777" w:rsidR="00F7347F" w:rsidRPr="00EE3AEC" w:rsidRDefault="00F7347F" w:rsidP="00F7347F">
      <w:pPr>
        <w:pStyle w:val="B1"/>
        <w:numPr>
          <w:ilvl w:val="0"/>
          <w:numId w:val="9"/>
        </w:numPr>
        <w:tabs>
          <w:tab w:val="clear" w:pos="432"/>
          <w:tab w:val="num" w:pos="540"/>
        </w:tabs>
        <w:suppressAutoHyphens/>
        <w:overflowPunct w:val="0"/>
        <w:autoSpaceDE w:val="0"/>
        <w:autoSpaceDN w:val="0"/>
        <w:adjustRightInd w:val="0"/>
        <w:ind w:left="540" w:hanging="270"/>
        <w:textAlignment w:val="baseline"/>
        <w:rPr>
          <w:ins w:id="188" w:author="SRTC" w:date="2022-02-11T15:54:00Z"/>
          <w:b/>
          <w:bCs/>
          <w:i/>
          <w:iCs/>
        </w:rPr>
      </w:pPr>
      <w:ins w:id="189" w:author="SRTC" w:date="2022-02-11T15:54:00Z">
        <w:r w:rsidRPr="00EE3AEC">
          <w:t>iii.</w:t>
        </w:r>
        <w:r w:rsidRPr="00EE3AEC">
          <w:tab/>
          <w:t xml:space="preserve">Calibrate the network </w:t>
        </w:r>
        <w:proofErr w:type="spellStart"/>
        <w:r w:rsidRPr="00EE3AEC">
          <w:t>analyzer</w:t>
        </w:r>
        <w:proofErr w:type="spellEnd"/>
        <w:r w:rsidRPr="00EE3AEC">
          <w:t xml:space="preserve"> with a full 2-port calibration in such a way that the vector S-parameters between the ports of the fixed measurement antenna and the calibration antenna can be accurately measured. Preferably, the network </w:t>
        </w:r>
        <w:proofErr w:type="spellStart"/>
        <w:r w:rsidRPr="00EE3AEC">
          <w:t>analyzer</w:t>
        </w:r>
        <w:proofErr w:type="spellEnd"/>
        <w:r w:rsidRPr="00EE3AEC">
          <w:t xml:space="preserve"> is set to perform a frequency sweep at each stirrer position. This will enable calibration of several frequency points during the same stirring sequence, thereby reducing calibration time. This will also enable frequency stirring, i.e., averaging the measured power transfer function over a small frequency bandwidth around each measured frequency point (moving frequency window). This will increase accuracy at the expense of frequency resolution.</w:t>
        </w:r>
      </w:ins>
    </w:p>
    <w:p w14:paraId="6B02E5D8" w14:textId="77777777" w:rsidR="00F7347F" w:rsidRPr="00EE3AEC" w:rsidRDefault="00F7347F" w:rsidP="00F7347F">
      <w:pPr>
        <w:pStyle w:val="B1"/>
        <w:numPr>
          <w:ilvl w:val="0"/>
          <w:numId w:val="9"/>
        </w:numPr>
        <w:tabs>
          <w:tab w:val="clear" w:pos="432"/>
          <w:tab w:val="num" w:pos="540"/>
        </w:tabs>
        <w:suppressAutoHyphens/>
        <w:overflowPunct w:val="0"/>
        <w:autoSpaceDE w:val="0"/>
        <w:autoSpaceDN w:val="0"/>
        <w:adjustRightInd w:val="0"/>
        <w:ind w:left="540" w:hanging="270"/>
        <w:textAlignment w:val="baseline"/>
        <w:rPr>
          <w:ins w:id="190" w:author="SRTC" w:date="2022-02-11T15:54:00Z"/>
          <w:b/>
          <w:bCs/>
          <w:i/>
          <w:iCs/>
        </w:rPr>
      </w:pPr>
      <w:ins w:id="191" w:author="SRTC" w:date="2022-02-11T15:54:00Z">
        <w:r w:rsidRPr="00EE3AEC">
          <w:t>iv.</w:t>
        </w:r>
        <w:r w:rsidRPr="00EE3AEC">
          <w:tab/>
          <w:t>Connect the antennas and measure the S-parameters for each stirrer position and each fixed measurement antenna.</w:t>
        </w:r>
      </w:ins>
    </w:p>
    <w:p w14:paraId="69387CC9" w14:textId="77777777" w:rsidR="00F7347F" w:rsidRPr="00EE3AEC" w:rsidRDefault="00F7347F" w:rsidP="00F7347F">
      <w:pPr>
        <w:numPr>
          <w:ilvl w:val="0"/>
          <w:numId w:val="9"/>
        </w:numPr>
        <w:tabs>
          <w:tab w:val="clear" w:pos="432"/>
          <w:tab w:val="num" w:pos="0"/>
        </w:tabs>
        <w:suppressAutoHyphens/>
        <w:overflowPunct w:val="0"/>
        <w:autoSpaceDE w:val="0"/>
        <w:autoSpaceDN w:val="0"/>
        <w:adjustRightInd w:val="0"/>
        <w:ind w:left="0" w:firstLine="0"/>
        <w:textAlignment w:val="baseline"/>
        <w:rPr>
          <w:ins w:id="192" w:author="SRTC" w:date="2022-02-11T15:54:00Z"/>
        </w:rPr>
      </w:pPr>
      <w:ins w:id="193" w:author="SRTC" w:date="2022-02-11T15:54:00Z">
        <w:r w:rsidRPr="00EE3AEC">
          <w:t xml:space="preserve">The number of stirrer positions in the chosen stirring sequence, i.e. the number of S-parameter samples at each frequency point, should be chosen in such a way that it is large enough to yield an acceptable statistical contribution to the total measurement uncertainty. As a guideline it should be larger than 100, preferable 200 or 400 to ensure that the number of independent samples is not severely limited by the total number of samples measured. The number of independent samples, which is a subset of all samples, determines the statistical contribution to the expanded accuracy (which is two times the standard deviation). This should be not less than 100 to ensure an expanded accuracy better than 0.5 </w:t>
        </w:r>
        <w:proofErr w:type="spellStart"/>
        <w:r w:rsidRPr="00EE3AEC">
          <w:t>dB.</w:t>
        </w:r>
        <w:proofErr w:type="spellEnd"/>
        <w:r w:rsidRPr="00EE3AEC">
          <w:t xml:space="preserve"> The number of independent samples depends on the operating frequency, volume of the chamber, efficacy of the chamber’s stirrers, the level of loading by absorbing objects, and whether or not frequency stirring is used.</w:t>
        </w:r>
      </w:ins>
    </w:p>
    <w:p w14:paraId="37182BD2" w14:textId="77777777" w:rsidR="00F7347F" w:rsidRPr="00F7347F" w:rsidRDefault="00F7347F" w:rsidP="00F7347F">
      <w:pPr>
        <w:numPr>
          <w:ilvl w:val="0"/>
          <w:numId w:val="9"/>
        </w:numPr>
        <w:tabs>
          <w:tab w:val="clear" w:pos="432"/>
          <w:tab w:val="num" w:pos="0"/>
        </w:tabs>
        <w:suppressAutoHyphens/>
        <w:overflowPunct w:val="0"/>
        <w:autoSpaceDE w:val="0"/>
        <w:autoSpaceDN w:val="0"/>
        <w:adjustRightInd w:val="0"/>
        <w:ind w:left="0" w:firstLine="0"/>
        <w:textAlignment w:val="baseline"/>
        <w:rPr>
          <w:ins w:id="194" w:author="SRTC" w:date="2022-02-11T15:55:00Z"/>
        </w:rPr>
      </w:pPr>
      <w:ins w:id="195" w:author="SRTC" w:date="2022-02-11T15:54:00Z">
        <w:r w:rsidRPr="00EE3AEC">
          <w:t>The sequence of moving the stirrers to different positions may be either step-wise (stopping stirrer for each sample) or continuous (sampling on-the-fly). With continuous stirring it may not be possible to characterize the chamber over a wide frequency band at the same time.</w:t>
        </w:r>
      </w:ins>
    </w:p>
    <w:p w14:paraId="3555FA58" w14:textId="0EADDBC5" w:rsidR="00F7347F" w:rsidRPr="00EE3AEC" w:rsidRDefault="00F7347F" w:rsidP="00F7347F">
      <w:pPr>
        <w:pStyle w:val="4"/>
        <w:rPr>
          <w:ins w:id="196" w:author="SRTC" w:date="2022-02-11T15:57:00Z"/>
        </w:rPr>
      </w:pPr>
      <w:bookmarkStart w:id="197" w:name="_Toc516760197"/>
      <w:bookmarkStart w:id="198" w:name="_Toc68601327"/>
      <w:ins w:id="199" w:author="SRTC" w:date="2022-02-11T15:57:00Z">
        <w:r w:rsidRPr="00EE3AEC">
          <w:rPr>
            <w:lang w:eastAsia="zh-TW"/>
          </w:rPr>
          <w:t>7.</w:t>
        </w:r>
        <w:r>
          <w:rPr>
            <w:lang w:eastAsia="zh-TW"/>
          </w:rPr>
          <w:t>3.</w:t>
        </w:r>
      </w:ins>
      <w:ins w:id="200" w:author="SRTC" w:date="2022-04-24T09:40:00Z">
        <w:r w:rsidR="007E1945">
          <w:rPr>
            <w:lang w:eastAsia="zh-TW"/>
          </w:rPr>
          <w:t>2</w:t>
        </w:r>
      </w:ins>
      <w:ins w:id="201" w:author="SRTC" w:date="2022-02-11T15:57:00Z">
        <w:r>
          <w:rPr>
            <w:lang w:eastAsia="zh-TW"/>
          </w:rPr>
          <w:t>.2</w:t>
        </w:r>
        <w:r w:rsidRPr="00EE3AEC">
          <w:tab/>
          <w:t>Calculation of the chamber reference transfer function</w:t>
        </w:r>
        <w:bookmarkEnd w:id="197"/>
        <w:bookmarkEnd w:id="198"/>
      </w:ins>
    </w:p>
    <w:p w14:paraId="3E71E0C1" w14:textId="77777777" w:rsidR="00427907" w:rsidRPr="00EE3AEC" w:rsidRDefault="00427907" w:rsidP="00427907">
      <w:pPr>
        <w:rPr>
          <w:ins w:id="202" w:author="SRTC" w:date="2022-02-11T15:58:00Z"/>
        </w:rPr>
      </w:pPr>
      <w:ins w:id="203" w:author="SRTC" w:date="2022-02-11T15:58:00Z">
        <w:r w:rsidRPr="00EE3AEC">
          <w:t xml:space="preserve">From the S-parameters obtained in the calibration measurement, the chamber reference transfer function for fixed antenna </w:t>
        </w:r>
        <w:r w:rsidRPr="00EE3AEC">
          <w:rPr>
            <w:i/>
          </w:rPr>
          <w:t>n</w:t>
        </w:r>
        <w:r w:rsidRPr="00EE3AEC">
          <w:t xml:space="preserve"> can be calculated. The reflection coefficient for fixed antenna </w:t>
        </w:r>
        <w:r w:rsidRPr="00EE3AEC">
          <w:rPr>
            <w:i/>
          </w:rPr>
          <w:t xml:space="preserve">n </w:t>
        </w:r>
        <w:r w:rsidRPr="00EE3AEC">
          <w:t>can be calculated by the following equation,</w:t>
        </w:r>
      </w:ins>
    </w:p>
    <w:p w14:paraId="31C81D56" w14:textId="77777777" w:rsidR="00427907" w:rsidRPr="00EE3AEC" w:rsidRDefault="00427907">
      <w:pPr>
        <w:jc w:val="center"/>
        <w:rPr>
          <w:ins w:id="204" w:author="SRTC" w:date="2022-02-11T15:58:00Z"/>
        </w:rPr>
      </w:pPr>
      <w:ins w:id="205" w:author="SRTC" w:date="2022-02-11T15:58:00Z">
        <w:r w:rsidRPr="00EE3AEC">
          <w:rPr>
            <w:position w:val="-30"/>
          </w:rPr>
          <w:object w:dxaOrig="2760" w:dyaOrig="760" w14:anchorId="7D83EF72">
            <v:shape id="_x0000_i1042" type="#_x0000_t75" style="width:138.15pt;height:37.45pt" o:ole="">
              <v:imagedata r:id="rId44" o:title=""/>
            </v:shape>
            <o:OLEObject Type="Embed" ProgID="Equation.3" ShapeID="_x0000_i1042" DrawAspect="Content" ObjectID="_1712433825" r:id="rId45"/>
          </w:object>
        </w:r>
      </w:ins>
      <w:ins w:id="206" w:author="SRTC" w:date="2022-02-11T15:59:00Z">
        <w:r>
          <w:tab/>
        </w:r>
        <w:r>
          <w:tab/>
        </w:r>
        <w:r>
          <w:tab/>
          <w:t>(7.1)</w:t>
        </w:r>
      </w:ins>
    </w:p>
    <w:p w14:paraId="651A422F" w14:textId="77777777" w:rsidR="00427907" w:rsidRPr="00EE3AEC" w:rsidRDefault="00427907" w:rsidP="00427907">
      <w:pPr>
        <w:rPr>
          <w:ins w:id="207" w:author="SRTC" w:date="2022-02-11T15:58:00Z"/>
        </w:rPr>
      </w:pPr>
      <w:ins w:id="208" w:author="SRTC" w:date="2022-02-11T15:58:00Z">
        <w:r w:rsidRPr="00EE3AEC">
          <w:lastRenderedPageBreak/>
          <w:t>Thus, the chamber reference transfer function can be calculated by the following equation,</w:t>
        </w:r>
      </w:ins>
    </w:p>
    <w:p w14:paraId="3B69EC07" w14:textId="77777777" w:rsidR="00427907" w:rsidRPr="00EE3AEC" w:rsidRDefault="00427907">
      <w:pPr>
        <w:jc w:val="center"/>
        <w:rPr>
          <w:ins w:id="209" w:author="SRTC" w:date="2022-02-11T15:58:00Z"/>
        </w:rPr>
      </w:pPr>
      <w:ins w:id="210" w:author="SRTC" w:date="2022-02-11T15:58:00Z">
        <w:r w:rsidRPr="00EE3AEC">
          <w:rPr>
            <w:position w:val="-40"/>
          </w:rPr>
          <w:object w:dxaOrig="3560" w:dyaOrig="940" w14:anchorId="4985EEE9">
            <v:shape id="_x0000_i1043" type="#_x0000_t75" style="width:178.55pt;height:46.6pt" o:ole="" fillcolor="window">
              <v:imagedata r:id="rId46" o:title=""/>
            </v:shape>
            <o:OLEObject Type="Embed" ProgID="Equation.3" ShapeID="_x0000_i1043" DrawAspect="Content" ObjectID="_1712433826" r:id="rId47"/>
          </w:object>
        </w:r>
      </w:ins>
      <w:ins w:id="211" w:author="SRTC" w:date="2022-02-11T15:59:00Z">
        <w:r>
          <w:tab/>
        </w:r>
        <w:r>
          <w:tab/>
        </w:r>
        <w:r>
          <w:tab/>
          <w:t>(7.2)</w:t>
        </w:r>
      </w:ins>
    </w:p>
    <w:p w14:paraId="6990920C" w14:textId="77777777" w:rsidR="00427907" w:rsidRPr="00EE3AEC" w:rsidRDefault="00427907" w:rsidP="00427907">
      <w:pPr>
        <w:pStyle w:val="EQ"/>
        <w:rPr>
          <w:ins w:id="212" w:author="SRTC" w:date="2022-02-11T15:58:00Z"/>
          <w:noProof w:val="0"/>
        </w:rPr>
      </w:pPr>
      <w:ins w:id="213" w:author="SRTC" w:date="2022-02-11T15:58:00Z">
        <w:r w:rsidRPr="00EE3AEC">
          <w:rPr>
            <w:noProof w:val="0"/>
            <w:position w:val="-50"/>
          </w:rPr>
          <w:t xml:space="preserve">where </w:t>
        </w:r>
        <w:r w:rsidRPr="00EE3AEC">
          <w:rPr>
            <w:i/>
            <w:noProof w:val="0"/>
            <w:position w:val="-50"/>
          </w:rPr>
          <w:t>M</w:t>
        </w:r>
        <w:r w:rsidRPr="00EE3AEC">
          <w:rPr>
            <w:noProof w:val="0"/>
            <w:position w:val="-50"/>
          </w:rPr>
          <w:t xml:space="preserve"> is the total number of samples of the transfer function measured for each fixed measurement antenna and </w:t>
        </w:r>
        <w:r w:rsidRPr="00EE3AEC">
          <w:rPr>
            <w:noProof w:val="0"/>
          </w:rPr>
          <w:t xml:space="preserve">   </w:t>
        </w:r>
      </w:ins>
      <w:ins w:id="214" w:author="SRTC" w:date="2022-02-11T15:58:00Z">
        <w:r w:rsidRPr="00EE3AEC">
          <w:rPr>
            <w:noProof w:val="0"/>
            <w:position w:val="-14"/>
          </w:rPr>
          <w:object w:dxaOrig="620" w:dyaOrig="400" w14:anchorId="322B3C48">
            <v:shape id="_x0000_i1044" type="#_x0000_t75" style="width:31.65pt;height:19.55pt" o:ole="">
              <v:imagedata r:id="rId48" o:title=""/>
            </v:shape>
            <o:OLEObject Type="Embed" ProgID="Equation.3" ShapeID="_x0000_i1044" DrawAspect="Content" ObjectID="_1712433827" r:id="rId49"/>
          </w:object>
        </w:r>
      </w:ins>
      <w:ins w:id="215" w:author="SRTC" w:date="2022-02-11T15:58:00Z">
        <w:r w:rsidRPr="00EE3AEC">
          <w:rPr>
            <w:noProof w:val="0"/>
          </w:rPr>
          <w:t xml:space="preserve"> is sample number m of the transfer function for measurement antenna n. Moreover, </w:t>
        </w:r>
      </w:ins>
      <w:ins w:id="216" w:author="SRTC" w:date="2022-02-11T15:58:00Z">
        <w:r w:rsidRPr="00EE3AEC">
          <w:rPr>
            <w:noProof w:val="0"/>
            <w:position w:val="-10"/>
          </w:rPr>
          <w:object w:dxaOrig="380" w:dyaOrig="340" w14:anchorId="3FB4759E">
            <v:shape id="_x0000_i1045" type="#_x0000_t75" style="width:19.55pt;height:16.65pt" o:ole="">
              <v:imagedata r:id="rId50" o:title=""/>
            </v:shape>
            <o:OLEObject Type="Embed" ProgID="Equation.3" ShapeID="_x0000_i1045" DrawAspect="Content" ObjectID="_1712433828" r:id="rId51"/>
          </w:object>
        </w:r>
      </w:ins>
      <w:ins w:id="217" w:author="SRTC" w:date="2022-02-11T15:58:00Z">
        <w:r w:rsidRPr="00EE3AEC">
          <w:rPr>
            <w:noProof w:val="0"/>
          </w:rPr>
          <w:t xml:space="preserve"> is the complex average of the calibration antenna reflection coefficient. Finally, </w:t>
        </w:r>
      </w:ins>
      <w:ins w:id="218" w:author="SRTC" w:date="2022-02-11T15:58:00Z">
        <w:r w:rsidRPr="00EE3AEC">
          <w:rPr>
            <w:noProof w:val="0"/>
            <w:position w:val="-14"/>
          </w:rPr>
          <w:object w:dxaOrig="360" w:dyaOrig="380" w14:anchorId="0910F19D">
            <v:shape id="_x0000_i1046" type="#_x0000_t75" style="width:17.9pt;height:19.55pt" o:ole="">
              <v:imagedata r:id="rId52" o:title=""/>
            </v:shape>
            <o:OLEObject Type="Embed" ProgID="Equation.3" ShapeID="_x0000_i1046" DrawAspect="Content" ObjectID="_1712433829" r:id="rId53"/>
          </w:object>
        </w:r>
      </w:ins>
      <w:ins w:id="219" w:author="SRTC" w:date="2022-02-11T15:58:00Z">
        <w:r w:rsidRPr="00EE3AEC">
          <w:rPr>
            <w:noProof w:val="0"/>
          </w:rPr>
          <w:t xml:space="preserve"> is the radiation efficiency of the calibration antenna.</w:t>
        </w:r>
      </w:ins>
    </w:p>
    <w:p w14:paraId="6A3FB777" w14:textId="77777777" w:rsidR="00F7347F" w:rsidRDefault="00427907" w:rsidP="00427907">
      <w:pPr>
        <w:numPr>
          <w:ilvl w:val="0"/>
          <w:numId w:val="9"/>
        </w:numPr>
        <w:suppressAutoHyphens/>
        <w:overflowPunct w:val="0"/>
        <w:autoSpaceDE w:val="0"/>
        <w:autoSpaceDN w:val="0"/>
        <w:adjustRightInd w:val="0"/>
        <w:textAlignment w:val="baseline"/>
        <w:rPr>
          <w:rFonts w:ascii="Arial" w:eastAsia="Malgun Gothic" w:hAnsi="Arial"/>
          <w:sz w:val="22"/>
          <w:szCs w:val="28"/>
        </w:rPr>
      </w:pPr>
      <w:ins w:id="220" w:author="SRTC" w:date="2022-02-11T15:58:00Z">
        <w:r w:rsidRPr="00EE3AEC">
          <w:t>NOTE:</w:t>
        </w:r>
        <w:r w:rsidRPr="00EE3AEC">
          <w:tab/>
          <w:t>The radiation efficiency of the fixed antenna is not corrected for because it will be the same both during calibration and measurements. Therefore, the fixed antenna’s radiation efficiency will not affect the final results. The same can be said about the mismatch factor of the fixed measurement antennas, but it is still advantageous to correct for this factor if frequency stirring is applied to improve accuracy.</w:t>
        </w:r>
      </w:ins>
    </w:p>
    <w:p w14:paraId="296E39A8" w14:textId="022B1545" w:rsidR="00427907" w:rsidRPr="00EE3AEC" w:rsidRDefault="00427907" w:rsidP="00427907">
      <w:pPr>
        <w:pStyle w:val="4"/>
        <w:rPr>
          <w:ins w:id="221" w:author="SRTC" w:date="2022-02-11T15:59:00Z"/>
        </w:rPr>
      </w:pPr>
      <w:ins w:id="222" w:author="SRTC" w:date="2022-02-11T15:59:00Z">
        <w:r w:rsidRPr="00EE3AEC">
          <w:rPr>
            <w:lang w:eastAsia="zh-TW"/>
          </w:rPr>
          <w:t>7.</w:t>
        </w:r>
        <w:r>
          <w:rPr>
            <w:lang w:eastAsia="zh-TW"/>
          </w:rPr>
          <w:t>3.</w:t>
        </w:r>
      </w:ins>
      <w:ins w:id="223" w:author="SRTC" w:date="2022-04-24T09:40:00Z">
        <w:r w:rsidR="007E1945">
          <w:rPr>
            <w:lang w:eastAsia="zh-TW"/>
          </w:rPr>
          <w:t>2</w:t>
        </w:r>
      </w:ins>
      <w:ins w:id="224" w:author="SRTC" w:date="2022-02-11T15:59:00Z">
        <w:r>
          <w:rPr>
            <w:lang w:eastAsia="zh-TW"/>
          </w:rPr>
          <w:t>.3</w:t>
        </w:r>
        <w:r w:rsidRPr="00EE3AEC">
          <w:tab/>
        </w:r>
        <w:r>
          <w:t>Cable calibration</w:t>
        </w:r>
      </w:ins>
    </w:p>
    <w:p w14:paraId="04A6AB51" w14:textId="77777777" w:rsidR="00427907" w:rsidRPr="00EE3AEC" w:rsidRDefault="00427907" w:rsidP="00427907">
      <w:pPr>
        <w:rPr>
          <w:ins w:id="225" w:author="SRTC" w:date="2022-02-11T16:00:00Z"/>
          <w:b/>
          <w:bCs/>
          <w:i/>
          <w:iCs/>
        </w:rPr>
      </w:pPr>
      <w:ins w:id="226" w:author="SRTC" w:date="2022-02-11T16:00:00Z">
        <w:r w:rsidRPr="00EE3AEC">
          <w:t>This measurement step will calibrate the power loss of the cable needed to connect the instrument used to measure the received power at the fixed measurement antenna during TRP measurements, and to generate the power radiated by the fixed antenna during TRS measurements.</w:t>
        </w:r>
      </w:ins>
    </w:p>
    <w:p w14:paraId="0906E845" w14:textId="77777777" w:rsidR="00427907" w:rsidRPr="00EE3AEC" w:rsidRDefault="00427907" w:rsidP="00427907">
      <w:pPr>
        <w:pStyle w:val="B1"/>
        <w:rPr>
          <w:ins w:id="227" w:author="SRTC" w:date="2022-02-11T16:00:00Z"/>
          <w:b/>
          <w:bCs/>
          <w:i/>
          <w:iCs/>
        </w:rPr>
      </w:pPr>
      <w:proofErr w:type="spellStart"/>
      <w:ins w:id="228" w:author="SRTC" w:date="2022-02-11T16:00:00Z">
        <w:r w:rsidRPr="00EE3AEC">
          <w:t>i</w:t>
        </w:r>
        <w:proofErr w:type="spellEnd"/>
        <w:r w:rsidRPr="00EE3AEC">
          <w:t>.</w:t>
        </w:r>
        <w:r w:rsidRPr="00EE3AEC">
          <w:tab/>
          <w:t>Disconnect the cables between the VNA and the chamber</w:t>
        </w:r>
        <w:r w:rsidRPr="00EE3AEC">
          <w:rPr>
            <w:rStyle w:val="af8"/>
            <w:rFonts w:ascii="Calibri" w:hAnsi="Calibri"/>
            <w:lang w:bidi="en-US"/>
          </w:rPr>
          <w:t>.</w:t>
        </w:r>
      </w:ins>
    </w:p>
    <w:p w14:paraId="69094820" w14:textId="77777777" w:rsidR="00427907" w:rsidRPr="00EE3AEC" w:rsidRDefault="00427907" w:rsidP="00427907">
      <w:pPr>
        <w:pStyle w:val="B1"/>
        <w:rPr>
          <w:ins w:id="229" w:author="SRTC" w:date="2022-02-11T16:00:00Z"/>
          <w:b/>
          <w:bCs/>
          <w:i/>
          <w:iCs/>
        </w:rPr>
      </w:pPr>
      <w:ins w:id="230" w:author="SRTC" w:date="2022-02-11T16:00:00Z">
        <w:r w:rsidRPr="00EE3AEC">
          <w:t>ii.</w:t>
        </w:r>
        <w:r w:rsidRPr="00EE3AEC">
          <w:tab/>
          <w:t xml:space="preserve">Connect the cables one-by-one between the two ports of the network </w:t>
        </w:r>
        <w:proofErr w:type="spellStart"/>
        <w:r w:rsidRPr="00EE3AEC">
          <w:t>analyzer</w:t>
        </w:r>
        <w:proofErr w:type="spellEnd"/>
        <w:r w:rsidRPr="00EE3AEC">
          <w:t>. The VNA must be calibrated at its own two ports.</w:t>
        </w:r>
      </w:ins>
    </w:p>
    <w:p w14:paraId="2420E225" w14:textId="77777777" w:rsidR="00427907" w:rsidRPr="00EE3AEC" w:rsidRDefault="00427907" w:rsidP="00427907">
      <w:pPr>
        <w:pStyle w:val="B1"/>
        <w:rPr>
          <w:ins w:id="231" w:author="SRTC" w:date="2022-02-11T16:00:00Z"/>
          <w:b/>
          <w:bCs/>
          <w:i/>
          <w:iCs/>
        </w:rPr>
      </w:pPr>
      <w:ins w:id="232" w:author="SRTC" w:date="2022-02-11T16:00:00Z">
        <w:r w:rsidRPr="00EE3AEC">
          <w:t>iii.</w:t>
        </w:r>
        <w:r w:rsidRPr="00EE3AEC">
          <w:tab/>
          <w:t>Measure the frequency response of the transmission S-parameter (</w:t>
        </w:r>
      </w:ins>
      <w:ins w:id="233" w:author="SRTC" w:date="2022-02-11T16:00:00Z">
        <w:r w:rsidRPr="00EE3AEC">
          <w:rPr>
            <w:position w:val="-10"/>
          </w:rPr>
          <w:object w:dxaOrig="300" w:dyaOrig="300" w14:anchorId="6A11C4E3">
            <v:shape id="_x0000_i1047" type="#_x0000_t75" style="width:15pt;height:15pt" o:ole="">
              <v:imagedata r:id="rId54" o:title=""/>
            </v:shape>
            <o:OLEObject Type="Embed" ProgID="Equation.DSMT4" ShapeID="_x0000_i1047" DrawAspect="Content" ObjectID="_1712433830" r:id="rId55"/>
          </w:object>
        </w:r>
      </w:ins>
      <w:ins w:id="234" w:author="SRTC" w:date="2022-02-11T16:00:00Z">
        <w:r w:rsidRPr="00EE3AEC">
          <w:t xml:space="preserve"> or </w:t>
        </w:r>
      </w:ins>
      <w:ins w:id="235" w:author="SRTC" w:date="2022-02-11T16:00:00Z">
        <w:r w:rsidRPr="00EE3AEC">
          <w:rPr>
            <w:position w:val="-10"/>
          </w:rPr>
          <w:object w:dxaOrig="300" w:dyaOrig="300" w14:anchorId="46BB22CA">
            <v:shape id="_x0000_i1048" type="#_x0000_t75" style="width:15pt;height:15pt" o:ole="">
              <v:imagedata r:id="rId56" o:title=""/>
            </v:shape>
            <o:OLEObject Type="Embed" ProgID="Equation.DSMT4" ShapeID="_x0000_i1048" DrawAspect="Content" ObjectID="_1712433831" r:id="rId57"/>
          </w:object>
        </w:r>
      </w:ins>
      <w:ins w:id="236" w:author="SRTC" w:date="2022-02-11T16:00:00Z">
        <w:r w:rsidRPr="00EE3AEC">
          <w:t>) of the cable.</w:t>
        </w:r>
      </w:ins>
    </w:p>
    <w:p w14:paraId="1C907C36" w14:textId="77777777" w:rsidR="00427907" w:rsidRPr="00EE3AEC" w:rsidRDefault="00427907" w:rsidP="00427907">
      <w:pPr>
        <w:ind w:left="540" w:hanging="270"/>
        <w:rPr>
          <w:ins w:id="237" w:author="SRTC" w:date="2022-02-11T16:00:00Z"/>
        </w:rPr>
      </w:pPr>
      <w:ins w:id="238" w:author="SRTC" w:date="2022-02-11T16:00:00Z">
        <w:r w:rsidRPr="00EE3AEC">
          <w:t>iv.</w:t>
        </w:r>
        <w:r w:rsidRPr="00EE3AEC">
          <w:tab/>
          <w:t>Save the power transfer values (</w:t>
        </w:r>
      </w:ins>
      <w:ins w:id="239" w:author="SRTC" w:date="2022-02-11T16:00:00Z">
        <w:r w:rsidRPr="00EE3AEC">
          <w:rPr>
            <w:position w:val="-12"/>
          </w:rPr>
          <w:object w:dxaOrig="460" w:dyaOrig="380" w14:anchorId="14326F8F">
            <v:shape id="_x0000_i1049" type="#_x0000_t75" style="width:22.45pt;height:19.55pt" o:ole="">
              <v:imagedata r:id="rId58" o:title=""/>
            </v:shape>
            <o:OLEObject Type="Embed" ProgID="Equation.DSMT4" ShapeID="_x0000_i1049" DrawAspect="Content" ObjectID="_1712433832" r:id="rId59"/>
          </w:object>
        </w:r>
      </w:ins>
      <w:ins w:id="240" w:author="SRTC" w:date="2022-02-11T16:00:00Z">
        <w:r w:rsidRPr="00EE3AEC">
          <w:t xml:space="preserve">) of the frequency response curve for the test </w:t>
        </w:r>
        <w:r w:rsidRPr="00EE3AEC">
          <w:rPr>
            <w:color w:val="000000"/>
          </w:rPr>
          <w:t>frequencies</w:t>
        </w:r>
        <w:r w:rsidRPr="00EE3AEC">
          <w:t xml:space="preserve"> and cables positions, etc).</w:t>
        </w:r>
      </w:ins>
    </w:p>
    <w:p w14:paraId="6DF9E421" w14:textId="77777777" w:rsidR="00427907" w:rsidRPr="00EE3AEC" w:rsidRDefault="00427907" w:rsidP="00427907">
      <w:pPr>
        <w:rPr>
          <w:ins w:id="241" w:author="SRTC" w:date="2022-02-11T16:00:00Z"/>
        </w:rPr>
      </w:pPr>
      <w:ins w:id="242" w:author="SRTC" w:date="2022-02-11T16:00:00Z">
        <w:r w:rsidRPr="00EE3AEC">
          <w:t>Calibration shall be performed yearly or if any equipment in the measurement system is changed.</w:t>
        </w:r>
      </w:ins>
    </w:p>
    <w:p w14:paraId="26B1AEE4" w14:textId="77777777" w:rsidR="00ED3B7B" w:rsidRPr="004B3A7F" w:rsidRDefault="00ED3B7B" w:rsidP="00ED3B7B">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0097472F">
        <w:rPr>
          <w:b/>
          <w:color w:val="FF0000"/>
          <w:sz w:val="28"/>
          <w:szCs w:val="28"/>
        </w:rPr>
        <w:t>3</w:t>
      </w:r>
      <w:r w:rsidRPr="00556C51">
        <w:rPr>
          <w:b/>
          <w:color w:val="FF0000"/>
          <w:sz w:val="28"/>
          <w:szCs w:val="28"/>
        </w:rPr>
        <w:t>-------------</w:t>
      </w:r>
    </w:p>
    <w:p w14:paraId="098F1FB2" w14:textId="77777777" w:rsidR="00ED3B7B" w:rsidRDefault="00ED3B7B" w:rsidP="00D5113B">
      <w:pPr>
        <w:rPr>
          <w:b/>
          <w:color w:val="FF0000"/>
          <w:sz w:val="28"/>
          <w:szCs w:val="28"/>
        </w:rPr>
      </w:pPr>
    </w:p>
    <w:p w14:paraId="52BFB259" w14:textId="77777777" w:rsidR="00ED3B7B" w:rsidRDefault="00ED3B7B" w:rsidP="00D5113B">
      <w:pPr>
        <w:rPr>
          <w:b/>
          <w:color w:val="FF0000"/>
          <w:sz w:val="28"/>
          <w:szCs w:val="28"/>
        </w:rPr>
      </w:pPr>
    </w:p>
    <w:p w14:paraId="1F29F380" w14:textId="77777777" w:rsidR="00ED3B7B" w:rsidRDefault="00ED3B7B" w:rsidP="00ED3B7B">
      <w:pPr>
        <w:rPr>
          <w:b/>
          <w:color w:val="FF0000"/>
          <w:sz w:val="28"/>
          <w:szCs w:val="28"/>
        </w:rPr>
      </w:pPr>
      <w:r w:rsidRPr="00556C51">
        <w:rPr>
          <w:b/>
          <w:color w:val="FF0000"/>
          <w:sz w:val="28"/>
          <w:szCs w:val="28"/>
        </w:rPr>
        <w:t>--------------Start of text proposal</w:t>
      </w:r>
      <w:r>
        <w:rPr>
          <w:b/>
          <w:color w:val="FF0000"/>
          <w:sz w:val="28"/>
          <w:szCs w:val="28"/>
        </w:rPr>
        <w:t xml:space="preserve"> </w:t>
      </w:r>
      <w:r w:rsidR="0097472F">
        <w:rPr>
          <w:b/>
          <w:color w:val="FF0000"/>
          <w:sz w:val="28"/>
          <w:szCs w:val="28"/>
        </w:rPr>
        <w:t>4</w:t>
      </w:r>
      <w:r w:rsidRPr="00556C51">
        <w:rPr>
          <w:b/>
          <w:color w:val="FF0000"/>
          <w:sz w:val="28"/>
          <w:szCs w:val="28"/>
        </w:rPr>
        <w:t>-------------</w:t>
      </w:r>
    </w:p>
    <w:p w14:paraId="314994F7" w14:textId="77777777" w:rsidR="00161044" w:rsidRPr="004D3578" w:rsidRDefault="00161044" w:rsidP="00161044">
      <w:pPr>
        <w:pStyle w:val="1"/>
      </w:pPr>
      <w:bookmarkStart w:id="243" w:name="_Toc97741373"/>
      <w:bookmarkStart w:id="244" w:name="_Toc47103329"/>
      <w:bookmarkStart w:id="245" w:name="_Toc94176093"/>
      <w:r>
        <w:t>8</w:t>
      </w:r>
      <w:r w:rsidRPr="004D3578">
        <w:tab/>
      </w:r>
      <w:r>
        <w:t>SA test methodology</w:t>
      </w:r>
      <w:bookmarkEnd w:id="243"/>
    </w:p>
    <w:p w14:paraId="6EE497C0" w14:textId="77777777" w:rsidR="00161044" w:rsidRDefault="00161044" w:rsidP="00161044">
      <w:pPr>
        <w:pStyle w:val="2"/>
      </w:pPr>
      <w:bookmarkStart w:id="246" w:name="_Toc47103328"/>
      <w:bookmarkStart w:id="247" w:name="_Toc97741374"/>
      <w:r>
        <w:t>8.1</w:t>
      </w:r>
      <w:r>
        <w:tab/>
        <w:t>General</w:t>
      </w:r>
      <w:bookmarkEnd w:id="246"/>
      <w:bookmarkEnd w:id="247"/>
    </w:p>
    <w:p w14:paraId="529EA0A7" w14:textId="77777777" w:rsidR="00161044" w:rsidRPr="000309EE" w:rsidRDefault="00161044" w:rsidP="00161044">
      <w:pPr>
        <w:pStyle w:val="Guidance"/>
      </w:pPr>
      <w:r w:rsidRPr="00043877">
        <w:rPr>
          <w:i w:val="0"/>
          <w:color w:val="auto"/>
        </w:rPr>
        <w:t xml:space="preserve">For UE </w:t>
      </w:r>
      <w:r>
        <w:rPr>
          <w:i w:val="0"/>
          <w:color w:val="auto"/>
        </w:rPr>
        <w:t>radiated</w:t>
      </w:r>
      <w:r w:rsidRPr="00043877">
        <w:rPr>
          <w:i w:val="0"/>
          <w:color w:val="auto"/>
        </w:rPr>
        <w:t xml:space="preserve"> conformance testing P-</w:t>
      </w:r>
      <w:proofErr w:type="spellStart"/>
      <w:r w:rsidRPr="00043877">
        <w:rPr>
          <w:i w:val="0"/>
          <w:color w:val="auto"/>
        </w:rPr>
        <w:t>MPR</w:t>
      </w:r>
      <w:r w:rsidRPr="00043877">
        <w:rPr>
          <w:i w:val="0"/>
          <w:color w:val="auto"/>
          <w:vertAlign w:val="subscript"/>
        </w:rPr>
        <w:t>c</w:t>
      </w:r>
      <w:proofErr w:type="spellEnd"/>
      <w:r w:rsidRPr="00043877">
        <w:rPr>
          <w:i w:val="0"/>
          <w:color w:val="auto"/>
        </w:rPr>
        <w:t xml:space="preserve"> shall be 0 </w:t>
      </w:r>
      <w:proofErr w:type="spellStart"/>
      <w:r w:rsidRPr="00043877">
        <w:rPr>
          <w:i w:val="0"/>
          <w:color w:val="auto"/>
        </w:rPr>
        <w:t>dB</w:t>
      </w:r>
      <w:r>
        <w:rPr>
          <w:i w:val="0"/>
          <w:color w:val="auto"/>
        </w:rPr>
        <w:t>.</w:t>
      </w:r>
      <w:proofErr w:type="spellEnd"/>
    </w:p>
    <w:p w14:paraId="276F2FF2" w14:textId="77777777" w:rsidR="00FA185F" w:rsidRDefault="00FA185F" w:rsidP="00FA185F">
      <w:pPr>
        <w:pStyle w:val="2"/>
      </w:pPr>
      <w:r>
        <w:t>8.2</w:t>
      </w:r>
      <w:r>
        <w:tab/>
      </w:r>
      <w:r w:rsidRPr="00D3328B">
        <w:t>Total Radiated Power (TRP)</w:t>
      </w:r>
      <w:bookmarkEnd w:id="244"/>
      <w:bookmarkEnd w:id="245"/>
    </w:p>
    <w:p w14:paraId="6F8F2476" w14:textId="77777777" w:rsidR="00FA185F" w:rsidRDefault="00FA185F" w:rsidP="00FA185F">
      <w:pPr>
        <w:pStyle w:val="3"/>
      </w:pPr>
      <w:bookmarkStart w:id="248" w:name="_Toc21020166"/>
      <w:bookmarkStart w:id="249" w:name="_Toc29812998"/>
      <w:bookmarkStart w:id="250" w:name="_Toc29813264"/>
      <w:bookmarkStart w:id="251" w:name="_Toc52565482"/>
      <w:bookmarkStart w:id="252" w:name="_Toc94176094"/>
      <w:r>
        <w:t>8</w:t>
      </w:r>
      <w:r w:rsidRPr="00684CEA">
        <w:t>.2.1</w:t>
      </w:r>
      <w:r w:rsidRPr="00684CEA">
        <w:tab/>
      </w:r>
      <w:bookmarkEnd w:id="248"/>
      <w:bookmarkEnd w:id="249"/>
      <w:bookmarkEnd w:id="250"/>
      <w:bookmarkEnd w:id="251"/>
      <w:r w:rsidRPr="00D3328B">
        <w:t>Test Conditions</w:t>
      </w:r>
      <w:bookmarkEnd w:id="252"/>
    </w:p>
    <w:p w14:paraId="6176C2FE" w14:textId="77777777" w:rsidR="00FA185F" w:rsidRDefault="000F66C6" w:rsidP="00FA185F">
      <w:pPr>
        <w:rPr>
          <w:ins w:id="253" w:author="SRTC" w:date="2022-02-11T16:02:00Z"/>
        </w:rPr>
      </w:pPr>
      <w:ins w:id="254" w:author="SRTC" w:date="2022-02-11T16:12:00Z">
        <w:r w:rsidRPr="00EE3AEC">
          <w:t>For the anechoic chamber based measurement procedures</w:t>
        </w:r>
      </w:ins>
      <w:del w:id="255" w:author="SRTC" w:date="2022-02-11T16:13:00Z">
        <w:r w:rsidR="00FA185F" w:rsidRPr="004C07A9" w:rsidDel="000F66C6">
          <w:delText>The</w:delText>
        </w:r>
      </w:del>
      <w:ins w:id="256" w:author="SRTC" w:date="2022-02-11T16:13:00Z">
        <w:r>
          <w:t xml:space="preserve"> the</w:t>
        </w:r>
      </w:ins>
      <w:r w:rsidR="00FA185F" w:rsidRPr="004C07A9">
        <w:t xml:space="preserve"> </w:t>
      </w:r>
      <w:r w:rsidR="00FA185F">
        <w:t>TRP</w:t>
      </w:r>
      <w:r w:rsidR="00FA185F" w:rsidRPr="004C07A9">
        <w:t xml:space="preserve"> of the DUT is measured by sampling the radiated transmit power of the </w:t>
      </w:r>
      <w:r w:rsidR="00FA185F">
        <w:t xml:space="preserve">DUT with </w:t>
      </w:r>
      <w:r w:rsidR="00FA185F" w:rsidRPr="004C07A9">
        <w:t xml:space="preserve">three-dimensional </w:t>
      </w:r>
      <w:r w:rsidR="00FA185F">
        <w:t xml:space="preserve">scan </w:t>
      </w:r>
      <w:r w:rsidR="00FA185F" w:rsidRPr="004C07A9">
        <w:t xml:space="preserve">at various locations surrounding the device. </w:t>
      </w:r>
      <w:r w:rsidR="00FA185F">
        <w:t>The measurement is performed with a constant sampling step of 15 degrees in both theta (</w:t>
      </w:r>
      <w:r w:rsidR="00FA185F">
        <w:rPr>
          <w:rFonts w:ascii="Symbol" w:hAnsi="Symbol"/>
        </w:rPr>
        <w:t></w:t>
      </w:r>
      <w:r w:rsidR="00FA185F">
        <w:t>) and phi (</w:t>
      </w:r>
      <w:r w:rsidR="00FA185F">
        <w:rPr>
          <w:rFonts w:ascii="Symbol" w:hAnsi="Symbol"/>
        </w:rPr>
        <w:t></w:t>
      </w:r>
      <w:r w:rsidR="00FA185F">
        <w:t>) axes for TRP measurement.</w:t>
      </w:r>
      <w:r w:rsidR="00FA185F" w:rsidRPr="00980632">
        <w:t xml:space="preserve"> This </w:t>
      </w:r>
      <w:r w:rsidR="00FA185F" w:rsidRPr="00980632">
        <w:lastRenderedPageBreak/>
        <w:t xml:space="preserve">accounts for a total </w:t>
      </w:r>
      <w:r w:rsidR="00FA185F" w:rsidRPr="00080304">
        <w:t xml:space="preserve">of 266 measurements for each of two orthogonal polarizations since measurements at theta = 0 and 180 degrees only require one measurement each. For some test system </w:t>
      </w:r>
      <w:proofErr w:type="spellStart"/>
      <w:r w:rsidR="00FA185F" w:rsidRPr="00080304">
        <w:t>can not</w:t>
      </w:r>
      <w:proofErr w:type="spellEnd"/>
      <w:r w:rsidR="00FA185F" w:rsidRPr="00080304">
        <w:t xml:space="preserve"> measure 180º EIRP, then the extrapolation approach can be adopted when generating the 3D antenna pattern. All of the measured power values will be integrated to TRP, as defined in Clause 5.1.</w:t>
      </w:r>
    </w:p>
    <w:p w14:paraId="24237B7E" w14:textId="77777777" w:rsidR="00481CAB" w:rsidRPr="00EE3AEC" w:rsidRDefault="00481CAB" w:rsidP="00481CAB">
      <w:pPr>
        <w:rPr>
          <w:ins w:id="257" w:author="SRTC" w:date="2022-02-11T16:02:00Z"/>
          <w:lang w:eastAsia="zh-TW"/>
        </w:rPr>
      </w:pPr>
      <w:ins w:id="258" w:author="SRTC" w:date="2022-02-11T16:02:00Z">
        <w:r w:rsidRPr="00EE3AEC">
          <w:t>When measuring TRP</w:t>
        </w:r>
      </w:ins>
      <w:ins w:id="259" w:author="SRTC" w:date="2022-02-11T16:04:00Z">
        <w:r>
          <w:t xml:space="preserve"> in</w:t>
        </w:r>
      </w:ins>
      <w:ins w:id="260" w:author="SRTC" w:date="2022-02-11T16:02:00Z">
        <w:r w:rsidRPr="00EE3AEC">
          <w:t xml:space="preserve"> an isotropic Rayleigh fading environment, 100 independent samples can be considered sufficient for ensuring an expanded accuracy better than 0.5</w:t>
        </w:r>
      </w:ins>
      <w:ins w:id="261" w:author="SRTC" w:date="2022-02-11T16:04:00Z">
        <w:r w:rsidRPr="00EE3AEC">
          <w:t>dB</w:t>
        </w:r>
      </w:ins>
      <w:ins w:id="262" w:author="SRTC" w:date="2022-02-11T16:05:00Z">
        <w:r>
          <w:t>.</w:t>
        </w:r>
      </w:ins>
      <w:ins w:id="263" w:author="SRTC" w:date="2022-02-11T16:02:00Z">
        <w:r w:rsidRPr="00EE3AEC">
          <w:t xml:space="preserve"> Observe that it might be necessary to collect more samples than this during a measurement sequence in order to ensure a sufficient number of independent samples, since all collected samples might not be independent. The number of samples to be collected during a measurement sequence for each chamber should be chosen so that the overall measurement uncertainty is within the specified limits.</w:t>
        </w:r>
      </w:ins>
    </w:p>
    <w:p w14:paraId="004555DD" w14:textId="77777777" w:rsidR="00736F72" w:rsidRPr="00736F72" w:rsidRDefault="00736F72" w:rsidP="00736F72">
      <w:pPr>
        <w:pStyle w:val="3"/>
        <w:rPr>
          <w:rFonts w:eastAsiaTheme="minorEastAsia"/>
        </w:rPr>
      </w:pPr>
      <w:bookmarkStart w:id="264" w:name="_Toc94176095"/>
      <w:r w:rsidRPr="00736F72">
        <w:rPr>
          <w:rFonts w:eastAsiaTheme="minorEastAsia"/>
        </w:rPr>
        <w:t>8.2.2</w:t>
      </w:r>
      <w:r w:rsidRPr="00736F72">
        <w:rPr>
          <w:rFonts w:eastAsiaTheme="minorEastAsia"/>
        </w:rPr>
        <w:tab/>
        <w:t>UE configurations</w:t>
      </w:r>
      <w:bookmarkEnd w:id="264"/>
    </w:p>
    <w:p w14:paraId="7EFB9E87" w14:textId="77777777" w:rsidR="00736F72" w:rsidRDefault="00736F72" w:rsidP="00736F72">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rPr>
          <w:rFonts w:eastAsia="Malgun Gothic"/>
        </w:rPr>
        <w:t>x</w:t>
      </w:r>
      <w:r>
        <w:t xml:space="preserve"> antenna individually. The antenna with better TRP is identified as the primary antenna, and the corresponding TRP result will be u</w:t>
      </w:r>
      <w:r w:rsidRPr="0060635E">
        <w:t>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r>
        <w:t xml:space="preserve">  </w:t>
      </w:r>
    </w:p>
    <w:p w14:paraId="15FD976F" w14:textId="77777777" w:rsidR="00736F72" w:rsidRDefault="00736F72" w:rsidP="00736F72">
      <w:r w:rsidRPr="007B14AA">
        <w:t xml:space="preserve">The NR </w:t>
      </w:r>
      <w:r>
        <w:t>S</w:t>
      </w:r>
      <w:r w:rsidRPr="007867E9">
        <w:t xml:space="preserve">ystem </w:t>
      </w:r>
      <w:r>
        <w:t>S</w:t>
      </w:r>
      <w:r w:rsidRPr="007867E9">
        <w:t>imulator</w:t>
      </w:r>
      <w:r>
        <w:t xml:space="preserve"> (SS)</w:t>
      </w:r>
      <w:r w:rsidRPr="007867E9">
        <w:t xml:space="preserve"> </w:t>
      </w:r>
      <w:r w:rsidRPr="007B14AA">
        <w:t>and DUT shall be configured per TS 38.521-1 [</w:t>
      </w:r>
      <w:r>
        <w:t>5</w:t>
      </w:r>
      <w:r w:rsidRPr="007B14AA">
        <w:t xml:space="preserve">], </w:t>
      </w:r>
      <w:r>
        <w:t>s</w:t>
      </w:r>
      <w:r w:rsidRPr="007B14AA">
        <w:t>ection 6.2 (Transmitter Power) using the default settings specified in TS 38.521-1 [</w:t>
      </w:r>
      <w:r>
        <w:t>5</w:t>
      </w:r>
      <w:r w:rsidRPr="007B14AA">
        <w:t>] and TS 38.508-1 [</w:t>
      </w:r>
      <w:r>
        <w:t>7</w:t>
      </w:r>
      <w:r w:rsidRPr="007B14AA">
        <w:t>] as applicable.</w:t>
      </w:r>
      <w:r>
        <w:t xml:space="preserve"> The measurement should be carried out based on the detailed test parameters for each band, as defined in Table 4.3-1.</w:t>
      </w:r>
    </w:p>
    <w:p w14:paraId="3CA73EE3" w14:textId="77777777" w:rsidR="00736F72" w:rsidRPr="001C6D91" w:rsidRDefault="00736F72" w:rsidP="00736F72">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p>
    <w:p w14:paraId="772461D4" w14:textId="77777777" w:rsidR="00FA185F" w:rsidRDefault="00FA185F" w:rsidP="00FA185F">
      <w:pPr>
        <w:pStyle w:val="3"/>
      </w:pPr>
      <w:bookmarkStart w:id="265" w:name="_Toc94176096"/>
      <w:r>
        <w:t>8</w:t>
      </w:r>
      <w:r w:rsidRPr="00684CEA">
        <w:t>.2.</w:t>
      </w:r>
      <w:r>
        <w:t>3</w:t>
      </w:r>
      <w:r w:rsidRPr="00684CEA">
        <w:tab/>
      </w:r>
      <w:r>
        <w:t>Test procedure</w:t>
      </w:r>
      <w:bookmarkEnd w:id="265"/>
    </w:p>
    <w:p w14:paraId="49C9FA46" w14:textId="77777777" w:rsidR="00FA185F" w:rsidRDefault="00FA185F" w:rsidP="00FA185F">
      <w:r>
        <w:t xml:space="preserve">For TRP measurement, the </w:t>
      </w:r>
      <w:r w:rsidRPr="00A4288E">
        <w:t xml:space="preserve">evaluations </w:t>
      </w:r>
      <w:r>
        <w:t xml:space="preserve">shall be performed at maximum transmit power. </w:t>
      </w:r>
    </w:p>
    <w:p w14:paraId="64933DCC" w14:textId="77777777" w:rsidR="00FA185F" w:rsidRPr="00080304" w:rsidRDefault="000F66C6" w:rsidP="00FA185F">
      <w:ins w:id="266" w:author="SRTC" w:date="2022-02-11T16:12:00Z">
        <w:r>
          <w:t xml:space="preserve">For the anechoic chamber method </w:t>
        </w:r>
      </w:ins>
      <w:del w:id="267" w:author="SRTC" w:date="2022-02-11T16:12:00Z">
        <w:r w:rsidR="00FA185F" w:rsidDel="000F66C6">
          <w:delText xml:space="preserve">The </w:delText>
        </w:r>
      </w:del>
      <w:ins w:id="268" w:author="SRTC" w:date="2022-02-11T16:12:00Z">
        <w:r>
          <w:t xml:space="preserve">the </w:t>
        </w:r>
      </w:ins>
      <w:r w:rsidR="00FA185F" w:rsidRPr="00080304">
        <w:t>measurement procedure includes the following steps:</w:t>
      </w:r>
    </w:p>
    <w:p w14:paraId="7FB6AA4D" w14:textId="77777777" w:rsidR="00FA185F" w:rsidRPr="00AE3D1A" w:rsidRDefault="00FA185F" w:rsidP="00FA185F">
      <w:pPr>
        <w:pStyle w:val="B1"/>
      </w:pPr>
      <w:r>
        <w:t>1</w:t>
      </w:r>
      <w:r>
        <w:rPr>
          <w:lang w:eastAsia="zh-CN"/>
        </w:rPr>
        <w:t xml:space="preserve">) </w:t>
      </w:r>
      <w:r w:rsidRPr="00080304">
        <w:t>Place the DUT inside the QZ following the positioning</w:t>
      </w:r>
      <w:r w:rsidRPr="00AE3D1A">
        <w:t xml:space="preserve"> guideline defined in Clause 6.</w:t>
      </w:r>
    </w:p>
    <w:p w14:paraId="1DB03B18" w14:textId="77777777" w:rsidR="00FA185F" w:rsidRDefault="00FA185F" w:rsidP="00FA185F">
      <w:pPr>
        <w:pStyle w:val="B1"/>
      </w:pPr>
      <w:r>
        <w:t xml:space="preserve">2) </w:t>
      </w:r>
      <w:r w:rsidRPr="005A0A73">
        <w:t xml:space="preserve">Connect the SS with the DUT through the </w:t>
      </w:r>
      <w:r>
        <w:t>link</w:t>
      </w:r>
      <w:r w:rsidRPr="005A0A73">
        <w:t xml:space="preserve"> antenna</w:t>
      </w:r>
      <w:r>
        <w:t>.</w:t>
      </w:r>
    </w:p>
    <w:p w14:paraId="0CD7C996" w14:textId="77777777" w:rsidR="00FA185F" w:rsidRDefault="00FA185F" w:rsidP="00FA185F">
      <w:pPr>
        <w:pStyle w:val="B1"/>
        <w:ind w:left="284" w:firstLine="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4D5D2601" w14:textId="77777777" w:rsidR="00FA185F" w:rsidRPr="001C6D91" w:rsidRDefault="00FA185F" w:rsidP="00FA185F">
      <w:r w:rsidRPr="00F254B2">
        <w:t>The TRP value is calculated using the TRP integration approaches outlined in</w:t>
      </w:r>
      <w:r>
        <w:t xml:space="preserve"> Clause 5.1.</w:t>
      </w:r>
    </w:p>
    <w:p w14:paraId="0987DC25" w14:textId="77777777" w:rsidR="000F66C6" w:rsidRDefault="000F66C6" w:rsidP="00AB55EA">
      <w:pPr>
        <w:rPr>
          <w:ins w:id="269" w:author="SRTC" w:date="2022-02-11T16:11:00Z"/>
          <w:rFonts w:eastAsia="Times New Roman"/>
          <w:lang w:eastAsia="en-GB"/>
        </w:rPr>
      </w:pPr>
      <w:ins w:id="270" w:author="SRTC" w:date="2022-02-11T16:10:00Z">
        <w:r w:rsidRPr="00486876">
          <w:rPr>
            <w:rFonts w:eastAsia="Times New Roman" w:hint="eastAsia"/>
            <w:lang w:eastAsia="en-GB"/>
          </w:rPr>
          <w:t>F</w:t>
        </w:r>
        <w:r w:rsidRPr="00486876">
          <w:rPr>
            <w:rFonts w:eastAsia="Times New Roman"/>
            <w:lang w:eastAsia="en-GB"/>
          </w:rPr>
          <w:t>or the</w:t>
        </w:r>
        <w:r w:rsidRPr="006D5639">
          <w:rPr>
            <w:rFonts w:eastAsia="Times New Roman"/>
            <w:lang w:eastAsia="en-GB"/>
          </w:rPr>
          <w:t xml:space="preserve"> reverberation chamber method</w:t>
        </w:r>
      </w:ins>
      <w:ins w:id="271" w:author="SRTC" w:date="2022-02-11T16:11:00Z">
        <w:r>
          <w:rPr>
            <w:rFonts w:eastAsia="Times New Roman"/>
            <w:lang w:eastAsia="en-GB"/>
          </w:rPr>
          <w:t>, the measurement procedure includes the following steps:</w:t>
        </w:r>
      </w:ins>
    </w:p>
    <w:p w14:paraId="3C151A82" w14:textId="77777777" w:rsidR="000F66C6" w:rsidRPr="00AE3D1A" w:rsidRDefault="000F66C6" w:rsidP="000F66C6">
      <w:pPr>
        <w:pStyle w:val="B1"/>
        <w:rPr>
          <w:ins w:id="272" w:author="SRTC" w:date="2022-02-11T16:14:00Z"/>
        </w:rPr>
      </w:pPr>
      <w:ins w:id="273" w:author="SRTC" w:date="2022-02-11T16:14:00Z">
        <w:r>
          <w:t>1</w:t>
        </w:r>
        <w:r>
          <w:rPr>
            <w:lang w:eastAsia="zh-CN"/>
          </w:rPr>
          <w:t xml:space="preserve">) </w:t>
        </w:r>
        <w:r w:rsidRPr="00080304">
          <w:t xml:space="preserve">Place the DUT inside the </w:t>
        </w:r>
      </w:ins>
      <w:ins w:id="274" w:author="SRTC" w:date="2022-02-11T16:28:00Z">
        <w:r w:rsidR="007C354B">
          <w:t>RC</w:t>
        </w:r>
      </w:ins>
      <w:ins w:id="275" w:author="SRTC" w:date="2022-02-11T16:14:00Z">
        <w:r w:rsidRPr="00AE3D1A">
          <w:t>.</w:t>
        </w:r>
      </w:ins>
    </w:p>
    <w:p w14:paraId="10A6C75E" w14:textId="77777777" w:rsidR="000F66C6" w:rsidRDefault="000F66C6" w:rsidP="000F66C6">
      <w:pPr>
        <w:pStyle w:val="B1"/>
        <w:rPr>
          <w:ins w:id="276" w:author="SRTC" w:date="2022-02-11T16:14:00Z"/>
        </w:rPr>
      </w:pPr>
      <w:ins w:id="277" w:author="SRTC" w:date="2022-02-11T16:14:00Z">
        <w:r>
          <w:t xml:space="preserve">2) </w:t>
        </w:r>
        <w:r w:rsidRPr="005A0A73">
          <w:t>Connect the SS with the DUT through the</w:t>
        </w:r>
      </w:ins>
      <w:ins w:id="278" w:author="SRTC" w:date="2022-02-11T16:15:00Z">
        <w:r>
          <w:t xml:space="preserve"> fixed measurement antenna.</w:t>
        </w:r>
      </w:ins>
    </w:p>
    <w:p w14:paraId="693B2854" w14:textId="77777777" w:rsidR="007C354B" w:rsidRDefault="000F66C6" w:rsidP="000F66C6">
      <w:pPr>
        <w:pStyle w:val="B1"/>
        <w:ind w:left="284" w:firstLine="0"/>
        <w:rPr>
          <w:ins w:id="279" w:author="SRTC" w:date="2022-02-11T16:24:00Z"/>
        </w:rPr>
      </w:pPr>
      <w:ins w:id="280" w:author="SRTC" w:date="2022-02-11T16:14:00Z">
        <w:r>
          <w:t xml:space="preserve">3) </w:t>
        </w:r>
      </w:ins>
      <w:ins w:id="281" w:author="SRTC" w:date="2022-02-11T16:23:00Z">
        <w:r w:rsidR="007C354B" w:rsidRPr="00EE3AEC">
          <w:t>Measure a sufficient number of independent samples</w:t>
        </w:r>
      </w:ins>
      <w:ins w:id="282" w:author="SRTC" w:date="2022-02-11T16:29:00Z">
        <w:r w:rsidR="009C5A3B">
          <w:t>.</w:t>
        </w:r>
      </w:ins>
    </w:p>
    <w:p w14:paraId="1D870DC9" w14:textId="77777777" w:rsidR="00AB55EA" w:rsidRPr="00AB55EA" w:rsidRDefault="007C354B" w:rsidP="00AB55EA">
      <w:pPr>
        <w:rPr>
          <w:ins w:id="283" w:author="任宇鑫" w:date="2022-02-08T15:55:00Z"/>
        </w:rPr>
      </w:pPr>
      <w:ins w:id="284" w:author="SRTC" w:date="2022-02-11T16:14:00Z">
        <w:r>
          <w:t xml:space="preserve">The TRP </w:t>
        </w:r>
      </w:ins>
      <w:ins w:id="285" w:author="SRTC" w:date="2022-02-11T16:24:00Z">
        <w:r>
          <w:t xml:space="preserve">value is </w:t>
        </w:r>
      </w:ins>
      <w:ins w:id="286" w:author="SRTC" w:date="2022-02-11T16:14:00Z">
        <w:r w:rsidR="000F66C6" w:rsidRPr="00EE3AEC">
          <w:t xml:space="preserve">calculated </w:t>
        </w:r>
      </w:ins>
      <w:ins w:id="287" w:author="SRTC" w:date="2022-02-11T16:26:00Z">
        <w:r w:rsidRPr="00F254B2">
          <w:t xml:space="preserve">using the </w:t>
        </w:r>
        <w:r>
          <w:t xml:space="preserve">equations </w:t>
        </w:r>
        <w:r w:rsidRPr="00F254B2">
          <w:t>outlined in</w:t>
        </w:r>
        <w:r>
          <w:t xml:space="preserve"> Clause 5.1</w:t>
        </w:r>
      </w:ins>
      <w:ins w:id="288" w:author="SRTC" w:date="2022-02-11T16:25:00Z">
        <w:r>
          <w:t>.</w:t>
        </w:r>
      </w:ins>
    </w:p>
    <w:p w14:paraId="6128A7BE" w14:textId="77777777" w:rsidR="00ED3B7B" w:rsidRPr="004B3A7F" w:rsidRDefault="00ED3B7B" w:rsidP="00ED3B7B">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0097472F">
        <w:rPr>
          <w:b/>
          <w:color w:val="FF0000"/>
          <w:sz w:val="28"/>
          <w:szCs w:val="28"/>
        </w:rPr>
        <w:t>4</w:t>
      </w:r>
      <w:r w:rsidRPr="00556C51">
        <w:rPr>
          <w:b/>
          <w:color w:val="FF0000"/>
          <w:sz w:val="28"/>
          <w:szCs w:val="28"/>
        </w:rPr>
        <w:t>-------------</w:t>
      </w:r>
    </w:p>
    <w:p w14:paraId="6FB8080D" w14:textId="77777777" w:rsidR="00ED3B7B" w:rsidRDefault="00ED3B7B" w:rsidP="00D5113B">
      <w:pPr>
        <w:rPr>
          <w:b/>
          <w:color w:val="FF0000"/>
          <w:sz w:val="28"/>
          <w:szCs w:val="28"/>
        </w:rPr>
      </w:pPr>
    </w:p>
    <w:p w14:paraId="0219C75F" w14:textId="77777777" w:rsidR="009C5A3B" w:rsidRDefault="009C5A3B" w:rsidP="00D5113B">
      <w:pPr>
        <w:rPr>
          <w:b/>
          <w:color w:val="FF0000"/>
          <w:sz w:val="28"/>
          <w:szCs w:val="28"/>
        </w:rPr>
      </w:pPr>
    </w:p>
    <w:p w14:paraId="320249AD" w14:textId="77777777" w:rsidR="00FA185F" w:rsidRDefault="00FA185F" w:rsidP="00FA185F">
      <w:pPr>
        <w:rPr>
          <w:b/>
          <w:color w:val="FF0000"/>
          <w:sz w:val="28"/>
          <w:szCs w:val="28"/>
        </w:rPr>
      </w:pPr>
      <w:r w:rsidRPr="00556C51">
        <w:rPr>
          <w:b/>
          <w:color w:val="FF0000"/>
          <w:sz w:val="28"/>
          <w:szCs w:val="28"/>
        </w:rPr>
        <w:t>--------------Start of text proposal</w:t>
      </w:r>
      <w:r>
        <w:rPr>
          <w:b/>
          <w:color w:val="FF0000"/>
          <w:sz w:val="28"/>
          <w:szCs w:val="28"/>
        </w:rPr>
        <w:t xml:space="preserve"> </w:t>
      </w:r>
      <w:r w:rsidR="0097472F">
        <w:rPr>
          <w:b/>
          <w:color w:val="FF0000"/>
          <w:sz w:val="28"/>
          <w:szCs w:val="28"/>
        </w:rPr>
        <w:t>5</w:t>
      </w:r>
      <w:r w:rsidRPr="00556C51">
        <w:rPr>
          <w:b/>
          <w:color w:val="FF0000"/>
          <w:sz w:val="28"/>
          <w:szCs w:val="28"/>
        </w:rPr>
        <w:t>------------</w:t>
      </w:r>
    </w:p>
    <w:p w14:paraId="1CD1343D" w14:textId="77777777" w:rsidR="00FA185F" w:rsidRDefault="00FA185F" w:rsidP="00FA185F">
      <w:pPr>
        <w:pStyle w:val="2"/>
      </w:pPr>
      <w:bookmarkStart w:id="289" w:name="_Toc94176097"/>
      <w:r>
        <w:lastRenderedPageBreak/>
        <w:t>8.3</w:t>
      </w:r>
      <w:r>
        <w:tab/>
      </w:r>
      <w:r w:rsidRPr="00D3328B">
        <w:t xml:space="preserve">Total Radiated </w:t>
      </w:r>
      <w:r>
        <w:t>Sensitivity</w:t>
      </w:r>
      <w:r w:rsidRPr="00D3328B">
        <w:t xml:space="preserve"> (TR</w:t>
      </w:r>
      <w:r>
        <w:t>S</w:t>
      </w:r>
      <w:r w:rsidRPr="00D3328B">
        <w:t>)</w:t>
      </w:r>
      <w:bookmarkEnd w:id="289"/>
    </w:p>
    <w:p w14:paraId="20CDD018" w14:textId="77777777" w:rsidR="00FA185F" w:rsidRDefault="00FA185F" w:rsidP="00FA185F">
      <w:pPr>
        <w:pStyle w:val="3"/>
      </w:pPr>
      <w:bookmarkStart w:id="290" w:name="_Toc94176098"/>
      <w:r>
        <w:t>8</w:t>
      </w:r>
      <w:r w:rsidRPr="00684CEA">
        <w:t>.</w:t>
      </w:r>
      <w:r>
        <w:t>3</w:t>
      </w:r>
      <w:r w:rsidRPr="00684CEA">
        <w:t>.1</w:t>
      </w:r>
      <w:r w:rsidRPr="00684CEA">
        <w:tab/>
      </w:r>
      <w:r w:rsidRPr="00D3328B">
        <w:t>Test Conditions</w:t>
      </w:r>
      <w:bookmarkEnd w:id="290"/>
    </w:p>
    <w:p w14:paraId="12B4EA95" w14:textId="77777777" w:rsidR="00FA185F" w:rsidRDefault="00FA185F" w:rsidP="00FA185F">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41982301" w14:textId="77777777" w:rsidR="00FA185F" w:rsidRDefault="00FA185F" w:rsidP="00FA185F">
      <w:pPr>
        <w:rPr>
          <w:ins w:id="291" w:author="SRTC" w:date="2022-02-11T16:31:00Z"/>
        </w:rPr>
      </w:pPr>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0483C525" w14:textId="77777777" w:rsidR="00CF2453" w:rsidRDefault="00CF2453" w:rsidP="00CF2453">
      <w:ins w:id="292" w:author="SRTC" w:date="2022-02-11T16:02:00Z">
        <w:r w:rsidRPr="00EE3AEC">
          <w:t>When measuring TR</w:t>
        </w:r>
      </w:ins>
      <w:ins w:id="293" w:author="SRTC" w:date="2022-02-11T16:31:00Z">
        <w:r>
          <w:t>S</w:t>
        </w:r>
      </w:ins>
      <w:ins w:id="294" w:author="SRTC" w:date="2022-02-11T16:04:00Z">
        <w:r>
          <w:t xml:space="preserve"> in</w:t>
        </w:r>
      </w:ins>
      <w:ins w:id="295" w:author="SRTC" w:date="2022-02-11T16:02:00Z">
        <w:r w:rsidRPr="00EE3AEC">
          <w:t xml:space="preserve"> an isotropic Rayleigh fading environment, 100 independent samples can be considered sufficient for ensuring an expanded accuracy better than 0.5</w:t>
        </w:r>
      </w:ins>
      <w:ins w:id="296" w:author="SRTC" w:date="2022-02-11T16:04:00Z">
        <w:r w:rsidRPr="00EE3AEC">
          <w:t>dB</w:t>
        </w:r>
      </w:ins>
      <w:ins w:id="297" w:author="SRTC" w:date="2022-02-11T16:05:00Z">
        <w:r>
          <w:t>.</w:t>
        </w:r>
      </w:ins>
      <w:ins w:id="298" w:author="SRTC" w:date="2022-02-11T16:02:00Z">
        <w:r w:rsidRPr="00EE3AEC">
          <w:t xml:space="preserve"> Observe that it might be necessary to collect more samples than this during a measurement sequence in order to ensure a sufficient number of independent samples, since all collected samples might not be independent. The number of samples to be collected during a measurement sequence for each chamber should be chosen so that the overall measurement uncertainty is within the specified limits.</w:t>
        </w:r>
      </w:ins>
    </w:p>
    <w:p w14:paraId="4E2EBF82" w14:textId="77777777" w:rsidR="00736F72" w:rsidRDefault="00736F72" w:rsidP="00736F72">
      <w:pPr>
        <w:pStyle w:val="3"/>
      </w:pPr>
      <w:bookmarkStart w:id="299" w:name="_Toc94176099"/>
      <w:r>
        <w:t>8</w:t>
      </w:r>
      <w:r w:rsidRPr="00684CEA">
        <w:t>.</w:t>
      </w:r>
      <w:r>
        <w:t>3</w:t>
      </w:r>
      <w:r w:rsidRPr="00684CEA">
        <w:t>.</w:t>
      </w:r>
      <w:r>
        <w:t>2</w:t>
      </w:r>
      <w:r w:rsidRPr="00684CEA">
        <w:tab/>
      </w:r>
      <w:r>
        <w:t>UE configurations</w:t>
      </w:r>
      <w:bookmarkEnd w:id="299"/>
    </w:p>
    <w:p w14:paraId="7275B85D" w14:textId="77777777" w:rsidR="00736F72" w:rsidRDefault="00736F72" w:rsidP="00736F72">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292EB555" w14:textId="77777777" w:rsidR="00736F72" w:rsidRDefault="00736F72" w:rsidP="00736F72">
      <w:r w:rsidRPr="007B14AA">
        <w:t xml:space="preserve">The NR </w:t>
      </w:r>
      <w:r>
        <w:t>S</w:t>
      </w:r>
      <w:r w:rsidRPr="007867E9">
        <w:t xml:space="preserve">ystem </w:t>
      </w:r>
      <w:r>
        <w:t>S</w:t>
      </w:r>
      <w:r w:rsidRPr="007867E9">
        <w:t>imulator</w:t>
      </w:r>
      <w:r>
        <w:t xml:space="preserve"> (SS)</w:t>
      </w:r>
      <w:r w:rsidRPr="007867E9">
        <w:t xml:space="preserve"> and DUT shall be configured per section 7.3 (Reference Sensitivity) of TS 38.521-1 [</w:t>
      </w:r>
      <w:r>
        <w:t>5</w:t>
      </w:r>
      <w:r w:rsidRPr="007867E9">
        <w:t>] using the defaults specified in TS 38.521-1 [</w:t>
      </w:r>
      <w:r>
        <w:t>5</w:t>
      </w:r>
      <w:r w:rsidRPr="007867E9">
        <w:t>] and TS 38.508-1 [</w:t>
      </w:r>
      <w:r>
        <w:t>7</w:t>
      </w:r>
      <w:r w:rsidRPr="007867E9">
        <w:t>] as applicable.</w:t>
      </w:r>
      <w:r w:rsidRPr="005C58B0">
        <w:t xml:space="preserve"> </w:t>
      </w:r>
      <w:r>
        <w:t>The measurement should be carried out based on the detailed test parameters for each band, as defined in Table 4.3-2.</w:t>
      </w:r>
    </w:p>
    <w:p w14:paraId="7FEF46EE" w14:textId="77777777" w:rsidR="00736F72" w:rsidRPr="001C6D91" w:rsidRDefault="00736F72" w:rsidP="00736F72">
      <w:r w:rsidRPr="005C58B0">
        <w:t xml:space="preserve">The NR </w:t>
      </w:r>
      <w:r>
        <w:t>SS</w:t>
      </w:r>
      <w:r w:rsidRPr="005C58B0">
        <w:t xml:space="preserve"> </w:t>
      </w:r>
      <w:r>
        <w:t>should</w:t>
      </w:r>
      <w:r w:rsidRPr="005C58B0">
        <w:t xml:space="preserve"> send continuous uplink power control “up” commands to the DUT to ensure the DUT's transmitter is at maximum output power during the</w:t>
      </w:r>
      <w:r>
        <w:t xml:space="preserve"> TRS test.</w:t>
      </w:r>
    </w:p>
    <w:p w14:paraId="19811C7D" w14:textId="77777777" w:rsidR="00FA185F" w:rsidRDefault="00FA185F" w:rsidP="00FA185F">
      <w:pPr>
        <w:pStyle w:val="3"/>
      </w:pPr>
      <w:bookmarkStart w:id="300" w:name="_Toc94176100"/>
      <w:r>
        <w:t>8</w:t>
      </w:r>
      <w:r w:rsidRPr="00684CEA">
        <w:t>.</w:t>
      </w:r>
      <w:r>
        <w:t>3</w:t>
      </w:r>
      <w:r w:rsidRPr="00684CEA">
        <w:t>.</w:t>
      </w:r>
      <w:r>
        <w:t>3</w:t>
      </w:r>
      <w:r w:rsidRPr="00684CEA">
        <w:tab/>
      </w:r>
      <w:r>
        <w:t>Test procedure</w:t>
      </w:r>
      <w:bookmarkEnd w:id="300"/>
    </w:p>
    <w:p w14:paraId="092E9CFD" w14:textId="77777777" w:rsidR="00FA185F" w:rsidDel="00CF2453" w:rsidRDefault="00FA185F" w:rsidP="00FA185F">
      <w:pPr>
        <w:rPr>
          <w:del w:id="301" w:author="SRTC" w:date="2022-02-11T16:32:00Z"/>
        </w:rPr>
      </w:pPr>
      <w:del w:id="302" w:author="SRTC" w:date="2022-02-11T16:32:00Z">
        <w:r w:rsidDel="00CF2453">
          <w:delText xml:space="preserve">For TRS measurement, the </w:delText>
        </w:r>
        <w:r w:rsidRPr="00A4288E" w:rsidDel="00CF2453">
          <w:delText xml:space="preserve">evaluations </w:delText>
        </w:r>
        <w:r w:rsidDel="00CF2453">
          <w:delText xml:space="preserve">shall be performed at maximum transmit power. </w:delText>
        </w:r>
      </w:del>
    </w:p>
    <w:p w14:paraId="5C494484" w14:textId="77777777" w:rsidR="00FA185F" w:rsidRDefault="00CF2453" w:rsidP="00FA185F">
      <w:ins w:id="303" w:author="SRTC" w:date="2022-02-11T16:33:00Z">
        <w:r>
          <w:t>For the anechoic chamber method the</w:t>
        </w:r>
      </w:ins>
      <w:del w:id="304" w:author="SRTC" w:date="2022-02-11T16:33:00Z">
        <w:r w:rsidR="00FA185F" w:rsidDel="00CF2453">
          <w:delText>The</w:delText>
        </w:r>
      </w:del>
      <w:r w:rsidR="00FA185F">
        <w:t xml:space="preserve"> measurement procedure includes the following steps:</w:t>
      </w:r>
    </w:p>
    <w:p w14:paraId="01D6550C" w14:textId="77777777" w:rsidR="00FA185F" w:rsidRDefault="00FA185F" w:rsidP="00FA185F">
      <w:pPr>
        <w:pStyle w:val="B1"/>
      </w:pPr>
      <w:r>
        <w:t>1) Place</w:t>
      </w:r>
      <w:r w:rsidRPr="00684CEA">
        <w:t xml:space="preserve"> the DUT inside the QZ</w:t>
      </w:r>
      <w:r>
        <w:t xml:space="preserve"> following the positioning guideline defined in Clause 6</w:t>
      </w:r>
      <w:r w:rsidRPr="00684CEA">
        <w:t>.</w:t>
      </w:r>
    </w:p>
    <w:p w14:paraId="16895FB7" w14:textId="77777777" w:rsidR="00FA185F" w:rsidRDefault="00FA185F" w:rsidP="00FA185F">
      <w:pPr>
        <w:pStyle w:val="B1"/>
      </w:pPr>
      <w:r>
        <w:t xml:space="preserve">2) </w:t>
      </w:r>
      <w:r w:rsidRPr="005A0A73">
        <w:t xml:space="preserve">Connect the SS with the DUT through the </w:t>
      </w:r>
      <w:r>
        <w:t>measurement</w:t>
      </w:r>
      <w:r w:rsidRPr="005A0A73">
        <w:t xml:space="preserve"> antenna</w:t>
      </w:r>
      <w:r>
        <w:t>.</w:t>
      </w:r>
    </w:p>
    <w:p w14:paraId="2F29A55C" w14:textId="77777777" w:rsidR="00FA185F" w:rsidRDefault="00FA185F" w:rsidP="00FA185F">
      <w:pPr>
        <w:pStyle w:val="B1"/>
        <w:ind w:left="284" w:firstLine="0"/>
      </w:pPr>
      <w:r>
        <w:t xml:space="preserve">3) Determine each EIS, </w:t>
      </w:r>
      <w:r w:rsidRPr="00BB4989">
        <w:t xml:space="preserve">i.e.,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6BB9758A" w14:textId="77777777" w:rsidR="00FA185F" w:rsidRDefault="00FA185F" w:rsidP="00FA185F">
      <w:r w:rsidRPr="00F254B2">
        <w:t>The TR</w:t>
      </w:r>
      <w:r>
        <w:t xml:space="preserve">S </w:t>
      </w:r>
      <w:r w:rsidRPr="00F254B2">
        <w:t xml:space="preserve">value is calculated using the </w:t>
      </w:r>
      <w:r>
        <w:t>equation</w:t>
      </w:r>
      <w:r w:rsidRPr="00F254B2">
        <w:t xml:space="preserve"> outlined in</w:t>
      </w:r>
      <w:r>
        <w:t xml:space="preserve"> Clause 5.2.</w:t>
      </w:r>
    </w:p>
    <w:p w14:paraId="44DF1509" w14:textId="77777777" w:rsidR="00CF2453" w:rsidRDefault="00CF2453" w:rsidP="00CF2453">
      <w:pPr>
        <w:rPr>
          <w:ins w:id="305" w:author="SRTC" w:date="2022-02-11T16:11:00Z"/>
          <w:rFonts w:eastAsia="Times New Roman"/>
          <w:lang w:eastAsia="en-GB"/>
        </w:rPr>
      </w:pPr>
      <w:ins w:id="306" w:author="SRTC" w:date="2022-02-11T16:10:00Z">
        <w:r w:rsidRPr="00486876">
          <w:rPr>
            <w:rFonts w:eastAsia="Times New Roman" w:hint="eastAsia"/>
            <w:lang w:eastAsia="en-GB"/>
          </w:rPr>
          <w:t>F</w:t>
        </w:r>
        <w:r w:rsidRPr="00486876">
          <w:rPr>
            <w:rFonts w:eastAsia="Times New Roman"/>
            <w:lang w:eastAsia="en-GB"/>
          </w:rPr>
          <w:t>or the</w:t>
        </w:r>
        <w:r w:rsidRPr="006D5639">
          <w:rPr>
            <w:rFonts w:eastAsia="Times New Roman"/>
            <w:lang w:eastAsia="en-GB"/>
          </w:rPr>
          <w:t xml:space="preserve"> reverberation chamber method</w:t>
        </w:r>
      </w:ins>
      <w:ins w:id="307" w:author="SRTC" w:date="2022-02-11T16:11:00Z">
        <w:r>
          <w:rPr>
            <w:rFonts w:eastAsia="Times New Roman"/>
            <w:lang w:eastAsia="en-GB"/>
          </w:rPr>
          <w:t>, the measurement procedure includes the following steps:</w:t>
        </w:r>
      </w:ins>
    </w:p>
    <w:p w14:paraId="3D36D54F" w14:textId="77777777" w:rsidR="00CF2453" w:rsidRPr="00AE3D1A" w:rsidRDefault="00CF2453" w:rsidP="00CF2453">
      <w:pPr>
        <w:pStyle w:val="B1"/>
        <w:rPr>
          <w:ins w:id="308" w:author="SRTC" w:date="2022-02-11T16:14:00Z"/>
        </w:rPr>
      </w:pPr>
      <w:ins w:id="309" w:author="SRTC" w:date="2022-02-11T16:14:00Z">
        <w:r>
          <w:t>1</w:t>
        </w:r>
        <w:r>
          <w:rPr>
            <w:lang w:eastAsia="zh-CN"/>
          </w:rPr>
          <w:t xml:space="preserve">) </w:t>
        </w:r>
        <w:r w:rsidRPr="00080304">
          <w:t xml:space="preserve">Place the DUT inside the </w:t>
        </w:r>
      </w:ins>
      <w:ins w:id="310" w:author="SRTC" w:date="2022-02-11T16:28:00Z">
        <w:r>
          <w:t>RC</w:t>
        </w:r>
      </w:ins>
      <w:ins w:id="311" w:author="SRTC" w:date="2022-02-11T16:14:00Z">
        <w:r w:rsidRPr="00AE3D1A">
          <w:t>.</w:t>
        </w:r>
      </w:ins>
    </w:p>
    <w:p w14:paraId="7BA205C5" w14:textId="77777777" w:rsidR="00CF2453" w:rsidRDefault="00CF2453" w:rsidP="00CF2453">
      <w:pPr>
        <w:pStyle w:val="B1"/>
        <w:rPr>
          <w:ins w:id="312" w:author="SRTC" w:date="2022-02-11T16:37:00Z"/>
        </w:rPr>
      </w:pPr>
      <w:ins w:id="313" w:author="SRTC" w:date="2022-02-11T16:14:00Z">
        <w:r>
          <w:t xml:space="preserve">2) </w:t>
        </w:r>
        <w:r w:rsidRPr="005A0A73">
          <w:t>Connect the SS with the DUT through the</w:t>
        </w:r>
      </w:ins>
      <w:ins w:id="314" w:author="SRTC" w:date="2022-02-11T16:15:00Z">
        <w:r>
          <w:t xml:space="preserve"> fixed measurement antenna.</w:t>
        </w:r>
      </w:ins>
    </w:p>
    <w:p w14:paraId="11C4611D" w14:textId="77777777" w:rsidR="00216EBD" w:rsidRDefault="00CF2453">
      <w:pPr>
        <w:ind w:left="284"/>
        <w:rPr>
          <w:ins w:id="315" w:author="SRTC" w:date="2022-02-11T16:40:00Z"/>
        </w:rPr>
        <w:pPrChange w:id="316" w:author="SRTC" w:date="2022-02-11T16:40:00Z">
          <w:pPr/>
        </w:pPrChange>
      </w:pPr>
      <w:ins w:id="317" w:author="SRTC" w:date="2022-02-11T16:37:00Z">
        <w:r>
          <w:t xml:space="preserve">3) </w:t>
        </w:r>
      </w:ins>
      <w:ins w:id="318" w:author="SRTC" w:date="2022-02-11T16:40:00Z">
        <w:r w:rsidR="00216EBD">
          <w:t xml:space="preserve">Determine each received power, </w:t>
        </w:r>
        <w:r w:rsidR="00216EBD" w:rsidRPr="00BB4989">
          <w:t xml:space="preserve">i.e., the </w:t>
        </w:r>
        <w:r w:rsidR="00216EBD">
          <w:t xml:space="preserve">minimum </w:t>
        </w:r>
        <w:r w:rsidR="00216EBD" w:rsidRPr="00BB4989">
          <w:t xml:space="preserve">power level at which the throughput exceeds </w:t>
        </w:r>
        <w:r w:rsidR="00216EBD" w:rsidRPr="002D37AE">
          <w:t xml:space="preserve">or equal to 95% of the maximum throughput of </w:t>
        </w:r>
        <w:r w:rsidR="00216EBD" w:rsidRPr="00BB4989">
          <w:t xml:space="preserve">the specified </w:t>
        </w:r>
        <w:r w:rsidR="00216EBD">
          <w:t>RMC,</w:t>
        </w:r>
        <w:r w:rsidR="00216EBD" w:rsidRPr="00BB4989">
          <w:t xml:space="preserve"> </w:t>
        </w:r>
        <w:r w:rsidR="00216EBD">
          <w:t>at each independent sample.</w:t>
        </w:r>
        <w:r w:rsidR="00216EBD" w:rsidRPr="00EF210C">
          <w:t xml:space="preserve"> The downlink power step</w:t>
        </w:r>
        <w:r w:rsidR="00216EBD">
          <w:t xml:space="preserve"> size shall be no more than 0.5</w:t>
        </w:r>
        <w:r w:rsidR="00216EBD" w:rsidRPr="00EF210C">
          <w:t>dB when the RF power level is near the NR sensitivity level</w:t>
        </w:r>
        <w:r w:rsidR="00216EBD">
          <w:t>.</w:t>
        </w:r>
      </w:ins>
    </w:p>
    <w:p w14:paraId="35CE4378" w14:textId="77777777" w:rsidR="00CF2453" w:rsidRPr="00AB55EA" w:rsidRDefault="00216EBD" w:rsidP="00CF2453">
      <w:pPr>
        <w:rPr>
          <w:ins w:id="319" w:author="任宇鑫" w:date="2022-02-08T15:55:00Z"/>
        </w:rPr>
      </w:pPr>
      <w:ins w:id="320" w:author="SRTC" w:date="2022-02-11T16:14:00Z">
        <w:r>
          <w:t>The TR</w:t>
        </w:r>
      </w:ins>
      <w:ins w:id="321" w:author="SRTC" w:date="2022-02-11T16:45:00Z">
        <w:r>
          <w:t>S</w:t>
        </w:r>
      </w:ins>
      <w:ins w:id="322" w:author="SRTC" w:date="2022-02-11T16:14:00Z">
        <w:r w:rsidR="00CF2453">
          <w:t xml:space="preserve"> </w:t>
        </w:r>
      </w:ins>
      <w:ins w:id="323" w:author="SRTC" w:date="2022-02-11T16:24:00Z">
        <w:r w:rsidR="00CF2453">
          <w:t xml:space="preserve">value is </w:t>
        </w:r>
      </w:ins>
      <w:ins w:id="324" w:author="SRTC" w:date="2022-02-11T16:14:00Z">
        <w:r w:rsidR="00CF2453" w:rsidRPr="00EE3AEC">
          <w:t xml:space="preserve">calculated </w:t>
        </w:r>
      </w:ins>
      <w:ins w:id="325" w:author="SRTC" w:date="2022-02-11T16:26:00Z">
        <w:r w:rsidR="00CF2453" w:rsidRPr="00F254B2">
          <w:t xml:space="preserve">using the </w:t>
        </w:r>
        <w:r w:rsidR="00CF2453">
          <w:t xml:space="preserve">equations </w:t>
        </w:r>
        <w:r w:rsidR="00CF2453" w:rsidRPr="00F254B2">
          <w:t>outlined in</w:t>
        </w:r>
        <w:r>
          <w:t xml:space="preserve"> Clause 5.</w:t>
        </w:r>
      </w:ins>
      <w:ins w:id="326" w:author="SRTC" w:date="2022-02-11T16:45:00Z">
        <w:r>
          <w:t>2</w:t>
        </w:r>
      </w:ins>
      <w:ins w:id="327" w:author="SRTC" w:date="2022-02-11T16:25:00Z">
        <w:r w:rsidR="00CF2453">
          <w:t>.</w:t>
        </w:r>
      </w:ins>
    </w:p>
    <w:p w14:paraId="44FF1355" w14:textId="77777777" w:rsidR="00FA185F" w:rsidRDefault="00FA185F" w:rsidP="00FA185F">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w:t>
      </w:r>
      <w:r w:rsidR="00216EBD" w:rsidRPr="00556C51">
        <w:rPr>
          <w:b/>
          <w:color w:val="FF0000"/>
          <w:sz w:val="28"/>
          <w:szCs w:val="28"/>
        </w:rPr>
        <w:t>proposal</w:t>
      </w:r>
      <w:r w:rsidR="00216EBD">
        <w:rPr>
          <w:b/>
          <w:color w:val="FF0000"/>
          <w:sz w:val="28"/>
          <w:szCs w:val="28"/>
        </w:rPr>
        <w:t xml:space="preserve"> 5</w:t>
      </w:r>
      <w:r w:rsidRPr="00556C51">
        <w:rPr>
          <w:b/>
          <w:color w:val="FF0000"/>
          <w:sz w:val="28"/>
          <w:szCs w:val="28"/>
        </w:rPr>
        <w:t>-------------</w:t>
      </w:r>
      <w:bookmarkEnd w:id="2"/>
      <w:bookmarkEnd w:id="5"/>
    </w:p>
    <w:p w14:paraId="3E48350E" w14:textId="77777777" w:rsidR="00161044" w:rsidRDefault="00161044" w:rsidP="00FA185F">
      <w:pPr>
        <w:rPr>
          <w:b/>
          <w:color w:val="FF0000"/>
          <w:sz w:val="28"/>
          <w:szCs w:val="28"/>
        </w:rPr>
      </w:pPr>
    </w:p>
    <w:p w14:paraId="651E2225" w14:textId="77777777" w:rsidR="00161044" w:rsidRDefault="00161044" w:rsidP="00FA185F">
      <w:pPr>
        <w:rPr>
          <w:b/>
          <w:color w:val="FF0000"/>
          <w:sz w:val="28"/>
          <w:szCs w:val="28"/>
        </w:rPr>
      </w:pPr>
    </w:p>
    <w:p w14:paraId="2DBABC80" w14:textId="3FA6DBA8" w:rsidR="00161044" w:rsidRDefault="00161044" w:rsidP="00161044">
      <w:pPr>
        <w:rPr>
          <w:b/>
          <w:color w:val="FF0000"/>
          <w:sz w:val="28"/>
          <w:szCs w:val="28"/>
        </w:rPr>
      </w:pPr>
      <w:r w:rsidRPr="00556C51">
        <w:rPr>
          <w:b/>
          <w:color w:val="FF0000"/>
          <w:sz w:val="28"/>
          <w:szCs w:val="28"/>
        </w:rPr>
        <w:lastRenderedPageBreak/>
        <w:t>--------------Start of text proposal</w:t>
      </w:r>
      <w:r>
        <w:rPr>
          <w:b/>
          <w:color w:val="FF0000"/>
          <w:sz w:val="28"/>
          <w:szCs w:val="28"/>
        </w:rPr>
        <w:t xml:space="preserve"> 6</w:t>
      </w:r>
      <w:r w:rsidRPr="00556C51">
        <w:rPr>
          <w:b/>
          <w:color w:val="FF0000"/>
          <w:sz w:val="28"/>
          <w:szCs w:val="28"/>
        </w:rPr>
        <w:t>------------</w:t>
      </w:r>
    </w:p>
    <w:p w14:paraId="16B8CC0D" w14:textId="293D72FA" w:rsidR="00161044" w:rsidRPr="004D3578" w:rsidRDefault="00161044" w:rsidP="00161044">
      <w:pPr>
        <w:pStyle w:val="1"/>
      </w:pPr>
      <w:bookmarkStart w:id="328" w:name="_Toc97741377"/>
      <w:r>
        <w:t>9</w:t>
      </w:r>
      <w:r w:rsidRPr="004D3578">
        <w:tab/>
      </w:r>
      <w:r>
        <w:t>EN-DC test methodology</w:t>
      </w:r>
      <w:bookmarkEnd w:id="328"/>
    </w:p>
    <w:p w14:paraId="4A78CB31" w14:textId="77777777" w:rsidR="00161044" w:rsidRDefault="00161044" w:rsidP="00161044">
      <w:pPr>
        <w:pStyle w:val="2"/>
      </w:pPr>
      <w:bookmarkStart w:id="329" w:name="_Toc97741378"/>
      <w:r>
        <w:t>9.1</w:t>
      </w:r>
      <w:r>
        <w:tab/>
        <w:t>General</w:t>
      </w:r>
      <w:bookmarkEnd w:id="329"/>
    </w:p>
    <w:p w14:paraId="1717E0AF" w14:textId="77777777" w:rsidR="00161044" w:rsidRPr="000309EE" w:rsidRDefault="00161044" w:rsidP="00161044">
      <w:pPr>
        <w:pStyle w:val="Guidance"/>
      </w:pPr>
      <w:r w:rsidRPr="00043877">
        <w:rPr>
          <w:i w:val="0"/>
          <w:color w:val="auto"/>
        </w:rPr>
        <w:t xml:space="preserve">For UE </w:t>
      </w:r>
      <w:r>
        <w:rPr>
          <w:i w:val="0"/>
          <w:color w:val="auto"/>
        </w:rPr>
        <w:t>radiated</w:t>
      </w:r>
      <w:r w:rsidRPr="00043877">
        <w:rPr>
          <w:i w:val="0"/>
          <w:color w:val="auto"/>
        </w:rPr>
        <w:t xml:space="preserve"> conformance testing P-</w:t>
      </w:r>
      <w:proofErr w:type="spellStart"/>
      <w:r w:rsidRPr="00043877">
        <w:rPr>
          <w:i w:val="0"/>
          <w:color w:val="auto"/>
        </w:rPr>
        <w:t>MPR</w:t>
      </w:r>
      <w:r w:rsidRPr="00043877">
        <w:rPr>
          <w:i w:val="0"/>
          <w:color w:val="auto"/>
          <w:vertAlign w:val="subscript"/>
        </w:rPr>
        <w:t>c</w:t>
      </w:r>
      <w:proofErr w:type="spellEnd"/>
      <w:r w:rsidRPr="00043877">
        <w:rPr>
          <w:i w:val="0"/>
          <w:color w:val="auto"/>
        </w:rPr>
        <w:t xml:space="preserve"> shall be 0 </w:t>
      </w:r>
      <w:proofErr w:type="spellStart"/>
      <w:r w:rsidRPr="00043877">
        <w:rPr>
          <w:i w:val="0"/>
          <w:color w:val="auto"/>
        </w:rPr>
        <w:t>dB</w:t>
      </w:r>
      <w:r>
        <w:rPr>
          <w:i w:val="0"/>
          <w:color w:val="auto"/>
        </w:rPr>
        <w:t>.</w:t>
      </w:r>
      <w:proofErr w:type="spellEnd"/>
    </w:p>
    <w:p w14:paraId="0A1350CD" w14:textId="77777777" w:rsidR="00161044" w:rsidRDefault="00161044" w:rsidP="00161044">
      <w:pPr>
        <w:pStyle w:val="2"/>
      </w:pPr>
      <w:bookmarkStart w:id="330" w:name="_Toc97741379"/>
      <w:r>
        <w:t>9.2</w:t>
      </w:r>
      <w:r>
        <w:tab/>
      </w:r>
      <w:r w:rsidRPr="00D3328B">
        <w:t>Total Radiated Power (TRP)</w:t>
      </w:r>
      <w:bookmarkEnd w:id="330"/>
    </w:p>
    <w:p w14:paraId="220F76EE" w14:textId="77777777" w:rsidR="00161044" w:rsidRDefault="00161044" w:rsidP="00161044">
      <w:pPr>
        <w:pStyle w:val="3"/>
      </w:pPr>
      <w:r>
        <w:t>9</w:t>
      </w:r>
      <w:r w:rsidRPr="00684CEA">
        <w:t>.2.1</w:t>
      </w:r>
      <w:r w:rsidRPr="00684CEA">
        <w:tab/>
      </w:r>
      <w:r w:rsidRPr="00D3328B">
        <w:t>Test Conditions</w:t>
      </w:r>
    </w:p>
    <w:p w14:paraId="4652539D" w14:textId="77777777" w:rsidR="00161044" w:rsidRPr="0084134D" w:rsidRDefault="00161044" w:rsidP="00161044">
      <w:r>
        <w:t>For UE TRP measurement in EN-DC mode, the TRP measurement should be only performed at NR carrier. A</w:t>
      </w:r>
      <w:r w:rsidRPr="009F081D">
        <w:t xml:space="preserve">n LTE link antenna is </w:t>
      </w:r>
      <w:r w:rsidRPr="009B2D59">
        <w:t>used to provide a stable LTE link to the DUT without precise path loss or polarization control.</w:t>
      </w:r>
    </w:p>
    <w:p w14:paraId="0BA07ED9" w14:textId="35EB58D0" w:rsidR="00BD4561" w:rsidRDefault="00BD4561" w:rsidP="00161044">
      <w:pPr>
        <w:rPr>
          <w:ins w:id="331" w:author="SRTC" w:date="2022-04-24T10:43:00Z"/>
          <w:lang w:eastAsia="zh-CN"/>
        </w:rPr>
      </w:pPr>
      <w:ins w:id="332" w:author="SRTC" w:date="2022-04-24T10:45:00Z">
        <w:r>
          <w:t>For anechoic chamber and reverberation chamber test method</w:t>
        </w:r>
      </w:ins>
      <w:ins w:id="333" w:author="SRTC" w:date="2022-04-24T10:46:00Z">
        <w:r>
          <w:t>, t</w:t>
        </w:r>
      </w:ins>
      <w:del w:id="334" w:author="SRTC" w:date="2022-04-24T10:46:00Z">
        <w:r w:rsidR="00161044" w:rsidRPr="0084134D" w:rsidDel="00BD4561">
          <w:delText>T</w:delText>
        </w:r>
      </w:del>
      <w:r w:rsidR="00161044" w:rsidRPr="0084134D">
        <w:t>he sampling step for EN-DC TRP measurement is the same as SA mode, defined in Clause 8.2.1</w:t>
      </w:r>
      <w:ins w:id="335" w:author="SRTC" w:date="2022-04-24T11:23:00Z">
        <w:r w:rsidR="004A263E">
          <w:rPr>
            <w:rFonts w:hint="eastAsia"/>
            <w:lang w:eastAsia="zh-CN"/>
          </w:rPr>
          <w:t>.</w:t>
        </w:r>
      </w:ins>
      <w:del w:id="336" w:author="SRTC" w:date="2022-04-24T10:46:00Z">
        <w:r w:rsidR="00161044" w:rsidRPr="0084134D" w:rsidDel="00BD4561">
          <w:delText>.</w:delText>
        </w:r>
      </w:del>
      <w:ins w:id="337" w:author="SRTC" w:date="2022-04-24T10:44:00Z">
        <w:r>
          <w:rPr>
            <w:lang w:eastAsia="zh-CN"/>
          </w:rPr>
          <w:t xml:space="preserve"> </w:t>
        </w:r>
      </w:ins>
    </w:p>
    <w:p w14:paraId="65BD996A" w14:textId="00F27E3D" w:rsidR="00BD4561" w:rsidRPr="00BD4561" w:rsidDel="00BD4561" w:rsidRDefault="00BD4561" w:rsidP="00161044">
      <w:pPr>
        <w:rPr>
          <w:del w:id="338" w:author="SRTC" w:date="2022-04-24T10:43:00Z"/>
          <w:rFonts w:eastAsia="PMingLiU"/>
          <w:lang w:eastAsia="zh-TW"/>
          <w:rPrChange w:id="339" w:author="SRTC" w:date="2022-04-24T10:43:00Z">
            <w:rPr>
              <w:del w:id="340" w:author="SRTC" w:date="2022-04-24T10:43:00Z"/>
              <w:lang w:eastAsia="zh-TW"/>
            </w:rPr>
          </w:rPrChange>
        </w:rPr>
      </w:pPr>
    </w:p>
    <w:p w14:paraId="49A081C3" w14:textId="77777777" w:rsidR="00161044" w:rsidRDefault="00161044" w:rsidP="00161044">
      <w:pPr>
        <w:pStyle w:val="3"/>
      </w:pPr>
      <w:r>
        <w:t>9</w:t>
      </w:r>
      <w:r w:rsidRPr="00684CEA">
        <w:t>.2.</w:t>
      </w:r>
      <w:r>
        <w:t>2</w:t>
      </w:r>
      <w:r w:rsidRPr="00684CEA">
        <w:tab/>
      </w:r>
      <w:r>
        <w:t>UE configurations</w:t>
      </w:r>
    </w:p>
    <w:p w14:paraId="2D9EE75D" w14:textId="77777777" w:rsidR="00161044" w:rsidRDefault="00161044" w:rsidP="00161044">
      <w:r w:rsidRPr="009B2D59">
        <w:t xml:space="preserve">For UE TRP measurement in EN-DC mode, the UL output power of LTE carrier should be set as a constant power of 10dBm, while measuring NR at maximum </w:t>
      </w:r>
      <w:r w:rsidRPr="0073086A">
        <w:t>output power</w:t>
      </w:r>
      <w:r>
        <w:rPr>
          <w:rFonts w:hint="eastAsia"/>
          <w:lang w:eastAsia="zh-CN"/>
        </w:rPr>
        <w:t>,</w:t>
      </w:r>
      <w:r>
        <w:rPr>
          <w:lang w:eastAsia="zh-CN"/>
        </w:rPr>
        <w:t xml:space="preserve"> i.e., </w:t>
      </w:r>
      <w:r w:rsidRPr="0073086A">
        <w:t>with fixed p-MaxEUTRA-r15=10 dBm, and p-NR-FR1 not configured</w:t>
      </w:r>
      <w:r>
        <w:t>.</w:t>
      </w:r>
    </w:p>
    <w:p w14:paraId="441EA63D" w14:textId="77777777" w:rsidR="00161044" w:rsidRDefault="00161044" w:rsidP="00161044">
      <w:r w:rsidRPr="00C64C38">
        <w:t>For devices supporting multiple T</w:t>
      </w:r>
      <w:r>
        <w:t>x</w:t>
      </w:r>
      <w:r w:rsidRPr="00C64C38">
        <w:t xml:space="preserve"> antennas, the guidelines specified in </w:t>
      </w:r>
      <w:r>
        <w:t>Clause</w:t>
      </w:r>
      <w:r w:rsidRPr="00C64C38">
        <w:t xml:space="preserve"> </w:t>
      </w:r>
      <w:r>
        <w:t xml:space="preserve">8.2.2 </w:t>
      </w:r>
      <w:r w:rsidRPr="00C64C38">
        <w:t>shall be used.</w:t>
      </w:r>
    </w:p>
    <w:p w14:paraId="66DC48A0" w14:textId="77777777" w:rsidR="00161044" w:rsidRDefault="00161044" w:rsidP="00161044">
      <w:r>
        <w:t>For EN-DC, t</w:t>
      </w:r>
      <w:r w:rsidRPr="00DF14CA">
        <w:t xml:space="preserve">he </w:t>
      </w:r>
      <w:r>
        <w:t>SS</w:t>
      </w:r>
      <w:r w:rsidRPr="00DF14CA">
        <w:t xml:space="preserve"> and DUT shall be configured per TS 38.521-3 [</w:t>
      </w:r>
      <w:r>
        <w:t>6</w:t>
      </w:r>
      <w:r w:rsidRPr="00DF14CA">
        <w:t>], Section 6.2B.1 (UE Maximum Output Power for EN-DC) using the default settings specified in TS 38.521-3 [</w:t>
      </w:r>
      <w:r>
        <w:t>6</w:t>
      </w:r>
      <w:r w:rsidRPr="00DF14CA">
        <w:t>] and TS 38.508 [</w:t>
      </w:r>
      <w:r>
        <w:t>7</w:t>
      </w:r>
      <w:r w:rsidRPr="00DF14CA">
        <w:t>] as applicable</w:t>
      </w:r>
      <w:r>
        <w:t>. The measurement should be carried out based on the detailed test parameters for each band, as defined in Table 4.3-3 for EN-DC TRP.</w:t>
      </w:r>
    </w:p>
    <w:p w14:paraId="2BDB137E" w14:textId="77777777" w:rsidR="00161044" w:rsidRPr="001C6D91" w:rsidRDefault="00161044" w:rsidP="00161044">
      <w:r w:rsidRPr="00F96733">
        <w:t xml:space="preserve">The NR </w:t>
      </w:r>
      <w:r>
        <w:t>SS</w:t>
      </w:r>
      <w:r w:rsidRPr="00F96733">
        <w:t xml:space="preserve"> sh</w:t>
      </w:r>
      <w:r>
        <w:t>ould</w:t>
      </w:r>
      <w:r w:rsidRPr="00F96733">
        <w:t xml:space="preserve"> send continuous uplink power control “up” commands to the DUT to ensure the DUT</w:t>
      </w:r>
      <w:r>
        <w:t>’</w:t>
      </w:r>
      <w:r w:rsidRPr="00F96733">
        <w:t>s transmitter is at maximum output power during the</w:t>
      </w:r>
      <w:r>
        <w:t xml:space="preserve"> TRP test.</w:t>
      </w:r>
    </w:p>
    <w:p w14:paraId="0E879BCC" w14:textId="77777777" w:rsidR="00161044" w:rsidRDefault="00161044" w:rsidP="00161044">
      <w:pPr>
        <w:pStyle w:val="3"/>
      </w:pPr>
      <w:r>
        <w:t>9</w:t>
      </w:r>
      <w:r w:rsidRPr="00684CEA">
        <w:t>.2.</w:t>
      </w:r>
      <w:r>
        <w:t>3</w:t>
      </w:r>
      <w:r w:rsidRPr="00684CEA">
        <w:tab/>
      </w:r>
      <w:r>
        <w:t>Test procedure</w:t>
      </w:r>
    </w:p>
    <w:p w14:paraId="03709E7B" w14:textId="77777777" w:rsidR="00161044" w:rsidRDefault="00161044" w:rsidP="00161044">
      <w:r>
        <w:t xml:space="preserve">For TRP measurement, the </w:t>
      </w:r>
      <w:r w:rsidRPr="00A4288E">
        <w:t xml:space="preserve">evaluations </w:t>
      </w:r>
      <w:r>
        <w:t>shall be performed at 10dBm LTE output power and NR maximum transmit power, i.e.,</w:t>
      </w:r>
      <w:r w:rsidRPr="00FD1769">
        <w:rPr>
          <w:lang w:eastAsia="zh-CN"/>
        </w:rPr>
        <w:t xml:space="preserve"> </w:t>
      </w:r>
      <w:r w:rsidRPr="0073086A">
        <w:t>with fixed p-MaxEUTRA-r15=10 dBm, and p-NR-FR1 not configured</w:t>
      </w:r>
      <w:r>
        <w:t xml:space="preserve">. </w:t>
      </w:r>
    </w:p>
    <w:p w14:paraId="127C7F19" w14:textId="77777777" w:rsidR="00161044" w:rsidRPr="001C6D91" w:rsidRDefault="00161044" w:rsidP="00161044">
      <w:r>
        <w:t>The measurement procedure for EN-DC TRP is identical to that for SA mode specified in Clause 8.2.3,</w:t>
      </w:r>
      <w:r w:rsidRPr="00D12A9B">
        <w:t xml:space="preserve"> </w:t>
      </w:r>
      <w:r w:rsidRPr="0084134D">
        <w:t>as long as the specific SS and UE configuration in Clause 9.2.2 is adopted.</w:t>
      </w:r>
    </w:p>
    <w:p w14:paraId="4D248E37" w14:textId="77777777" w:rsidR="00161044" w:rsidRDefault="00161044" w:rsidP="00161044">
      <w:pPr>
        <w:pStyle w:val="2"/>
      </w:pPr>
      <w:bookmarkStart w:id="341" w:name="_Toc97741380"/>
      <w:r>
        <w:t>9.3</w:t>
      </w:r>
      <w:r>
        <w:tab/>
      </w:r>
      <w:r w:rsidRPr="00D3328B">
        <w:t xml:space="preserve">Total Radiated </w:t>
      </w:r>
      <w:r>
        <w:t>Sensitivity</w:t>
      </w:r>
      <w:r w:rsidRPr="00D3328B">
        <w:t xml:space="preserve"> (TR</w:t>
      </w:r>
      <w:r>
        <w:t>S</w:t>
      </w:r>
      <w:r w:rsidRPr="00D3328B">
        <w:t>)</w:t>
      </w:r>
      <w:bookmarkEnd w:id="341"/>
    </w:p>
    <w:p w14:paraId="0E70AD4C" w14:textId="77777777" w:rsidR="00161044" w:rsidRDefault="00161044" w:rsidP="00161044">
      <w:pPr>
        <w:pStyle w:val="3"/>
      </w:pPr>
      <w:r>
        <w:t>9</w:t>
      </w:r>
      <w:r w:rsidRPr="00684CEA">
        <w:t>.</w:t>
      </w:r>
      <w:r>
        <w:t>3</w:t>
      </w:r>
      <w:r w:rsidRPr="00684CEA">
        <w:t>.1</w:t>
      </w:r>
      <w:r w:rsidRPr="00684CEA">
        <w:tab/>
      </w:r>
      <w:r w:rsidRPr="00D3328B">
        <w:t>Test Conditions</w:t>
      </w:r>
    </w:p>
    <w:p w14:paraId="13B503DF" w14:textId="77777777" w:rsidR="00161044" w:rsidRDefault="00161044" w:rsidP="00161044">
      <w:r>
        <w:t xml:space="preserve">For UE TRS measurement in EN-DC mode, the TRS measurement should be only performed at NR carrier. </w:t>
      </w:r>
      <w:r w:rsidRPr="004409E0">
        <w:t xml:space="preserve">When </w:t>
      </w:r>
      <w:r>
        <w:t>NR</w:t>
      </w:r>
      <w:r w:rsidRPr="004409E0">
        <w:t xml:space="preserve"> is under test, the </w:t>
      </w:r>
      <w:r>
        <w:t>LTE carrier</w:t>
      </w:r>
      <w:r w:rsidRPr="004409E0">
        <w:t xml:space="preserve"> is used only to provide a stable connection, and therefore a calibrated downlink power level to the DUT is not required.</w:t>
      </w:r>
      <w:r>
        <w:t xml:space="preserve"> It is</w:t>
      </w:r>
      <w:r w:rsidRPr="006A2B4F">
        <w:t xml:space="preserve"> recommended that the DL power on the untested </w:t>
      </w:r>
      <w:r>
        <w:t>LTE carrier</w:t>
      </w:r>
      <w:r w:rsidRPr="006A2B4F">
        <w:t xml:space="preserve"> be limited in order to minimize the potential interference</w:t>
      </w:r>
      <w:r>
        <w:t xml:space="preserve"> for NR.</w:t>
      </w:r>
    </w:p>
    <w:p w14:paraId="22622B86" w14:textId="77777777" w:rsidR="00161044" w:rsidRPr="001C6D91" w:rsidRDefault="00161044" w:rsidP="00161044">
      <w:r w:rsidRPr="00FD1769">
        <w:t>The definition of EN-DC TRS measurement and the sampling step is identical to that for SA mode, defined in Clause 8.3.1.</w:t>
      </w:r>
    </w:p>
    <w:p w14:paraId="2B2C7F49" w14:textId="77777777" w:rsidR="00161044" w:rsidRDefault="00161044" w:rsidP="00161044">
      <w:pPr>
        <w:pStyle w:val="3"/>
      </w:pPr>
      <w:r>
        <w:t>9</w:t>
      </w:r>
      <w:r w:rsidRPr="00684CEA">
        <w:t>.</w:t>
      </w:r>
      <w:r>
        <w:t>3</w:t>
      </w:r>
      <w:r w:rsidRPr="00684CEA">
        <w:t>.</w:t>
      </w:r>
      <w:r>
        <w:t>2</w:t>
      </w:r>
      <w:r w:rsidRPr="00684CEA">
        <w:tab/>
      </w:r>
      <w:r>
        <w:t>UE configurations</w:t>
      </w:r>
    </w:p>
    <w:p w14:paraId="651BD18F" w14:textId="77777777" w:rsidR="00161044" w:rsidRDefault="00161044" w:rsidP="00161044">
      <w:pPr>
        <w:rPr>
          <w:rFonts w:eastAsia="等线"/>
          <w:lang w:val="x-none" w:eastAsia="zh-CN"/>
        </w:rPr>
      </w:pPr>
      <w:r>
        <w:t xml:space="preserve">For EN-DC TRS </w:t>
      </w:r>
      <w:r w:rsidRPr="00946401">
        <w:t>measurement</w:t>
      </w:r>
      <w:r w:rsidRPr="00323A82">
        <w:t xml:space="preserve">, </w:t>
      </w:r>
      <w:r w:rsidRPr="00010844">
        <w:t xml:space="preserve">the UL power configuration for </w:t>
      </w:r>
      <w:r>
        <w:t>LTE</w:t>
      </w:r>
      <w:r w:rsidRPr="00010844">
        <w:t xml:space="preserve"> and NR is </w:t>
      </w:r>
      <w:r w:rsidRPr="00946401">
        <w:rPr>
          <w:rFonts w:eastAsia="等线"/>
          <w:lang w:val="x-none" w:eastAsia="zh-CN"/>
        </w:rPr>
        <w:t>50%-50% power splitting</w:t>
      </w:r>
      <w:r>
        <w:rPr>
          <w:rFonts w:eastAsia="等线"/>
          <w:lang w:val="x-none" w:eastAsia="zh-CN"/>
        </w:rPr>
        <w:t>, i.e.,</w:t>
      </w:r>
    </w:p>
    <w:p w14:paraId="77434412" w14:textId="77777777" w:rsidR="00161044" w:rsidRPr="00010844" w:rsidRDefault="00161044" w:rsidP="00161044">
      <w:pPr>
        <w:pStyle w:val="afb"/>
      </w:pPr>
      <w:r>
        <w:rPr>
          <w:rFonts w:ascii="Times New Roman" w:eastAsiaTheme="minorEastAsia" w:hAnsi="Times New Roman"/>
          <w:sz w:val="20"/>
          <w:szCs w:val="20"/>
          <w:lang w:val="en-GB"/>
        </w:rPr>
        <w:t xml:space="preserve">- </w:t>
      </w:r>
      <w:r w:rsidRPr="00010844">
        <w:rPr>
          <w:rFonts w:ascii="Times New Roman" w:eastAsiaTheme="minorEastAsia" w:hAnsi="Times New Roman"/>
          <w:sz w:val="20"/>
          <w:szCs w:val="20"/>
          <w:lang w:val="en-GB"/>
        </w:rPr>
        <w:t xml:space="preserve">For PC3, p-MaxEUTRA-r15=20 dBm, and p-NR-FR1= 20dBm; </w:t>
      </w:r>
    </w:p>
    <w:p w14:paraId="6A9760AB" w14:textId="77777777" w:rsidR="00161044" w:rsidRPr="00FD1769" w:rsidRDefault="00161044" w:rsidP="00161044">
      <w:pPr>
        <w:pStyle w:val="afb"/>
      </w:pPr>
      <w:r>
        <w:rPr>
          <w:rFonts w:ascii="Times New Roman" w:eastAsiaTheme="minorEastAsia" w:hAnsi="Times New Roman"/>
          <w:sz w:val="20"/>
          <w:szCs w:val="20"/>
          <w:lang w:val="en-GB"/>
        </w:rPr>
        <w:t xml:space="preserve">- </w:t>
      </w:r>
      <w:r w:rsidRPr="00010844">
        <w:rPr>
          <w:rFonts w:ascii="Times New Roman" w:eastAsiaTheme="minorEastAsia" w:hAnsi="Times New Roman"/>
          <w:sz w:val="20"/>
          <w:szCs w:val="20"/>
          <w:lang w:val="en-GB"/>
        </w:rPr>
        <w:t>For PC2, p-MaxEUTRA-r15=23 dBm, and p-NR-FR1= 23dBm</w:t>
      </w:r>
      <w:r w:rsidRPr="00FD1769">
        <w:rPr>
          <w:rFonts w:ascii="Times New Roman" w:eastAsiaTheme="minorEastAsia" w:hAnsi="Times New Roman"/>
          <w:sz w:val="20"/>
          <w:szCs w:val="20"/>
          <w:lang w:val="en-GB"/>
        </w:rPr>
        <w:t xml:space="preserve">.  </w:t>
      </w:r>
    </w:p>
    <w:p w14:paraId="4C648352" w14:textId="77777777" w:rsidR="00161044" w:rsidRDefault="00161044" w:rsidP="00161044">
      <w:r w:rsidRPr="00C64C38">
        <w:lastRenderedPageBreak/>
        <w:t xml:space="preserve">For devices supporting multiple </w:t>
      </w:r>
      <w:r>
        <w:t>Rx</w:t>
      </w:r>
      <w:r w:rsidRPr="00C64C38">
        <w:t xml:space="preserve"> antennas, the guidelines specified in </w:t>
      </w:r>
      <w:r>
        <w:t>Clause</w:t>
      </w:r>
      <w:r w:rsidRPr="00C64C38">
        <w:t xml:space="preserve"> </w:t>
      </w:r>
      <w:r>
        <w:t xml:space="preserve">8.3.2 </w:t>
      </w:r>
      <w:r w:rsidRPr="00C64C38">
        <w:t>shall be used.</w:t>
      </w:r>
      <w:r>
        <w:t xml:space="preserve"> It should be noted that </w:t>
      </w:r>
      <w:r w:rsidRPr="0040501D">
        <w:t>all receivers on both LTE and NR shall be enabled during</w:t>
      </w:r>
      <w:r>
        <w:t xml:space="preserve"> EN-DC test.</w:t>
      </w:r>
    </w:p>
    <w:p w14:paraId="470EBCA7" w14:textId="77777777" w:rsidR="00161044" w:rsidRDefault="00161044" w:rsidP="00161044">
      <w:r w:rsidRPr="0066478A">
        <w:t xml:space="preserve">The EN-DC </w:t>
      </w:r>
      <w:r>
        <w:t>SS</w:t>
      </w:r>
      <w:r w:rsidRPr="0066478A">
        <w:t xml:space="preserve"> and DUT shall be configured per section 7.3B.2 (Reference Sensitivity for EN-DC) of TS 38.521-3 [</w:t>
      </w:r>
      <w:r>
        <w:t>6</w:t>
      </w:r>
      <w:r w:rsidRPr="0066478A">
        <w:t>]</w:t>
      </w:r>
      <w:r>
        <w:t>,</w:t>
      </w:r>
      <w:r w:rsidRPr="0066478A">
        <w:t xml:space="preserve"> using the defaults specified in TS 38.521-3 [</w:t>
      </w:r>
      <w:r>
        <w:t>6</w:t>
      </w:r>
      <w:r w:rsidRPr="0066478A">
        <w:t>] and TS 38.508 [</w:t>
      </w:r>
      <w:r>
        <w:t>7</w:t>
      </w:r>
      <w:r w:rsidRPr="0066478A">
        <w:t>]</w:t>
      </w:r>
      <w:r>
        <w:t>,</w:t>
      </w:r>
      <w:r w:rsidRPr="0066478A">
        <w:t xml:space="preserve"> as applicable</w:t>
      </w:r>
      <w:r>
        <w:t>. The measurement should be carried out based on the detailed test parameters for each band, as defined in Table 4.3-3 for EN-DC TRS.</w:t>
      </w:r>
    </w:p>
    <w:p w14:paraId="1B6820AC" w14:textId="77777777" w:rsidR="00161044" w:rsidRPr="001C6D91" w:rsidRDefault="00161044" w:rsidP="00161044">
      <w:r w:rsidRPr="00F96733">
        <w:t xml:space="preserve">The NR </w:t>
      </w:r>
      <w:r>
        <w:t>SS</w:t>
      </w:r>
      <w:r w:rsidRPr="00F96733">
        <w:t xml:space="preserve"> sh</w:t>
      </w:r>
      <w:r>
        <w:t>ould</w:t>
      </w:r>
      <w:r w:rsidRPr="00F96733">
        <w:t xml:space="preserve"> send continuous uplink power control “up” commands to the DUT to ensure the DUT</w:t>
      </w:r>
      <w:r>
        <w:t>’</w:t>
      </w:r>
      <w:r w:rsidRPr="00F96733">
        <w:t>s transmitter is at maximum output power during the</w:t>
      </w:r>
      <w:r>
        <w:t xml:space="preserve"> TRP test.</w:t>
      </w:r>
    </w:p>
    <w:p w14:paraId="04BA1D56" w14:textId="77777777" w:rsidR="00161044" w:rsidRDefault="00161044" w:rsidP="00161044">
      <w:pPr>
        <w:pStyle w:val="3"/>
      </w:pPr>
      <w:r>
        <w:t>9</w:t>
      </w:r>
      <w:r w:rsidRPr="00684CEA">
        <w:t>.</w:t>
      </w:r>
      <w:r>
        <w:t>3</w:t>
      </w:r>
      <w:r w:rsidRPr="00684CEA">
        <w:t>.</w:t>
      </w:r>
      <w:r>
        <w:t>3</w:t>
      </w:r>
      <w:r w:rsidRPr="00684CEA">
        <w:tab/>
      </w:r>
      <w:r>
        <w:t>Test procedure</w:t>
      </w:r>
    </w:p>
    <w:p w14:paraId="5010C0A1" w14:textId="73041E37" w:rsidR="00161044" w:rsidRDefault="00161044" w:rsidP="00161044">
      <w:r w:rsidRPr="001C07D9">
        <w:t xml:space="preserve">For EN-DC </w:t>
      </w:r>
      <w:r>
        <w:t>TRS test</w:t>
      </w:r>
      <w:r w:rsidRPr="001C07D9">
        <w:t xml:space="preserve">, </w:t>
      </w:r>
      <w:r>
        <w:t>only</w:t>
      </w:r>
      <w:r w:rsidRPr="001C07D9">
        <w:t xml:space="preserve"> NR carrier</w:t>
      </w:r>
      <w:r>
        <w:t xml:space="preserve"> measurement is required. The test procedure for EN-DC TRS is identical to that defined in Clause 8.3.3, as long as the specific SS and UE configuration in Clause 9.3.2 is adopted.</w:t>
      </w:r>
    </w:p>
    <w:p w14:paraId="16BDDF74" w14:textId="59932CC8" w:rsidR="00161044" w:rsidRDefault="00161044" w:rsidP="00161044">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6</w:t>
      </w:r>
      <w:r w:rsidRPr="00556C51">
        <w:rPr>
          <w:b/>
          <w:color w:val="FF0000"/>
          <w:sz w:val="28"/>
          <w:szCs w:val="28"/>
        </w:rPr>
        <w:t>-------------</w:t>
      </w:r>
    </w:p>
    <w:p w14:paraId="44B8D06E" w14:textId="77777777" w:rsidR="00161044" w:rsidRDefault="00161044" w:rsidP="00161044">
      <w:pPr>
        <w:rPr>
          <w:b/>
          <w:color w:val="FF0000"/>
          <w:sz w:val="28"/>
          <w:szCs w:val="28"/>
        </w:rPr>
      </w:pPr>
    </w:p>
    <w:p w14:paraId="0120E368" w14:textId="77777777" w:rsidR="00161044" w:rsidRDefault="00161044" w:rsidP="00161044">
      <w:pPr>
        <w:rPr>
          <w:b/>
          <w:color w:val="FF0000"/>
          <w:sz w:val="28"/>
          <w:szCs w:val="28"/>
        </w:rPr>
      </w:pPr>
    </w:p>
    <w:p w14:paraId="68386423" w14:textId="1572A442" w:rsidR="00161044" w:rsidRDefault="00161044" w:rsidP="00161044">
      <w:pPr>
        <w:rPr>
          <w:b/>
          <w:color w:val="FF0000"/>
          <w:sz w:val="28"/>
          <w:szCs w:val="28"/>
        </w:rPr>
      </w:pPr>
      <w:r w:rsidRPr="00556C51">
        <w:rPr>
          <w:b/>
          <w:color w:val="FF0000"/>
          <w:sz w:val="28"/>
          <w:szCs w:val="28"/>
        </w:rPr>
        <w:t>--------------Start of text proposal</w:t>
      </w:r>
      <w:r>
        <w:rPr>
          <w:b/>
          <w:color w:val="FF0000"/>
          <w:sz w:val="28"/>
          <w:szCs w:val="28"/>
        </w:rPr>
        <w:t xml:space="preserve"> </w:t>
      </w:r>
      <w:r w:rsidR="00ED7649">
        <w:rPr>
          <w:b/>
          <w:color w:val="FF0000"/>
          <w:sz w:val="28"/>
          <w:szCs w:val="28"/>
        </w:rPr>
        <w:t>7</w:t>
      </w:r>
      <w:r w:rsidRPr="00556C51">
        <w:rPr>
          <w:b/>
          <w:color w:val="FF0000"/>
          <w:sz w:val="28"/>
          <w:szCs w:val="28"/>
        </w:rPr>
        <w:t>------------</w:t>
      </w:r>
    </w:p>
    <w:p w14:paraId="25CBF356" w14:textId="77777777" w:rsidR="00161044" w:rsidRPr="001D7032" w:rsidRDefault="00161044" w:rsidP="00161044">
      <w:pPr>
        <w:pStyle w:val="1"/>
        <w:rPr>
          <w:b/>
        </w:rPr>
      </w:pPr>
      <w:bookmarkStart w:id="342" w:name="_Toc47103334"/>
      <w:bookmarkStart w:id="343" w:name="_Toc97741386"/>
      <w:r w:rsidRPr="001D7032">
        <w:rPr>
          <w:b/>
        </w:rPr>
        <w:t>Annex B (informative):</w:t>
      </w:r>
      <w:r w:rsidRPr="001D7032">
        <w:rPr>
          <w:b/>
        </w:rPr>
        <w:br/>
      </w:r>
      <w:bookmarkStart w:id="344" w:name="_Hlk72747197"/>
      <w:bookmarkEnd w:id="342"/>
      <w:r w:rsidRPr="001D7032">
        <w:rPr>
          <w:b/>
        </w:rPr>
        <w:t>Estimation of measurement uncertainty</w:t>
      </w:r>
      <w:bookmarkEnd w:id="343"/>
      <w:bookmarkEnd w:id="344"/>
    </w:p>
    <w:p w14:paraId="1C42E883" w14:textId="77777777" w:rsidR="00161044" w:rsidRPr="006D3FE0" w:rsidRDefault="00161044" w:rsidP="00161044">
      <w:pPr>
        <w:pStyle w:val="1"/>
        <w:rPr>
          <w:lang w:eastAsia="zh-CN"/>
        </w:rPr>
      </w:pPr>
      <w:bookmarkStart w:id="345" w:name="_Toc97741387"/>
      <w:r w:rsidRPr="006D3FE0">
        <w:rPr>
          <w:lang w:eastAsia="zh-CN"/>
        </w:rPr>
        <w:t>B.1</w:t>
      </w:r>
      <w:r w:rsidRPr="006D3FE0">
        <w:rPr>
          <w:lang w:eastAsia="zh-CN"/>
        </w:rPr>
        <w:tab/>
        <w:t>General</w:t>
      </w:r>
      <w:bookmarkEnd w:id="345"/>
    </w:p>
    <w:p w14:paraId="4DDE9AE4" w14:textId="77777777" w:rsidR="00161044" w:rsidRPr="0049180F" w:rsidRDefault="00161044" w:rsidP="00161044">
      <w:pPr>
        <w:numPr>
          <w:ilvl w:val="0"/>
          <w:numId w:val="9"/>
        </w:numPr>
        <w:tabs>
          <w:tab w:val="num" w:pos="0"/>
        </w:tabs>
        <w:suppressAutoHyphens/>
        <w:ind w:left="0" w:firstLine="0"/>
      </w:pPr>
      <w:r w:rsidRPr="00BC7488">
        <w:t xml:space="preserve"> Individual uncertainty contributions in the TRP and TRS measurements are discussed and evaluated in this Annex. A technique for calculating the total measurement uncertainty is also presented. </w:t>
      </w:r>
    </w:p>
    <w:p w14:paraId="6FE90A98" w14:textId="77777777" w:rsidR="00161044" w:rsidRPr="0049180F" w:rsidRDefault="00161044" w:rsidP="00161044">
      <w:pPr>
        <w:numPr>
          <w:ilvl w:val="0"/>
          <w:numId w:val="9"/>
        </w:numPr>
        <w:tabs>
          <w:tab w:val="num" w:pos="0"/>
        </w:tabs>
        <w:suppressAutoHyphens/>
        <w:ind w:left="0" w:firstLine="0"/>
      </w:pPr>
      <w:r w:rsidRPr="0049180F">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p>
    <w:p w14:paraId="5A486D64" w14:textId="77777777" w:rsidR="00161044" w:rsidRPr="00891ADE" w:rsidRDefault="00161044" w:rsidP="00161044">
      <w:pPr>
        <w:numPr>
          <w:ilvl w:val="0"/>
          <w:numId w:val="9"/>
        </w:numPr>
        <w:tabs>
          <w:tab w:val="num" w:pos="0"/>
        </w:tabs>
        <w:suppressAutoHyphens/>
        <w:ind w:left="0" w:firstLine="0"/>
      </w:pPr>
      <w:r w:rsidRPr="00A27422">
        <w:t xml:space="preserve">The TRP/TRS measurement procedure can be considered to include two stages. In Stage 1 the </w:t>
      </w:r>
      <w:r w:rsidRPr="006F6C03">
        <w:t>calibration of the absolute level of the DUT measurement results is performed by means of using a calibrat</w:t>
      </w:r>
      <w:r w:rsidRPr="00891ADE">
        <w: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B.3 and B.4 respectively.</w:t>
      </w:r>
    </w:p>
    <w:p w14:paraId="27997F0E" w14:textId="77777777" w:rsidR="00161044" w:rsidRPr="0049180F" w:rsidRDefault="00161044" w:rsidP="00161044">
      <w:pPr>
        <w:numPr>
          <w:ilvl w:val="0"/>
          <w:numId w:val="9"/>
        </w:numPr>
        <w:tabs>
          <w:tab w:val="num" w:pos="0"/>
        </w:tabs>
        <w:suppressAutoHyphens/>
        <w:ind w:left="0" w:firstLine="0"/>
      </w:pPr>
      <w:r w:rsidRPr="00891ADE">
        <w:t xml:space="preserve">The calculation of the uncertainty contribution is based on the Guide to the expression of uncertainty in measurement [10]. Each individual uncertainty is expressed by its Standard Deviation (termed here as ‘standard uncertainty’) and represented by symbol </w:t>
      </w:r>
      <w:r w:rsidRPr="001D7032">
        <w:t>U</w:t>
      </w:r>
      <w:r w:rsidRPr="00BC7488">
        <w:t>.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w:t>
      </w:r>
      <w:r w:rsidRPr="0049180F">
        <w:t xml:space="preserve"> and Stage 2 and therefore cancel.</w:t>
      </w:r>
    </w:p>
    <w:p w14:paraId="46ABFAE0" w14:textId="77777777" w:rsidR="00161044" w:rsidRPr="0049180F" w:rsidRDefault="00161044" w:rsidP="00161044">
      <w:pPr>
        <w:numPr>
          <w:ilvl w:val="0"/>
          <w:numId w:val="9"/>
        </w:numPr>
        <w:suppressAutoHyphens/>
      </w:pPr>
      <w:r w:rsidRPr="0049180F">
        <w:t>The procedure of forming the uncertainty budget is:</w:t>
      </w:r>
    </w:p>
    <w:p w14:paraId="4EC44575" w14:textId="77777777" w:rsidR="00161044" w:rsidRPr="0049180F" w:rsidRDefault="00161044" w:rsidP="00161044">
      <w:pPr>
        <w:ind w:left="284"/>
      </w:pPr>
      <w:r w:rsidRPr="0049180F">
        <w:t>1)</w:t>
      </w:r>
      <w:r w:rsidRPr="0049180F">
        <w:tab/>
        <w:t>Compile lists of individual uncertainty contributions for TRP or TRS measurement in both Stage 1 and Stage 2.</w:t>
      </w:r>
    </w:p>
    <w:p w14:paraId="5AA96A6D" w14:textId="77777777" w:rsidR="00161044" w:rsidRPr="00A27422" w:rsidRDefault="00161044" w:rsidP="00161044">
      <w:pPr>
        <w:ind w:left="284"/>
      </w:pPr>
      <w:r w:rsidRPr="0049180F">
        <w:t>2)</w:t>
      </w:r>
      <w:r w:rsidRPr="0049180F">
        <w:tab/>
        <w:t>Determine the standard uncertainty of each contribution by</w:t>
      </w:r>
    </w:p>
    <w:p w14:paraId="3064B808" w14:textId="77777777" w:rsidR="00161044" w:rsidRPr="006F6C03" w:rsidRDefault="00161044" w:rsidP="00161044">
      <w:pPr>
        <w:ind w:left="567"/>
      </w:pPr>
      <w:r w:rsidRPr="00A27422">
        <w:t>a)</w:t>
      </w:r>
      <w:r w:rsidRPr="00A27422">
        <w:tab/>
        <w:t>Determining the distribution of the uncertainty (Actual, U-shaped, rectangular, etc.)</w:t>
      </w:r>
    </w:p>
    <w:p w14:paraId="22F4DBFB" w14:textId="77777777" w:rsidR="00161044" w:rsidRPr="00891ADE" w:rsidRDefault="00161044" w:rsidP="00161044">
      <w:pPr>
        <w:ind w:left="567"/>
      </w:pPr>
      <w:r w:rsidRPr="00891ADE">
        <w:t>b)</w:t>
      </w:r>
      <w:r w:rsidRPr="00891ADE">
        <w:tab/>
        <w:t>Determining the maximum value of each uncertainty (unless the distribution is Actual)</w:t>
      </w:r>
    </w:p>
    <w:p w14:paraId="26A7F431" w14:textId="77777777" w:rsidR="00161044" w:rsidRPr="00BC7488" w:rsidRDefault="00161044" w:rsidP="00161044">
      <w:pPr>
        <w:ind w:left="567"/>
      </w:pPr>
      <w:r w:rsidRPr="00891ADE">
        <w:lastRenderedPageBreak/>
        <w:t>c)</w:t>
      </w:r>
      <w:r w:rsidRPr="00891ADE">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BC7488">
        <w:t xml:space="preserve"> if the distribution is U-shaped, and by </w:t>
      </w:r>
      <m:oMath>
        <m:rad>
          <m:radPr>
            <m:degHide m:val="1"/>
            <m:ctrlPr>
              <w:rPr>
                <w:rFonts w:ascii="Cambria Math" w:hAnsi="Cambria Math"/>
              </w:rPr>
            </m:ctrlPr>
          </m:radPr>
          <m:deg/>
          <m:e>
            <m:r>
              <m:rPr>
                <m:sty m:val="p"/>
              </m:rPr>
              <w:rPr>
                <w:rFonts w:ascii="Cambria Math" w:hAnsi="Cambria Math"/>
              </w:rPr>
              <m:t>3</m:t>
            </m:r>
          </m:e>
        </m:rad>
      </m:oMath>
      <w:r w:rsidRPr="00BC7488">
        <w:t xml:space="preserve"> if the distribution is rectangular.</w:t>
      </w:r>
    </w:p>
    <w:p w14:paraId="144FC4A2" w14:textId="77777777" w:rsidR="00161044" w:rsidRPr="0049180F" w:rsidRDefault="00161044" w:rsidP="00161044">
      <w:pPr>
        <w:ind w:left="284"/>
      </w:pPr>
      <w:r w:rsidRPr="0049180F">
        <w:t>3)</w:t>
      </w:r>
      <w:r w:rsidRPr="0049180F">
        <w:tab/>
        <w:t xml:space="preserve">Convert the units (if necessary) of each uncertainty element into the chose unit, i.e. </w:t>
      </w:r>
      <w:proofErr w:type="spellStart"/>
      <w:r w:rsidRPr="0049180F">
        <w:t>dB.</w:t>
      </w:r>
      <w:proofErr w:type="spellEnd"/>
    </w:p>
    <w:p w14:paraId="5337439B" w14:textId="77777777" w:rsidR="00161044" w:rsidRPr="0049180F" w:rsidRDefault="00161044" w:rsidP="00161044">
      <w:pPr>
        <w:ind w:left="284"/>
      </w:pPr>
      <w:r w:rsidRPr="0049180F">
        <w:t>4)</w:t>
      </w:r>
      <w:r w:rsidRPr="0049180F">
        <w:tab/>
        <w:t>Combine all the standard uncertainties by the root-sum-squares (RSS) method to derive the ‘combined standard uncertainty’.</w:t>
      </w:r>
    </w:p>
    <w:p w14:paraId="0A297976" w14:textId="77777777" w:rsidR="00161044" w:rsidRPr="00BC7488" w:rsidRDefault="00161044" w:rsidP="00161044">
      <w:pPr>
        <w:ind w:left="284"/>
      </w:pPr>
      <w:r w:rsidRPr="0049180F">
        <w:t>5)</w:t>
      </w:r>
      <w:r w:rsidRPr="0049180F">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oMath>
      <w:r w:rsidRPr="00BC7488">
        <w:t>.</w:t>
      </w:r>
    </w:p>
    <w:p w14:paraId="742569C6" w14:textId="77777777" w:rsidR="00161044" w:rsidRPr="00294931" w:rsidRDefault="00161044" w:rsidP="00161044">
      <w:pPr>
        <w:pStyle w:val="Guidance"/>
        <w:rPr>
          <w:i w:val="0"/>
          <w:color w:val="auto"/>
        </w:rPr>
      </w:pPr>
      <w:r w:rsidRPr="00294931">
        <w:rPr>
          <w:i w:val="0"/>
          <w:color w:val="auto"/>
        </w:rPr>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p>
    <w:p w14:paraId="5A57BCD3" w14:textId="77777777" w:rsidR="00161044" w:rsidRPr="006D3FE0" w:rsidRDefault="00161044" w:rsidP="00161044">
      <w:pPr>
        <w:pStyle w:val="1"/>
        <w:rPr>
          <w:lang w:eastAsia="zh-CN"/>
        </w:rPr>
      </w:pPr>
      <w:bookmarkStart w:id="346" w:name="_Toc97741388"/>
      <w:r w:rsidRPr="006D3FE0">
        <w:rPr>
          <w:lang w:eastAsia="zh-CN"/>
        </w:rPr>
        <w:t>B.2</w:t>
      </w:r>
      <w:r w:rsidRPr="006D3FE0">
        <w:rPr>
          <w:lang w:eastAsia="zh-CN"/>
        </w:rPr>
        <w:tab/>
        <w:t xml:space="preserve">Measurement </w:t>
      </w:r>
      <w:r>
        <w:rPr>
          <w:lang w:eastAsia="zh-CN"/>
        </w:rPr>
        <w:t>uncertainty</w:t>
      </w:r>
      <w:r w:rsidRPr="006D3FE0">
        <w:rPr>
          <w:lang w:eastAsia="zh-CN"/>
        </w:rPr>
        <w:t xml:space="preserve"> contribution descriptions</w:t>
      </w:r>
      <w:bookmarkEnd w:id="346"/>
    </w:p>
    <w:p w14:paraId="72F3DA11" w14:textId="77777777" w:rsidR="00161044" w:rsidRPr="00F7588C" w:rsidRDefault="00161044" w:rsidP="00161044">
      <w:pPr>
        <w:pStyle w:val="2"/>
      </w:pPr>
      <w:bookmarkStart w:id="347" w:name="_Toc97741389"/>
      <w:r w:rsidRPr="0049180F">
        <w:t xml:space="preserve"> </w:t>
      </w:r>
      <w:r w:rsidRPr="00F7588C">
        <w:t>B.2.1</w:t>
      </w:r>
      <w:r w:rsidRPr="00F7588C">
        <w:tab/>
        <w:t>Mismatch uncertainty</w:t>
      </w:r>
      <w:bookmarkEnd w:id="347"/>
    </w:p>
    <w:p w14:paraId="1001C234" w14:textId="77777777" w:rsidR="00161044" w:rsidRPr="00EE3AEC" w:rsidRDefault="00161044" w:rsidP="00161044">
      <w:r w:rsidRPr="00EE3AEC">
        <w:t>If the same chain configuration (</w:t>
      </w:r>
      <w:r>
        <w:t xml:space="preserve">e.g. </w:t>
      </w:r>
      <w:r w:rsidRPr="00EE3AEC">
        <w:t xml:space="preserve">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p>
    <w:p w14:paraId="2E83FA77" w14:textId="77777777" w:rsidR="00161044" w:rsidRDefault="00161044" w:rsidP="00161044">
      <w:r w:rsidRPr="00EE3AEC">
        <w:t>If it is not the case, this uncertainty contribution has to be considered and determined by the following method</w:t>
      </w:r>
      <w:r>
        <w:t>s</w:t>
      </w:r>
      <w:r w:rsidRPr="00EE3AEC">
        <w:t xml:space="preserve">. </w:t>
      </w:r>
    </w:p>
    <w:p w14:paraId="182C7C34" w14:textId="77777777" w:rsidR="00161044" w:rsidRPr="00EE3AEC" w:rsidRDefault="00161044" w:rsidP="00161044">
      <w:pPr>
        <w:pStyle w:val="3"/>
      </w:pPr>
      <w:r>
        <w:t>B.2.1.1</w:t>
      </w:r>
      <w:r>
        <w:tab/>
      </w:r>
      <w:r w:rsidRPr="00F7588C">
        <w:t>Mismatch uncertainty between measurement receiver</w:t>
      </w:r>
      <w:r>
        <w:t xml:space="preserve"> / communication tester</w:t>
      </w:r>
      <w:r w:rsidRPr="00F7588C">
        <w:t xml:space="preserve"> and the </w:t>
      </w:r>
      <w:r>
        <w:t>measurement antenna</w:t>
      </w:r>
    </w:p>
    <w:p w14:paraId="7DA5899D" w14:textId="77777777" w:rsidR="00161044" w:rsidRPr="00EE3AEC" w:rsidRDefault="00161044" w:rsidP="00161044">
      <w:r w:rsidRPr="00EE3AEC">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p>
    <w:p w14:paraId="529D4B1D" w14:textId="77777777" w:rsidR="00161044" w:rsidRPr="00EE3AEC" w:rsidRDefault="00161044" w:rsidP="00161044">
      <w:r w:rsidRPr="00EE3AEC">
        <w:t>The total combined mismatch uncertainty is composed of 2 parts:</w:t>
      </w:r>
    </w:p>
    <w:p w14:paraId="775773C5" w14:textId="77777777" w:rsidR="00161044" w:rsidRPr="00EE3AEC" w:rsidRDefault="00161044" w:rsidP="00161044">
      <w:pPr>
        <w:pStyle w:val="B1"/>
      </w:pPr>
      <w:r w:rsidRPr="00EE3AEC">
        <w:t>1)</w:t>
      </w:r>
      <w:r w:rsidRPr="00EE3AEC">
        <w:tab/>
        <w:t>The mismatch through the connector between two elements</w:t>
      </w:r>
      <w:r>
        <w:t>.</w:t>
      </w:r>
    </w:p>
    <w:p w14:paraId="71013D68" w14:textId="77777777" w:rsidR="00161044" w:rsidRPr="00EE3AEC" w:rsidRDefault="00161044" w:rsidP="00161044">
      <w:pPr>
        <w:pStyle w:val="B1"/>
      </w:pPr>
      <w:r w:rsidRPr="00EE3AEC">
        <w:t>2)</w:t>
      </w:r>
      <w:r w:rsidRPr="00EE3AEC">
        <w:tab/>
        <w:t>The mismatch due to the interaction between two elements</w:t>
      </w:r>
      <w:r>
        <w:t>.</w:t>
      </w:r>
    </w:p>
    <w:p w14:paraId="579DADE6" w14:textId="77777777" w:rsidR="00161044" w:rsidRPr="00F7588C" w:rsidRDefault="00161044" w:rsidP="00161044">
      <w:pPr>
        <w:pStyle w:val="4"/>
      </w:pPr>
      <w:bookmarkStart w:id="348" w:name="_Toc516760263"/>
      <w:bookmarkStart w:id="349" w:name="_Toc68601393"/>
      <w:r w:rsidRPr="00F7588C">
        <w:t>B.2.1.1.1</w:t>
      </w:r>
      <w:r w:rsidRPr="00F7588C">
        <w:tab/>
        <w:t>Mismatch uncertainty through the connector between two elements</w:t>
      </w:r>
      <w:bookmarkEnd w:id="348"/>
      <w:bookmarkEnd w:id="349"/>
    </w:p>
    <w:p w14:paraId="572538C7" w14:textId="77777777" w:rsidR="00161044" w:rsidRPr="00EE3AEC" w:rsidRDefault="00161044" w:rsidP="00161044">
      <w:r w:rsidRPr="00EE3AEC">
        <w:t>Hereunder, a measurement configuration:</w:t>
      </w:r>
    </w:p>
    <w:p w14:paraId="4A001D88" w14:textId="77777777" w:rsidR="00161044" w:rsidRPr="00EE3AEC" w:rsidRDefault="00161044" w:rsidP="00161044">
      <w:pPr>
        <w:pStyle w:val="TH"/>
      </w:pPr>
      <w:r w:rsidRPr="00EE3AEC">
        <w:rPr>
          <w:noProof/>
          <w:lang w:val="en-US" w:eastAsia="zh-CN"/>
        </w:rPr>
        <w:drawing>
          <wp:inline distT="0" distB="0" distL="0" distR="0" wp14:anchorId="6CE8322F" wp14:editId="22DA2458">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p>
    <w:p w14:paraId="0179D230" w14:textId="77777777" w:rsidR="00161044" w:rsidRPr="00EE3AEC" w:rsidRDefault="00161044" w:rsidP="00161044">
      <w:pPr>
        <w:pStyle w:val="TF"/>
      </w:pPr>
      <w:r w:rsidRPr="00EE3AEC">
        <w:t xml:space="preserve">Figure </w:t>
      </w:r>
      <w:r>
        <w:t>B.2.1.1.1-1</w:t>
      </w:r>
      <w:r w:rsidRPr="00EE3AEC">
        <w:t>: Mismatch uncertainty through the connector</w:t>
      </w:r>
    </w:p>
    <w:p w14:paraId="39811E81" w14:textId="77777777" w:rsidR="00161044" w:rsidRPr="00EE3AEC" w:rsidRDefault="006A5AB8" w:rsidP="00161044">
      <m:oMath>
        <m:sSub>
          <m:sSubPr>
            <m:ctrlPr>
              <w:rPr>
                <w:rFonts w:ascii="Cambria Math" w:hAnsi="Cambria Math"/>
                <w:i/>
              </w:rPr>
            </m:ctrlPr>
          </m:sSubPr>
          <m:e>
            <m:r>
              <w:rPr>
                <w:rFonts w:ascii="Cambria Math" w:hAnsi="Cambria Math"/>
              </w:rPr>
              <m:t>Γ</m:t>
            </m:r>
          </m:e>
          <m:sub>
            <m:r>
              <w:rPr>
                <w:rFonts w:ascii="Cambria Math" w:hAnsi="Cambria Math"/>
              </w:rPr>
              <m:t>MR</m:t>
            </m:r>
          </m:sub>
        </m:sSub>
      </m:oMath>
      <w:r w:rsidR="00161044" w:rsidRPr="00EE3AEC">
        <w:t xml:space="preserve"> is the complex reflection coefficient of the Measurement Receiver</w:t>
      </w:r>
      <w:r w:rsidR="00161044">
        <w:t>. This term is also applicable to the communication tester.</w:t>
      </w:r>
    </w:p>
    <w:p w14:paraId="297C1501" w14:textId="77777777" w:rsidR="00161044" w:rsidRPr="00EE3AEC" w:rsidRDefault="006A5AB8" w:rsidP="00161044">
      <m:oMath>
        <m:sSub>
          <m:sSubPr>
            <m:ctrlPr>
              <w:rPr>
                <w:rFonts w:ascii="Cambria Math" w:hAnsi="Cambria Math"/>
                <w:i/>
              </w:rPr>
            </m:ctrlPr>
          </m:sSubPr>
          <m:e>
            <m:r>
              <w:rPr>
                <w:rFonts w:ascii="Cambria Math" w:hAnsi="Cambria Math"/>
              </w:rPr>
              <m:t>Γ</m:t>
            </m:r>
          </m:e>
          <m:sub>
            <m:r>
              <w:rPr>
                <w:rFonts w:ascii="Cambria Math" w:hAnsi="Cambria Math"/>
              </w:rPr>
              <m:t>cable4</m:t>
            </m:r>
          </m:sub>
        </m:sSub>
      </m:oMath>
      <w:r w:rsidR="00161044" w:rsidRPr="00EE3AEC">
        <w:t xml:space="preserve"> is the complex reflection coefficient of the cable4</w:t>
      </w:r>
      <w:r w:rsidR="00161044">
        <w:t>.</w:t>
      </w:r>
    </w:p>
    <w:p w14:paraId="183E9A03" w14:textId="77777777" w:rsidR="00161044" w:rsidRPr="00EE3AEC" w:rsidRDefault="006A5AB8" w:rsidP="00161044">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00161044" w:rsidRPr="00EE3AEC">
        <w:t xml:space="preserve"> is the forward gain in the network between the two reflection coefficients of interest</w:t>
      </w:r>
      <w:r w:rsidR="00161044">
        <w:t>.</w:t>
      </w:r>
    </w:p>
    <w:p w14:paraId="34A725FB" w14:textId="77777777" w:rsidR="00161044" w:rsidRPr="00EE3AEC" w:rsidRDefault="006A5AB8" w:rsidP="00161044">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00161044" w:rsidRPr="00EE3AEC">
        <w:t xml:space="preserve"> is the backward gain in the network between the two reflection coefficients of interest</w:t>
      </w:r>
      <w:r w:rsidR="00161044">
        <w:t>.</w:t>
      </w:r>
    </w:p>
    <w:p w14:paraId="0B68CD34" w14:textId="77777777" w:rsidR="00161044" w:rsidRPr="00EE3AEC" w:rsidRDefault="00161044" w:rsidP="00161044">
      <w:r w:rsidRPr="00EE3AEC">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EE3AEC">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EE3AEC">
        <w:t xml:space="preserve"> are set to</w:t>
      </w:r>
      <w:r>
        <w:t xml:space="preserve"> </w:t>
      </w:r>
      <w:r w:rsidRPr="00EE3AEC">
        <w:t>1 if the two parts are directly connected.</w:t>
      </w:r>
    </w:p>
    <w:p w14:paraId="4E94EE26" w14:textId="77777777" w:rsidR="00161044" w:rsidRPr="00EE3AEC" w:rsidRDefault="00161044" w:rsidP="00161044">
      <w:r w:rsidRPr="00EE3AEC">
        <w:t xml:space="preserve">The uncertainty limits of the mismatch are calculated by means of the following </w:t>
      </w:r>
      <w:r w:rsidRPr="005719DA">
        <w:t>formula (equation 6.1 of [11]):</w:t>
      </w:r>
    </w:p>
    <w:p w14:paraId="428112BA" w14:textId="77777777" w:rsidR="00161044" w:rsidRPr="000E6118" w:rsidRDefault="00161044" w:rsidP="00161044">
      <w:pPr>
        <w:pStyle w:val="EQ"/>
        <w:jc w:val="center"/>
        <w:rPr>
          <w:i/>
          <w:noProof w:val="0"/>
        </w:rPr>
      </w:pPr>
      <m:oMathPara>
        <m:oMath>
          <m:r>
            <m:rPr>
              <m:nor/>
            </m:rPr>
            <w:rPr>
              <w:rFonts w:ascii="Cambria Math" w:hAnsi="Cambria Math"/>
              <w:noProof w:val="0"/>
            </w:rPr>
            <m:t>Mismatch limits</m:t>
          </m:r>
          <m:d>
            <m:dPr>
              <m:ctrlPr>
                <w:rPr>
                  <w:rFonts w:ascii="Cambria Math" w:hAnsi="Cambria Math"/>
                  <w:i/>
                  <w:noProof w:val="0"/>
                </w:rPr>
              </m:ctrlPr>
            </m:dPr>
            <m:e>
              <m:r>
                <w:rPr>
                  <w:rFonts w:ascii="Cambria Math" w:hAnsi="Cambria Math"/>
                  <w:noProof w:val="0"/>
                </w:rPr>
                <m:t xml:space="preserve">% </m:t>
              </m:r>
              <m:r>
                <m:rPr>
                  <m:nor/>
                </m:rPr>
                <w:rPr>
                  <w:rFonts w:ascii="Cambria Math" w:hAnsi="Cambria Math"/>
                  <w:noProof w:val="0"/>
                </w:rPr>
                <m:t>voltage</m:t>
              </m:r>
            </m:e>
          </m:d>
          <m:r>
            <w:rPr>
              <w:rFonts w:ascii="Cambria Math" w:hAns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Γ</m:t>
                  </m:r>
                </m:e>
                <m:sub>
                  <m:r>
                    <w:rPr>
                      <w:rFonts w:ascii="Cambria Math" w:hAnsi="Cambria Math"/>
                      <w:noProof w:val="0"/>
                    </w:rPr>
                    <m:t>MR</m:t>
                  </m:r>
                </m:sub>
              </m:sSub>
            </m:e>
          </m:d>
          <m:r>
            <w:rPr>
              <w:rFonts w:ascii="Cambria Math" w:hAns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Γ</m:t>
                  </m:r>
                </m:e>
                <m:sub>
                  <m:r>
                    <w:rPr>
                      <w:rFonts w:ascii="Cambria Math" w:hAnsi="Cambria Math"/>
                      <w:noProof w:val="0"/>
                    </w:rPr>
                    <m:t>cable4</m:t>
                  </m:r>
                </m:sub>
              </m:sSub>
            </m:e>
          </m:d>
          <m:r>
            <w:rPr>
              <w:rFonts w:ascii="Cambria Math" w:hAns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rPr>
                    <m:t>21</m:t>
                  </m:r>
                </m:sub>
              </m:sSub>
            </m:e>
          </m:d>
          <m:r>
            <w:rPr>
              <w:rFonts w:ascii="Cambria Math" w:hAns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rPr>
                    <m:t>12</m:t>
                  </m:r>
                </m:sub>
              </m:sSub>
            </m:e>
          </m:d>
          <m:r>
            <w:rPr>
              <w:rFonts w:ascii="Cambria Math" w:hAnsi="Cambria Math"/>
              <w:noProof w:val="0"/>
            </w:rPr>
            <m:t>·100</m:t>
          </m:r>
        </m:oMath>
      </m:oMathPara>
    </w:p>
    <w:p w14:paraId="6CB84B20" w14:textId="77777777" w:rsidR="00161044" w:rsidRPr="00EE3AEC" w:rsidRDefault="00161044" w:rsidP="00161044">
      <w:r w:rsidRPr="00EE3AEC">
        <w:lastRenderedPageBreak/>
        <w:t>These mismatch limits are divided by</w:t>
      </w:r>
      <w:r>
        <w:t xml:space="preserve"> </w:t>
      </w:r>
      <m:oMath>
        <m:rad>
          <m:radPr>
            <m:degHide m:val="1"/>
            <m:ctrlPr>
              <w:rPr>
                <w:rFonts w:ascii="Cambria Math" w:hAnsi="Cambria Math"/>
              </w:rPr>
            </m:ctrlPr>
          </m:radPr>
          <m:deg/>
          <m:e>
            <m:r>
              <m:rPr>
                <m:sty m:val="p"/>
              </m:rPr>
              <w:rPr>
                <w:rFonts w:ascii="Cambria Math" w:hAnsi="Cambria Math"/>
              </w:rPr>
              <m:t>2</m:t>
            </m:r>
          </m:e>
        </m:rad>
      </m:oMath>
      <w:r w:rsidRPr="00EE3AEC">
        <w:t xml:space="preserve"> </w:t>
      </w:r>
      <w:r w:rsidRPr="005719DA">
        <w:t>(equation 6.2 of [11]</w:t>
      </w:r>
      <w:r>
        <w:t xml:space="preserve">) </w:t>
      </w:r>
      <w:r w:rsidRPr="00EE3AEC">
        <w:t>because of the U-shaped distribution of the mismatch uncertainty and give the following standard uncertainty:</w:t>
      </w:r>
    </w:p>
    <w:p w14:paraId="7526F77E" w14:textId="77777777" w:rsidR="00161044" w:rsidRPr="00DE0375" w:rsidRDefault="006A5AB8" w:rsidP="00161044">
      <w:pPr>
        <w:pStyle w:val="EQ"/>
        <w:jc w:val="center"/>
        <w:rPr>
          <w:noProof w:val="0"/>
          <w:lang w:val="fr-FR"/>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fr-FR"/>
                </w:rPr>
                <m:t>h</m:t>
              </m:r>
            </m:sub>
          </m:sSub>
          <m:d>
            <m:dPr>
              <m:ctrlPr>
                <w:rPr>
                  <w:rFonts w:ascii="Cambria Math" w:hAnsi="Cambria Math"/>
                  <w:i/>
                  <w:noProof w:val="0"/>
                </w:rPr>
              </m:ctrlPr>
            </m:dPr>
            <m:e>
              <m:r>
                <w:rPr>
                  <w:rFonts w:ascii="Cambria Math" w:hAnsi="Cambria Math"/>
                  <w:noProof w:val="0"/>
                  <w:lang w:val="fr-FR"/>
                </w:rPr>
                <m:t xml:space="preserve">% </m:t>
              </m:r>
              <m:r>
                <m:rPr>
                  <m:nor/>
                </m:rPr>
                <w:rPr>
                  <w:rFonts w:ascii="Cambria Math" w:hAnsi="Cambria Math"/>
                  <w:noProof w:val="0"/>
                  <w:lang w:val="fr-FR"/>
                </w:rPr>
                <m:t>voltage</m:t>
              </m:r>
            </m:e>
          </m:d>
          <m:r>
            <w:rPr>
              <w:rFonts w:ascii="Cambria Math" w:hAnsi="Cambria Math"/>
              <w:noProof w:val="0"/>
              <w:lang w:val="fr-FR"/>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Γ</m:t>
                      </m:r>
                    </m:e>
                    <m:sub>
                      <m:r>
                        <w:rPr>
                          <w:rFonts w:ascii="Cambria Math" w:hAnsi="Cambria Math"/>
                          <w:noProof w:val="0"/>
                        </w:rPr>
                        <m:t>MR</m:t>
                      </m:r>
                    </m:sub>
                  </m:sSub>
                </m:e>
              </m:d>
              <m:r>
                <w:rPr>
                  <w:rFonts w:ascii="Cambria Math" w:hAnsi="Cambria Math"/>
                  <w:noProof w:val="0"/>
                  <w:lang w:val="fr-FR"/>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Γ</m:t>
                      </m:r>
                    </m:e>
                    <m:sub>
                      <m:r>
                        <w:rPr>
                          <w:rFonts w:ascii="Cambria Math" w:hAnsi="Cambria Math"/>
                          <w:noProof w:val="0"/>
                        </w:rPr>
                        <m:t>cable</m:t>
                      </m:r>
                      <m:r>
                        <w:rPr>
                          <w:rFonts w:ascii="Cambria Math" w:hAnsi="Cambria Math"/>
                          <w:noProof w:val="0"/>
                          <w:lang w:val="fr-FR"/>
                        </w:rPr>
                        <m:t>4</m:t>
                      </m:r>
                    </m:sub>
                  </m:sSub>
                </m:e>
              </m:d>
              <m:r>
                <w:rPr>
                  <w:rFonts w:ascii="Cambria Math" w:hAnsi="Cambria Math"/>
                  <w:noProof w:val="0"/>
                  <w:lang w:val="fr-FR"/>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fr-FR"/>
                        </w:rPr>
                        <m:t>21</m:t>
                      </m:r>
                    </m:sub>
                  </m:sSub>
                </m:e>
              </m:d>
              <m:r>
                <w:rPr>
                  <w:rFonts w:ascii="Cambria Math" w:hAnsi="Cambria Math"/>
                  <w:noProof w:val="0"/>
                  <w:lang w:val="fr-FR"/>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fr-FR"/>
                        </w:rPr>
                        <m:t>12</m:t>
                      </m:r>
                    </m:sub>
                  </m:sSub>
                </m:e>
              </m:d>
              <m:r>
                <w:rPr>
                  <w:rFonts w:ascii="Cambria Math" w:hAnsi="Cambria Math"/>
                  <w:noProof w:val="0"/>
                  <w:lang w:val="fr-FR"/>
                </w:rPr>
                <m:t>·100</m:t>
              </m:r>
            </m:num>
            <m:den>
              <m:rad>
                <m:radPr>
                  <m:degHide m:val="1"/>
                  <m:ctrlPr>
                    <w:rPr>
                      <w:rFonts w:ascii="Cambria Math" w:hAnsi="Cambria Math"/>
                      <w:i/>
                      <w:noProof w:val="0"/>
                    </w:rPr>
                  </m:ctrlPr>
                </m:radPr>
                <m:deg/>
                <m:e>
                  <m:r>
                    <w:rPr>
                      <w:rFonts w:ascii="Cambria Math" w:hAnsi="Cambria Math"/>
                      <w:noProof w:val="0"/>
                      <w:lang w:val="fr-FR"/>
                    </w:rPr>
                    <m:t>2</m:t>
                  </m:r>
                </m:e>
              </m:rad>
            </m:den>
          </m:f>
        </m:oMath>
      </m:oMathPara>
    </w:p>
    <w:p w14:paraId="72F19A20" w14:textId="77777777" w:rsidR="00161044" w:rsidRPr="00EE3AEC" w:rsidRDefault="00161044" w:rsidP="00161044">
      <w:r w:rsidRPr="00EE3AEC">
        <w:t xml:space="preserve">To convert this standard uncertainty in dB, we divide it by the standard uncertainty conversion factor </w:t>
      </w:r>
      <w:r w:rsidRPr="00A66320">
        <w:t>(table 1 of [11]):</w:t>
      </w:r>
    </w:p>
    <w:p w14:paraId="39B2B97B" w14:textId="77777777" w:rsidR="00161044" w:rsidRPr="00121CD7" w:rsidRDefault="006A5AB8" w:rsidP="00161044">
      <w:pPr>
        <w:pStyle w:val="EQ"/>
        <w:jc w:val="center"/>
        <w:rPr>
          <w:noProof w:val="0"/>
          <w:lang w:val="en-US"/>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lang w:val="en-US"/>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Γ</m:t>
                      </m:r>
                    </m:e>
                    <m:sub>
                      <m:r>
                        <w:rPr>
                          <w:rFonts w:ascii="Cambria Math" w:hAnsi="Cambria Math"/>
                          <w:noProof w:val="0"/>
                        </w:rPr>
                        <m:t>MR</m:t>
                      </m:r>
                    </m:sub>
                  </m:sSub>
                </m:e>
              </m:d>
              <m:r>
                <w:rPr>
                  <w:rFonts w:ascii="Cambria Math" w:hAns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Γ</m:t>
                      </m:r>
                    </m:e>
                    <m:sub>
                      <m:r>
                        <w:rPr>
                          <w:rFonts w:ascii="Cambria Math" w:hAnsi="Cambria Math"/>
                          <w:noProof w:val="0"/>
                        </w:rPr>
                        <m:t>cable</m:t>
                      </m:r>
                      <m:r>
                        <w:rPr>
                          <w:rFonts w:ascii="Cambria Math" w:hAnsi="Cambria Math"/>
                          <w:noProof w:val="0"/>
                          <w:lang w:val="en-US"/>
                        </w:rPr>
                        <m:t>4</m:t>
                      </m:r>
                    </m:sub>
                  </m:sSub>
                </m:e>
              </m:d>
              <m:r>
                <w:rPr>
                  <w:rFonts w:ascii="Cambria Math" w:hAns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21</m:t>
                      </m:r>
                    </m:sub>
                  </m:sSub>
                </m:e>
              </m:d>
              <m:r>
                <w:rPr>
                  <w:rFonts w:ascii="Cambria Math" w:hAns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12</m:t>
                      </m:r>
                    </m:sub>
                  </m:sSub>
                </m:e>
              </m:d>
              <m:r>
                <w:rPr>
                  <w:rFonts w:ascii="Cambria Math" w:hAnsi="Cambria Math"/>
                  <w:noProof w:val="0"/>
                  <w:lang w:val="en-US"/>
                </w:rPr>
                <m:t>·100</m:t>
              </m:r>
            </m:num>
            <m:den>
              <m:rad>
                <m:radPr>
                  <m:degHide m:val="1"/>
                  <m:ctrlPr>
                    <w:rPr>
                      <w:rFonts w:ascii="Cambria Math" w:hAnsi="Cambria Math"/>
                      <w:i/>
                      <w:noProof w:val="0"/>
                    </w:rPr>
                  </m:ctrlPr>
                </m:radPr>
                <m:deg/>
                <m:e>
                  <m:r>
                    <w:rPr>
                      <w:rFonts w:ascii="Cambria Math" w:hAnsi="Cambria Math"/>
                      <w:noProof w:val="0"/>
                      <w:lang w:val="en-US"/>
                    </w:rPr>
                    <m:t>2</m:t>
                  </m:r>
                </m:e>
              </m:rad>
              <m:r>
                <w:rPr>
                  <w:rFonts w:ascii="Cambria Math" w:hAnsi="Cambria Math"/>
                  <w:noProof w:val="0"/>
                  <w:lang w:val="en-US"/>
                </w:rPr>
                <m:t>·11.5</m:t>
              </m:r>
            </m:den>
          </m:f>
        </m:oMath>
      </m:oMathPara>
    </w:p>
    <w:p w14:paraId="18828744" w14:textId="77777777" w:rsidR="00161044" w:rsidRPr="00121CD7" w:rsidRDefault="00161044" w:rsidP="00161044">
      <w:pPr>
        <w:pStyle w:val="EQ"/>
        <w:rPr>
          <w:noProof w:val="0"/>
          <w:lang w:val="en-US"/>
        </w:rPr>
      </w:pPr>
      <w:r w:rsidRPr="00121CD7">
        <w:rPr>
          <w:noProof w:val="0"/>
          <w:lang w:val="en-US"/>
        </w:rPr>
        <w:tab/>
      </w:r>
    </w:p>
    <w:p w14:paraId="628BFE8A" w14:textId="77777777" w:rsidR="00161044" w:rsidRPr="00EE3AEC" w:rsidRDefault="00161044" w:rsidP="00161044">
      <w:pPr>
        <w:pStyle w:val="4"/>
      </w:pPr>
      <w:bookmarkStart w:id="350" w:name="_Toc516760264"/>
      <w:bookmarkStart w:id="351" w:name="_Toc68601394"/>
      <w:r w:rsidRPr="00F7588C">
        <w:t>B.2.1.1</w:t>
      </w:r>
      <w:r>
        <w:t>.</w:t>
      </w:r>
      <w:r w:rsidRPr="00EE3AEC">
        <w:t>2</w:t>
      </w:r>
      <w:r w:rsidRPr="00EE3AEC">
        <w:tab/>
        <w:t>Mismatch uncertainty due to the interaction of several elements</w:t>
      </w:r>
      <w:bookmarkEnd w:id="350"/>
      <w:bookmarkEnd w:id="351"/>
    </w:p>
    <w:p w14:paraId="2FB0CEDF" w14:textId="77777777" w:rsidR="00161044" w:rsidRPr="00EE3AEC" w:rsidRDefault="00161044" w:rsidP="00161044">
      <w:r w:rsidRPr="00EE3AEC">
        <w:t>Previously, we presented how to determine the mismatch uncertainty between two elements through the junction (connector). Now, we introduce the other type of mismatch uncertainty, which is a result of the interaction between several elements.</w:t>
      </w:r>
    </w:p>
    <w:p w14:paraId="2CFD1994" w14:textId="77777777" w:rsidR="00161044" w:rsidRPr="00EE3AEC" w:rsidRDefault="00161044" w:rsidP="00161044">
      <w:r w:rsidRPr="00EE3AEC">
        <w:t>Hereunder, a measurement configuration:</w:t>
      </w:r>
    </w:p>
    <w:p w14:paraId="04CB1112" w14:textId="77777777" w:rsidR="00161044" w:rsidRPr="00EE3AEC" w:rsidRDefault="00161044" w:rsidP="00161044">
      <w:pPr>
        <w:pStyle w:val="TH"/>
      </w:pPr>
      <w:r w:rsidRPr="00EE3AEC">
        <w:rPr>
          <w:noProof/>
          <w:lang w:val="en-US" w:eastAsia="zh-CN"/>
        </w:rPr>
        <w:drawing>
          <wp:inline distT="0" distB="0" distL="0" distR="0" wp14:anchorId="25B113C5" wp14:editId="15503134">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p>
    <w:p w14:paraId="7D5A8BE5" w14:textId="77777777" w:rsidR="00161044" w:rsidRPr="00EE3AEC" w:rsidRDefault="00161044" w:rsidP="00161044">
      <w:pPr>
        <w:pStyle w:val="TF"/>
      </w:pPr>
      <w:r w:rsidRPr="00EE3AEC">
        <w:t xml:space="preserve">Figure </w:t>
      </w:r>
      <w:r>
        <w:t>B.2.1.1.1.2-1</w:t>
      </w:r>
      <w:r w:rsidRPr="00EE3AEC">
        <w:t>: Mismatch uncertainty due to the interaction of several elements</w:t>
      </w:r>
    </w:p>
    <w:p w14:paraId="15B5BE6A" w14:textId="77777777" w:rsidR="00161044" w:rsidRPr="00EE3AEC" w:rsidRDefault="00161044" w:rsidP="00161044">
      <w:r w:rsidRPr="00EE3AEC">
        <w:t>Firstly, we determine the mismatch uncertainty between junctions of the elements:</w:t>
      </w:r>
    </w:p>
    <w:p w14:paraId="7856A379" w14:textId="77777777" w:rsidR="00161044" w:rsidRPr="00EE3AEC" w:rsidRDefault="00161044" w:rsidP="00161044">
      <w:r w:rsidRPr="00EE3AEC">
        <w:t>Between the MR and the cable3:</w:t>
      </w:r>
    </w:p>
    <w:p w14:paraId="2ECA574A" w14:textId="77777777" w:rsidR="00161044" w:rsidRDefault="006A5AB8" w:rsidP="00161044">
      <w:pPr>
        <w:pStyle w:val="EQ"/>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h1</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lang w:val="en-US"/>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Γ</m:t>
                      </m:r>
                    </m:e>
                    <m:sub>
                      <m:r>
                        <w:rPr>
                          <w:rFonts w:ascii="Cambria Math" w:hAnsi="Cambria Math"/>
                          <w:noProof w:val="0"/>
                        </w:rPr>
                        <m:t>MR</m:t>
                      </m:r>
                    </m:sub>
                  </m:sSub>
                </m:e>
              </m:d>
              <m:r>
                <w:rPr>
                  <w:rFonts w:ascii="Cambria Math" w:hAns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Γ</m:t>
                      </m:r>
                    </m:e>
                    <m:sub>
                      <m:r>
                        <w:rPr>
                          <w:rFonts w:ascii="Cambria Math" w:hAnsi="Cambria Math"/>
                          <w:noProof w:val="0"/>
                        </w:rPr>
                        <m:t>cable3</m:t>
                      </m:r>
                    </m:sub>
                  </m:sSub>
                </m:e>
              </m:d>
              <m:r>
                <w:rPr>
                  <w:rFonts w:ascii="Cambria Math" w:hAns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21</m:t>
                      </m:r>
                    </m:sub>
                  </m:sSub>
                </m:e>
              </m:d>
              <m:r>
                <w:rPr>
                  <w:rFonts w:ascii="Cambria Math" w:hAns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12</m:t>
                      </m:r>
                    </m:sub>
                  </m:sSub>
                </m:e>
              </m:d>
              <m:r>
                <w:rPr>
                  <w:rFonts w:ascii="Cambria Math" w:hAnsi="Cambria Math"/>
                  <w:noProof w:val="0"/>
                  <w:lang w:val="en-US"/>
                </w:rPr>
                <m:t>·100</m:t>
              </m:r>
            </m:num>
            <m:den>
              <m:rad>
                <m:radPr>
                  <m:degHide m:val="1"/>
                  <m:ctrlPr>
                    <w:rPr>
                      <w:rFonts w:ascii="Cambria Math" w:hAnsi="Cambria Math"/>
                      <w:i/>
                      <w:noProof w:val="0"/>
                    </w:rPr>
                  </m:ctrlPr>
                </m:radPr>
                <m:deg/>
                <m:e>
                  <m:r>
                    <w:rPr>
                      <w:rFonts w:ascii="Cambria Math" w:hAnsi="Cambria Math"/>
                      <w:noProof w:val="0"/>
                      <w:lang w:val="en-US"/>
                    </w:rPr>
                    <m:t>2</m:t>
                  </m:r>
                </m:e>
              </m:rad>
              <m:r>
                <w:rPr>
                  <w:rFonts w:ascii="Cambria Math" w:hAnsi="Cambria Math"/>
                  <w:noProof w:val="0"/>
                  <w:lang w:val="en-US"/>
                </w:rPr>
                <m:t>·11.5</m:t>
              </m:r>
            </m:den>
          </m:f>
        </m:oMath>
      </m:oMathPara>
    </w:p>
    <w:p w14:paraId="23836EF4" w14:textId="77777777" w:rsidR="00161044" w:rsidRPr="00EE3AEC" w:rsidRDefault="00161044" w:rsidP="00161044">
      <w:r w:rsidRPr="00EE3AEC">
        <w:t>Between the cable3 and the cable4:</w:t>
      </w:r>
    </w:p>
    <w:p w14:paraId="04443B8B" w14:textId="77777777" w:rsidR="00161044" w:rsidRDefault="006A5AB8" w:rsidP="00161044">
      <w:pPr>
        <w:pStyle w:val="EQ"/>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h2</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lang w:val="en-US"/>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Γ</m:t>
                      </m:r>
                    </m:e>
                    <m:sub>
                      <m:r>
                        <w:rPr>
                          <w:rFonts w:ascii="Cambria Math" w:hAnsi="Cambria Math"/>
                          <w:noProof w:val="0"/>
                        </w:rPr>
                        <m:t>cable3</m:t>
                      </m:r>
                    </m:sub>
                  </m:sSub>
                </m:e>
              </m:d>
              <m:r>
                <w:rPr>
                  <w:rFonts w:ascii="Cambria Math" w:hAns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Γ</m:t>
                      </m:r>
                    </m:e>
                    <m:sub>
                      <m:r>
                        <w:rPr>
                          <w:rFonts w:ascii="Cambria Math" w:hAnsi="Cambria Math"/>
                          <w:noProof w:val="0"/>
                        </w:rPr>
                        <m:t>cable4</m:t>
                      </m:r>
                    </m:sub>
                  </m:sSub>
                </m:e>
              </m:d>
              <m:r>
                <w:rPr>
                  <w:rFonts w:ascii="Cambria Math" w:hAns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21</m:t>
                      </m:r>
                    </m:sub>
                  </m:sSub>
                </m:e>
              </m:d>
              <m:r>
                <w:rPr>
                  <w:rFonts w:ascii="Cambria Math" w:hAns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12</m:t>
                      </m:r>
                    </m:sub>
                  </m:sSub>
                </m:e>
              </m:d>
              <m:r>
                <w:rPr>
                  <w:rFonts w:ascii="Cambria Math" w:hAnsi="Cambria Math"/>
                  <w:noProof w:val="0"/>
                  <w:lang w:val="en-US"/>
                </w:rPr>
                <m:t>·100</m:t>
              </m:r>
            </m:num>
            <m:den>
              <m:rad>
                <m:radPr>
                  <m:degHide m:val="1"/>
                  <m:ctrlPr>
                    <w:rPr>
                      <w:rFonts w:ascii="Cambria Math" w:hAnsi="Cambria Math"/>
                      <w:i/>
                      <w:noProof w:val="0"/>
                    </w:rPr>
                  </m:ctrlPr>
                </m:radPr>
                <m:deg/>
                <m:e>
                  <m:r>
                    <w:rPr>
                      <w:rFonts w:ascii="Cambria Math" w:hAnsi="Cambria Math"/>
                      <w:noProof w:val="0"/>
                      <w:lang w:val="en-US"/>
                    </w:rPr>
                    <m:t>2</m:t>
                  </m:r>
                </m:e>
              </m:rad>
              <m:r>
                <w:rPr>
                  <w:rFonts w:ascii="Cambria Math" w:hAnsi="Cambria Math"/>
                  <w:noProof w:val="0"/>
                  <w:lang w:val="en-US"/>
                </w:rPr>
                <m:t>·11.5</m:t>
              </m:r>
            </m:den>
          </m:f>
        </m:oMath>
      </m:oMathPara>
    </w:p>
    <w:p w14:paraId="48AD001D" w14:textId="77777777" w:rsidR="00161044" w:rsidRPr="00EE3AEC" w:rsidRDefault="006A5AB8" w:rsidP="00161044">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161044" w:rsidRPr="00EE3AEC">
        <w:t xml:space="preserve"> and</w:t>
      </w:r>
      <w:r w:rsidR="00161044">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161044">
        <w:t xml:space="preserve"> </w:t>
      </w:r>
      <w:r w:rsidR="00161044" w:rsidRPr="00EE3AEC">
        <w:t>are set to 1 because there is no element between cable3 and cable 4.</w:t>
      </w:r>
    </w:p>
    <w:p w14:paraId="2FEA305A" w14:textId="77777777" w:rsidR="00161044" w:rsidRPr="00121CD7" w:rsidRDefault="006A5AB8" w:rsidP="00161044">
      <w:pPr>
        <w:pStyle w:val="EQ"/>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h1</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lang w:val="en-US"/>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Γ</m:t>
                      </m:r>
                    </m:e>
                    <m:sub>
                      <m:r>
                        <w:rPr>
                          <w:rFonts w:ascii="Cambria Math" w:hAnsi="Cambria Math"/>
                          <w:noProof w:val="0"/>
                        </w:rPr>
                        <m:t>MR</m:t>
                      </m:r>
                    </m:sub>
                  </m:sSub>
                </m:e>
              </m:d>
              <m:r>
                <w:rPr>
                  <w:rFonts w:ascii="Cambria Math" w:hAns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Γ</m:t>
                      </m:r>
                    </m:e>
                    <m:sub>
                      <m:r>
                        <w:rPr>
                          <w:rFonts w:ascii="Cambria Math" w:hAnsi="Cambria Math"/>
                          <w:noProof w:val="0"/>
                        </w:rPr>
                        <m:t>cable3</m:t>
                      </m:r>
                    </m:sub>
                  </m:sSub>
                </m:e>
              </m:d>
              <m:r>
                <w:rPr>
                  <w:rFonts w:ascii="Cambria Math" w:hAnsi="Cambria Math"/>
                  <w:noProof w:val="0"/>
                  <w:lang w:val="en-US"/>
                </w:rPr>
                <m:t>·100</m:t>
              </m:r>
            </m:num>
            <m:den>
              <m:rad>
                <m:radPr>
                  <m:degHide m:val="1"/>
                  <m:ctrlPr>
                    <w:rPr>
                      <w:rFonts w:ascii="Cambria Math" w:hAnsi="Cambria Math"/>
                      <w:i/>
                      <w:noProof w:val="0"/>
                    </w:rPr>
                  </m:ctrlPr>
                </m:radPr>
                <m:deg/>
                <m:e>
                  <m:r>
                    <w:rPr>
                      <w:rFonts w:ascii="Cambria Math" w:hAnsi="Cambria Math"/>
                      <w:noProof w:val="0"/>
                      <w:lang w:val="en-US"/>
                    </w:rPr>
                    <m:t>2</m:t>
                  </m:r>
                </m:e>
              </m:rad>
              <m:r>
                <w:rPr>
                  <w:rFonts w:ascii="Cambria Math" w:hAnsi="Cambria Math"/>
                  <w:noProof w:val="0"/>
                  <w:lang w:val="en-US"/>
                </w:rPr>
                <m:t>·11.5</m:t>
              </m:r>
            </m:den>
          </m:f>
        </m:oMath>
      </m:oMathPara>
    </w:p>
    <w:p w14:paraId="464DC20A" w14:textId="77777777" w:rsidR="00161044" w:rsidRPr="00121CD7" w:rsidRDefault="006A5AB8" w:rsidP="00161044">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en-US"/>
                </w:rPr>
                <m:t>h2</m:t>
              </m:r>
            </m:sub>
          </m:sSub>
          <m:d>
            <m:dPr>
              <m:ctrlPr>
                <w:rPr>
                  <w:rFonts w:ascii="Cambria Math" w:hAnsi="Cambria Math"/>
                  <w:i/>
                </w:rPr>
              </m:ctrlPr>
            </m:dPr>
            <m:e>
              <m:r>
                <m:rPr>
                  <m:nor/>
                </m:rPr>
                <w:rPr>
                  <w:rFonts w:ascii="Cambria Math" w:hAnsi="Cambria Math"/>
                  <w:lang w:val="en-US"/>
                </w:rPr>
                <m:t>dB</m:t>
              </m:r>
            </m:e>
          </m:d>
          <m:r>
            <w:rPr>
              <w:rFonts w:ascii="Cambria Math" w:hAnsi="Cambria Math"/>
              <w:lang w:val="en-US"/>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w:rPr>
                          <w:rFonts w:ascii="Cambria Math" w:hAnsi="Cambria Math"/>
                        </w:rPr>
                        <m:t>cable3</m:t>
                      </m:r>
                    </m:sub>
                  </m:sSub>
                </m:e>
              </m:d>
              <m:r>
                <w:rPr>
                  <w:rFonts w:ascii="Cambria Math" w:hAnsi="Cambria Math"/>
                  <w:lang w:val="en-US"/>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w:rPr>
                          <w:rFonts w:ascii="Cambria Math" w:hAnsi="Cambria Math"/>
                        </w:rPr>
                        <m:t>cable4</m:t>
                      </m:r>
                    </m:sub>
                  </m:sSub>
                </m:e>
              </m:d>
              <m:r>
                <w:rPr>
                  <w:rFonts w:ascii="Cambria Math" w:hAnsi="Cambria Math"/>
                  <w:lang w:val="en-US"/>
                </w:rPr>
                <m:t>·100</m:t>
              </m:r>
            </m:num>
            <m:den>
              <m:rad>
                <m:radPr>
                  <m:degHide m:val="1"/>
                  <m:ctrlPr>
                    <w:rPr>
                      <w:rFonts w:ascii="Cambria Math" w:hAnsi="Cambria Math"/>
                      <w:i/>
                    </w:rPr>
                  </m:ctrlPr>
                </m:radPr>
                <m:deg/>
                <m:e>
                  <m:r>
                    <w:rPr>
                      <w:rFonts w:ascii="Cambria Math" w:hAnsi="Cambria Math"/>
                      <w:lang w:val="en-US"/>
                    </w:rPr>
                    <m:t>2</m:t>
                  </m:r>
                </m:e>
              </m:rad>
              <m:r>
                <w:rPr>
                  <w:rFonts w:ascii="Cambria Math" w:hAnsi="Cambria Math"/>
                  <w:lang w:val="en-US"/>
                </w:rPr>
                <m:t>·11.5</m:t>
              </m:r>
            </m:den>
          </m:f>
        </m:oMath>
      </m:oMathPara>
    </w:p>
    <w:p w14:paraId="3019CF34" w14:textId="77777777" w:rsidR="00161044" w:rsidRPr="00EE3AEC" w:rsidRDefault="00161044" w:rsidP="00161044">
      <w:r w:rsidRPr="00EE3AEC">
        <w:t>Each mismatch uncertainty due to the interaction between the measurement receiver and the cable4 is determined by means of the following formula:</w:t>
      </w:r>
    </w:p>
    <w:p w14:paraId="692EC200" w14:textId="77777777" w:rsidR="00161044" w:rsidRPr="007D6915" w:rsidRDefault="006A5AB8" w:rsidP="00161044">
      <w:pPr>
        <w:pStyle w:val="EQ"/>
        <w:jc w:val="center"/>
        <w:rPr>
          <w:noProof w:val="0"/>
          <w:lang w:val="en-US"/>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h_interaction1</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MR</m:t>
                      </m:r>
                    </m:sub>
                  </m:sSub>
                </m:e>
              </m:d>
              <m:r>
                <w:rPr>
                  <w:rFonts w:asci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cable</m:t>
                      </m:r>
                      <m:r>
                        <w:rPr>
                          <w:rFonts w:ascii="Cambria Math"/>
                          <w:noProof w:val="0"/>
                          <w:lang w:val="en-US"/>
                        </w:rPr>
                        <m:t>4</m:t>
                      </m:r>
                    </m:sub>
                  </m:sSub>
                </m:e>
              </m:d>
              <m:r>
                <w:rPr>
                  <w:rFonts w:asci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lang w:val="en-US"/>
                        </w:rPr>
                        <m:t>21</m:t>
                      </m:r>
                      <m:r>
                        <w:rPr>
                          <w:rFonts w:ascii="Cambria Math"/>
                          <w:noProof w:val="0"/>
                        </w:rPr>
                        <m:t>Cable</m:t>
                      </m:r>
                      <m:r>
                        <w:rPr>
                          <w:rFonts w:ascii="Cambria Math"/>
                          <w:noProof w:val="0"/>
                          <w:lang w:val="en-US"/>
                        </w:rPr>
                        <m:t>3</m:t>
                      </m:r>
                    </m:sub>
                  </m:sSub>
                </m:e>
              </m:d>
              <m:r>
                <w:rPr>
                  <w:rFonts w:ascii="Cambria Math"/>
                  <w:noProof w:val="0"/>
                  <w:lang w:val="en-US"/>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lang w:val="en-US"/>
                        </w:rPr>
                        <m:t>12</m:t>
                      </m:r>
                      <m:r>
                        <w:rPr>
                          <w:rFonts w:ascii="Cambria Math"/>
                          <w:noProof w:val="0"/>
                        </w:rPr>
                        <m:t>Cable</m:t>
                      </m:r>
                      <m:r>
                        <w:rPr>
                          <w:rFonts w:ascii="Cambria Math"/>
                          <w:noProof w:val="0"/>
                          <w:lang w:val="en-US"/>
                        </w:rPr>
                        <m:t>3</m:t>
                      </m:r>
                    </m:sub>
                  </m:sSub>
                </m:e>
              </m:d>
              <m:r>
                <w:rPr>
                  <w:rFonts w:ascii="Cambria Math"/>
                  <w:noProof w:val="0"/>
                  <w:lang w:val="en-US"/>
                </w:rPr>
                <m:t>·</m:t>
              </m:r>
              <m:r>
                <w:rPr>
                  <w:rFonts w:ascii="Cambria Math"/>
                  <w:noProof w:val="0"/>
                  <w:lang w:val="en-US"/>
                </w:rPr>
                <m:t>100</m:t>
              </m:r>
            </m:num>
            <m:den>
              <m:rad>
                <m:radPr>
                  <m:degHide m:val="1"/>
                  <m:ctrlPr>
                    <w:rPr>
                      <w:rFonts w:ascii="Cambria Math" w:hAnsi="Cambria Math"/>
                      <w:i/>
                      <w:noProof w:val="0"/>
                    </w:rPr>
                  </m:ctrlPr>
                </m:radPr>
                <m:deg/>
                <m:e>
                  <m:r>
                    <w:rPr>
                      <w:rFonts w:ascii="Cambria Math"/>
                      <w:noProof w:val="0"/>
                      <w:lang w:val="en-US"/>
                    </w:rPr>
                    <m:t>2</m:t>
                  </m:r>
                </m:e>
              </m:rad>
              <m:r>
                <w:rPr>
                  <w:rFonts w:ascii="Cambria Math"/>
                  <w:noProof w:val="0"/>
                  <w:lang w:val="en-US"/>
                </w:rPr>
                <m:t>·</m:t>
              </m:r>
              <m:r>
                <w:rPr>
                  <w:rFonts w:ascii="Cambria Math"/>
                  <w:noProof w:val="0"/>
                  <w:lang w:val="en-US"/>
                </w:rPr>
                <m:t>11.5</m:t>
              </m:r>
            </m:den>
          </m:f>
        </m:oMath>
      </m:oMathPara>
    </w:p>
    <w:p w14:paraId="41D5581C" w14:textId="77777777" w:rsidR="00161044" w:rsidRPr="007D6915" w:rsidRDefault="006A5AB8" w:rsidP="00161044">
      <w:pPr>
        <w:pStyle w:val="EQ"/>
        <w:rPr>
          <w:noProof w:val="0"/>
        </w:rPr>
      </w:pP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21</m:t>
                </m:r>
              </m:sub>
            </m:sSub>
          </m:e>
        </m:d>
      </m:oMath>
      <w:r w:rsidR="00161044" w:rsidRPr="00EE3AEC">
        <w:t xml:space="preserve"> and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12</m:t>
                </m:r>
              </m:sub>
            </m:sSub>
          </m:e>
        </m:d>
      </m:oMath>
      <w:r w:rsidR="00161044" w:rsidRPr="00EE3AEC">
        <w:t xml:space="preserve"> are equal and correspond to the cable3 attenuation.</w:t>
      </w:r>
    </w:p>
    <w:p w14:paraId="30A20968" w14:textId="77777777" w:rsidR="00161044" w:rsidRPr="00EE3AEC" w:rsidRDefault="006A5AB8" w:rsidP="00161044">
      <w:pPr>
        <w:pStyle w:val="EQ"/>
        <w:jc w:val="center"/>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h_interaction1</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MR</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cable4</m:t>
                      </m:r>
                    </m:sub>
                  </m:sSub>
                </m:e>
              </m:d>
              <m:r>
                <w:rPr>
                  <w:rFonts w:ascii="Cambria Math"/>
                  <w:noProof w:val="0"/>
                </w:rPr>
                <m:t>·</m:t>
              </m:r>
              <m:sSup>
                <m:sSupPr>
                  <m:ctrlPr>
                    <w:rPr>
                      <w:rFonts w:ascii="Cambria Math" w:hAnsi="Cambria Math"/>
                      <w:i/>
                      <w:noProof w:val="0"/>
                    </w:rPr>
                  </m:ctrlPr>
                </m:sSupPr>
                <m:e>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21Cable3</m:t>
                          </m:r>
                        </m:sub>
                      </m:sSub>
                    </m:e>
                  </m:d>
                </m:e>
                <m:sup>
                  <m:r>
                    <w:rPr>
                      <w:rFonts w:ascii="Cambria Math"/>
                      <w:noProof w:val="0"/>
                    </w:rPr>
                    <m:t>2</m:t>
                  </m:r>
                </m:sup>
              </m:sSup>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534FAF73" w14:textId="77777777" w:rsidR="00161044" w:rsidRPr="00EE3AEC" w:rsidRDefault="00161044" w:rsidP="00161044">
      <w:r w:rsidRPr="00EE3AEC">
        <w:t xml:space="preserve">We consider in the general case, the following measurement configuration: </w:t>
      </w:r>
    </w:p>
    <w:p w14:paraId="330AB25C" w14:textId="77777777" w:rsidR="00161044" w:rsidRPr="00EE3AEC" w:rsidRDefault="00161044" w:rsidP="00161044">
      <w:pPr>
        <w:pStyle w:val="TH"/>
      </w:pPr>
      <w:r w:rsidRPr="00EE3AEC">
        <w:rPr>
          <w:noProof/>
          <w:lang w:val="en-US" w:eastAsia="zh-CN"/>
        </w:rPr>
        <w:lastRenderedPageBreak/>
        <w:drawing>
          <wp:inline distT="0" distB="0" distL="0" distR="0" wp14:anchorId="407C5A0D" wp14:editId="7D978D78">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p>
    <w:p w14:paraId="3C693642" w14:textId="77777777" w:rsidR="00161044" w:rsidRPr="00EE3AEC" w:rsidRDefault="00161044" w:rsidP="00161044">
      <w:pPr>
        <w:pStyle w:val="TF"/>
      </w:pPr>
      <w:r w:rsidRPr="00EE3AEC">
        <w:t xml:space="preserve">Figure </w:t>
      </w:r>
      <w:r>
        <w:t>B.2.1.1.1.2</w:t>
      </w:r>
      <w:r w:rsidRPr="00EE3AEC">
        <w:t>-2: Mismatch uncertainty measurement configuration</w:t>
      </w:r>
    </w:p>
    <w:p w14:paraId="2B535CB7" w14:textId="77777777" w:rsidR="00161044" w:rsidRPr="00EE3AEC" w:rsidRDefault="00161044" w:rsidP="00161044">
      <w:r w:rsidRPr="00EE3AEC">
        <w:t>In the general case, this uncertainty contribution can be calculated by:</w:t>
      </w:r>
    </w:p>
    <w:p w14:paraId="3818B10C" w14:textId="77777777" w:rsidR="00161044" w:rsidRPr="00EE3AEC" w:rsidRDefault="006A5AB8" w:rsidP="00161044">
      <w:pPr>
        <w:pStyle w:val="EQ"/>
        <w:jc w:val="center"/>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h_interactionN</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MR</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antenna</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21cable1</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12cable1</m:t>
                      </m:r>
                    </m:sub>
                  </m:sSub>
                </m:e>
              </m:d>
              <m:r>
                <w:rPr>
                  <w:rFonts w:ascii="Cambria Math"/>
                  <w:noProof w:val="0"/>
                </w:rPr>
                <m:t>·</m:t>
              </m:r>
              <m:r>
                <m:rPr>
                  <m:nor/>
                </m:rPr>
                <w:rPr>
                  <w:rFonts w:ascii="Cambria Math"/>
                  <w:noProof w:val="0"/>
                </w:rPr>
                <m:t>…</m:t>
              </m:r>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21cableN</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12cableN</m:t>
                      </m:r>
                    </m:sub>
                  </m:sSub>
                </m:e>
              </m:d>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264CE7A9" w14:textId="77777777" w:rsidR="00161044" w:rsidRPr="00EE3AEC" w:rsidRDefault="006A5AB8" w:rsidP="00161044">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161044" w:rsidRPr="00EE3AEC">
        <w:t xml:space="preserve"> for passive elements (cables…)</w:t>
      </w:r>
    </w:p>
    <w:p w14:paraId="6F60111D" w14:textId="77777777" w:rsidR="00161044" w:rsidRPr="00EE3AEC" w:rsidRDefault="006A5AB8" w:rsidP="00161044">
      <w:pPr>
        <w:pStyle w:val="EQ"/>
        <w:jc w:val="center"/>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h_interactionN</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MR</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antenna</m:t>
                      </m:r>
                    </m:sub>
                  </m:sSub>
                </m:e>
              </m:d>
              <m:r>
                <w:rPr>
                  <w:rFonts w:ascii="Cambria Math"/>
                  <w:noProof w:val="0"/>
                </w:rPr>
                <m:t>·</m:t>
              </m:r>
              <m:sSup>
                <m:sSupPr>
                  <m:ctrlPr>
                    <w:rPr>
                      <w:rFonts w:ascii="Cambria Math" w:hAnsi="Cambria Math"/>
                      <w:i/>
                      <w:noProof w:val="0"/>
                    </w:rPr>
                  </m:ctrlPr>
                </m:sSupPr>
                <m:e>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21cable1</m:t>
                          </m:r>
                        </m:sub>
                      </m:sSub>
                    </m:e>
                  </m:d>
                </m:e>
                <m:sup>
                  <m:r>
                    <w:rPr>
                      <w:rFonts w:ascii="Cambria Math"/>
                      <w:noProof w:val="0"/>
                    </w:rPr>
                    <m:t>2</m:t>
                  </m:r>
                </m:sup>
              </m:sSup>
              <m:r>
                <w:rPr>
                  <w:rFonts w:ascii="Cambria Math"/>
                  <w:noProof w:val="0"/>
                </w:rPr>
                <m:t>·</m:t>
              </m:r>
              <m:r>
                <m:rPr>
                  <m:nor/>
                </m:rPr>
                <w:rPr>
                  <w:rFonts w:ascii="Cambria Math"/>
                  <w:noProof w:val="0"/>
                </w:rPr>
                <m:t>…</m:t>
              </m:r>
              <m:r>
                <w:rPr>
                  <w:rFonts w:ascii="Cambria Math"/>
                  <w:noProof w:val="0"/>
                </w:rPr>
                <m:t>·</m:t>
              </m:r>
              <m:sSup>
                <m:sSupPr>
                  <m:ctrlPr>
                    <w:rPr>
                      <w:rFonts w:ascii="Cambria Math" w:hAnsi="Cambria Math"/>
                      <w:i/>
                      <w:noProof w:val="0"/>
                    </w:rPr>
                  </m:ctrlPr>
                </m:sSupPr>
                <m:e>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21cableN</m:t>
                          </m:r>
                        </m:sub>
                      </m:sSub>
                    </m:e>
                  </m:d>
                </m:e>
                <m:sup>
                  <m:r>
                    <w:rPr>
                      <w:rFonts w:ascii="Cambria Math"/>
                      <w:noProof w:val="0"/>
                    </w:rPr>
                    <m:t>2</m:t>
                  </m:r>
                </m:sup>
              </m:sSup>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537D73C1" w14:textId="77777777" w:rsidR="00161044" w:rsidRPr="00EE3AEC" w:rsidRDefault="00161044" w:rsidP="00161044">
      <w:pPr>
        <w:pStyle w:val="4"/>
      </w:pPr>
      <w:bookmarkStart w:id="352" w:name="_Toc516760265"/>
      <w:bookmarkStart w:id="353" w:name="_Toc68601395"/>
      <w:r>
        <w:t>B.2.1.1.3</w:t>
      </w:r>
      <w:r w:rsidRPr="00EE3AEC">
        <w:tab/>
        <w:t>Total combined mismatch uncertainty</w:t>
      </w:r>
      <w:bookmarkEnd w:id="352"/>
      <w:bookmarkEnd w:id="353"/>
    </w:p>
    <w:p w14:paraId="0ECE9473" w14:textId="77777777" w:rsidR="00161044" w:rsidRPr="00B907C3" w:rsidRDefault="00161044" w:rsidP="00161044">
      <w:r w:rsidRPr="00EE3AEC">
        <w:t xml:space="preserve">The two kinds of mismatch uncertainty contributions are combined by the root-sum-squares (RSS) method to derive </w:t>
      </w:r>
      <w:r w:rsidRPr="00B907C3">
        <w:t>the total combined mismatch uncertainty.</w:t>
      </w:r>
    </w:p>
    <w:p w14:paraId="2621B162" w14:textId="77777777" w:rsidR="00161044" w:rsidRPr="00EE3AEC" w:rsidRDefault="00161044" w:rsidP="00161044">
      <w:pPr>
        <w:rPr>
          <w:u w:val="single"/>
        </w:rPr>
      </w:pPr>
      <w:r w:rsidRPr="00EE3AEC">
        <w:t xml:space="preserve">The total combined mismatch uncertainty is equal to: </w:t>
      </w:r>
    </w:p>
    <w:p w14:paraId="759EB984" w14:textId="77777777" w:rsidR="00161044" w:rsidRPr="00B907C3" w:rsidRDefault="00161044" w:rsidP="00161044">
      <w:pPr>
        <w:pStyle w:val="EQ"/>
        <w:rPr>
          <w:noProof w:val="0"/>
          <w:lang w:val="en-US"/>
        </w:rPr>
      </w:pPr>
      <w:r w:rsidRPr="00EE3AEC">
        <w:rPr>
          <w:noProof w:val="0"/>
        </w:rPr>
        <w:tab/>
      </w:r>
      <m:oMath>
        <m:rad>
          <m:radPr>
            <m:degHide m:val="1"/>
            <m:ctrlPr>
              <w:rPr>
                <w:rFonts w:ascii="Cambria Math" w:hAnsi="Cambria Math"/>
                <w:i/>
                <w:noProof w:val="0"/>
              </w:rPr>
            </m:ctrlPr>
          </m:radPr>
          <m:deg/>
          <m:e>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N</m:t>
                </m:r>
              </m:sub>
              <m:sup>
                <m:r>
                  <w:rPr>
                    <w:rFonts w:ascii="Cambria Math"/>
                    <w:noProof w:val="0"/>
                  </w:rPr>
                  <m:t>2</m:t>
                </m:r>
              </m:sup>
            </m:sSubSup>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_interactionN</m:t>
                </m:r>
              </m:sub>
              <m:sup>
                <m:r>
                  <w:rPr>
                    <w:rFonts w:ascii="Cambria Math"/>
                    <w:noProof w:val="0"/>
                  </w:rPr>
                  <m:t>2</m:t>
                </m:r>
              </m:sup>
            </m:sSubSup>
          </m:e>
        </m:rad>
      </m:oMath>
    </w:p>
    <w:p w14:paraId="653FF0A4" w14:textId="77777777" w:rsidR="00161044" w:rsidRPr="00EE3AEC" w:rsidRDefault="00161044" w:rsidP="00161044">
      <w:r w:rsidRPr="00EE3AEC">
        <w:t>This formula shows that the uncertainty is frequency dependent by the way of the forward and the backward gains in the network between the two components. The uncertainty upon</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w:t>
      </w:r>
      <w:r>
        <w:t>i</w:t>
      </w:r>
      <w:r w:rsidRPr="00EE3AEC">
        <w:t>ncreases with frequency.</w:t>
      </w:r>
    </w:p>
    <w:p w14:paraId="60FFAECC" w14:textId="77777777" w:rsidR="00161044" w:rsidRPr="00EE3AEC" w:rsidRDefault="00161044" w:rsidP="00161044">
      <w:r w:rsidRPr="00EE3AEC">
        <w:t xml:space="preserve">Note that for an anechoic chamber, horn antennas are </w:t>
      </w:r>
      <w:r>
        <w:t>frequently</w:t>
      </w:r>
      <w:r w:rsidRPr="00EE3AEC">
        <w:t xml:space="preserve"> used as </w:t>
      </w:r>
      <w:r>
        <w:t>measurement antenna</w:t>
      </w:r>
      <w:r w:rsidRPr="00EE3AEC">
        <w:t>s. There are two kinds of horn antennas: single-polarized and dual-polarized. With the second one, it is possible to measure the co</w:t>
      </w:r>
      <w:r>
        <w:noBreakHyphen/>
      </w:r>
      <w:r w:rsidRPr="00EE3AEC">
        <w:t>polarized and cross</w:t>
      </w:r>
      <w:r>
        <w:noBreakHyphen/>
      </w:r>
      <w:r w:rsidRPr="00EE3AEC">
        <w:t xml:space="preserve">polarized signals without any movement of the </w:t>
      </w:r>
      <w:r>
        <w:t>measurement antenna</w:t>
      </w:r>
      <w:r w:rsidRPr="00EE3AEC">
        <w:t>, which reduces the cable antenna uncertainty contribution and improves the measurement stability.</w:t>
      </w:r>
    </w:p>
    <w:p w14:paraId="4BE1C58A" w14:textId="77777777" w:rsidR="00161044" w:rsidRPr="00EE3AEC" w:rsidRDefault="00161044" w:rsidP="00161044">
      <w:r w:rsidRPr="00EE3AEC">
        <w:t>To conduct the signals to the measurement receiver, the measurement system configuration using a dual</w:t>
      </w:r>
      <w:r>
        <w:noBreakHyphen/>
      </w:r>
      <w:r w:rsidRPr="00EE3AEC">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p>
    <w:p w14:paraId="2F641B85" w14:textId="77777777" w:rsidR="00161044" w:rsidRPr="00EE3AEC" w:rsidRDefault="00161044" w:rsidP="00161044">
      <w:pPr>
        <w:pStyle w:val="3"/>
      </w:pPr>
      <w:bookmarkStart w:id="354" w:name="_Toc516760266"/>
      <w:bookmarkStart w:id="355" w:name="_Toc68601396"/>
      <w:r>
        <w:t>B.2</w:t>
      </w:r>
      <w:r w:rsidRPr="00EE3AEC">
        <w:t>.</w:t>
      </w:r>
      <w:r>
        <w:t>1.2</w:t>
      </w:r>
      <w:r>
        <w:tab/>
      </w:r>
      <w:r w:rsidRPr="00EE3AEC">
        <w:t>Mismatch uncertainty of the RF relay</w:t>
      </w:r>
      <w:bookmarkEnd w:id="354"/>
      <w:bookmarkEnd w:id="355"/>
    </w:p>
    <w:p w14:paraId="2E8095BC" w14:textId="77777777" w:rsidR="00161044" w:rsidRPr="00EE3AEC" w:rsidRDefault="00161044" w:rsidP="00161044">
      <w:r w:rsidRPr="00EE3AEC">
        <w:t xml:space="preserve">If the same receiver chain configuration (including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p>
    <w:p w14:paraId="15FD0DAA" w14:textId="77777777" w:rsidR="00161044" w:rsidRPr="00EE3AEC" w:rsidRDefault="00161044" w:rsidP="00161044">
      <w:r w:rsidRPr="00EE3AEC">
        <w:t xml:space="preserve">If it is not the case, this uncertainty contribution has to be </w:t>
      </w:r>
      <w:r>
        <w:t>considered</w:t>
      </w:r>
      <w:r w:rsidRPr="00EE3AEC">
        <w:t xml:space="preserve"> and determined by the following method.</w:t>
      </w:r>
    </w:p>
    <w:p w14:paraId="2801E75C" w14:textId="77777777" w:rsidR="00161044" w:rsidRPr="00EE3AEC" w:rsidRDefault="00161044" w:rsidP="00161044">
      <w:r w:rsidRPr="00EE3AEC">
        <w:t>The following figure describes the RF Relay with its S</w:t>
      </w:r>
      <w:r>
        <w:t>-</w:t>
      </w:r>
      <w:r w:rsidRPr="00EE3AEC">
        <w:t>parameters and the complex reflection coefficient of the inputs and output:</w:t>
      </w:r>
    </w:p>
    <w:p w14:paraId="6C157B87" w14:textId="77777777" w:rsidR="00161044" w:rsidRPr="00EE3AEC" w:rsidRDefault="00161044" w:rsidP="00161044">
      <w:pPr>
        <w:pStyle w:val="TH"/>
      </w:pPr>
      <w:r w:rsidRPr="00EE3AEC">
        <w:rPr>
          <w:noProof/>
          <w:lang w:val="en-US" w:eastAsia="zh-CN"/>
        </w:rPr>
        <w:lastRenderedPageBreak/>
        <w:drawing>
          <wp:inline distT="0" distB="0" distL="0" distR="0" wp14:anchorId="3A1B3240" wp14:editId="40638C41">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p>
    <w:p w14:paraId="0F30D259" w14:textId="77777777" w:rsidR="00161044" w:rsidRPr="00EE3AEC" w:rsidRDefault="00161044" w:rsidP="00161044">
      <w:pPr>
        <w:pStyle w:val="TF"/>
      </w:pPr>
      <w:r w:rsidRPr="00EE3AEC">
        <w:t xml:space="preserve">Figure </w:t>
      </w:r>
      <w:r>
        <w:t>B.2.1.2</w:t>
      </w:r>
      <w:r w:rsidRPr="00EE3AEC">
        <w:t xml:space="preserve">-1: Mismatch uncertainty of the RF relay </w:t>
      </w:r>
    </w:p>
    <w:p w14:paraId="5F024DD0" w14:textId="77777777" w:rsidR="00161044" w:rsidRPr="00EE3AEC" w:rsidRDefault="00161044" w:rsidP="00161044">
      <w:r w:rsidRPr="00EE3AEC">
        <w:t xml:space="preserve">The RF relay is used to switchover the cross and direct polarization signals from the </w:t>
      </w:r>
      <w:r>
        <w:t>measurement antenna</w:t>
      </w:r>
      <w:r w:rsidRPr="00EE3AEC">
        <w:t xml:space="preserve">. To determine RF Relay mismatch uncertainty contributions, reflection coefficients for each port and the cross-talk attenuation have to be known. </w:t>
      </w:r>
    </w:p>
    <w:p w14:paraId="76700837" w14:textId="77777777" w:rsidR="00161044" w:rsidRPr="00EE3AEC" w:rsidRDefault="00161044" w:rsidP="00161044">
      <w:r w:rsidRPr="00EE3AEC">
        <w:t xml:space="preserve">The total combined mismatch uncertainty is composed of two parts: </w:t>
      </w:r>
    </w:p>
    <w:p w14:paraId="42F81626" w14:textId="77777777" w:rsidR="00161044" w:rsidRPr="00EE3AEC" w:rsidRDefault="00161044" w:rsidP="00161044">
      <w:pPr>
        <w:pStyle w:val="B1"/>
      </w:pPr>
      <w:r w:rsidRPr="00EE3AEC">
        <w:t>1)</w:t>
      </w:r>
      <w:r w:rsidRPr="00EE3AEC">
        <w:tab/>
        <w:t>The mismatch uncertainty contributions when the RF Relay switches on the direct polarization signal</w:t>
      </w:r>
    </w:p>
    <w:p w14:paraId="4276867F" w14:textId="77777777" w:rsidR="00161044" w:rsidRPr="00EE3AEC" w:rsidRDefault="00161044" w:rsidP="00161044">
      <w:pPr>
        <w:pStyle w:val="B1"/>
      </w:pPr>
      <w:r w:rsidRPr="00EE3AEC">
        <w:t>2)</w:t>
      </w:r>
      <w:r w:rsidRPr="00EE3AEC">
        <w:tab/>
        <w:t>The mismatch uncertainty contributions when the RF Relay switches on the cross-polarization signal</w:t>
      </w:r>
    </w:p>
    <w:p w14:paraId="5812960B" w14:textId="77777777" w:rsidR="00161044" w:rsidRPr="00EE3AEC" w:rsidRDefault="00161044" w:rsidP="00161044">
      <w:r w:rsidRPr="00EE3AEC">
        <w:t>Each part is composed of two types of uncertainties introduced in the previous paragraph: the mismatch through the connector between two elements and the mismatch due to the interaction between several elements.</w:t>
      </w:r>
    </w:p>
    <w:p w14:paraId="5C131104" w14:textId="77777777" w:rsidR="00161044" w:rsidRPr="00EE3AEC" w:rsidRDefault="00161044" w:rsidP="00161044">
      <w:pPr>
        <w:pStyle w:val="4"/>
      </w:pPr>
      <w:bookmarkStart w:id="356" w:name="_Toc516760267"/>
      <w:bookmarkStart w:id="357" w:name="_Toc68601397"/>
      <w:r>
        <w:t>B.2.1.2</w:t>
      </w:r>
      <w:r w:rsidRPr="00EE3AEC">
        <w:t>.1</w:t>
      </w:r>
      <w:r w:rsidRPr="00EE3AEC">
        <w:tab/>
        <w:t>First part: RF Relay switched on the co-polarized signal</w:t>
      </w:r>
      <w:bookmarkEnd w:id="356"/>
      <w:bookmarkEnd w:id="357"/>
    </w:p>
    <w:p w14:paraId="6280AB4E" w14:textId="77777777" w:rsidR="00161044" w:rsidRPr="00EE3AEC" w:rsidRDefault="00161044" w:rsidP="00161044">
      <w:pPr>
        <w:pStyle w:val="5"/>
      </w:pPr>
      <w:bookmarkStart w:id="358" w:name="_Toc516760268"/>
      <w:bookmarkStart w:id="359" w:name="_Toc68601398"/>
      <w:r>
        <w:rPr>
          <w:lang w:eastAsia="zh-TW"/>
        </w:rPr>
        <w:t>B.2.</w:t>
      </w:r>
      <w:r>
        <w:t>1.2</w:t>
      </w:r>
      <w:r w:rsidRPr="00EE3AEC">
        <w:t>.1.1</w:t>
      </w:r>
      <w:r w:rsidRPr="00EE3AEC">
        <w:tab/>
        <w:t>The mismatch through the connector between two elements</w:t>
      </w:r>
      <w:bookmarkEnd w:id="358"/>
      <w:bookmarkEnd w:id="359"/>
    </w:p>
    <w:p w14:paraId="7D38BBE7" w14:textId="77777777" w:rsidR="00161044" w:rsidRPr="00EE3AEC" w:rsidRDefault="00161044" w:rsidP="00161044">
      <w:r w:rsidRPr="00EE3AEC">
        <w:t>Between the Input1 and the port1:</w:t>
      </w:r>
    </w:p>
    <w:p w14:paraId="048D94B1" w14:textId="77777777" w:rsidR="00161044" w:rsidRPr="00EE3AEC" w:rsidRDefault="006A5AB8" w:rsidP="00161044">
      <w:pPr>
        <w:pStyle w:val="EQ"/>
        <w:jc w:val="center"/>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h1</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lang w:val="en-US"/>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1</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11</m:t>
                      </m:r>
                    </m:sub>
                  </m:sSub>
                </m:e>
              </m:d>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468E02DF" w14:textId="77777777" w:rsidR="00161044" w:rsidRPr="00EE3AEC" w:rsidRDefault="00161044" w:rsidP="00161044">
      <w:r w:rsidRPr="00EE3AEC">
        <w:t>Between the port3 and the Output:</w:t>
      </w:r>
    </w:p>
    <w:p w14:paraId="5111042C" w14:textId="77777777" w:rsidR="00161044" w:rsidRPr="00EE3AEC" w:rsidRDefault="006A5AB8" w:rsidP="00161044">
      <w:pPr>
        <w:pStyle w:val="EQ"/>
        <w:jc w:val="center"/>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h2</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lang w:val="en-US"/>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3</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33</m:t>
                      </m:r>
                    </m:sub>
                  </m:sSub>
                </m:e>
              </m:d>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14D9D9B0" w14:textId="77777777" w:rsidR="00161044" w:rsidRPr="00EE3AEC" w:rsidRDefault="00161044" w:rsidP="00161044">
      <w:r w:rsidRPr="00EE3AEC">
        <w:t>Between the Input2 and the port2:</w:t>
      </w:r>
    </w:p>
    <w:p w14:paraId="0480F647" w14:textId="77777777" w:rsidR="00161044" w:rsidRPr="00EE3AEC" w:rsidRDefault="00161044" w:rsidP="00161044">
      <w:r w:rsidRPr="00EE3AEC">
        <w:t>The RF Relay switchovers on the direct polarization signal. As a result, there is no mismatch uncertainty contribution.</w:t>
      </w:r>
    </w:p>
    <w:p w14:paraId="6274C441" w14:textId="77777777" w:rsidR="00161044" w:rsidRPr="00EE3AEC" w:rsidRDefault="00161044" w:rsidP="00161044">
      <w:pPr>
        <w:pStyle w:val="5"/>
      </w:pPr>
      <w:bookmarkStart w:id="360" w:name="_Toc516760269"/>
      <w:bookmarkStart w:id="361" w:name="_Toc68601399"/>
      <w:r>
        <w:rPr>
          <w:lang w:eastAsia="zh-TW"/>
        </w:rPr>
        <w:t>B.2.1.2</w:t>
      </w:r>
      <w:r w:rsidRPr="00EE3AEC">
        <w:t>.1.2</w:t>
      </w:r>
      <w:r w:rsidRPr="00EE3AEC">
        <w:tab/>
        <w:t>Mismatch due to the interaction between two elements or more</w:t>
      </w:r>
      <w:bookmarkEnd w:id="360"/>
      <w:bookmarkEnd w:id="361"/>
      <w:r w:rsidRPr="00EE3AEC">
        <w:t xml:space="preserve"> </w:t>
      </w:r>
    </w:p>
    <w:p w14:paraId="3499CFE0" w14:textId="77777777" w:rsidR="00161044" w:rsidRPr="00EE3AEC" w:rsidRDefault="00161044" w:rsidP="00161044">
      <w:r w:rsidRPr="00EE3AEC">
        <w:t>Between the Input1 and the Output:</w:t>
      </w:r>
    </w:p>
    <w:p w14:paraId="0BC88B30" w14:textId="77777777" w:rsidR="00161044" w:rsidRPr="00EE3AEC" w:rsidRDefault="006A5AB8" w:rsidP="00161044">
      <w:pPr>
        <w:pStyle w:val="EQ"/>
        <w:jc w:val="center"/>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h_interaction1</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1</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3</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31</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13</m:t>
                      </m:r>
                    </m:sub>
                  </m:sSub>
                </m:e>
              </m:d>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27905681" w14:textId="77777777" w:rsidR="00161044" w:rsidRPr="00EE3AEC" w:rsidRDefault="00161044" w:rsidP="00161044">
      <w:r w:rsidRPr="00EE3AEC">
        <w:t>Between the Input1 and the Input2:</w:t>
      </w:r>
    </w:p>
    <w:p w14:paraId="675350D4" w14:textId="77777777" w:rsidR="00161044" w:rsidRPr="00EE3AEC" w:rsidRDefault="006A5AB8" w:rsidP="00161044">
      <w:pPr>
        <w:pStyle w:val="EQ"/>
        <w:jc w:val="center"/>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h_interaction2</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1</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2</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21</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12</m:t>
                      </m:r>
                    </m:sub>
                  </m:sSub>
                </m:e>
              </m:d>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0250B72D" w14:textId="77777777" w:rsidR="00161044" w:rsidRPr="00EE3AEC" w:rsidRDefault="00161044" w:rsidP="00161044">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p>
    <w:p w14:paraId="6D8FEADF" w14:textId="77777777" w:rsidR="00161044" w:rsidRPr="00EE3AEC" w:rsidRDefault="00161044" w:rsidP="00161044">
      <w:r w:rsidRPr="00EE3AEC">
        <w:t>Between the Input2 and the Output:</w:t>
      </w:r>
    </w:p>
    <w:p w14:paraId="45326FB0" w14:textId="77777777" w:rsidR="00161044" w:rsidRPr="005D0382" w:rsidRDefault="006A5AB8" w:rsidP="00161044">
      <w:pPr>
        <w:pStyle w:val="EQ"/>
        <w:rPr>
          <w:noProof w:val="0"/>
        </w:rPr>
      </w:pPr>
      <m:oMathPara>
        <m:oMathParaPr>
          <m:jc m:val="center"/>
        </m:oMathParaPr>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h_interaction3</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2</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3</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23</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32</m:t>
                      </m:r>
                    </m:sub>
                  </m:sSub>
                </m:e>
              </m:d>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3AF39B77" w14:textId="77777777" w:rsidR="00161044" w:rsidRPr="005D0382" w:rsidRDefault="00161044" w:rsidP="00161044">
      <w:pPr>
        <w:pStyle w:val="EQ"/>
        <w:rPr>
          <w:noProof w:val="0"/>
        </w:rPr>
      </w:pPr>
      <w:r w:rsidRPr="00EE3AEC">
        <w:t>The RF Relay switchovers on the cross 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m:t>
                </m:r>
                <m:r>
                  <w:rPr>
                    <w:rFonts w:ascii="Cambria Math" w:hAnsi="Cambria Math"/>
                    <w:lang w:val="en-US"/>
                  </w:rPr>
                  <m:t>3</m:t>
                </m:r>
              </m:sub>
            </m:sSub>
          </m:e>
        </m:d>
      </m:oMath>
      <w:r w:rsidRPr="00EE3AEC">
        <w:t xml:space="preserve"> and</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lang w:val="en-US"/>
                  </w:rPr>
                  <m:t>3</m:t>
                </m:r>
                <m:r>
                  <w:rPr>
                    <w:rFonts w:ascii="Cambria Math" w:hAnsi="Cambria Math"/>
                    <w:noProof w:val="0"/>
                    <w:lang w:val="en-US"/>
                  </w:rPr>
                  <m:t>2</m:t>
                </m:r>
              </m:sub>
            </m:sSub>
          </m:e>
        </m:d>
      </m:oMath>
      <w:r w:rsidRPr="00EE3AEC">
        <w:t xml:space="preserve"> S</w:t>
      </w:r>
      <w:r>
        <w:t>-</w:t>
      </w:r>
      <w:r w:rsidRPr="00EE3AEC">
        <w:t>parameters. If the crosstalk attenuation is low, this uncertainty contribution has to be considered.</w:t>
      </w:r>
    </w:p>
    <w:p w14:paraId="2E9FE69E" w14:textId="77777777" w:rsidR="00161044" w:rsidRPr="00EE3AEC" w:rsidRDefault="00161044" w:rsidP="00161044">
      <w:pPr>
        <w:pStyle w:val="4"/>
      </w:pPr>
      <w:bookmarkStart w:id="362" w:name="_Toc516760270"/>
      <w:bookmarkStart w:id="363" w:name="_Toc68601400"/>
      <w:r>
        <w:t>B.2.1.2</w:t>
      </w:r>
      <w:r w:rsidRPr="00EE3AEC">
        <w:t>.2</w:t>
      </w:r>
      <w:r w:rsidRPr="00EE3AEC">
        <w:tab/>
        <w:t>Second part: RF relay switched on the cross-polarized signal</w:t>
      </w:r>
      <w:bookmarkEnd w:id="362"/>
      <w:bookmarkEnd w:id="363"/>
    </w:p>
    <w:p w14:paraId="475F12B1" w14:textId="77777777" w:rsidR="00161044" w:rsidRPr="00EE3AEC" w:rsidRDefault="00161044" w:rsidP="00161044">
      <w:pPr>
        <w:pStyle w:val="5"/>
      </w:pPr>
      <w:bookmarkStart w:id="364" w:name="_Toc516760271"/>
      <w:bookmarkStart w:id="365" w:name="_Toc68601401"/>
      <w:r>
        <w:rPr>
          <w:lang w:eastAsia="zh-TW"/>
        </w:rPr>
        <w:t>B.2.</w:t>
      </w:r>
      <w:r>
        <w:t>1.2</w:t>
      </w:r>
      <w:r w:rsidRPr="00EE3AEC">
        <w:t>.2.1</w:t>
      </w:r>
      <w:r w:rsidRPr="00EE3AEC">
        <w:tab/>
        <w:t>The mismatch through the connector between two elements</w:t>
      </w:r>
      <w:bookmarkEnd w:id="364"/>
      <w:bookmarkEnd w:id="365"/>
    </w:p>
    <w:p w14:paraId="255CDB3B" w14:textId="77777777" w:rsidR="00161044" w:rsidRPr="00EE3AEC" w:rsidRDefault="00161044" w:rsidP="00161044">
      <w:r w:rsidRPr="00EE3AEC">
        <w:t>Between the Input1 and the port1:</w:t>
      </w:r>
      <w:r>
        <w:t xml:space="preserve"> t</w:t>
      </w:r>
      <w:r w:rsidRPr="00EE3AEC">
        <w:t>he RF Relay switchovers on the direct polarization signal. As a result, there is no mismatch uncertainty contribution.</w:t>
      </w:r>
    </w:p>
    <w:p w14:paraId="7653327C" w14:textId="77777777" w:rsidR="00161044" w:rsidRPr="00EE3AEC" w:rsidRDefault="00161044" w:rsidP="00161044">
      <w:r w:rsidRPr="00EE3AEC">
        <w:t>Between the port3 and the Output:</w:t>
      </w:r>
    </w:p>
    <w:p w14:paraId="70C4A6E5" w14:textId="77777777" w:rsidR="00161044" w:rsidRPr="00EE3AEC" w:rsidRDefault="006A5AB8" w:rsidP="00161044">
      <w:pPr>
        <w:pStyle w:val="EQ"/>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h3</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lang w:val="en-US"/>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3</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33</m:t>
                      </m:r>
                    </m:sub>
                  </m:sSub>
                </m:e>
              </m:d>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4343961A" w14:textId="77777777" w:rsidR="00161044" w:rsidRPr="00EE3AEC" w:rsidRDefault="00161044" w:rsidP="00161044">
      <w:r w:rsidRPr="00EE3AEC">
        <w:t>Between the Input2 and the port2:</w:t>
      </w:r>
    </w:p>
    <w:p w14:paraId="12E2477A" w14:textId="77777777" w:rsidR="00161044" w:rsidRPr="00EE3AEC" w:rsidRDefault="006A5AB8" w:rsidP="00161044">
      <w:pPr>
        <w:pStyle w:val="EQ"/>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h4</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lang w:val="en-US"/>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2</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22</m:t>
                      </m:r>
                    </m:sub>
                  </m:sSub>
                </m:e>
              </m:d>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0DDCD99B" w14:textId="77777777" w:rsidR="00161044" w:rsidRPr="00EE3AEC" w:rsidRDefault="00161044" w:rsidP="00161044">
      <w:pPr>
        <w:pStyle w:val="5"/>
      </w:pPr>
      <w:bookmarkStart w:id="366" w:name="_Toc516760272"/>
      <w:bookmarkStart w:id="367" w:name="_Toc68601402"/>
      <w:r>
        <w:rPr>
          <w:lang w:eastAsia="zh-TW"/>
        </w:rPr>
        <w:t>B.2.</w:t>
      </w:r>
      <w:r>
        <w:t>1.2</w:t>
      </w:r>
      <w:r w:rsidRPr="00EE3AEC">
        <w:t>.2.2</w:t>
      </w:r>
      <w:r w:rsidRPr="00EE3AEC">
        <w:tab/>
        <w:t>Mismatch due to the interaction between two elements or more</w:t>
      </w:r>
      <w:bookmarkEnd w:id="366"/>
      <w:bookmarkEnd w:id="367"/>
    </w:p>
    <w:p w14:paraId="6C94D151" w14:textId="77777777" w:rsidR="00161044" w:rsidRPr="00EE3AEC" w:rsidRDefault="00161044" w:rsidP="00161044">
      <w:r w:rsidRPr="00EE3AEC">
        <w:t>Between the Input1 and the Output:</w:t>
      </w:r>
    </w:p>
    <w:p w14:paraId="242F119B" w14:textId="77777777" w:rsidR="00161044" w:rsidRPr="00EE3AEC" w:rsidRDefault="006A5AB8" w:rsidP="00161044">
      <w:pPr>
        <w:pStyle w:val="EQ"/>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h_interaction4</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1</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3</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31</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13</m:t>
                      </m:r>
                    </m:sub>
                  </m:sSub>
                </m:e>
              </m:d>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3CC3207B" w14:textId="77777777" w:rsidR="00161044" w:rsidRPr="00EE3AEC" w:rsidRDefault="00161044" w:rsidP="00161044">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EE3AEC">
        <w:t xml:space="preserve"> S</w:t>
      </w:r>
      <w:r>
        <w:t>-</w:t>
      </w:r>
      <w:r w:rsidRPr="00EE3AEC">
        <w:t>parameters. If the crosstalk attenuation is low, this uncertainty contribution has to be considered.</w:t>
      </w:r>
    </w:p>
    <w:p w14:paraId="24C1D8DD" w14:textId="77777777" w:rsidR="00161044" w:rsidRPr="00EE3AEC" w:rsidRDefault="00161044" w:rsidP="00161044">
      <w:r w:rsidRPr="00EE3AEC">
        <w:t>Between the Input1 and the Input2:</w:t>
      </w:r>
    </w:p>
    <w:p w14:paraId="3BA96962" w14:textId="77777777" w:rsidR="00161044" w:rsidRPr="00EE3AEC" w:rsidRDefault="006A5AB8" w:rsidP="00161044">
      <w:pPr>
        <w:pStyle w:val="EQ"/>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h_interaction5</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1</m:t>
                      </m:r>
                    </m:sub>
                  </m:sSub>
                </m:e>
              </m:d>
              <m:r>
                <w:rPr>
                  <w:rFonts w:ascii="Cambria Math" w:hAns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2</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21</m:t>
                      </m:r>
                    </m:sub>
                  </m:sSub>
                </m:e>
              </m:d>
              <m:r>
                <w:rPr>
                  <w:rFonts w:asci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12</m:t>
                      </m:r>
                    </m:sub>
                  </m:sSub>
                </m:e>
              </m:d>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6D3C98EF" w14:textId="77777777" w:rsidR="00161044" w:rsidRPr="00EE3AEC" w:rsidRDefault="00161044" w:rsidP="00161044">
      <w:r w:rsidRPr="00EE3AEC">
        <w:t xml:space="preserve">The RF Relay switchovers on the cross-polarization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p>
    <w:p w14:paraId="48C3FBD7" w14:textId="77777777" w:rsidR="00161044" w:rsidRPr="00EE3AEC" w:rsidRDefault="00161044" w:rsidP="00161044">
      <w:r w:rsidRPr="00EE3AEC">
        <w:t>Between the Input2 and the Output:</w:t>
      </w:r>
    </w:p>
    <w:p w14:paraId="21A13A0E" w14:textId="77777777" w:rsidR="00161044" w:rsidRPr="00EE3AEC" w:rsidRDefault="006A5AB8" w:rsidP="00161044">
      <w:pPr>
        <w:pStyle w:val="EQ"/>
        <w:rPr>
          <w:noProof w:val="0"/>
        </w:rPr>
      </w:pPr>
      <m:oMathPara>
        <m:oMath>
          <m:sSub>
            <m:sSubPr>
              <m:ctrlPr>
                <w:rPr>
                  <w:rFonts w:ascii="Cambria Math" w:hAnsi="Cambria Math"/>
                  <w:noProof w:val="0"/>
                  <w:lang w:val="es-ES"/>
                </w:rPr>
              </m:ctrlPr>
            </m:sSubPr>
            <m:e>
              <m:r>
                <w:rPr>
                  <w:rFonts w:ascii="Cambria Math" w:hAnsi="Cambria Math"/>
                  <w:noProof w:val="0"/>
                  <w:lang w:val="es-ES"/>
                </w:rPr>
                <m:t>U</m:t>
              </m:r>
            </m:e>
            <m:sub>
              <m:r>
                <w:rPr>
                  <w:rFonts w:ascii="Cambria Math" w:hAnsi="Cambria Math"/>
                  <w:noProof w:val="0"/>
                  <w:lang w:val="es-ES"/>
                </w:rPr>
                <m:t>mismatc</m:t>
              </m:r>
              <m:r>
                <w:rPr>
                  <w:rFonts w:ascii="Cambria Math" w:hAnsi="Cambria Math"/>
                  <w:noProof w:val="0"/>
                  <w:lang w:val="en-US"/>
                </w:rPr>
                <m:t>h_interaction6</m:t>
              </m:r>
            </m:sub>
          </m:sSub>
          <m:d>
            <m:dPr>
              <m:ctrlPr>
                <w:rPr>
                  <w:rFonts w:ascii="Cambria Math" w:hAnsi="Cambria Math"/>
                  <w:i/>
                  <w:noProof w:val="0"/>
                </w:rPr>
              </m:ctrlPr>
            </m:dPr>
            <m:e>
              <m:r>
                <m:rPr>
                  <m:nor/>
                </m:rPr>
                <w:rPr>
                  <w:rFonts w:ascii="Cambria Math" w:hAnsi="Cambria Math"/>
                  <w:noProof w:val="0"/>
                  <w:lang w:val="en-US"/>
                </w:rPr>
                <m:t>dB</m:t>
              </m:r>
            </m:e>
          </m:d>
          <m:r>
            <w:rPr>
              <w:rFonts w:ascii="Cambria Math" w:hAnsi="Cambria Math"/>
              <w:noProof w:val="0"/>
            </w:rPr>
            <m:t>=</m:t>
          </m:r>
          <m:f>
            <m:fPr>
              <m:ctrlPr>
                <w:rPr>
                  <w:rFonts w:ascii="Cambria Math" w:hAnsi="Cambria Math"/>
                  <w:i/>
                  <w:noProof w:val="0"/>
                </w:rPr>
              </m:ctrlPr>
            </m:fPr>
            <m:num>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2</m:t>
                      </m:r>
                    </m:sub>
                  </m:sSub>
                </m:e>
              </m:d>
              <m:r>
                <w:rPr>
                  <w:rFonts w:ascii="Cambria Math" w:hAns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Γ</m:t>
                      </m:r>
                    </m:e>
                    <m:sub>
                      <m:r>
                        <w:rPr>
                          <w:rFonts w:ascii="Cambria Math"/>
                          <w:noProof w:val="0"/>
                        </w:rPr>
                        <m:t>3</m:t>
                      </m:r>
                    </m:sub>
                  </m:sSub>
                </m:e>
              </m:d>
              <m:r>
                <w:rPr>
                  <w:rFonts w:ascii="Cambria Math" w:hAns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23</m:t>
                      </m:r>
                    </m:sub>
                  </m:sSub>
                </m:e>
              </m:d>
              <m:r>
                <w:rPr>
                  <w:rFonts w:ascii="Cambria Math" w:hAnsi="Cambria Math"/>
                  <w:noProof w:val="0"/>
                </w:rPr>
                <m:t>·</m:t>
              </m:r>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noProof w:val="0"/>
                        </w:rPr>
                        <m:t>S</m:t>
                      </m:r>
                    </m:e>
                    <m:sub>
                      <m:r>
                        <w:rPr>
                          <w:rFonts w:ascii="Cambria Math"/>
                          <w:noProof w:val="0"/>
                        </w:rPr>
                        <m:t>32</m:t>
                      </m:r>
                    </m:sub>
                  </m:sSub>
                </m:e>
              </m:d>
              <m:r>
                <w:rPr>
                  <w:rFonts w:ascii="Cambria Math"/>
                  <w:noProof w:val="0"/>
                </w:rPr>
                <m:t>·</m:t>
              </m:r>
              <m:r>
                <w:rPr>
                  <w:rFonts w:ascii="Cambria Math"/>
                  <w:noProof w:val="0"/>
                </w:rPr>
                <m:t>100</m:t>
              </m:r>
            </m:num>
            <m:den>
              <m:rad>
                <m:radPr>
                  <m:degHide m:val="1"/>
                  <m:ctrlPr>
                    <w:rPr>
                      <w:rFonts w:ascii="Cambria Math" w:hAnsi="Cambria Math"/>
                      <w:i/>
                      <w:noProof w:val="0"/>
                    </w:rPr>
                  </m:ctrlPr>
                </m:radPr>
                <m:deg/>
                <m:e>
                  <m:r>
                    <w:rPr>
                      <w:rFonts w:ascii="Cambria Math"/>
                      <w:noProof w:val="0"/>
                    </w:rPr>
                    <m:t>2</m:t>
                  </m:r>
                </m:e>
              </m:rad>
              <m:r>
                <w:rPr>
                  <w:rFonts w:ascii="Cambria Math"/>
                  <w:noProof w:val="0"/>
                </w:rPr>
                <m:t>·</m:t>
              </m:r>
              <m:r>
                <w:rPr>
                  <w:rFonts w:ascii="Cambria Math"/>
                  <w:noProof w:val="0"/>
                </w:rPr>
                <m:t>11.5</m:t>
              </m:r>
            </m:den>
          </m:f>
        </m:oMath>
      </m:oMathPara>
    </w:p>
    <w:p w14:paraId="413CE17C" w14:textId="77777777" w:rsidR="00161044" w:rsidRPr="00EE3AEC" w:rsidRDefault="00161044" w:rsidP="00161044">
      <w:pPr>
        <w:pStyle w:val="4"/>
      </w:pPr>
      <w:bookmarkStart w:id="368" w:name="_Toc516760273"/>
      <w:bookmarkStart w:id="369" w:name="_Toc68601403"/>
      <w:r>
        <w:t>B.2.1.2</w:t>
      </w:r>
      <w:r w:rsidRPr="00EE3AEC">
        <w:t>.3</w:t>
      </w:r>
      <w:r w:rsidRPr="00EE3AEC">
        <w:tab/>
        <w:t>Total combined mismatch uncertainty</w:t>
      </w:r>
      <w:bookmarkEnd w:id="368"/>
      <w:bookmarkEnd w:id="369"/>
    </w:p>
    <w:p w14:paraId="57A326F1" w14:textId="77777777" w:rsidR="00161044" w:rsidRPr="002E632F" w:rsidRDefault="00161044" w:rsidP="00161044">
      <w:r w:rsidRPr="00EE3AEC">
        <w:t xml:space="preserve">Each non-zero mismatch uncertainty contribution from both parts (RF Relay switched on the cross and direct polarization signal) are combined by the root-sum-squares (RSS) method to </w:t>
      </w:r>
      <w:r w:rsidRPr="002E632F">
        <w:t>derive the total combined mismatch uncertainty.</w:t>
      </w:r>
    </w:p>
    <w:p w14:paraId="2919BDAD" w14:textId="77777777" w:rsidR="00161044" w:rsidRDefault="00161044" w:rsidP="00161044">
      <w:pPr>
        <w:rPr>
          <w:u w:val="single"/>
        </w:rPr>
      </w:pPr>
      <w:r w:rsidRPr="00EE3AEC">
        <w:lastRenderedPageBreak/>
        <w:t>The total combined mismatch uncertainty is equal to:</w:t>
      </w:r>
      <w:r w:rsidRPr="00EE3AEC">
        <w:rPr>
          <w:u w:val="single"/>
        </w:rPr>
        <w:t xml:space="preserve"> </w:t>
      </w:r>
    </w:p>
    <w:p w14:paraId="5B8E4C52" w14:textId="77777777" w:rsidR="00161044" w:rsidRPr="00EE3AEC" w:rsidRDefault="006A5AB8" w:rsidP="00161044">
      <w:pPr>
        <w:rPr>
          <w:u w:val="single"/>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rPr>
                    <m:t>U</m:t>
                  </m:r>
                </m:e>
                <m:sub>
                  <m:r>
                    <w:rPr>
                      <w:rFonts w:ascii="Cambria Math"/>
                    </w:rPr>
                    <m:t>mismatc</m:t>
                  </m:r>
                  <m:r>
                    <w:rPr>
                      <w:rFonts w:ascii="Cambria Math"/>
                      <w:lang w:val="en-US"/>
                    </w:rPr>
                    <m:t>h</m:t>
                  </m:r>
                  <m:r>
                    <w:rPr>
                      <w:rFonts w:ascii="Cambria Math"/>
                      <w:lang w:val="en-US"/>
                    </w:rPr>
                    <m:t>1</m:t>
                  </m:r>
                </m:sub>
                <m:sup>
                  <m:r>
                    <w:rPr>
                      <w:rFonts w:ascii="Cambria Math"/>
                    </w:rPr>
                    <m:t>2</m:t>
                  </m:r>
                </m:sup>
              </m:sSubSup>
              <m:r>
                <w:rPr>
                  <w:rFonts w:ascii="Cambria Math"/>
                  <w:lang w:val="en-US"/>
                </w:rPr>
                <m:t>+</m:t>
              </m:r>
              <m:r>
                <m:rPr>
                  <m:nor/>
                </m:rPr>
                <w:rPr>
                  <w:rFonts w:ascii="Cambria Math"/>
                  <w:lang w:val="en-US"/>
                </w:rPr>
                <m:t>…</m:t>
              </m:r>
              <m:r>
                <w:rPr>
                  <w:rFonts w:ascii="Cambria Math"/>
                  <w:lang w:val="en-US"/>
                </w:rPr>
                <m:t>+</m:t>
              </m:r>
              <m:sSubSup>
                <m:sSubSupPr>
                  <m:ctrlPr>
                    <w:rPr>
                      <w:rFonts w:ascii="Cambria Math" w:hAnsi="Cambria Math"/>
                      <w:i/>
                    </w:rPr>
                  </m:ctrlPr>
                </m:sSubSupPr>
                <m:e>
                  <m:r>
                    <w:rPr>
                      <w:rFonts w:ascii="Cambria Math"/>
                    </w:rPr>
                    <m:t>U</m:t>
                  </m:r>
                </m:e>
                <m:sub>
                  <m:r>
                    <w:rPr>
                      <w:rFonts w:ascii="Cambria Math"/>
                    </w:rPr>
                    <m:t>mismatc</m:t>
                  </m:r>
                  <m:r>
                    <w:rPr>
                      <w:rFonts w:ascii="Cambria Math"/>
                      <w:lang w:val="en-US"/>
                    </w:rPr>
                    <m:t>h</m:t>
                  </m:r>
                  <m:r>
                    <w:rPr>
                      <w:rFonts w:ascii="Cambria Math"/>
                      <w:lang w:val="en-US"/>
                    </w:rPr>
                    <m:t>N</m:t>
                  </m:r>
                </m:sub>
                <m:sup>
                  <m:r>
                    <w:rPr>
                      <w:rFonts w:ascii="Cambria Math"/>
                    </w:rPr>
                    <m:t>2</m:t>
                  </m:r>
                </m:sup>
              </m:sSubSup>
              <m:r>
                <w:rPr>
                  <w:rFonts w:ascii="Cambria Math"/>
                  <w:lang w:val="en-US"/>
                </w:rPr>
                <m:t>+</m:t>
              </m:r>
              <m:sSubSup>
                <m:sSubSupPr>
                  <m:ctrlPr>
                    <w:rPr>
                      <w:rFonts w:ascii="Cambria Math" w:hAnsi="Cambria Math"/>
                      <w:i/>
                    </w:rPr>
                  </m:ctrlPr>
                </m:sSubSupPr>
                <m:e>
                  <m:r>
                    <w:rPr>
                      <w:rFonts w:ascii="Cambria Math"/>
                    </w:rPr>
                    <m:t>U</m:t>
                  </m:r>
                </m:e>
                <m:sub>
                  <m:r>
                    <w:rPr>
                      <w:rFonts w:ascii="Cambria Math"/>
                    </w:rPr>
                    <m:t>mismatc</m:t>
                  </m:r>
                  <m:r>
                    <w:rPr>
                      <w:rFonts w:ascii="Cambria Math"/>
                      <w:lang w:val="en-US"/>
                    </w:rPr>
                    <m:t>h</m:t>
                  </m:r>
                  <m:r>
                    <w:rPr>
                      <w:rFonts w:ascii="Cambria Math"/>
                      <w:lang w:val="en-US"/>
                    </w:rPr>
                    <m:t>_interaction1</m:t>
                  </m:r>
                </m:sub>
                <m:sup>
                  <m:r>
                    <w:rPr>
                      <w:rFonts w:ascii="Cambria Math"/>
                    </w:rPr>
                    <m:t>2</m:t>
                  </m:r>
                </m:sup>
              </m:sSubSup>
              <m:r>
                <w:rPr>
                  <w:rFonts w:ascii="Cambria Math"/>
                  <w:lang w:val="en-US"/>
                </w:rPr>
                <m:t>+</m:t>
              </m:r>
              <m:r>
                <m:rPr>
                  <m:nor/>
                </m:rPr>
                <w:rPr>
                  <w:rFonts w:ascii="Cambria Math"/>
                  <w:lang w:val="en-US"/>
                </w:rPr>
                <m:t>…</m:t>
              </m:r>
              <m:r>
                <w:rPr>
                  <w:rFonts w:ascii="Cambria Math"/>
                  <w:lang w:val="en-US"/>
                </w:rPr>
                <m:t>+</m:t>
              </m:r>
              <m:sSubSup>
                <m:sSubSupPr>
                  <m:ctrlPr>
                    <w:rPr>
                      <w:rFonts w:ascii="Cambria Math" w:hAnsi="Cambria Math"/>
                      <w:i/>
                    </w:rPr>
                  </m:ctrlPr>
                </m:sSubSupPr>
                <m:e>
                  <m:r>
                    <w:rPr>
                      <w:rFonts w:ascii="Cambria Math"/>
                    </w:rPr>
                    <m:t>U</m:t>
                  </m:r>
                </m:e>
                <m:sub>
                  <m:r>
                    <w:rPr>
                      <w:rFonts w:ascii="Cambria Math"/>
                    </w:rPr>
                    <m:t>mismatc</m:t>
                  </m:r>
                  <m:r>
                    <w:rPr>
                      <w:rFonts w:ascii="Cambria Math"/>
                      <w:lang w:val="en-US"/>
                    </w:rPr>
                    <m:t>h</m:t>
                  </m:r>
                  <m:r>
                    <w:rPr>
                      <w:rFonts w:ascii="Cambria Math"/>
                      <w:lang w:val="en-US"/>
                    </w:rPr>
                    <m:t>_interactionN</m:t>
                  </m:r>
                </m:sub>
                <m:sup>
                  <m:r>
                    <w:rPr>
                      <w:rFonts w:ascii="Cambria Math"/>
                    </w:rPr>
                    <m:t>2</m:t>
                  </m:r>
                </m:sup>
              </m:sSubSup>
            </m:e>
          </m:rad>
        </m:oMath>
      </m:oMathPara>
    </w:p>
    <w:p w14:paraId="7D12C1A6" w14:textId="77777777" w:rsidR="00161044" w:rsidRPr="00EE3AEC" w:rsidRDefault="00161044" w:rsidP="00161044">
      <w:r w:rsidRPr="00EE3AEC">
        <w:t>If a RF Relay is used to drive the cross and direct polarization signals from the dual-polarized antenna, this total combined mismatch uncertainty has to be added with all the uncertainty measurement contributions for the total combined measurement uncertainty.</w:t>
      </w:r>
    </w:p>
    <w:p w14:paraId="539BF1AB" w14:textId="77777777" w:rsidR="00161044" w:rsidRDefault="00161044" w:rsidP="00161044">
      <w:pPr>
        <w:pStyle w:val="2"/>
      </w:pPr>
      <w:bookmarkStart w:id="370" w:name="_Toc97741390"/>
      <w:bookmarkStart w:id="371" w:name="_Toc516760274"/>
      <w:bookmarkStart w:id="372" w:name="_Toc68601404"/>
      <w:r>
        <w:t>B.2.2</w:t>
      </w:r>
      <w:r w:rsidRPr="00EE3AEC">
        <w:tab/>
        <w:t>Insertion loss</w:t>
      </w:r>
      <w:bookmarkEnd w:id="370"/>
      <w:r w:rsidRPr="00EE3AEC">
        <w:t xml:space="preserve"> </w:t>
      </w:r>
    </w:p>
    <w:p w14:paraId="20930A69" w14:textId="77777777" w:rsidR="00161044" w:rsidRPr="00EE3AEC" w:rsidRDefault="00161044" w:rsidP="00161044">
      <w:pPr>
        <w:pStyle w:val="3"/>
      </w:pPr>
      <w:r>
        <w:t xml:space="preserve">B.2.2.1 Insertion loss </w:t>
      </w:r>
      <w:r w:rsidRPr="00EE3AEC">
        <w:t xml:space="preserve">of the </w:t>
      </w:r>
      <w:r>
        <w:t>measurement</w:t>
      </w:r>
      <w:r w:rsidRPr="00EE3AEC">
        <w:t xml:space="preserve"> antenna cable</w:t>
      </w:r>
      <w:bookmarkEnd w:id="371"/>
      <w:bookmarkEnd w:id="372"/>
    </w:p>
    <w:p w14:paraId="44031717" w14:textId="77777777" w:rsidR="00161044" w:rsidRPr="00EE3AEC" w:rsidRDefault="00161044" w:rsidP="00161044">
      <w:r w:rsidRPr="00EE3AEC">
        <w:t xml:space="preserve">If the </w:t>
      </w:r>
      <w:r>
        <w:t>measurement antenna</w:t>
      </w:r>
      <w:r w:rsidRPr="00EE3AEC">
        <w:t xml:space="preserve"> cable does not move between the calibration and the DUT measurement stage, the uncertainty due to the insertion loss of the cable is assumed to be systematic. Moreover, this uncertainty is common and constant in both stages and that is why this leads to 0.00dB value.</w:t>
      </w:r>
    </w:p>
    <w:p w14:paraId="4599A8FE" w14:textId="77777777" w:rsidR="00161044" w:rsidRPr="00EE3AEC" w:rsidRDefault="00161044" w:rsidP="00161044">
      <w:r w:rsidRPr="00EE3AEC">
        <w:t>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w:t>
      </w:r>
      <w:r>
        <w:t xml:space="preserve"> divided by </w:t>
      </w:r>
      <m:oMath>
        <m:rad>
          <m:radPr>
            <m:degHide m:val="1"/>
            <m:ctrlPr>
              <w:rPr>
                <w:rFonts w:ascii="Cambria Math" w:hAnsi="Cambria Math"/>
              </w:rPr>
            </m:ctrlPr>
          </m:radPr>
          <m:deg/>
          <m:e>
            <m:r>
              <m:rPr>
                <m:sty m:val="p"/>
              </m:rPr>
              <w:rPr>
                <w:rFonts w:ascii="Cambria Math" w:hAnsi="Cambria Math"/>
              </w:rPr>
              <m:t>3</m:t>
            </m:r>
          </m:e>
        </m:rad>
      </m:oMath>
      <w:r w:rsidRPr="00EE3AEC">
        <w:t>.</w:t>
      </w:r>
    </w:p>
    <w:p w14:paraId="32F4F7BC" w14:textId="77777777" w:rsidR="00161044" w:rsidRPr="00EE3AEC" w:rsidRDefault="00161044" w:rsidP="00161044">
      <w:pPr>
        <w:pStyle w:val="3"/>
      </w:pPr>
      <w:bookmarkStart w:id="373" w:name="_Toc516760275"/>
      <w:bookmarkStart w:id="374" w:name="_Toc68601405"/>
      <w:r>
        <w:t>B.2.2.2</w:t>
      </w:r>
      <w:r w:rsidRPr="00EE3AEC">
        <w:tab/>
        <w:t xml:space="preserve">Insertion loss of the </w:t>
      </w:r>
      <w:r>
        <w:t>measurement antenna</w:t>
      </w:r>
      <w:r w:rsidRPr="00EE3AEC">
        <w:t xml:space="preserve"> attenuator (if used)</w:t>
      </w:r>
      <w:bookmarkEnd w:id="373"/>
      <w:bookmarkEnd w:id="374"/>
    </w:p>
    <w:p w14:paraId="7AD0AA81" w14:textId="77777777" w:rsidR="00161044" w:rsidRPr="00EE3AEC" w:rsidRDefault="00161044" w:rsidP="00161044">
      <w:r w:rsidRPr="00EE3AEC">
        <w:t xml:space="preserve">See Insertion loss of the </w:t>
      </w:r>
      <w:r>
        <w:t>measurement antenna</w:t>
      </w:r>
      <w:r w:rsidRPr="00EE3AEC">
        <w:t xml:space="preserve"> cable</w:t>
      </w:r>
    </w:p>
    <w:p w14:paraId="322A1472" w14:textId="77777777" w:rsidR="00161044" w:rsidRPr="00EE3AEC" w:rsidRDefault="00161044" w:rsidP="00161044">
      <w:r w:rsidRPr="00EE3AEC">
        <w:t xml:space="preserve">If the </w:t>
      </w:r>
      <w:r>
        <w:t>measurement antenna</w:t>
      </w:r>
      <w:r w:rsidRPr="00EE3AEC">
        <w:t xml:space="preserve"> attenuator is used in both stages, the uncertainty is considered systematic and constant </w:t>
      </w:r>
      <w:r>
        <w:sym w:font="Wingdings" w:char="F0E0"/>
      </w:r>
      <w:r w:rsidRPr="00EE3AEC">
        <w:t xml:space="preserve"> 0.00dB value.</w:t>
      </w:r>
    </w:p>
    <w:p w14:paraId="135F1D61" w14:textId="77777777" w:rsidR="00161044" w:rsidRPr="00EE3AEC" w:rsidRDefault="00161044" w:rsidP="00161044">
      <w:pPr>
        <w:pStyle w:val="3"/>
      </w:pPr>
      <w:bookmarkStart w:id="375" w:name="_Toc516760276"/>
      <w:bookmarkStart w:id="376" w:name="_Toc68601406"/>
      <w:r>
        <w:t>B.2.2.3</w:t>
      </w:r>
      <w:r w:rsidRPr="00EE3AEC">
        <w:tab/>
        <w:t>Insertion loss of the RF relays (if used)</w:t>
      </w:r>
      <w:bookmarkEnd w:id="375"/>
      <w:bookmarkEnd w:id="376"/>
    </w:p>
    <w:p w14:paraId="42F6BC0C" w14:textId="77777777" w:rsidR="00161044" w:rsidRPr="00EE3AEC" w:rsidRDefault="00161044" w:rsidP="00161044">
      <w:r w:rsidRPr="00EE3AEC">
        <w:t xml:space="preserve">See Insertion loss of the </w:t>
      </w:r>
      <w:r>
        <w:t>measurement antenna</w:t>
      </w:r>
      <w:r w:rsidRPr="00EE3AEC">
        <w:t xml:space="preserve"> cable. </w:t>
      </w:r>
    </w:p>
    <w:p w14:paraId="0E98FFD7" w14:textId="77777777" w:rsidR="00161044" w:rsidRDefault="00161044" w:rsidP="00161044">
      <w:r w:rsidRPr="00EE3AEC">
        <w:t xml:space="preserve">If the RF relay is used in both stages, the uncertainty is considered systematic and constant </w:t>
      </w:r>
      <w:r>
        <w:sym w:font="Wingdings" w:char="F0E0"/>
      </w:r>
      <w:r w:rsidRPr="00EE3AEC">
        <w:t xml:space="preserve"> 0.00dB value.</w:t>
      </w:r>
    </w:p>
    <w:p w14:paraId="1E9B88AA" w14:textId="77777777" w:rsidR="00161044" w:rsidRPr="00EE3AEC" w:rsidRDefault="00161044" w:rsidP="00161044">
      <w:pPr>
        <w:pStyle w:val="3"/>
      </w:pPr>
      <w:bookmarkStart w:id="377" w:name="_Toc516760305"/>
      <w:bookmarkStart w:id="378" w:name="_Toc68601435"/>
      <w:r>
        <w:t>B.2.2.4</w:t>
      </w:r>
      <w:r w:rsidRPr="00EE3AEC">
        <w:tab/>
        <w:t>Insertion loss: calibration antenna feed cable</w:t>
      </w:r>
      <w:bookmarkEnd w:id="377"/>
      <w:bookmarkEnd w:id="378"/>
    </w:p>
    <w:p w14:paraId="4FD6A604" w14:textId="77777777" w:rsidR="00161044" w:rsidRPr="00EE3AEC" w:rsidRDefault="00161044" w:rsidP="00161044">
      <w:r w:rsidRPr="00EE3AEC">
        <w:t xml:space="preserve">The feed cable of the calibration antenna only appears in Stage </w:t>
      </w:r>
      <w:r>
        <w:t>1</w:t>
      </w:r>
      <w:r w:rsidRPr="00EE3AEC">
        <w:t>. As a result, this uncertainty has to be considered.</w:t>
      </w:r>
    </w:p>
    <w:p w14:paraId="78ABD37F" w14:textId="77777777" w:rsidR="00161044" w:rsidRPr="00EE3AEC" w:rsidRDefault="00161044" w:rsidP="00161044">
      <w:r w:rsidRPr="00EE3AEC">
        <w:t>This uncertainty will be measured or calculated from the manufacturer</w:t>
      </w:r>
      <w:r>
        <w:t>’</w:t>
      </w:r>
      <w:r w:rsidRPr="00EE3AEC">
        <w:t xml:space="preserve">s data in logs with a rectangular </w:t>
      </w:r>
      <w:r w:rsidRPr="00A66320">
        <w:t xml:space="preserve">distribution (see </w:t>
      </w:r>
      <w:r w:rsidRPr="00360577">
        <w:t>clause 5.1.2 in [11]).</w:t>
      </w:r>
      <w:r w:rsidRPr="00EE3AEC">
        <w:t xml:space="preserve"> </w:t>
      </w:r>
    </w:p>
    <w:p w14:paraId="72DDAC7D" w14:textId="77777777" w:rsidR="00161044" w:rsidRPr="00EE3AEC" w:rsidRDefault="00161044" w:rsidP="00161044">
      <w:pPr>
        <w:pStyle w:val="3"/>
      </w:pPr>
      <w:bookmarkStart w:id="379" w:name="_Toc516760306"/>
      <w:bookmarkStart w:id="380" w:name="_Toc68601436"/>
      <w:r>
        <w:t>B.2.2.5</w:t>
      </w:r>
      <w:r w:rsidRPr="00EE3AEC">
        <w:tab/>
        <w:t>Insertion loss: calibration antenna attenuator (if used)</w:t>
      </w:r>
      <w:bookmarkEnd w:id="379"/>
      <w:bookmarkEnd w:id="380"/>
    </w:p>
    <w:p w14:paraId="3D2F3344" w14:textId="77777777" w:rsidR="00161044" w:rsidRPr="00EE3AEC" w:rsidRDefault="00161044" w:rsidP="00161044">
      <w:r w:rsidRPr="00EE3AEC">
        <w:t xml:space="preserve">If a calibration antenna attenuator is used, it only appears in Stage </w:t>
      </w:r>
      <w:r>
        <w:t>1</w:t>
      </w:r>
      <w:r w:rsidRPr="00EE3AEC">
        <w:t>. As a result, this uncertainty has to be considered.</w:t>
      </w:r>
    </w:p>
    <w:p w14:paraId="56CE9B48" w14:textId="77777777" w:rsidR="00161044" w:rsidRPr="00EE3AEC" w:rsidRDefault="00161044" w:rsidP="00161044">
      <w:r w:rsidRPr="00EE3AEC">
        <w:t>This uncertainty will be calculated from the manufacturer</w:t>
      </w:r>
      <w:r>
        <w:t>’</w:t>
      </w:r>
      <w:r w:rsidRPr="00EE3AEC">
        <w:t xml:space="preserve">s data in logs with a rectangular </w:t>
      </w:r>
      <w:r w:rsidRPr="00A66320">
        <w:t xml:space="preserve">distribution (see clause 5.1.2 </w:t>
      </w:r>
      <w:r w:rsidRPr="00360577">
        <w:t>in [11]).</w:t>
      </w:r>
    </w:p>
    <w:p w14:paraId="4F28025B" w14:textId="77777777" w:rsidR="00161044" w:rsidRPr="00EE3AEC" w:rsidRDefault="00161044" w:rsidP="00161044">
      <w:pPr>
        <w:pStyle w:val="2"/>
      </w:pPr>
      <w:bookmarkStart w:id="381" w:name="_Toc516760277"/>
      <w:bookmarkStart w:id="382" w:name="_Toc68601407"/>
      <w:bookmarkStart w:id="383" w:name="_Toc97741391"/>
      <w:r>
        <w:t>B.2.3</w:t>
      </w:r>
      <w:r w:rsidRPr="00EE3AEC">
        <w:tab/>
        <w:t>Influence of the antenna cable</w:t>
      </w:r>
      <w:bookmarkEnd w:id="381"/>
      <w:bookmarkEnd w:id="382"/>
      <w:bookmarkEnd w:id="383"/>
    </w:p>
    <w:p w14:paraId="4CEF37CC" w14:textId="77777777" w:rsidR="00161044" w:rsidRPr="00EE3AEC" w:rsidRDefault="00161044" w:rsidP="00161044">
      <w:pPr>
        <w:pStyle w:val="3"/>
      </w:pPr>
      <w:bookmarkStart w:id="384" w:name="_Toc516760278"/>
      <w:bookmarkStart w:id="385" w:name="_Toc68601408"/>
      <w:r>
        <w:t>B.2.3</w:t>
      </w:r>
      <w:r w:rsidRPr="00EE3AEC">
        <w:t>.1</w:t>
      </w:r>
      <w:r w:rsidRPr="00EE3AEC">
        <w:tab/>
      </w:r>
      <w:r>
        <w:t>Measurement antenna</w:t>
      </w:r>
      <w:r w:rsidRPr="00EE3AEC">
        <w:t xml:space="preserve"> cable</w:t>
      </w:r>
      <w:bookmarkEnd w:id="384"/>
      <w:bookmarkEnd w:id="385"/>
    </w:p>
    <w:p w14:paraId="103C65AE" w14:textId="77777777" w:rsidR="00161044" w:rsidRPr="00EE3AEC" w:rsidRDefault="00161044" w:rsidP="00161044">
      <w:r w:rsidRPr="00EE3AEC">
        <w:t xml:space="preserve">If the </w:t>
      </w:r>
      <w:r>
        <w:t>measurement antenna</w:t>
      </w:r>
      <w:r w:rsidRPr="00EE3AEC">
        <w:t xml:space="preserve"> is directional (i.e. peak gain &gt;+5dBi e.g. horn, LPDA, etc.) and the same </w:t>
      </w:r>
      <w:r>
        <w:t>measurement antenna</w:t>
      </w:r>
      <w:r w:rsidRPr="00EE3AEC">
        <w:t xml:space="preserve"> cable configuration is used for both stages, the uncertainty is considered systematic and constant </w:t>
      </w:r>
      <w:r>
        <w:sym w:font="Wingdings" w:char="F0E0"/>
      </w:r>
      <w:r w:rsidRPr="00EE3AEC">
        <w:t xml:space="preserve"> 0.00dB value.</w:t>
      </w:r>
    </w:p>
    <w:p w14:paraId="78156C25" w14:textId="77777777" w:rsidR="00161044" w:rsidRPr="00EE3AEC" w:rsidRDefault="00161044" w:rsidP="00161044">
      <w:pPr>
        <w:pStyle w:val="3"/>
      </w:pPr>
      <w:bookmarkStart w:id="386" w:name="_Toc516760279"/>
      <w:bookmarkStart w:id="387" w:name="_Toc68601409"/>
      <w:r>
        <w:t>B.2.3</w:t>
      </w:r>
      <w:r w:rsidRPr="00EE3AEC">
        <w:t>.2</w:t>
      </w:r>
      <w:r w:rsidRPr="00EE3AEC">
        <w:tab/>
        <w:t>Calibration antenna cable</w:t>
      </w:r>
      <w:bookmarkEnd w:id="386"/>
      <w:bookmarkEnd w:id="387"/>
    </w:p>
    <w:p w14:paraId="68E2C086" w14:textId="77777777" w:rsidR="00161044" w:rsidRPr="00EE3AEC" w:rsidRDefault="00161044" w:rsidP="00161044">
      <w:r w:rsidRPr="00EE3AEC">
        <w:t>If an efficiency calibration is performed, influence of the calibration antenna feed cable can be assumed to be negligible, due to data averaging.</w:t>
      </w:r>
    </w:p>
    <w:p w14:paraId="5E00C2E6" w14:textId="77777777" w:rsidR="00161044" w:rsidRPr="00EE3AEC" w:rsidRDefault="00161044" w:rsidP="00161044">
      <w:r w:rsidRPr="00EE3AEC">
        <w:lastRenderedPageBreak/>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p>
    <w:p w14:paraId="5E41D2CF" w14:textId="77777777" w:rsidR="00161044" w:rsidRPr="00EE3AEC" w:rsidRDefault="00161044" w:rsidP="00161044">
      <w:pPr>
        <w:pStyle w:val="2"/>
      </w:pPr>
      <w:bookmarkStart w:id="388" w:name="_Toc516760281"/>
      <w:bookmarkStart w:id="389" w:name="_Toc68601411"/>
      <w:bookmarkStart w:id="390" w:name="_Toc97741392"/>
      <w:r>
        <w:t>B.2.4</w:t>
      </w:r>
      <w:r w:rsidRPr="00EE3AEC">
        <w:tab/>
        <w:t xml:space="preserve">Measurement receiver: uncertainty of </w:t>
      </w:r>
      <w:r>
        <w:t xml:space="preserve">the </w:t>
      </w:r>
      <w:r w:rsidRPr="00EE3AEC">
        <w:t>absolute level</w:t>
      </w:r>
      <w:bookmarkEnd w:id="388"/>
      <w:bookmarkEnd w:id="389"/>
      <w:bookmarkEnd w:id="390"/>
    </w:p>
    <w:p w14:paraId="1E414690" w14:textId="77777777" w:rsidR="00161044" w:rsidRDefault="00161044" w:rsidP="00161044">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r>
        <w:pgNum/>
      </w:r>
      <w:proofErr w:type="spellStart"/>
      <w:r>
        <w:t>nalyser</w:t>
      </w:r>
      <w:proofErr w:type="spellEnd"/>
      <w:r w:rsidRPr="00EE3AEC">
        <w:t xml:space="preserve"> (SA), or power meter (PM). Generally, there occurs an uncertainty contribution from limited absolute level accuracy and non-linearity. </w:t>
      </w:r>
    </w:p>
    <w:p w14:paraId="493CC35A" w14:textId="77777777" w:rsidR="00161044" w:rsidRDefault="00161044" w:rsidP="00161044">
      <w:r w:rsidRPr="004C0B6C">
        <w:t>This uncertainty will be determined from the manufacturer</w:t>
      </w:r>
      <w:r>
        <w:t>’</w:t>
      </w:r>
      <w:r w:rsidRPr="004C0B6C">
        <w:t>s datasheet and the distribution used (see clause 5.1.2 in [11]) shall match that provided in the datasheet. In the absence of a declared distribution in the datasheet, the rectangular distribution should be used.</w:t>
      </w:r>
    </w:p>
    <w:p w14:paraId="3B1F20A6" w14:textId="77777777" w:rsidR="00161044" w:rsidRPr="00EE3AEC" w:rsidRDefault="00161044" w:rsidP="00161044">
      <w:pPr>
        <w:pStyle w:val="2"/>
      </w:pPr>
      <w:bookmarkStart w:id="391" w:name="_Toc516760297"/>
      <w:bookmarkStart w:id="392" w:name="_Toc68601427"/>
      <w:bookmarkStart w:id="393" w:name="_Toc97741393"/>
      <w:r>
        <w:t>B.2.5</w:t>
      </w:r>
      <w:r w:rsidRPr="00EE3AEC">
        <w:tab/>
      </w:r>
      <w:r>
        <w:t>Communication tester</w:t>
      </w:r>
      <w:r w:rsidRPr="00EE3AEC">
        <w:t>: uncertainty of the absolute level</w:t>
      </w:r>
      <w:bookmarkEnd w:id="391"/>
      <w:bookmarkEnd w:id="392"/>
      <w:bookmarkEnd w:id="393"/>
    </w:p>
    <w:p w14:paraId="343448B0" w14:textId="77777777" w:rsidR="00161044" w:rsidRPr="00EE3AEC" w:rsidRDefault="00161044" w:rsidP="00161044">
      <w:r w:rsidRPr="00EE3AEC">
        <w:t xml:space="preserve">The transmitter device (typically a </w:t>
      </w:r>
      <w:r>
        <w:t>communication tester or BS simulator</w:t>
      </w:r>
      <w:r w:rsidRPr="00EE3AEC">
        <w:t xml:space="preserve">) is used to drive a signal to the </w:t>
      </w:r>
      <w:r>
        <w:t>measurement antenna</w:t>
      </w:r>
      <w:r w:rsidRPr="00EE3AEC">
        <w:t xml:space="preserve"> in sensitivity tests either as an absolute level or as a relative level. Receiving device used is </w:t>
      </w:r>
      <w:r>
        <w:t>the</w:t>
      </w:r>
      <w:r w:rsidRPr="00EE3AEC">
        <w:t xml:space="preserve"> UE. Generally, there occurs uncertainty contribution from limited absolute level accuracy and non-linearity of the </w:t>
      </w:r>
      <w:r>
        <w:t>communication tester</w:t>
      </w:r>
      <w:r w:rsidRPr="00EE3AEC">
        <w:t>.</w:t>
      </w:r>
    </w:p>
    <w:p w14:paraId="54D54D3F" w14:textId="77777777" w:rsidR="00161044" w:rsidRDefault="00161044" w:rsidP="00161044">
      <w:r w:rsidRPr="004C0B6C">
        <w:t>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w:t>
      </w:r>
      <w:r>
        <w:t>’</w:t>
      </w:r>
      <w:r w:rsidRPr="004C0B6C">
        <w:t xml:space="preserve">s datasheet and the distribution used (see clause 5.1.2 in [11]) shall match that provided in the datasheet. In the absence of a declared distribution in the datasheet, </w:t>
      </w:r>
      <w:r w:rsidRPr="004C0B6C">
        <w:rPr>
          <w:rFonts w:hint="eastAsia"/>
        </w:rPr>
        <w:t>the rectangular distribution should be used</w:t>
      </w:r>
      <w:r w:rsidRPr="004C0B6C">
        <w:t>. Furthermore, the uncertainty of the non-linearity of the device is included in the absolute level uncertainty.</w:t>
      </w:r>
    </w:p>
    <w:p w14:paraId="16014467" w14:textId="77777777" w:rsidR="00161044" w:rsidRPr="00EE3AEC" w:rsidRDefault="00161044" w:rsidP="00161044">
      <w:pPr>
        <w:pStyle w:val="2"/>
      </w:pPr>
      <w:bookmarkStart w:id="394" w:name="_Toc516760298"/>
      <w:bookmarkStart w:id="395" w:name="_Toc68601428"/>
      <w:bookmarkStart w:id="396" w:name="_Toc97741394"/>
      <w:r>
        <w:t>B.2.6</w:t>
      </w:r>
      <w:r w:rsidRPr="00EE3AEC">
        <w:tab/>
      </w:r>
      <w:r>
        <w:t>Sensitivity</w:t>
      </w:r>
      <w:r w:rsidRPr="00EE3AEC">
        <w:t xml:space="preserve"> measurement: output level step resolution</w:t>
      </w:r>
      <w:bookmarkEnd w:id="394"/>
      <w:bookmarkEnd w:id="395"/>
      <w:bookmarkEnd w:id="396"/>
    </w:p>
    <w:p w14:paraId="49A9E714" w14:textId="77777777" w:rsidR="00161044" w:rsidRPr="00EE3AEC" w:rsidRDefault="00161044" w:rsidP="00161044">
      <w:r w:rsidRPr="00EE3AEC">
        <w:t xml:space="preserve">When output power of the </w:t>
      </w:r>
      <w:r>
        <w:t>communication tester</w:t>
      </w:r>
      <w:r w:rsidRPr="00EE3AEC">
        <w:t xml:space="preserve"> is swept to reach the </w:t>
      </w:r>
      <w:r>
        <w:t>throughput</w:t>
      </w:r>
      <w:r w:rsidRPr="00EE3AEC">
        <w:t xml:space="preserve"> target</w:t>
      </w:r>
      <w:r>
        <w:t xml:space="preserve"> that defines the sensitivity threshold</w:t>
      </w:r>
      <w:r w:rsidRPr="00EE3AEC">
        <w:t xml:space="preserve">, used power step resolution creates this uncertainty. </w:t>
      </w:r>
      <w:r w:rsidRPr="00B03412">
        <w:t xml:space="preserve"> Output power step used in the </w:t>
      </w:r>
      <w:r>
        <w:t>sensitivity</w:t>
      </w:r>
      <w:r w:rsidRPr="00B03412">
        <w:t xml:space="preserve"> measurement is divided by factor 2 and then a rectangular distribution applied to obtain the uncertainty.</w:t>
      </w:r>
    </w:p>
    <w:p w14:paraId="1612C4EF" w14:textId="77777777" w:rsidR="00161044" w:rsidRPr="00EE3AEC" w:rsidRDefault="00161044" w:rsidP="00161044">
      <w:pPr>
        <w:pStyle w:val="2"/>
      </w:pPr>
      <w:bookmarkStart w:id="397" w:name="_Toc516760282"/>
      <w:bookmarkStart w:id="398" w:name="_Toc68601412"/>
      <w:bookmarkStart w:id="399" w:name="_Toc97741395"/>
      <w:r>
        <w:t>B.2.7</w:t>
      </w:r>
      <w:r w:rsidRPr="00EE3AEC">
        <w:tab/>
        <w:t>Measurement distance</w:t>
      </w:r>
      <w:bookmarkEnd w:id="397"/>
      <w:bookmarkEnd w:id="398"/>
      <w:bookmarkEnd w:id="399"/>
    </w:p>
    <w:p w14:paraId="6919B00E" w14:textId="77777777" w:rsidR="00161044" w:rsidRPr="00EE3AEC" w:rsidRDefault="00161044" w:rsidP="00161044">
      <w:r w:rsidRPr="00EE3AEC">
        <w:t>The uncertainty contribution from a finite measurement distance is estimated in three parts.</w:t>
      </w:r>
      <w:r>
        <w:t xml:space="preserve"> </w:t>
      </w:r>
      <w:r w:rsidRPr="00EE3AEC">
        <w:t xml:space="preserve">The two </w:t>
      </w:r>
      <w:r>
        <w:t xml:space="preserve">three elements </w:t>
      </w:r>
      <w:r w:rsidRPr="00EE3AEC">
        <w:t xml:space="preserve">of mismatch uncertainty contributions are combined by the root-sum-squares (RSS) method to derive </w:t>
      </w:r>
      <w:r w:rsidRPr="00B907C3">
        <w:t>the total combined mismatch uncertainty</w:t>
      </w:r>
      <w:r>
        <w:t>.</w:t>
      </w:r>
    </w:p>
    <w:p w14:paraId="198401DF" w14:textId="77777777" w:rsidR="00161044" w:rsidRPr="00EE3AEC" w:rsidRDefault="00161044" w:rsidP="00161044">
      <w:pPr>
        <w:pStyle w:val="3"/>
      </w:pPr>
      <w:bookmarkStart w:id="400" w:name="_Toc516760283"/>
      <w:bookmarkStart w:id="401" w:name="_Toc68601413"/>
      <w:r>
        <w:t>B.2.7</w:t>
      </w:r>
      <w:r w:rsidRPr="00EE3AEC">
        <w:t>.1</w:t>
      </w:r>
      <w:r w:rsidRPr="00EE3AEC">
        <w:tab/>
        <w:t>Offset of phase centre from axis(es) of rotation</w:t>
      </w:r>
      <w:bookmarkEnd w:id="400"/>
      <w:bookmarkEnd w:id="401"/>
    </w:p>
    <w:p w14:paraId="78489A5B" w14:textId="77777777" w:rsidR="00161044" w:rsidRPr="00EE3AEC" w:rsidRDefault="00161044" w:rsidP="00161044">
      <w:pPr>
        <w:pStyle w:val="4"/>
      </w:pPr>
      <w:r>
        <w:t>B.2.7</w:t>
      </w:r>
      <w:r w:rsidRPr="00EE3AEC">
        <w:t>.</w:t>
      </w:r>
      <w:r>
        <w:t>1.1</w:t>
      </w:r>
      <w:r w:rsidRPr="00EE3AEC">
        <w:tab/>
        <w:t xml:space="preserve">Offset of </w:t>
      </w:r>
      <w:r>
        <w:t xml:space="preserve">DUT </w:t>
      </w:r>
      <w:r w:rsidRPr="00EE3AEC">
        <w:t>phase centre from axis(es) of rotation</w:t>
      </w:r>
    </w:p>
    <w:p w14:paraId="145686CE" w14:textId="77777777" w:rsidR="00161044" w:rsidRPr="00EE3AEC" w:rsidRDefault="00161044" w:rsidP="00161044">
      <w:r w:rsidRPr="00EE3AEC">
        <w:t xml:space="preserve">In all the measurements defined in this test procedure the DUT and phantom combination is rotated about the ear reference point of SAM phantom, which is also assumed to be the location of the phase centre in both angular directions of the measurements. </w:t>
      </w:r>
    </w:p>
    <w:p w14:paraId="567E361F" w14:textId="77777777" w:rsidR="00161044" w:rsidRPr="00EE3AEC" w:rsidRDefault="00161044" w:rsidP="00161044">
      <w:r w:rsidRPr="00EE3AEC">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42EF2053" w14:textId="77777777" w:rsidR="00161044" w:rsidRPr="0058263E" w:rsidRDefault="00161044" w:rsidP="00161044">
      <w:r w:rsidRPr="0058263E">
        <w:t>The uncertainty limits of this effect are calculated by means of the following formula (u</w:t>
      </w:r>
      <w:r w:rsidRPr="0058263E">
        <w:rPr>
          <w:vertAlign w:val="subscript"/>
        </w:rPr>
        <w:t>j22</w:t>
      </w:r>
      <w:r w:rsidRPr="0058263E">
        <w:t xml:space="preserve"> of [</w:t>
      </w:r>
      <w:r w:rsidRPr="00145A83">
        <w:t>12</w:t>
      </w:r>
      <w:r w:rsidRPr="0058263E">
        <w:t>]):</w:t>
      </w:r>
    </w:p>
    <w:p w14:paraId="6AB7DA8E" w14:textId="77777777" w:rsidR="00161044" w:rsidRPr="0058263E" w:rsidRDefault="00161044" w:rsidP="00161044">
      <w:pPr>
        <w:keepLines/>
        <w:tabs>
          <w:tab w:val="center" w:pos="4536"/>
          <w:tab w:val="right" w:pos="9072"/>
        </w:tabs>
        <w:jc w:val="center"/>
        <w:rPr>
          <w:i/>
          <w:lang w:val="fr-FR"/>
        </w:rPr>
      </w:pPr>
      <m:oMathPara>
        <m:oMath>
          <m:r>
            <m:rPr>
              <m:nor/>
            </m:rPr>
            <w:rPr>
              <w:rFonts w:ascii="Cambria Math" w:hAnsi="Cambria Math"/>
              <w:lang w:val="fr-FR"/>
            </w:rPr>
            <m:t>Phase centre limits</m:t>
          </m:r>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estimated</m:t>
              </m:r>
              <m:r>
                <w:rPr>
                  <w:rFonts w:ascii="Cambria Math" w:hAnsi="Cambria Math"/>
                  <w:lang w:val="fr-FR"/>
                </w:rPr>
                <m:t xml:space="preserve"> </m:t>
              </m:r>
              <m:r>
                <w:rPr>
                  <w:rFonts w:ascii="Cambria Math" w:hAnsi="Cambria Math"/>
                </w:rPr>
                <m:t>offset</m:t>
              </m:r>
              <m:r>
                <w:rPr>
                  <w:rFonts w:ascii="Cambria Math" w:hAnsi="Cambria Math"/>
                  <w:lang w:val="fr-FR"/>
                </w:rPr>
                <m:t xml:space="preserve"> </m:t>
              </m:r>
              <m:r>
                <w:rPr>
                  <w:rFonts w:ascii="Cambria Math" w:hAnsi="Cambria Math"/>
                </w:rPr>
                <m:t>from</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axis</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rotation</m:t>
              </m:r>
            </m:num>
            <m:den>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2A486197" w14:textId="77777777" w:rsidR="00161044" w:rsidRPr="0058263E" w:rsidRDefault="00161044" w:rsidP="00161044">
      <w:r>
        <w:t xml:space="preserve">Because of the phase </w:t>
      </w:r>
      <w:proofErr w:type="spellStart"/>
      <w:r>
        <w:t>center</w:t>
      </w:r>
      <w:proofErr w:type="spellEnd"/>
      <w:r>
        <w:t xml:space="preserve"> can be anywhere between the offset limits, the distribution is assumed to have a</w:t>
      </w:r>
      <w:r w:rsidRPr="0058263E">
        <w:t xml:space="preserve"> rectangular </w:t>
      </w:r>
      <w:r>
        <w:t xml:space="preserve">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p>
    <w:p w14:paraId="35D495D4" w14:textId="77777777" w:rsidR="00161044" w:rsidRPr="0058263E" w:rsidRDefault="006A5AB8" w:rsidP="00161044">
      <m:oMathPara>
        <m:oMath>
          <m:sSub>
            <m:sSubPr>
              <m:ctrlPr>
                <w:rPr>
                  <w:rFonts w:ascii="Cambria Math" w:hAnsi="Cambria Math"/>
                  <w:i/>
                </w:rPr>
              </m:ctrlPr>
            </m:sSubPr>
            <m:e>
              <m:r>
                <w:rPr>
                  <w:rFonts w:ascii="Cambria Math" w:hAnsi="Cambria Math"/>
                </w:rPr>
                <m:t>U</m:t>
              </m:r>
            </m:e>
            <m:sub>
              <m:r>
                <w:rPr>
                  <w:rFonts w:ascii="Cambria Math" w:hAnsi="Cambria Math"/>
                </w:rPr>
                <m:t>phase centre offset</m:t>
              </m:r>
            </m:sub>
          </m:sSub>
          <m:d>
            <m:dPr>
              <m:ctrlPr>
                <w:rPr>
                  <w:rFonts w:ascii="Cambria Math" w:hAnsi="Cambria Math"/>
                  <w:i/>
                </w:rPr>
              </m:ctrlPr>
            </m:dPr>
            <m:e>
              <m:r>
                <w:rPr>
                  <w:rFonts w:ascii="Cambria Math" w:hAnsi="Cambria Math"/>
                </w:rPr>
                <m:t>%</m:t>
              </m:r>
            </m:e>
          </m:d>
          <m:r>
            <w:rPr>
              <w:rFonts w:ascii="Cambria Math" w:hAnsi="Cambria Math"/>
            </w:rPr>
            <m:t>=</m:t>
          </m:r>
          <m:f>
            <m:fPr>
              <m:ctrlPr>
                <w:rPr>
                  <w:rFonts w:ascii="Cambria Math" w:hAnsi="Cambria Math"/>
                  <w:i/>
                </w:rPr>
              </m:ctrlPr>
            </m:fPr>
            <m:num>
              <m:r>
                <w:rPr>
                  <w:rFonts w:ascii="Cambria Math" w:hAnsi="Cambria Math"/>
                </w:rPr>
                <m:t>± estimated offset from the axis of rotation</m:t>
              </m:r>
            </m:num>
            <m:den>
              <m:r>
                <w:rPr>
                  <w:rFonts w:ascii="Cambria Math" w:hAnsi="Cambria Math"/>
                </w:rPr>
                <m:t>range length·</m:t>
              </m:r>
              <m:rad>
                <m:radPr>
                  <m:degHide m:val="1"/>
                  <m:ctrlPr>
                    <w:rPr>
                      <w:rFonts w:ascii="Cambria Math" w:hAnsi="Cambria Math"/>
                      <w:i/>
                    </w:rPr>
                  </m:ctrlPr>
                </m:radPr>
                <m:deg/>
                <m:e>
                  <m:r>
                    <w:rPr>
                      <w:rFonts w:ascii="Cambria Math" w:hAnsi="Cambria Math"/>
                    </w:rPr>
                    <m:t>3</m:t>
                  </m:r>
                </m:e>
              </m:rad>
            </m:den>
          </m:f>
          <m:r>
            <w:rPr>
              <w:rFonts w:ascii="Cambria Math" w:hAnsi="Cambria Math"/>
            </w:rPr>
            <m:t>·100</m:t>
          </m:r>
        </m:oMath>
      </m:oMathPara>
    </w:p>
    <w:p w14:paraId="3784B3CB" w14:textId="77777777" w:rsidR="00161044" w:rsidRPr="0058263E" w:rsidRDefault="00161044" w:rsidP="00161044">
      <w:r w:rsidRPr="0058263E">
        <w:lastRenderedPageBreak/>
        <w:t>To convert this standard uncertainty in dB, we divide it by the standard uncertainty conversion factor (table 1 of [11]):</w:t>
      </w:r>
    </w:p>
    <w:p w14:paraId="78F23B0C" w14:textId="77777777" w:rsidR="00161044" w:rsidRPr="0058263E" w:rsidRDefault="006A5AB8" w:rsidP="00161044">
      <w:pPr>
        <w:keepLines/>
        <w:tabs>
          <w:tab w:val="center" w:pos="4536"/>
          <w:tab w:val="right" w:pos="9072"/>
        </w:tabs>
        <w:jc w:val="center"/>
      </w:pPr>
      <m:oMathPara>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d>
            <m:dPr>
              <m:ctrlPr>
                <w:rPr>
                  <w:rFonts w:ascii="Cambria Math" w:hAnsi="Cambria Math"/>
                  <w:i/>
                </w:rPr>
              </m:ctrlPr>
            </m:dPr>
            <m:e>
              <m:r>
                <w:rPr>
                  <w:rFonts w:ascii="Cambria Math" w:hAnsi="Cambria Math"/>
                </w:rPr>
                <m:t>dB</m:t>
              </m:r>
            </m:e>
          </m:d>
          <m:r>
            <w:rPr>
              <w:rFonts w:ascii="Cambria Math" w:hAnsi="Cambria Math"/>
            </w:rPr>
            <m:t>=</m:t>
          </m:r>
          <m:f>
            <m:fPr>
              <m:ctrlPr>
                <w:rPr>
                  <w:rFonts w:ascii="Cambria Math" w:hAnsi="Cambria Math"/>
                  <w:i/>
                </w:rPr>
              </m:ctrlPr>
            </m:fPr>
            <m:num>
              <m:r>
                <w:rPr>
                  <w:rFonts w:ascii="Cambria Math" w:hAnsi="Cambria Math"/>
                </w:rPr>
                <m:t>± estimated offset from the axis of rotation</m:t>
              </m:r>
            </m:num>
            <m:den>
              <m:r>
                <w:rPr>
                  <w:rFonts w:ascii="Cambria Math" w:hAnsi="Cambria Math"/>
                </w:rPr>
                <m:t>range length</m:t>
              </m:r>
              <m:r>
                <w:rPr>
                  <w:rFonts w:ascii="Cambria Math" w:hAnsi="Cambria Math"/>
                  <w:noProof/>
                </w:rPr>
                <m:t>·</m:t>
              </m:r>
              <m:rad>
                <m:radPr>
                  <m:degHide m:val="1"/>
                  <m:ctrlPr>
                    <w:rPr>
                      <w:rFonts w:ascii="Cambria Math" w:hAnsi="Cambria Math"/>
                      <w:i/>
                    </w:rPr>
                  </m:ctrlPr>
                </m:radPr>
                <m:deg/>
                <m:e>
                  <m:r>
                    <w:rPr>
                      <w:rFonts w:ascii="Cambria Math" w:hAnsi="Cambria Math"/>
                    </w:rPr>
                    <m:t>3</m:t>
                  </m:r>
                </m:e>
              </m:rad>
              <m:r>
                <w:rPr>
                  <w:rFonts w:ascii="Cambria Math" w:hAnsi="Cambria Math"/>
                </w:rPr>
                <m:t>·11.5</m:t>
              </m:r>
            </m:den>
          </m:f>
          <m:r>
            <w:rPr>
              <w:rFonts w:ascii="Cambria Math" w:hAnsi="Cambria Math"/>
            </w:rPr>
            <m:t>·100</m:t>
          </m:r>
        </m:oMath>
      </m:oMathPara>
    </w:p>
    <w:p w14:paraId="7FD0466C" w14:textId="77777777" w:rsidR="00161044" w:rsidRPr="000D3996" w:rsidRDefault="00161044" w:rsidP="00161044">
      <w:pPr>
        <w:pStyle w:val="EQ"/>
        <w:jc w:val="center"/>
        <w:rPr>
          <w:noProof w:val="0"/>
        </w:rPr>
      </w:pPr>
    </w:p>
    <w:p w14:paraId="742AA23B" w14:textId="77777777" w:rsidR="00161044" w:rsidRPr="00EE3AEC" w:rsidRDefault="00161044" w:rsidP="00161044">
      <w:pPr>
        <w:pStyle w:val="4"/>
      </w:pPr>
      <w:r>
        <w:t>B.2.7</w:t>
      </w:r>
      <w:r w:rsidRPr="00EE3AEC">
        <w:t>.</w:t>
      </w:r>
      <w:r>
        <w:t>1.2</w:t>
      </w:r>
      <w:r w:rsidRPr="00EE3AEC">
        <w:tab/>
        <w:t xml:space="preserve">Offset of </w:t>
      </w:r>
      <w:r>
        <w:t xml:space="preserve">calibration antenna </w:t>
      </w:r>
      <w:r w:rsidRPr="00EE3AEC">
        <w:t>phase centre from axis(es) of rotation</w:t>
      </w:r>
    </w:p>
    <w:p w14:paraId="229E9B29" w14:textId="77777777" w:rsidR="00161044" w:rsidRPr="00EE3AEC" w:rsidRDefault="00161044" w:rsidP="00161044">
      <w:r w:rsidRPr="00EE3AEC">
        <w:t xml:space="preserve">If a gain calibration is performed in Stage </w:t>
      </w:r>
      <w:r>
        <w:t xml:space="preserve">1 </w:t>
      </w:r>
      <w:r w:rsidRPr="0058263E">
        <w:t>with a directive antenna (e.g. horn antenna)</w:t>
      </w:r>
      <w:r w:rsidRPr="00EE3AEC">
        <w:t>, the uncertainty contribution of calibration antenna</w:t>
      </w:r>
      <w:r>
        <w:t>’</w:t>
      </w:r>
      <w:r w:rsidRPr="00EE3AEC">
        <w:t xml:space="preserve">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p>
    <w:p w14:paraId="39B332C3" w14:textId="77777777" w:rsidR="00161044" w:rsidRPr="00A53CA9" w:rsidRDefault="00161044" w:rsidP="00161044">
      <w:pPr>
        <w:rPr>
          <w:lang w:val="fr-FR"/>
        </w:rPr>
      </w:pPr>
      <m:oMathPara>
        <m:oMath>
          <m:r>
            <m:rPr>
              <m:nor/>
            </m:rPr>
            <w:rPr>
              <w:rFonts w:ascii="Cambria Math" w:hAnsi="Cambria Math"/>
              <w:lang w:val="fr-FR"/>
            </w:rPr>
            <m:t>Phase centre limits</m:t>
          </m:r>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maximum</m:t>
              </m:r>
              <m:r>
                <w:rPr>
                  <w:rFonts w:ascii="Cambria Math" w:hAnsi="Cambria Math"/>
                  <w:lang w:val="fr-FR"/>
                </w:rPr>
                <m:t xml:space="preserve"> </m:t>
              </m:r>
              <m:r>
                <w:rPr>
                  <w:rFonts w:ascii="Cambria Math" w:hAnsi="Cambria Math"/>
                </w:rPr>
                <m:t>dimension</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antenna</m:t>
              </m:r>
            </m:num>
            <m:den>
              <m:r>
                <w:rPr>
                  <w:rFonts w:ascii="Cambria Math" w:hAnsi="Cambria Math"/>
                  <w:lang w:val="fr-FR"/>
                </w:rPr>
                <m:t>2·</m:t>
              </m:r>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2AAF2587" w14:textId="77777777" w:rsidR="00161044" w:rsidRPr="0058263E" w:rsidRDefault="00161044" w:rsidP="00161044">
      <w:r>
        <w:t xml:space="preserve">Because of the phase </w:t>
      </w:r>
      <w:proofErr w:type="spellStart"/>
      <w:r>
        <w:t>center</w:t>
      </w:r>
      <w:proofErr w:type="spellEnd"/>
      <w:r>
        <w:t xml:space="preserve"> can be anywhere between the offset limits, the distribution is assumed to have a</w:t>
      </w:r>
      <w:r w:rsidRPr="0058263E">
        <w:t xml:space="preserve"> rectangular distribution</w:t>
      </w:r>
      <w:r>
        <w:t xml:space="preserve"> 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p>
    <w:p w14:paraId="1C3F78D9" w14:textId="77777777" w:rsidR="00161044" w:rsidRPr="0058263E" w:rsidRDefault="006A5AB8" w:rsidP="00161044">
      <m:oMathPara>
        <m:oMath>
          <m:sSub>
            <m:sSubPr>
              <m:ctrlPr>
                <w:rPr>
                  <w:rFonts w:ascii="Cambria Math" w:hAnsi="Cambria Math"/>
                  <w:i/>
                </w:rPr>
              </m:ctrlPr>
            </m:sSubPr>
            <m:e>
              <m:r>
                <w:rPr>
                  <w:rFonts w:ascii="Cambria Math" w:hAnsi="Cambria Math"/>
                </w:rPr>
                <m:t>U</m:t>
              </m:r>
            </m:e>
            <m:sub>
              <m:r>
                <w:rPr>
                  <w:rFonts w:ascii="Cambria Math" w:hAnsi="Cambria Math"/>
                </w:rPr>
                <m:t>phase centre offset</m:t>
              </m:r>
            </m:sub>
          </m:sSub>
          <m:d>
            <m:dPr>
              <m:ctrlPr>
                <w:rPr>
                  <w:rFonts w:ascii="Cambria Math" w:hAnsi="Cambria Math"/>
                  <w:i/>
                </w:rPr>
              </m:ctrlPr>
            </m:dPr>
            <m:e>
              <m:r>
                <w:rPr>
                  <w:rFonts w:ascii="Cambria Math" w:hAnsi="Cambria Math"/>
                </w:rPr>
                <m:t>%</m:t>
              </m:r>
            </m:e>
          </m:d>
          <m:r>
            <w:rPr>
              <w:rFonts w:ascii="Cambria Math" w:hAnsi="Cambria Math"/>
            </w:rPr>
            <m:t>=</m:t>
          </m:r>
          <m:f>
            <m:fPr>
              <m:ctrlPr>
                <w:rPr>
                  <w:rFonts w:ascii="Cambria Math" w:hAnsi="Cambria Math"/>
                  <w:i/>
                </w:rPr>
              </m:ctrlPr>
            </m:fPr>
            <m:num>
              <m:r>
                <w:rPr>
                  <w:rFonts w:ascii="Cambria Math" w:hAnsi="Cambria Math"/>
                </w:rPr>
                <m:t>± maximum dimension of the antenna</m:t>
              </m:r>
            </m:num>
            <m:den>
              <m:r>
                <w:rPr>
                  <w:rFonts w:ascii="Cambria Math" w:hAnsi="Cambria Math"/>
                </w:rPr>
                <m:t>2·range length·</m:t>
              </m:r>
              <m:rad>
                <m:radPr>
                  <m:degHide m:val="1"/>
                  <m:ctrlPr>
                    <w:rPr>
                      <w:rFonts w:ascii="Cambria Math" w:hAnsi="Cambria Math"/>
                      <w:i/>
                    </w:rPr>
                  </m:ctrlPr>
                </m:radPr>
                <m:deg/>
                <m:e>
                  <m:r>
                    <w:rPr>
                      <w:rFonts w:ascii="Cambria Math" w:hAnsi="Cambria Math"/>
                    </w:rPr>
                    <m:t>3</m:t>
                  </m:r>
                </m:e>
              </m:rad>
            </m:den>
          </m:f>
          <m:r>
            <w:rPr>
              <w:rFonts w:ascii="Cambria Math" w:hAnsi="Cambria Math"/>
            </w:rPr>
            <m:t>·100</m:t>
          </m:r>
        </m:oMath>
      </m:oMathPara>
    </w:p>
    <w:p w14:paraId="4A0BD747" w14:textId="77777777" w:rsidR="00161044" w:rsidRPr="0058263E" w:rsidRDefault="00161044" w:rsidP="00161044">
      <w:r w:rsidRPr="0058263E">
        <w:t>To convert this standard uncertainty in dB, we divide it by the standard uncertainty conversion factor (table 1 of [11]):</w:t>
      </w:r>
    </w:p>
    <w:p w14:paraId="434E8C58" w14:textId="77777777" w:rsidR="00161044" w:rsidRPr="0058263E" w:rsidRDefault="006A5AB8" w:rsidP="00161044">
      <w:pPr>
        <w:keepLines/>
        <w:tabs>
          <w:tab w:val="center" w:pos="4536"/>
          <w:tab w:val="right" w:pos="9072"/>
        </w:tabs>
        <w:jc w:val="center"/>
      </w:pPr>
      <m:oMathPara>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d>
            <m:dPr>
              <m:ctrlPr>
                <w:rPr>
                  <w:rFonts w:ascii="Cambria Math" w:hAnsi="Cambria Math"/>
                  <w:i/>
                </w:rPr>
              </m:ctrlPr>
            </m:dPr>
            <m:e>
              <m:r>
                <w:rPr>
                  <w:rFonts w:ascii="Cambria Math" w:hAnsi="Cambria Math"/>
                </w:rPr>
                <m:t>dB</m:t>
              </m:r>
            </m:e>
          </m:d>
          <m:r>
            <w:rPr>
              <w:rFonts w:ascii="Cambria Math" w:hAnsi="Cambria Math"/>
            </w:rPr>
            <m:t>=</m:t>
          </m:r>
          <m:f>
            <m:fPr>
              <m:ctrlPr>
                <w:rPr>
                  <w:rFonts w:ascii="Cambria Math" w:hAnsi="Cambria Math"/>
                  <w:i/>
                </w:rPr>
              </m:ctrlPr>
            </m:fPr>
            <m:num>
              <m:r>
                <w:rPr>
                  <w:rFonts w:ascii="Cambria Math" w:hAnsi="Cambria Math"/>
                </w:rPr>
                <m:t>± maximum dimension of the antenna</m:t>
              </m:r>
            </m:num>
            <m:den>
              <m:r>
                <w:rPr>
                  <w:rFonts w:ascii="Cambria Math" w:hAnsi="Cambria Math"/>
                </w:rPr>
                <m:t>2·range length</m:t>
              </m:r>
              <m:r>
                <w:rPr>
                  <w:rFonts w:ascii="Cambria Math" w:hAnsi="Cambria Math"/>
                  <w:noProof/>
                </w:rPr>
                <m:t>·</m:t>
              </m:r>
              <m:rad>
                <m:radPr>
                  <m:degHide m:val="1"/>
                  <m:ctrlPr>
                    <w:rPr>
                      <w:rFonts w:ascii="Cambria Math" w:hAnsi="Cambria Math"/>
                      <w:i/>
                    </w:rPr>
                  </m:ctrlPr>
                </m:radPr>
                <m:deg/>
                <m:e>
                  <m:r>
                    <w:rPr>
                      <w:rFonts w:ascii="Cambria Math" w:hAnsi="Cambria Math"/>
                    </w:rPr>
                    <m:t>3</m:t>
                  </m:r>
                </m:e>
              </m:rad>
              <m:r>
                <w:rPr>
                  <w:rFonts w:ascii="Cambria Math" w:hAnsi="Cambria Math"/>
                </w:rPr>
                <m:t>·11.5</m:t>
              </m:r>
            </m:den>
          </m:f>
          <m:r>
            <w:rPr>
              <w:rFonts w:ascii="Cambria Math" w:hAnsi="Cambria Math"/>
            </w:rPr>
            <m:t>·100</m:t>
          </m:r>
        </m:oMath>
      </m:oMathPara>
    </w:p>
    <w:p w14:paraId="376AE5BC" w14:textId="77777777" w:rsidR="00161044" w:rsidRDefault="00161044" w:rsidP="00161044">
      <w:r w:rsidRPr="0058263E">
        <w:t>If a gain calibration is performed in Stage 1 with omnidirectional calibration antenna (e.g. sleeve dipoles), uncertainty should be 0.00 dB provided that care is taken in their positioning since the phase centre are easily identifiable.</w:t>
      </w:r>
    </w:p>
    <w:p w14:paraId="1AFC2801" w14:textId="77777777" w:rsidR="00161044" w:rsidRPr="00EE3AEC" w:rsidRDefault="00161044" w:rsidP="00161044">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p>
    <w:p w14:paraId="56976582" w14:textId="77777777" w:rsidR="00161044" w:rsidRPr="00EE3AEC" w:rsidRDefault="00161044" w:rsidP="00161044">
      <w:pPr>
        <w:pStyle w:val="3"/>
      </w:pPr>
      <w:bookmarkStart w:id="402" w:name="_Toc516760284"/>
      <w:bookmarkStart w:id="403" w:name="_Toc68601414"/>
      <w:r>
        <w:t>B.2.7</w:t>
      </w:r>
      <w:r w:rsidRPr="00EE3AEC">
        <w:t>.2</w:t>
      </w:r>
      <w:r w:rsidRPr="00EE3AEC">
        <w:tab/>
        <w:t>Mutual coupling</w:t>
      </w:r>
      <w:bookmarkEnd w:id="402"/>
      <w:bookmarkEnd w:id="403"/>
    </w:p>
    <w:p w14:paraId="091E2072" w14:textId="77777777" w:rsidR="00161044" w:rsidRPr="00EE3AEC" w:rsidRDefault="00161044" w:rsidP="00161044">
      <w:r w:rsidRPr="00EE3AEC">
        <w:t>In measurement of radio performances of UMTS mobile phones in speech mode, the mutual coupling uncertainty for this frequency band is a 0.00dB value (</w:t>
      </w:r>
      <w:r w:rsidRPr="00DD78E1">
        <w:t>see annex A.2 in [13]</w:t>
      </w:r>
      <w:r w:rsidRPr="00EE3AEC">
        <w:t>).</w:t>
      </w:r>
    </w:p>
    <w:p w14:paraId="63CF5E53" w14:textId="77777777" w:rsidR="00161044" w:rsidRPr="00EE3AEC" w:rsidRDefault="00161044" w:rsidP="00161044">
      <w:r w:rsidRPr="00EE3AEC">
        <w:t xml:space="preserve">The 0.00dB value can be extended for </w:t>
      </w:r>
      <w:r>
        <w:t>NR FR1</w:t>
      </w:r>
      <w:r w:rsidRPr="00EE3AEC">
        <w:t xml:space="preserve"> band frequencies.</w:t>
      </w:r>
    </w:p>
    <w:p w14:paraId="256276BD" w14:textId="77777777" w:rsidR="00161044" w:rsidRPr="00EE3AEC" w:rsidRDefault="00161044" w:rsidP="00161044">
      <w:pPr>
        <w:pStyle w:val="3"/>
      </w:pPr>
      <w:bookmarkStart w:id="404" w:name="_Toc516760285"/>
      <w:bookmarkStart w:id="405" w:name="_Toc68601415"/>
      <w:r>
        <w:t>B.2.7</w:t>
      </w:r>
      <w:r w:rsidRPr="00EE3AEC">
        <w:t>.3</w:t>
      </w:r>
      <w:r w:rsidRPr="00EE3AEC">
        <w:tab/>
        <w:t>Phase curvature</w:t>
      </w:r>
      <w:bookmarkEnd w:id="404"/>
      <w:bookmarkEnd w:id="405"/>
    </w:p>
    <w:p w14:paraId="4D71E94E" w14:textId="77777777" w:rsidR="00161044" w:rsidRPr="00EE3AEC" w:rsidRDefault="00161044" w:rsidP="00161044">
      <w:r w:rsidRPr="00EE3AEC">
        <w:t xml:space="preserve">This uncertainty originates from the finite far-field measurement distance, which causes phase curvature across the DUT. If the </w:t>
      </w:r>
      <w:r>
        <w:t xml:space="preserve">minimum </w:t>
      </w:r>
      <w:r w:rsidRPr="00EE3AEC">
        <w:t xml:space="preserve">measurement distance is </w:t>
      </w:r>
      <w:r>
        <w:t>respected</w:t>
      </w:r>
      <w:r w:rsidRPr="00EE3AEC">
        <w:t>, this error is assumed to be negligible..</w:t>
      </w:r>
    </w:p>
    <w:p w14:paraId="26103B77" w14:textId="77777777" w:rsidR="00161044" w:rsidRPr="00EE3AEC" w:rsidRDefault="00161044" w:rsidP="00161044">
      <w:pPr>
        <w:pStyle w:val="2"/>
      </w:pPr>
      <w:bookmarkStart w:id="406" w:name="_Toc516760286"/>
      <w:bookmarkStart w:id="407" w:name="_Toc68601416"/>
      <w:bookmarkStart w:id="408" w:name="_Toc97741396"/>
      <w:r>
        <w:t>B.2.8</w:t>
      </w:r>
      <w:r w:rsidRPr="00EE3AEC">
        <w:tab/>
        <w:t>Quality of quiet zone</w:t>
      </w:r>
      <w:bookmarkEnd w:id="406"/>
      <w:bookmarkEnd w:id="407"/>
      <w:bookmarkEnd w:id="408"/>
    </w:p>
    <w:p w14:paraId="57C60DCF" w14:textId="77777777" w:rsidR="00161044" w:rsidRPr="004C0B6C" w:rsidRDefault="00161044" w:rsidP="00161044">
      <w:r w:rsidRPr="004C0B6C">
        <w:t>The uncertainty contribution due to unwanted reflections and obstructions within the anechoic chamber, including imperfect absorber treatments and the impact of positioning equipment support structure, is determined from data acquired using the ripple test methodology in clause 7.4.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p>
    <w:p w14:paraId="640CA646" w14:textId="77777777" w:rsidR="00161044" w:rsidRPr="004C0B6C" w:rsidRDefault="00161044" w:rsidP="00161044">
      <w:r w:rsidRPr="004C0B6C">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(e.g. with any extraneous support structure removed) using a rectangular distribution.</w:t>
      </w:r>
    </w:p>
    <w:p w14:paraId="5453B0BB" w14:textId="77777777" w:rsidR="00161044" w:rsidRPr="004C0B6C" w:rsidRDefault="00161044" w:rsidP="00161044">
      <w:r w:rsidRPr="004C0B6C">
        <w:lastRenderedPageBreak/>
        <w:t>For spherically integrated quantities such as TRP and TRS, the peak-to-null ripple would overestimate the measurement uncertainty due to the inherent averaging of the various peaks and nulls as the spherical pattern is integrated. In this case, the surface standard deviation (SSD) [15]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p>
    <w:p w14:paraId="29AFE5F4" w14:textId="77777777" w:rsidR="00161044" w:rsidRPr="004C0B6C" w:rsidRDefault="00161044" w:rsidP="00161044">
      <w:r w:rsidRPr="004C0B6C">
        <w:t>For the phi-axis ripple tests, the pattern can be considered an equatorial (theta = 90</w:t>
      </w:r>
      <w:r w:rsidRPr="004C0B6C">
        <w:rPr>
          <w:rFonts w:ascii="Franklin Gothic Book" w:hAnsi="Franklin Gothic Book"/>
        </w:rPr>
        <w:t>°</w:t>
      </w:r>
      <w:r w:rsidRPr="004C0B6C">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4C0B6C">
        <w:rPr>
          <w:iCs/>
        </w:rPr>
        <w:t xml:space="preserve"> as the </w:t>
      </w:r>
      <m:oMath>
        <m:r>
          <w:rPr>
            <w:rFonts w:ascii="Cambria Math" w:hAnsi="Cambria Math"/>
          </w:rPr>
          <m:t>k</m:t>
        </m:r>
      </m:oMath>
      <w:r w:rsidRPr="004C0B6C">
        <w:rPr>
          <w:iCs/>
        </w:rPr>
        <w:t xml:space="preserve">th 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4C0B6C">
        <w:rPr>
          <w:iCs/>
        </w:rPr>
        <w:t xml:space="preserve">, and </w:t>
      </w:r>
      <m:oMath>
        <m:acc>
          <m:accPr>
            <m:chr m:val="̅"/>
            <m:ctrlPr>
              <w:rPr>
                <w:rFonts w:ascii="Cambria Math" w:hAnsi="Cambria Math"/>
                <w:i/>
              </w:rPr>
            </m:ctrlPr>
          </m:accPr>
          <m:e>
            <m:r>
              <w:rPr>
                <w:rFonts w:ascii="Cambria Math" w:hAnsi="Cambria Math"/>
              </w:rPr>
              <m:t>p</m:t>
            </m:r>
          </m:e>
        </m:acc>
      </m:oMath>
      <w:r w:rsidRPr="004C0B6C">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4C0B6C">
        <w:rPr>
          <w:iCs/>
        </w:rPr>
        <w:t xml:space="preserve"> values in the associated ripple test, then the standard deviation of the corresponding cut is given by: </w:t>
      </w:r>
    </w:p>
    <w:p w14:paraId="5C158A52" w14:textId="77777777" w:rsidR="00161044" w:rsidRPr="004C0B6C" w:rsidRDefault="00161044" w:rsidP="00161044">
      <m:oMathPara>
        <m:oMath>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N-1</m:t>
                      </m:r>
                    </m:e>
                  </m:d>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N-1</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num>
                            <m:den>
                              <m:acc>
                                <m:accPr>
                                  <m:chr m:val="̅"/>
                                  <m:ctrlPr>
                                    <w:rPr>
                                      <w:rFonts w:ascii="Cambria Math" w:hAnsi="Cambria Math"/>
                                      <w:i/>
                                    </w:rPr>
                                  </m:ctrlPr>
                                </m:accPr>
                                <m:e>
                                  <m:r>
                                    <w:rPr>
                                      <w:rFonts w:ascii="Cambria Math" w:hAnsi="Cambria Math"/>
                                    </w:rPr>
                                    <m:t>p</m:t>
                                  </m:r>
                                </m:e>
                              </m:acc>
                            </m:den>
                          </m:f>
                          <m:r>
                            <w:rPr>
                              <w:rFonts w:ascii="Cambria Math" w:hAnsi="Cambria Math"/>
                            </w:rPr>
                            <m:t>-1</m:t>
                          </m:r>
                        </m:e>
                      </m:d>
                    </m:e>
                    <m:sup>
                      <m:r>
                        <w:rPr>
                          <w:rFonts w:ascii="Cambria Math" w:hAnsi="Cambria Math"/>
                        </w:rPr>
                        <m:t>2</m:t>
                      </m:r>
                    </m:sup>
                  </m:sSup>
                </m:e>
              </m:nary>
            </m:e>
          </m:rad>
        </m:oMath>
      </m:oMathPara>
    </w:p>
    <w:p w14:paraId="41684CF9" w14:textId="77777777" w:rsidR="00161044" w:rsidRPr="004C0B6C" w:rsidRDefault="00161044" w:rsidP="00161044">
      <w:r w:rsidRPr="004C0B6C">
        <w:t>On the theta-axis ripple test each ripple test cut can be considered as a great circle cut through an isotropic pattern with the symmetrical distortions that would be produced by revolving the pattern about the phi (0-180</w:t>
      </w:r>
      <w:r w:rsidRPr="004C0B6C">
        <w:rPr>
          <w:rFonts w:ascii="Franklin Gothic Book" w:hAnsi="Franklin Gothic Book"/>
        </w:rPr>
        <w:t>°</w:t>
      </w:r>
      <w:r w:rsidRPr="004C0B6C">
        <w:t>) axis. Thus, it becomes apparent that ripple near the poles impacts a smaller total surface area on the sphere than that near theta = 90 and 270</w:t>
      </w:r>
      <w:r w:rsidRPr="004C0B6C">
        <w:rPr>
          <w:rFonts w:ascii="Franklin Gothic Book" w:hAnsi="Franklin Gothic Book"/>
        </w:rPr>
        <w:t>°</w:t>
      </w:r>
      <w:r w:rsidRPr="004C0B6C">
        <w:t>. In this case, sin(theta) weighting is used to generate the spherical surface weighted standard deviation as:</w:t>
      </w:r>
    </w:p>
    <w:p w14:paraId="595DB67C" w14:textId="77777777" w:rsidR="00161044" w:rsidRPr="004C0B6C" w:rsidRDefault="00161044" w:rsidP="00161044">
      <m:oMathPara>
        <m:oMath>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e>
          </m:d>
          <m:r>
            <w:rPr>
              <w:rFonts w:ascii="Cambria Math" w:hAnsi="Cambria Math"/>
            </w:rPr>
            <m:t xml:space="preserve"> = </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N-1</m:t>
                  </m:r>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N-1</m:t>
                  </m:r>
                </m:sup>
                <m:e>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num>
                                    <m:den>
                                      <m:acc>
                                        <m:accPr>
                                          <m:chr m:val="̅"/>
                                          <m:ctrlPr>
                                            <w:rPr>
                                              <w:rFonts w:ascii="Cambria Math" w:hAnsi="Cambria Math"/>
                                              <w:i/>
                                            </w:rPr>
                                          </m:ctrlPr>
                                        </m:accPr>
                                        <m:e>
                                          <m:r>
                                            <w:rPr>
                                              <w:rFonts w:ascii="Cambria Math" w:hAnsi="Cambria Math"/>
                                            </w:rPr>
                                            <m:t>p</m:t>
                                          </m:r>
                                        </m:e>
                                      </m:acc>
                                    </m:den>
                                  </m:f>
                                  <m:r>
                                    <w:rPr>
                                      <w:rFonts w:ascii="Cambria Math" w:hAnsi="Cambria Math"/>
                                    </w:rPr>
                                    <m:t>-1</m:t>
                                  </m:r>
                                </m:e>
                              </m:d>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k</m:t>
                                          </m:r>
                                        </m:sub>
                                      </m:sSub>
                                    </m:e>
                                  </m:d>
                                </m:e>
                              </m:func>
                            </m:e>
                          </m:d>
                        </m:e>
                        <m:sup>
                          <m:r>
                            <w:rPr>
                              <w:rFonts w:ascii="Cambria Math" w:hAnsi="Cambria Math"/>
                            </w:rPr>
                            <m:t>2</m:t>
                          </m:r>
                        </m:sup>
                      </m:sSup>
                    </m:e>
                  </m:d>
                </m:e>
              </m:nary>
            </m:e>
          </m:rad>
        </m:oMath>
      </m:oMathPara>
    </w:p>
    <w:p w14:paraId="7B2E9E91" w14:textId="77777777" w:rsidR="00161044" w:rsidRPr="004C0B6C" w:rsidRDefault="00161044" w:rsidP="00161044">
      <w:r w:rsidRPr="004C0B6C">
        <w:t>Note that this equation simplifies to the previous equation when theta = 90</w:t>
      </w:r>
      <w:r w:rsidRPr="004C0B6C">
        <w:rPr>
          <w:rFonts w:ascii="Franklin Gothic Book" w:hAnsi="Franklin Gothic Book"/>
        </w:rPr>
        <w:t>°</w:t>
      </w:r>
      <w:r w:rsidRPr="004C0B6C">
        <w:t>, so the two formulations are in fact the same, regardless of which orientation of the ripple test is used.</w:t>
      </w:r>
    </w:p>
    <w:p w14:paraId="4686139E" w14:textId="77777777" w:rsidR="00161044" w:rsidRPr="00EE3AEC" w:rsidRDefault="00161044" w:rsidP="00161044">
      <w:r w:rsidRPr="004C0B6C">
        <w:t>The standard uncertainty for the quiet zone ripple contribution to the TRP/TRS measurement is then given by the maximum SSD from all of the ripple test measurements.</w:t>
      </w:r>
    </w:p>
    <w:p w14:paraId="20AB6074" w14:textId="77777777" w:rsidR="00161044" w:rsidRPr="00EE3AEC" w:rsidRDefault="00161044" w:rsidP="00161044">
      <w:pPr>
        <w:pStyle w:val="2"/>
      </w:pPr>
      <w:bookmarkStart w:id="409" w:name="_Toc516760287"/>
      <w:bookmarkStart w:id="410" w:name="_Toc68601417"/>
      <w:bookmarkStart w:id="411" w:name="_Toc97741397"/>
      <w:r>
        <w:t>B.2.9</w:t>
      </w:r>
      <w:r w:rsidRPr="00EE3AEC">
        <w:tab/>
      </w:r>
      <w:r>
        <w:t xml:space="preserve">DUT </w:t>
      </w:r>
      <w:r w:rsidRPr="00EE3AEC">
        <w:t>Tx-power drift</w:t>
      </w:r>
      <w:bookmarkEnd w:id="409"/>
      <w:bookmarkEnd w:id="410"/>
      <w:bookmarkEnd w:id="411"/>
    </w:p>
    <w:p w14:paraId="69A003A0" w14:textId="77777777" w:rsidR="00161044" w:rsidRPr="00EE3AEC" w:rsidRDefault="00161044" w:rsidP="00161044">
      <w:r w:rsidRPr="00EE3AEC">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p>
    <w:p w14:paraId="3AB807E3" w14:textId="77777777" w:rsidR="00161044" w:rsidRPr="00EE3AEC" w:rsidRDefault="00161044" w:rsidP="00161044">
      <w:pPr>
        <w:spacing w:after="220"/>
        <w:rPr>
          <w:iCs/>
        </w:rPr>
      </w:pPr>
      <w:r w:rsidRPr="00EE3AEC">
        <w:rPr>
          <w:iCs/>
        </w:rPr>
        <w:t>In order to minimize Tx-power drift error it</w:t>
      </w:r>
      <w:r>
        <w:rPr>
          <w:iCs/>
        </w:rPr>
        <w:t xml:space="preserve"> i</w:t>
      </w:r>
      <w:r w:rsidRPr="00EE3AEC">
        <w:rPr>
          <w:iCs/>
        </w:rPr>
        <w:t xml:space="preserve">s recommended to interleave sensitivity and power measurement of multiple channels. This spreads the measurements over a longer period, which helps to average the drift of the TX-power. </w:t>
      </w:r>
    </w:p>
    <w:p w14:paraId="4113657C" w14:textId="77777777" w:rsidR="00161044" w:rsidRPr="00EE3AEC" w:rsidRDefault="00161044" w:rsidP="00161044">
      <w:r w:rsidRPr="00EE3AEC">
        <w:t xml:space="preserve">Typical TX-power drifts of 3G UE, measured in a single angular point, DUT placed against phantom head are shown in Figure </w:t>
      </w:r>
      <w:r>
        <w:t>B.2.9</w:t>
      </w:r>
      <w:r w:rsidRPr="00EE3AEC">
        <w:t>-1.</w:t>
      </w:r>
    </w:p>
    <w:p w14:paraId="20290D9B" w14:textId="77777777" w:rsidR="00161044" w:rsidRPr="00EE3AEC" w:rsidRDefault="00161044" w:rsidP="00161044">
      <w:pPr>
        <w:pStyle w:val="TH"/>
      </w:pPr>
      <w:r w:rsidRPr="00EE3AEC">
        <w:rPr>
          <w:noProof/>
          <w:lang w:val="en-US" w:eastAsia="zh-CN"/>
        </w:rPr>
        <w:lastRenderedPageBreak/>
        <w:drawing>
          <wp:inline distT="0" distB="0" distL="0" distR="0" wp14:anchorId="46086CA2" wp14:editId="4C3C6695">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p>
    <w:p w14:paraId="61FBB8B1" w14:textId="77777777" w:rsidR="00161044" w:rsidRPr="00EE3AEC" w:rsidRDefault="00161044" w:rsidP="00161044">
      <w:pPr>
        <w:pStyle w:val="TF"/>
      </w:pPr>
      <w:r w:rsidRPr="00EE3AEC">
        <w:t xml:space="preserve">Figure </w:t>
      </w:r>
      <w:r>
        <w:t>B.2.9</w:t>
      </w:r>
      <w:r w:rsidRPr="00EE3AEC">
        <w:t>-1: Output power variation of typical 3G UE during battery life</w:t>
      </w:r>
    </w:p>
    <w:p w14:paraId="10E93FC9" w14:textId="77777777" w:rsidR="00161044" w:rsidRPr="00EE3AEC" w:rsidRDefault="00161044" w:rsidP="00161044">
      <w:pPr>
        <w:pStyle w:val="2"/>
      </w:pPr>
      <w:bookmarkStart w:id="412" w:name="_Toc516760301"/>
      <w:bookmarkStart w:id="413" w:name="_Toc68601431"/>
      <w:bookmarkStart w:id="414" w:name="_Toc97741398"/>
      <w:r>
        <w:t>B.2.10</w:t>
      </w:r>
      <w:r w:rsidRPr="00EE3AEC">
        <w:tab/>
        <w:t>DUT sensitivity drift</w:t>
      </w:r>
      <w:bookmarkEnd w:id="412"/>
      <w:bookmarkEnd w:id="413"/>
      <w:bookmarkEnd w:id="414"/>
    </w:p>
    <w:p w14:paraId="5F40C18F" w14:textId="77777777" w:rsidR="00161044" w:rsidRPr="00EE3AEC" w:rsidRDefault="00161044" w:rsidP="00161044">
      <w:r w:rsidRPr="00EE3AEC">
        <w:t xml:space="preserve">Due to statistical uncertainty of </w:t>
      </w:r>
      <w:r>
        <w:t>sensitivity</w:t>
      </w:r>
      <w:r w:rsidRPr="00EE3AEC">
        <w:t xml:space="preserve"> measurement, drift in the TRS cannot be monitored similarly to TRP. An uncertainty value of 0.2dB can be used</w:t>
      </w:r>
      <w:r>
        <w:t xml:space="preserve"> </w:t>
      </w:r>
      <w:r w:rsidRPr="00EE3AEC">
        <w:t>with a rectangular distribution, or the TRS drift should be measured, with a setup corresponding to the actual TRS measurement.</w:t>
      </w:r>
    </w:p>
    <w:p w14:paraId="524E65FC" w14:textId="77777777" w:rsidR="00161044" w:rsidRPr="00EE3AEC" w:rsidRDefault="00161044" w:rsidP="00161044">
      <w:pPr>
        <w:pStyle w:val="2"/>
      </w:pPr>
      <w:bookmarkStart w:id="415" w:name="_Toc516760288"/>
      <w:bookmarkStart w:id="416" w:name="_Toc68601418"/>
      <w:bookmarkStart w:id="417" w:name="_Toc97741399"/>
      <w:r>
        <w:t>B.2.11</w:t>
      </w:r>
      <w:r w:rsidRPr="00EE3AEC">
        <w:tab/>
      </w:r>
      <w:r w:rsidRPr="00103B7C">
        <w:t>Uncertainty</w:t>
      </w:r>
      <w:r w:rsidRPr="00EE3AEC">
        <w:t xml:space="preserve"> related to the use of phantoms</w:t>
      </w:r>
      <w:bookmarkEnd w:id="415"/>
      <w:bookmarkEnd w:id="416"/>
      <w:bookmarkEnd w:id="417"/>
    </w:p>
    <w:p w14:paraId="24AB68FD" w14:textId="77777777" w:rsidR="00161044" w:rsidRPr="00EE3AEC" w:rsidRDefault="00161044" w:rsidP="00161044">
      <w:pPr>
        <w:pStyle w:val="3"/>
      </w:pPr>
      <w:bookmarkStart w:id="418" w:name="_Toc516760289"/>
      <w:bookmarkStart w:id="419" w:name="_Toc68601419"/>
      <w:r>
        <w:t>B.2.11</w:t>
      </w:r>
      <w:r w:rsidRPr="00EE3AEC">
        <w:t>.1</w:t>
      </w:r>
      <w:r w:rsidRPr="00EE3AEC">
        <w:tab/>
      </w:r>
      <w:r w:rsidRPr="00103B7C">
        <w:t>Uncertainty</w:t>
      </w:r>
      <w:r w:rsidRPr="00EE3AEC">
        <w:t xml:space="preserve"> from using different types of SAM phantom</w:t>
      </w:r>
      <w:bookmarkEnd w:id="418"/>
      <w:bookmarkEnd w:id="419"/>
    </w:p>
    <w:p w14:paraId="5EE76FB9" w14:textId="77777777" w:rsidR="00161044" w:rsidRPr="00EE3AEC" w:rsidRDefault="00161044" w:rsidP="00161044">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6FB606CA" w14:textId="77777777" w:rsidR="00161044" w:rsidRPr="00EE3AEC" w:rsidRDefault="00161044" w:rsidP="00161044">
      <w:pPr>
        <w:pStyle w:val="3"/>
      </w:pPr>
      <w:bookmarkStart w:id="420" w:name="_Toc516760290"/>
      <w:bookmarkStart w:id="421" w:name="_Toc68601420"/>
      <w:r>
        <w:t>B.2.11</w:t>
      </w:r>
      <w:r w:rsidRPr="00EE3AEC">
        <w:t>.2</w:t>
      </w:r>
      <w:r w:rsidRPr="00EE3AEC">
        <w:tab/>
      </w:r>
      <w:r w:rsidRPr="00103B7C">
        <w:t>Simulated</w:t>
      </w:r>
      <w:r w:rsidRPr="00EE3AEC">
        <w:t xml:space="preserve"> tissue liquid uncertainty</w:t>
      </w:r>
      <w:bookmarkEnd w:id="420"/>
      <w:bookmarkEnd w:id="421"/>
    </w:p>
    <w:p w14:paraId="352F5384" w14:textId="77777777" w:rsidR="00161044" w:rsidRPr="00EE3AEC" w:rsidRDefault="00161044" w:rsidP="00161044">
      <w:r w:rsidRPr="00EE3AEC">
        <w:t>This uncertainty will occur, if the laboratory uses a liquid which has dielectric parameters deviating more than ±15% of the target parameters.</w:t>
      </w:r>
    </w:p>
    <w:p w14:paraId="73A3CA96" w14:textId="77777777" w:rsidR="00161044" w:rsidRPr="00EE3AEC" w:rsidRDefault="00161044" w:rsidP="00161044">
      <w:pPr>
        <w:pStyle w:val="3"/>
      </w:pPr>
      <w:bookmarkStart w:id="422" w:name="_Toc516760291"/>
      <w:bookmarkStart w:id="423" w:name="_Toc68601421"/>
      <w:r>
        <w:t>B.2.11</w:t>
      </w:r>
      <w:r w:rsidRPr="00EE3AEC">
        <w:t>.3</w:t>
      </w:r>
      <w:r w:rsidRPr="00EE3AEC">
        <w:tab/>
        <w:t>Uncertainty of dielectric properties and shape of the hand phantom</w:t>
      </w:r>
      <w:bookmarkEnd w:id="422"/>
      <w:bookmarkEnd w:id="423"/>
    </w:p>
    <w:p w14:paraId="6D9FE250" w14:textId="77777777" w:rsidR="00161044" w:rsidRPr="00EE3AEC" w:rsidRDefault="00161044" w:rsidP="00161044">
      <w:r w:rsidRPr="00EE3AE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29BA00CA" w14:textId="77777777" w:rsidR="00161044" w:rsidRPr="00EE3AEC" w:rsidRDefault="00161044" w:rsidP="00161044">
      <w:pPr>
        <w:spacing w:after="0"/>
      </w:pPr>
    </w:p>
    <w:p w14:paraId="5FBD043F" w14:textId="77777777" w:rsidR="00161044" w:rsidRPr="00EE3AEC" w:rsidRDefault="00161044" w:rsidP="00161044">
      <w:pPr>
        <w:pStyle w:val="B1"/>
      </w:pPr>
      <w:r w:rsidRPr="00EE3AEC">
        <w:t>1.</w:t>
      </w:r>
      <w:r w:rsidRPr="00EE3AEC">
        <w:tab/>
        <w:t>Each hand shall be manufactured together with a reference cube of the same material. The sides of the reference cube shall be not less than 40 mm in length.</w:t>
      </w:r>
    </w:p>
    <w:p w14:paraId="7158CDEF" w14:textId="77777777" w:rsidR="00161044" w:rsidRPr="00EE3AEC" w:rsidRDefault="00161044" w:rsidP="00161044">
      <w:pPr>
        <w:pStyle w:val="B1"/>
      </w:pPr>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p>
    <w:p w14:paraId="76E13CFC" w14:textId="77777777" w:rsidR="00161044" w:rsidRPr="00EE3AEC" w:rsidRDefault="00161044" w:rsidP="00161044">
      <w:pPr>
        <w:pStyle w:val="B1"/>
      </w:pPr>
      <w:r w:rsidRPr="00EE3AEC">
        <w:lastRenderedPageBreak/>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p>
    <w:p w14:paraId="39ED96CB" w14:textId="77777777" w:rsidR="00161044" w:rsidRPr="00EE3AEC" w:rsidRDefault="00161044" w:rsidP="00161044">
      <w:pPr>
        <w:pStyle w:val="B1"/>
      </w:pPr>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p>
    <w:p w14:paraId="6ABEBE56" w14:textId="77777777" w:rsidR="00161044" w:rsidRDefault="00161044" w:rsidP="00161044">
      <w:pPr>
        <w:pStyle w:val="B1"/>
      </w:pPr>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equations : </w:t>
      </w:r>
    </w:p>
    <w:p w14:paraId="3298EC38" w14:textId="77777777" w:rsidR="00161044" w:rsidRDefault="006A5AB8" w:rsidP="00161044">
      <w:pPr>
        <w:pStyle w:val="B1"/>
      </w:pPr>
      <m:oMathPara>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ε</m:t>
                  </m:r>
                </m:e>
                <m:sub>
                  <m:r>
                    <w:rPr>
                      <w:rFonts w:ascii="Cambria Math" w:hAnsi="Cambria Math"/>
                    </w:rPr>
                    <m:t>int_avg</m:t>
                  </m:r>
                </m:sub>
              </m:sSub>
            </m:num>
            <m:den>
              <m:r>
                <w:rPr>
                  <w:rFonts w:ascii="Cambria Math" w:hAnsi="Cambria Math"/>
                </w:rPr>
                <m:t>4</m:t>
              </m:r>
            </m:den>
          </m:f>
        </m:oMath>
      </m:oMathPara>
    </w:p>
    <w:p w14:paraId="2FAAE74D" w14:textId="77777777" w:rsidR="00161044" w:rsidRPr="00EE3AEC" w:rsidRDefault="006A5AB8" w:rsidP="00161044">
      <w:pPr>
        <w:pStyle w:val="B1"/>
      </w:pPr>
      <m:oMathPara>
        <m:oMath>
          <m:sSub>
            <m:sSubPr>
              <m:ctrlPr>
                <w:rPr>
                  <w:rFonts w:ascii="Cambria Math" w:hAnsi="Cambria Math"/>
                  <w:i/>
                </w:rPr>
              </m:ctrlPr>
            </m:sSubPr>
            <m:e>
              <m:r>
                <w:rPr>
                  <w:rFonts w:ascii="Cambria Math" w:hAnsi="Cambria Math"/>
                </w:rPr>
                <m:t>σ</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σ</m:t>
                  </m:r>
                </m:e>
                <m:sub>
                  <m:r>
                    <w:rPr>
                      <w:rFonts w:ascii="Cambria Math" w:hAnsi="Cambria Math"/>
                    </w:rPr>
                    <m:t>int_avg</m:t>
                  </m:r>
                </m:sub>
              </m:sSub>
            </m:num>
            <m:den>
              <m:r>
                <w:rPr>
                  <w:rFonts w:ascii="Cambria Math" w:hAnsi="Cambria Math"/>
                </w:rPr>
                <m:t>4</m:t>
              </m:r>
            </m:den>
          </m:f>
        </m:oMath>
      </m:oMathPara>
    </w:p>
    <w:p w14:paraId="4A784F56" w14:textId="77777777" w:rsidR="00161044" w:rsidRDefault="00161044" w:rsidP="00161044">
      <w:pPr>
        <w:pStyle w:val="B1"/>
      </w:pPr>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p>
    <w:p w14:paraId="04887255" w14:textId="77777777" w:rsidR="00161044" w:rsidRDefault="006A5AB8" w:rsidP="00161044">
      <w:pPr>
        <w:pStyle w:val="B1"/>
      </w:pPr>
      <m:oMathPara>
        <m:oMath>
          <m:sSub>
            <m:sSubPr>
              <m:ctrlPr>
                <w:rPr>
                  <w:rFonts w:ascii="Cambria Math" w:hAnsi="Cambria Math"/>
                  <w:i/>
                </w:rPr>
              </m:ctrlPr>
            </m:sSubPr>
            <m:e>
              <m:r>
                <w:rPr>
                  <w:rFonts w:ascii="Cambria Math" w:hAnsi="Cambria Math"/>
                </w:rPr>
                <m:t>ε</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e>
          </m:rad>
        </m:oMath>
      </m:oMathPara>
    </w:p>
    <w:p w14:paraId="0196E36D" w14:textId="77777777" w:rsidR="00161044" w:rsidRPr="00EE3AEC" w:rsidRDefault="006A5AB8" w:rsidP="00161044">
      <w:pPr>
        <w:pStyle w:val="B1"/>
      </w:pPr>
      <m:oMathPara>
        <m:oMath>
          <m:sSub>
            <m:sSubPr>
              <m:ctrlPr>
                <w:rPr>
                  <w:rFonts w:ascii="Cambria Math" w:hAnsi="Cambria Math"/>
                  <w:i/>
                </w:rPr>
              </m:ctrlPr>
            </m:sSubPr>
            <m:e>
              <m:r>
                <w:rPr>
                  <w:rFonts w:ascii="Cambria Math" w:hAnsi="Cambria Math"/>
                </w:rPr>
                <m:t>σ</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e>
          </m:rad>
        </m:oMath>
      </m:oMathPara>
    </w:p>
    <w:p w14:paraId="149F7716" w14:textId="77777777" w:rsidR="00161044" w:rsidRPr="00EE3AEC" w:rsidRDefault="00161044" w:rsidP="00161044">
      <w:pPr>
        <w:pStyle w:val="B1"/>
      </w:pPr>
      <w:r w:rsidRPr="00EE3AEC">
        <w:t>7.</w:t>
      </w:r>
      <w:r w:rsidRPr="00EE3AEC">
        <w:tab/>
        <w:t>The hands are acceptable for radiated performance testing, i.e., meet the minimal requirements, if</w:t>
      </w:r>
    </w:p>
    <w:p w14:paraId="44A83A18" w14:textId="77777777" w:rsidR="00161044" w:rsidRPr="00EE3AEC" w:rsidRDefault="00161044" w:rsidP="00161044">
      <w:pPr>
        <w:pStyle w:val="B2"/>
      </w:pPr>
      <w:r w:rsidRPr="00EE3AEC">
        <w:t>a.</w:t>
      </w:r>
      <w:r w:rsidRPr="00EE3AEC">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w:t>
      </w:r>
      <w:r>
        <w:t>s</w:t>
      </w:r>
      <w:r w:rsidRPr="00EE3AEC">
        <w:t xml:space="preserve"> by less than 15% from the target values</w:t>
      </w:r>
    </w:p>
    <w:p w14:paraId="04C98B6B" w14:textId="77777777" w:rsidR="00161044" w:rsidRPr="00EE3AEC" w:rsidRDefault="00161044" w:rsidP="00161044">
      <w:pPr>
        <w:pStyle w:val="B2"/>
      </w:pPr>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Pr>
          <w:rFonts w:hint="eastAsia"/>
          <w:lang w:eastAsia="zh-CN"/>
        </w:rPr>
        <w:t xml:space="preserve"> </w:t>
      </w:r>
      <w:r w:rsidRPr="00EE3AEC">
        <w:t>deviate</w:t>
      </w:r>
      <w:r>
        <w:t>s</w:t>
      </w:r>
      <w:r w:rsidRPr="00EE3AEC">
        <w:t xml:space="preserve"> by less than 25% from the target values</w:t>
      </w:r>
    </w:p>
    <w:p w14:paraId="42F637D3" w14:textId="77777777" w:rsidR="00161044" w:rsidRPr="00EE3AEC" w:rsidRDefault="00161044" w:rsidP="00161044">
      <w:pPr>
        <w:pStyle w:val="B2"/>
      </w:pPr>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7AC87D14" w14:textId="77777777" w:rsidR="00161044" w:rsidRPr="00EE3AEC" w:rsidRDefault="00161044" w:rsidP="00161044">
      <w:pPr>
        <w:pStyle w:val="B2"/>
      </w:pPr>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787369E3" w14:textId="77777777" w:rsidR="00161044" w:rsidRPr="00EE3AEC" w:rsidRDefault="00161044" w:rsidP="00161044">
      <w:pPr>
        <w:pStyle w:val="B2"/>
      </w:pPr>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7EB232F4" w14:textId="77777777" w:rsidR="00161044" w:rsidRPr="00EE3AEC" w:rsidRDefault="00161044" w:rsidP="00161044">
      <w:pPr>
        <w:pStyle w:val="B1"/>
      </w:pPr>
      <w:r w:rsidRPr="00EE3AEC">
        <w:t>8.</w:t>
      </w:r>
      <w:r w:rsidRPr="00EE3AEC">
        <w:tab/>
        <w:t xml:space="preserve">For the hands meeting the minimal requirements of step 7, the following approximations shall be used to determine the hand uncertainty due to dielectric properties. </w:t>
      </w:r>
    </w:p>
    <w:p w14:paraId="1559C6D6" w14:textId="77777777" w:rsidR="00161044" w:rsidRPr="00EE3AEC" w:rsidRDefault="006A5AB8" w:rsidP="00161044">
      <w:pPr>
        <w:pStyle w:val="B1"/>
        <w:ind w:left="0" w:firstLine="0"/>
        <w:jc w:val="center"/>
      </w:pPr>
      <m:oMathPara>
        <m:oMath>
          <m:sSub>
            <m:sSubPr>
              <m:ctrlPr>
                <w:rPr>
                  <w:rFonts w:ascii="Cambria Math" w:hAnsi="Cambria Math"/>
                  <w:i/>
                </w:rPr>
              </m:ctrlPr>
            </m:sSubPr>
            <m:e>
              <m:r>
                <w:rPr>
                  <w:rFonts w:ascii="Cambria Math" w:hAnsi="Cambria Math"/>
                </w:rPr>
                <m:t>U</m:t>
              </m:r>
            </m:e>
            <m:sub>
              <m:r>
                <w:rPr>
                  <w:rFonts w:ascii="Cambria Math" w:hAnsi="Cambria Math"/>
                </w:rPr>
                <m:t>ε</m:t>
              </m:r>
            </m:sub>
          </m:sSub>
          <m:d>
            <m:dPr>
              <m:ctrlPr>
                <w:rPr>
                  <w:rFonts w:ascii="Cambria Math" w:hAnsi="Cambria Math"/>
                  <w:i/>
                </w:rPr>
              </m:ctrlPr>
            </m:dPr>
            <m:e>
              <m:r>
                <m:rPr>
                  <m:nor/>
                </m:rP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ε</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302DAD86" w14:textId="77777777" w:rsidR="00161044" w:rsidRPr="00EE3AEC" w:rsidRDefault="006A5AB8" w:rsidP="00161044">
      <w:pPr>
        <w:pStyle w:val="B1"/>
        <w:ind w:left="0" w:firstLine="0"/>
        <w:jc w:val="center"/>
      </w:pPr>
      <m:oMathPara>
        <m:oMath>
          <m:sSub>
            <m:sSubPr>
              <m:ctrlPr>
                <w:rPr>
                  <w:rFonts w:ascii="Cambria Math" w:hAnsi="Cambria Math"/>
                  <w:i/>
                </w:rPr>
              </m:ctrlPr>
            </m:sSubPr>
            <m:e>
              <m:r>
                <w:rPr>
                  <w:rFonts w:ascii="Cambria Math" w:hAnsi="Cambria Math"/>
                </w:rPr>
                <m:t>U</m:t>
              </m:r>
            </m:e>
            <m:sub>
              <m:r>
                <w:rPr>
                  <w:rFonts w:ascii="Cambria Math" w:hAnsi="Cambria Math"/>
                </w:rPr>
                <m:t>σ</m:t>
              </m:r>
            </m:sub>
          </m:sSub>
          <m:d>
            <m:dPr>
              <m:begChr m:val="["/>
              <m:endChr m:val="]"/>
              <m:ctrlPr>
                <w:rPr>
                  <w:rFonts w:ascii="Cambria Math" w:hAnsi="Cambria Math"/>
                  <w:i/>
                </w:rPr>
              </m:ctrlPr>
            </m:dPr>
            <m:e>
              <m: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σ</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6366C6D8" w14:textId="77777777" w:rsidR="00161044" w:rsidRPr="00EE3AEC" w:rsidRDefault="006A5AB8" w:rsidP="00161044">
      <w:pPr>
        <w:pStyle w:val="B1"/>
        <w:tabs>
          <w:tab w:val="left" w:pos="284"/>
        </w:tabs>
        <w:ind w:left="284" w:firstLine="0"/>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161044" w:rsidRPr="00EE3AEC">
        <w:t>,</w:t>
      </w:r>
      <w:r w:rsidR="00161044">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161044"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161044"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161044"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161044">
        <w:t xml:space="preserve"> </w:t>
      </w:r>
      <w:r w:rsidR="00161044"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161044">
        <w:t xml:space="preserve"> </w:t>
      </w:r>
      <w:r w:rsidR="00161044"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161044"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161044"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161044" w:rsidRPr="00EE3AEC">
        <w:t xml:space="preserve"> were determined by numeric simulations.</w:t>
      </w:r>
    </w:p>
    <w:p w14:paraId="78E72C26" w14:textId="77777777" w:rsidR="00161044" w:rsidRPr="00EE3AEC" w:rsidRDefault="00161044" w:rsidP="00161044">
      <w:r w:rsidRPr="00EE3AEC">
        <w:t>In case the hand phantoms are manufactured within CAD models, the tolerance is 2% and therefore the effects shape errors are negligible. If the tolerance is larger, a numerical study must be conducted.</w:t>
      </w:r>
    </w:p>
    <w:p w14:paraId="5795AC48" w14:textId="77777777" w:rsidR="00161044" w:rsidRPr="00103BD2" w:rsidRDefault="00161044" w:rsidP="00161044">
      <w:pPr>
        <w:pStyle w:val="3"/>
      </w:pPr>
      <w:bookmarkStart w:id="424" w:name="_Toc516760292"/>
      <w:bookmarkStart w:id="425" w:name="_Toc68601422"/>
      <w:r w:rsidRPr="00103BD2">
        <w:lastRenderedPageBreak/>
        <w:t>B.2.1</w:t>
      </w:r>
      <w:r>
        <w:t>1</w:t>
      </w:r>
      <w:r w:rsidRPr="00103BD2">
        <w:t>.4</w:t>
      </w:r>
      <w:r w:rsidRPr="00103BD2">
        <w:tab/>
        <w:t>Uncertainty from using different types of Laptop Ground Plane phantom</w:t>
      </w:r>
      <w:bookmarkEnd w:id="424"/>
      <w:bookmarkEnd w:id="425"/>
    </w:p>
    <w:p w14:paraId="23FF3760" w14:textId="77777777" w:rsidR="00161044" w:rsidRPr="00FC2262" w:rsidRDefault="00161044" w:rsidP="00161044">
      <w:pPr>
        <w:rPr>
          <w:strike/>
        </w:rPr>
      </w:pPr>
      <w:r w:rsidRPr="00103BD2">
        <w:t>This uncertainty contribution originates from the fact that different laboratories may use different variations of Laptop Ground Plane phantom. The standard Laptop Ground Plane is the specified phantom.</w:t>
      </w:r>
    </w:p>
    <w:p w14:paraId="10FC22F6" w14:textId="77777777" w:rsidR="00161044" w:rsidRPr="00EE3AEC" w:rsidRDefault="00161044" w:rsidP="00161044">
      <w:pPr>
        <w:pStyle w:val="2"/>
      </w:pPr>
      <w:bookmarkStart w:id="426" w:name="_Toc516760293"/>
      <w:bookmarkStart w:id="427" w:name="_Toc68601423"/>
      <w:bookmarkStart w:id="428" w:name="_Toc97741400"/>
      <w:r>
        <w:t>B.2.12</w:t>
      </w:r>
      <w:r w:rsidRPr="00EE3AEC">
        <w:tab/>
        <w:t>Coarse sampling grid</w:t>
      </w:r>
      <w:bookmarkEnd w:id="426"/>
      <w:bookmarkEnd w:id="427"/>
      <w:bookmarkEnd w:id="428"/>
    </w:p>
    <w:p w14:paraId="33D5FCFA" w14:textId="77777777" w:rsidR="00161044" w:rsidRPr="00EE3AEC" w:rsidRDefault="00161044" w:rsidP="00161044">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p>
    <w:p w14:paraId="3356D2D8" w14:textId="77777777" w:rsidR="00161044" w:rsidRPr="00EE3AEC" w:rsidRDefault="00161044" w:rsidP="00161044">
      <w:r w:rsidRPr="00EE3AEC">
        <w:t xml:space="preserve">Figure </w:t>
      </w:r>
      <w:r>
        <w:t>B.2.12</w:t>
      </w:r>
      <w:r w:rsidRPr="00EE3AEC">
        <w:t>-1 shows simulated sampling grid errors for typical 3G UE. Approximation error is not included. Simulations are based on thin plate surface interpolation of real radiation patter</w:t>
      </w:r>
      <w:r>
        <w:t>n</w:t>
      </w:r>
      <w:r w:rsidRPr="00EE3AEC">
        <w:t>s, measured beside a phantom head.</w:t>
      </w:r>
    </w:p>
    <w:p w14:paraId="24E38203" w14:textId="77777777" w:rsidR="00161044" w:rsidRPr="00EE3AEC" w:rsidRDefault="00161044" w:rsidP="00161044">
      <w:pPr>
        <w:pStyle w:val="TH"/>
      </w:pPr>
      <w:r w:rsidRPr="00EE3AEC">
        <w:rPr>
          <w:noProof/>
          <w:lang w:val="en-US" w:eastAsia="zh-CN"/>
        </w:rPr>
        <w:drawing>
          <wp:inline distT="0" distB="0" distL="0" distR="0" wp14:anchorId="443832E7" wp14:editId="3B059A6A">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p>
    <w:p w14:paraId="46FF62E3" w14:textId="77777777" w:rsidR="00161044" w:rsidRPr="00EE3AEC" w:rsidRDefault="00161044" w:rsidP="00161044">
      <w:pPr>
        <w:pStyle w:val="TF"/>
      </w:pPr>
      <w:r w:rsidRPr="00EE3AEC">
        <w:t xml:space="preserve">Figure </w:t>
      </w:r>
      <w:r>
        <w:t>B.2.12</w:t>
      </w:r>
      <w:r w:rsidRPr="00EE3AEC">
        <w:t xml:space="preserve">-1: Simulated TPR/TRS error </w:t>
      </w:r>
      <w:bookmarkStart w:id="429" w:name="OLE_LINK8"/>
      <w:bookmarkStart w:id="430" w:name="OLE_LINK9"/>
      <w:r w:rsidRPr="00EE3AEC">
        <w:t>as a function of sampling grid</w:t>
      </w:r>
      <w:bookmarkEnd w:id="429"/>
      <w:bookmarkEnd w:id="430"/>
    </w:p>
    <w:p w14:paraId="4E818857" w14:textId="77777777" w:rsidR="00161044" w:rsidRPr="00EE3AEC" w:rsidRDefault="00161044" w:rsidP="00161044"/>
    <w:p w14:paraId="5A583E55" w14:textId="77777777" w:rsidR="00161044" w:rsidRPr="00EE3AEC" w:rsidRDefault="00161044" w:rsidP="00161044">
      <w:r w:rsidRPr="00EE3AEC">
        <w:t>The offset of systematic approximation error can be expressed by using formula</w:t>
      </w:r>
    </w:p>
    <w:p w14:paraId="065C1CB9" w14:textId="77777777" w:rsidR="00161044" w:rsidRPr="00EE3AEC" w:rsidRDefault="00161044" w:rsidP="00161044">
      <w:pPr>
        <w:pStyle w:val="EQ"/>
        <w:rPr>
          <w:noProof w:val="0"/>
        </w:rPr>
      </w:pPr>
      <m:oMathPara>
        <m:oMath>
          <m:r>
            <w:rPr>
              <w:rFonts w:ascii="Cambria Math"/>
              <w:noProof w:val="0"/>
            </w:rPr>
            <m:t>Offset=10</m:t>
          </m:r>
          <m:func>
            <m:funcPr>
              <m:ctrlPr>
                <w:rPr>
                  <w:rFonts w:ascii="Cambria Math" w:hAnsi="Cambria Math"/>
                  <w:i/>
                  <w:noProof w:val="0"/>
                </w:rPr>
              </m:ctrlPr>
            </m:funcPr>
            <m:fName>
              <m:sSub>
                <m:sSubPr>
                  <m:ctrlPr>
                    <w:rPr>
                      <w:rFonts w:ascii="Cambria Math" w:hAnsi="Cambria Math"/>
                      <w:i/>
                      <w:noProof w:val="0"/>
                    </w:rPr>
                  </m:ctrlPr>
                </m:sSubPr>
                <m:e>
                  <m:r>
                    <m:rPr>
                      <m:sty m:val="p"/>
                    </m:rPr>
                    <w:rPr>
                      <w:rFonts w:ascii="Cambria Math"/>
                    </w:rPr>
                    <m:t>log</m:t>
                  </m:r>
                </m:e>
                <m:sub>
                  <m:r>
                    <w:rPr>
                      <w:rFonts w:ascii="Cambria Math"/>
                      <w:noProof w:val="0"/>
                    </w:rPr>
                    <m:t>10</m:t>
                  </m:r>
                </m:sub>
              </m:sSub>
            </m:fName>
            <m:e>
              <m:d>
                <m:dPr>
                  <m:ctrlPr>
                    <w:rPr>
                      <w:rFonts w:ascii="Cambria Math" w:hAnsi="Cambria Math"/>
                      <w:i/>
                      <w:noProof w:val="0"/>
                    </w:rPr>
                  </m:ctrlPr>
                </m:dPr>
                <m:e>
                  <m:f>
                    <m:fPr>
                      <m:ctrlPr>
                        <w:rPr>
                          <w:rFonts w:ascii="Cambria Math" w:hAnsi="Cambria Math"/>
                          <w:i/>
                          <w:noProof w:val="0"/>
                        </w:rPr>
                      </m:ctrlPr>
                    </m:fPr>
                    <m:num>
                      <m:r>
                        <w:rPr>
                          <w:rFonts w:ascii="Cambria Math"/>
                          <w:noProof w:val="0"/>
                        </w:rPr>
                        <m:t>π</m:t>
                      </m:r>
                    </m:num>
                    <m:den>
                      <m:r>
                        <w:rPr>
                          <w:rFonts w:ascii="Cambria Math"/>
                          <w:noProof w:val="0"/>
                        </w:rPr>
                        <m:t>2N</m:t>
                      </m:r>
                    </m:den>
                  </m:f>
                  <m:nary>
                    <m:naryPr>
                      <m:chr m:val="∑"/>
                      <m:ctrlPr>
                        <w:rPr>
                          <w:rFonts w:ascii="Cambria Math" w:hAnsi="Cambria Math"/>
                          <w:i/>
                          <w:noProof w:val="0"/>
                        </w:rPr>
                      </m:ctrlPr>
                    </m:naryPr>
                    <m:sub>
                      <m:r>
                        <w:rPr>
                          <w:rFonts w:ascii="Cambria Math"/>
                          <w:noProof w:val="0"/>
                        </w:rPr>
                        <m:t>n</m:t>
                      </m:r>
                      <m:r>
                        <w:rPr>
                          <w:rFonts w:ascii="Cambria Math"/>
                          <w:noProof w:val="0"/>
                        </w:rPr>
                        <m:t>-</m:t>
                      </m:r>
                      <m:r>
                        <w:rPr>
                          <w:rFonts w:ascii="Cambria Math"/>
                          <w:noProof w:val="0"/>
                        </w:rPr>
                        <m:t>1</m:t>
                      </m:r>
                    </m:sub>
                    <m:sup>
                      <m:r>
                        <w:rPr>
                          <w:rFonts w:ascii="Cambria Math"/>
                          <w:noProof w:val="0"/>
                        </w:rPr>
                        <m:t>N</m:t>
                      </m:r>
                    </m:sup>
                    <m:e>
                      <m:func>
                        <m:funcPr>
                          <m:ctrlPr>
                            <w:rPr>
                              <w:rFonts w:ascii="Cambria Math" w:hAnsi="Cambria Math"/>
                              <w:i/>
                              <w:noProof w:val="0"/>
                            </w:rPr>
                          </m:ctrlPr>
                        </m:funcPr>
                        <m:fName>
                          <m:r>
                            <w:rPr>
                              <w:rFonts w:ascii="Cambria Math"/>
                              <w:noProof w:val="0"/>
                            </w:rPr>
                            <m:t>sin</m:t>
                          </m:r>
                        </m:fName>
                        <m:e>
                          <m:d>
                            <m:dPr>
                              <m:ctrlPr>
                                <w:rPr>
                                  <w:rFonts w:ascii="Cambria Math" w:hAnsi="Cambria Math"/>
                                  <w:i/>
                                  <w:noProof w:val="0"/>
                                </w:rPr>
                              </m:ctrlPr>
                            </m:dPr>
                            <m:e>
                              <m:sSub>
                                <m:sSubPr>
                                  <m:ctrlPr>
                                    <w:rPr>
                                      <w:rFonts w:ascii="Cambria Math" w:hAnsi="Cambria Math"/>
                                      <w:i/>
                                      <w:noProof w:val="0"/>
                                    </w:rPr>
                                  </m:ctrlPr>
                                </m:sSubPr>
                                <m:e>
                                  <m:r>
                                    <w:rPr>
                                      <w:rFonts w:ascii="Cambria Math"/>
                                      <w:noProof w:val="0"/>
                                    </w:rPr>
                                    <m:t>θ</m:t>
                                  </m:r>
                                </m:e>
                                <m:sub>
                                  <m:r>
                                    <w:rPr>
                                      <w:rFonts w:ascii="Cambria Math"/>
                                      <w:noProof w:val="0"/>
                                    </w:rPr>
                                    <m:t>n</m:t>
                                  </m:r>
                                </m:sub>
                              </m:sSub>
                            </m:e>
                          </m:d>
                        </m:e>
                      </m:func>
                    </m:e>
                  </m:nary>
                </m:e>
              </m:d>
            </m:e>
          </m:func>
        </m:oMath>
      </m:oMathPara>
    </w:p>
    <w:p w14:paraId="16C69085" w14:textId="77777777" w:rsidR="00161044" w:rsidRPr="00EE3AEC" w:rsidRDefault="00161044" w:rsidP="00161044">
      <w:r w:rsidRPr="00EE3AEC">
        <w:t>where</w:t>
      </w:r>
    </w:p>
    <w:p w14:paraId="5AA2F157" w14:textId="77777777" w:rsidR="00161044" w:rsidRPr="00EE3AEC" w:rsidRDefault="00161044" w:rsidP="00161044">
      <w:bookmarkStart w:id="431" w:name="_Hlk95395139"/>
      <m:oMath>
        <m:r>
          <w:rPr>
            <w:rFonts w:ascii="Cambria Math"/>
          </w:rPr>
          <m:t>N</m:t>
        </m:r>
      </m:oMath>
      <w:bookmarkEnd w:id="431"/>
      <w:r w:rsidRPr="00EE3AEC">
        <w:t xml:space="preserve"> is number of angular intervals in elevation,</w:t>
      </w:r>
    </w:p>
    <w:p w14:paraId="38118B32" w14:textId="77777777" w:rsidR="00161044" w:rsidRPr="00EE3AEC" w:rsidRDefault="006A5AB8" w:rsidP="00161044">
      <m:oMath>
        <m:sSub>
          <m:sSubPr>
            <m:ctrlPr>
              <w:rPr>
                <w:rFonts w:ascii="Cambria Math" w:hAnsi="Cambria Math"/>
                <w:i/>
              </w:rPr>
            </m:ctrlPr>
          </m:sSubPr>
          <m:e>
            <m:r>
              <w:rPr>
                <w:rFonts w:ascii="Cambria Math"/>
              </w:rPr>
              <m:t>θ</m:t>
            </m:r>
          </m:e>
          <m:sub>
            <m:r>
              <w:rPr>
                <w:rFonts w:ascii="Cambria Math"/>
              </w:rPr>
              <m:t>n</m:t>
            </m:r>
          </m:sub>
        </m:sSub>
      </m:oMath>
      <w:r w:rsidR="00161044">
        <w:t xml:space="preserve"> </w:t>
      </w:r>
      <w:r w:rsidR="00161044" w:rsidRPr="00EE3AEC">
        <w:t>is elevation.</w:t>
      </w:r>
    </w:p>
    <w:p w14:paraId="1415C8EB" w14:textId="77777777" w:rsidR="00161044" w:rsidRPr="00EE3AEC" w:rsidRDefault="00161044" w:rsidP="00161044">
      <w:pPr>
        <w:pStyle w:val="TH"/>
      </w:pPr>
      <w:r w:rsidRPr="00EE3AEC">
        <w:rPr>
          <w:noProof/>
          <w:lang w:val="en-US" w:eastAsia="zh-CN"/>
        </w:rPr>
        <w:lastRenderedPageBreak/>
        <w:drawing>
          <wp:inline distT="0" distB="0" distL="0" distR="0" wp14:anchorId="6101ADD2" wp14:editId="18763EE9">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p>
    <w:p w14:paraId="22C9AB5A" w14:textId="77777777" w:rsidR="00161044" w:rsidRPr="00EE3AEC" w:rsidRDefault="00161044" w:rsidP="00161044">
      <w:pPr>
        <w:pStyle w:val="TF"/>
      </w:pPr>
      <w:r w:rsidRPr="00EE3AEC">
        <w:t xml:space="preserve">Figure </w:t>
      </w:r>
      <w:r>
        <w:t>B.2.12</w:t>
      </w:r>
      <w:r w:rsidRPr="00EE3AEC">
        <w:t>-2: Approximation error of TRP/TRS</w:t>
      </w:r>
    </w:p>
    <w:p w14:paraId="2DBF5637" w14:textId="77777777" w:rsidR="00161044" w:rsidRPr="00EE3AEC" w:rsidRDefault="00161044" w:rsidP="00161044"/>
    <w:p w14:paraId="205B5080" w14:textId="77777777" w:rsidR="00161044" w:rsidRPr="00EE3AEC" w:rsidRDefault="00161044" w:rsidP="00161044">
      <w:r w:rsidRPr="00EE3AEC">
        <w:t>The 15</w:t>
      </w:r>
      <w:r w:rsidRPr="00EE3AEC">
        <w:sym w:font="Symbol" w:char="F0B0"/>
      </w:r>
      <w:r w:rsidRPr="00EE3AEC">
        <w:t xml:space="preserve"> sampling grid used in TRP measurements has been shown to introduce only very small differences as compared to the results obtained with denser grids, so with that sampling grid the uncertainty contribution can assumed negligible.</w:t>
      </w:r>
    </w:p>
    <w:p w14:paraId="6A2C1424" w14:textId="77777777" w:rsidR="00161044" w:rsidRPr="00EE3AEC" w:rsidRDefault="00161044" w:rsidP="00161044">
      <w:r w:rsidRPr="00EE3AEC">
        <w:t>When using sample step size of 15</w:t>
      </w:r>
      <w:r w:rsidRPr="00EE3AEC">
        <w:sym w:font="Symbol" w:char="F0B0"/>
      </w:r>
      <w:r w:rsidRPr="00EE3AEC">
        <w:t xml:space="preserve"> - 30</w:t>
      </w:r>
      <w:r w:rsidRPr="00EE3AEC">
        <w:sym w:font="Symbol" w:char="F0B0"/>
      </w:r>
      <w:r w:rsidRPr="00EE3AEC">
        <w:t>, standard uncertainty of 0.15dB can be assumed to cover errors. If step size &gt;30</w:t>
      </w:r>
      <w:r w:rsidRPr="00EE3AEC">
        <w:sym w:font="Symbol" w:char="F0B0"/>
      </w:r>
      <w:r w:rsidRPr="00EE3AEC">
        <w:t xml:space="preserve"> is used, larger uncertainty should be considered.</w:t>
      </w:r>
    </w:p>
    <w:p w14:paraId="380D9A85" w14:textId="77777777" w:rsidR="00161044" w:rsidRPr="00EE3AEC" w:rsidRDefault="00161044" w:rsidP="00161044">
      <w:pPr>
        <w:pStyle w:val="2"/>
      </w:pPr>
      <w:bookmarkStart w:id="432" w:name="_Toc516760294"/>
      <w:bookmarkStart w:id="433" w:name="_Toc68601424"/>
      <w:bookmarkStart w:id="434" w:name="_Toc97741401"/>
      <w:r>
        <w:t>B.2.13</w:t>
      </w:r>
      <w:r w:rsidRPr="00EE3AEC">
        <w:tab/>
        <w:t>Random uncertainty</w:t>
      </w:r>
      <w:bookmarkEnd w:id="432"/>
      <w:bookmarkEnd w:id="433"/>
      <w:bookmarkEnd w:id="434"/>
    </w:p>
    <w:p w14:paraId="7CEDBA4D" w14:textId="77777777" w:rsidR="00161044" w:rsidRPr="00EE3AEC" w:rsidRDefault="00161044" w:rsidP="00161044">
      <w:r w:rsidRPr="00EE3AEC">
        <w: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t>
      </w:r>
    </w:p>
    <w:p w14:paraId="471121F2" w14:textId="77777777" w:rsidR="00161044" w:rsidRPr="00FD57D2" w:rsidRDefault="00161044" w:rsidP="00161044">
      <w:r w:rsidRPr="00EE3AEC">
        <w:t>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w:t>
      </w:r>
      <w:r>
        <w:t>’</w:t>
      </w:r>
      <w:r w:rsidRPr="00EE3AEC">
        <w:t xml:space="preserve">s positioning against the SAM phantom and hand phantoms varies from the specified testing positions. It is noted that the uncertainty of the phone positioning depends on the phone holder and the measurement operator and is in fact difficult to distinguish from random </w:t>
      </w:r>
      <w:r w:rsidRPr="00FD57D2">
        <w:t>uncertainty. Some uncertainty also occurs from the positioning of the DUT plugged into the Laptop Ground Plane phantom, as the DUT may not be plugged into the USB connector and positioned exactly in the same way every time. This uncertainty depends on how much the DUT</w:t>
      </w:r>
      <w:r>
        <w:t>’</w:t>
      </w:r>
      <w:r w:rsidRPr="00FD57D2">
        <w:t xml:space="preserve">s position plugged into the Laptop Ground Plane phantom varies from the specified plug-in position. Therefore, the positioning uncertainty is included in random uncertainty. </w:t>
      </w:r>
    </w:p>
    <w:p w14:paraId="7750120F" w14:textId="77777777" w:rsidR="00161044" w:rsidRPr="00FD57D2" w:rsidRDefault="00161044" w:rsidP="00161044">
      <w:r w:rsidRPr="00FD57D2">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w:t>
      </w:r>
      <w:r>
        <w:t>s</w:t>
      </w:r>
      <w:r w:rsidRPr="00FD57D2">
        <w:t>.</w:t>
      </w:r>
    </w:p>
    <w:p w14:paraId="55D1BEC9" w14:textId="77777777" w:rsidR="00161044" w:rsidRPr="00FD57D2" w:rsidRDefault="00161044" w:rsidP="00161044">
      <w:r w:rsidRPr="00FD57D2">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p>
    <w:p w14:paraId="6A91103D" w14:textId="77777777" w:rsidR="00161044" w:rsidRPr="00FD57D2" w:rsidRDefault="00161044" w:rsidP="00161044">
      <w:r w:rsidRPr="00FD57D2">
        <w:lastRenderedPageBreak/>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p>
    <w:p w14:paraId="5A28F197" w14:textId="77777777" w:rsidR="00161044" w:rsidRDefault="00161044" w:rsidP="00161044">
      <w:pPr>
        <w:pStyle w:val="2"/>
      </w:pPr>
      <w:bookmarkStart w:id="435" w:name="_Toc97741402"/>
      <w:bookmarkStart w:id="436" w:name="_Toc516760295"/>
      <w:bookmarkStart w:id="437" w:name="_Toc68601425"/>
      <w:r>
        <w:t>B.2.14</w:t>
      </w:r>
      <w:r>
        <w:tab/>
        <w:t>Frequency response</w:t>
      </w:r>
      <w:bookmarkEnd w:id="435"/>
    </w:p>
    <w:p w14:paraId="6FC90A3D" w14:textId="77777777" w:rsidR="00161044" w:rsidRPr="008E4956" w:rsidRDefault="00161044" w:rsidP="00161044">
      <w:r w:rsidRPr="008E4956">
        <w:t xml:space="preserve">Test systems might not be able to ensure flat frequency response across the entire channel </w:t>
      </w:r>
      <w:proofErr w:type="spellStart"/>
      <w:r w:rsidRPr="008E4956">
        <w:t>bandwith</w:t>
      </w:r>
      <w:proofErr w:type="spellEnd"/>
      <w:r w:rsidRPr="008E4956">
        <w:t xml:space="preserve"> required for testing (e.g. up to 100MHz for NR FR1). When a frequency response correction based on the results from the system calibration measurements in Stage 1 is not possible or practical, this uncertainty has to be considered.</w:t>
      </w:r>
    </w:p>
    <w:p w14:paraId="0E9AC4F1" w14:textId="77777777" w:rsidR="00161044" w:rsidRPr="008E4956" w:rsidRDefault="00161044" w:rsidP="00161044">
      <w:r w:rsidRPr="008E4956">
        <w:t>This uncertainty term can be estimated as described in [14] using the following formula:</w:t>
      </w:r>
    </w:p>
    <w:p w14:paraId="628211EA" w14:textId="77777777" w:rsidR="00161044" w:rsidRPr="00090BFF" w:rsidRDefault="006A5AB8" w:rsidP="00161044">
      <m:oMathPara>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k=j-</m:t>
                          </m:r>
                          <m:f>
                            <m:fPr>
                              <m:type m:val="lin"/>
                              <m:ctrlPr>
                                <w:rPr>
                                  <w:rFonts w:ascii="Cambria Math" w:hAnsi="Cambria Math"/>
                                  <w:i/>
                                </w:rPr>
                              </m:ctrlPr>
                            </m:fPr>
                            <m:num>
                              <m:r>
                                <w:rPr>
                                  <w:rFonts w:ascii="Cambria Math" w:hAnsi="Cambria Math"/>
                                </w:rPr>
                                <m:t>N</m:t>
                              </m:r>
                            </m:num>
                            <m:den>
                              <m:r>
                                <w:rPr>
                                  <w:rFonts w:ascii="Cambria Math" w:hAnsi="Cambria Math"/>
                                </w:rPr>
                                <m:t>2</m:t>
                              </m:r>
                            </m:den>
                          </m:f>
                        </m:sub>
                        <m:sup>
                          <m:r>
                            <w:rPr>
                              <w:rFonts w:ascii="Cambria Math" w:hAnsi="Cambria Math"/>
                            </w:rPr>
                            <m:t>j+</m:t>
                          </m:r>
                          <m:f>
                            <m:fPr>
                              <m:type m:val="lin"/>
                              <m:ctrlPr>
                                <w:rPr>
                                  <w:rFonts w:ascii="Cambria Math" w:hAnsi="Cambria Math"/>
                                  <w:i/>
                                </w:rPr>
                              </m:ctrlPr>
                            </m:fPr>
                            <m:num>
                              <m:r>
                                <w:rPr>
                                  <w:rFonts w:ascii="Cambria Math" w:hAnsi="Cambria Math"/>
                                </w:rPr>
                                <m:t>N</m:t>
                              </m:r>
                            </m:num>
                            <m:den>
                              <m:r>
                                <w:rPr>
                                  <w:rFonts w:ascii="Cambria Math" w:hAnsi="Cambria Math"/>
                                </w:rPr>
                                <m:t>2</m:t>
                              </m:r>
                            </m:den>
                          </m:f>
                        </m:sup>
                        <m:e>
                          <m:sSub>
                            <m:sSubPr>
                              <m:ctrlPr>
                                <w:rPr>
                                  <w:rFonts w:ascii="Cambria Math" w:hAnsi="Cambria Math"/>
                                  <w:i/>
                                </w:rPr>
                              </m:ctrlPr>
                            </m:sSubPr>
                            <m:e>
                              <m:r>
                                <w:rPr>
                                  <w:rFonts w:ascii="Cambria Math" w:hAnsi="Cambria Math"/>
                                </w:rPr>
                                <m:t>PL</m:t>
                              </m:r>
                            </m:e>
                            <m:sub>
                              <m:r>
                                <w:rPr>
                                  <w:rFonts w:ascii="Cambria Math" w:hAnsi="Cambria Math"/>
                                </w:rPr>
                                <m:t>k</m:t>
                              </m:r>
                            </m:sub>
                          </m:sSub>
                        </m:e>
                      </m:nary>
                    </m:num>
                    <m:den>
                      <m:d>
                        <m:dPr>
                          <m:ctrlPr>
                            <w:rPr>
                              <w:rFonts w:ascii="Cambria Math" w:hAnsi="Cambria Math"/>
                              <w:i/>
                            </w:rPr>
                          </m:ctrlPr>
                        </m:dPr>
                        <m:e>
                          <m:r>
                            <w:rPr>
                              <w:rFonts w:ascii="Cambria Math" w:hAnsi="Cambria Math"/>
                            </w:rPr>
                            <m:t>N+1</m:t>
                          </m:r>
                        </m:e>
                      </m:d>
                      <m:sSub>
                        <m:sSubPr>
                          <m:ctrlPr>
                            <w:rPr>
                              <w:rFonts w:ascii="Cambria Math" w:hAnsi="Cambria Math"/>
                              <w:i/>
                            </w:rPr>
                          </m:ctrlPr>
                        </m:sSubPr>
                        <m:e>
                          <m:r>
                            <w:rPr>
                              <w:rFonts w:ascii="Cambria Math" w:hAnsi="Cambria Math"/>
                            </w:rPr>
                            <m:t>PL</m:t>
                          </m:r>
                        </m:e>
                        <m:sub>
                          <m:r>
                            <w:rPr>
                              <w:rFonts w:ascii="Cambria Math" w:hAnsi="Cambria Math"/>
                            </w:rPr>
                            <m:t>j</m:t>
                          </m:r>
                        </m:sub>
                      </m:sSub>
                    </m:den>
                  </m:f>
                </m:e>
              </m:d>
            </m:e>
          </m:func>
        </m:oMath>
      </m:oMathPara>
    </w:p>
    <w:p w14:paraId="32F618F9" w14:textId="77777777" w:rsidR="00161044" w:rsidRPr="00562CBA" w:rsidRDefault="00161044" w:rsidP="00161044">
      <w:r w:rsidRPr="008E4956">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8E4956">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8E4956">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8E4956">
        <w:t xml:space="preserve">, is the linear path loss at each frequency point across the corresponding channel, and </w:t>
      </w:r>
      <w:r w:rsidRPr="008E4956">
        <w:rPr>
          <w:i/>
          <w:iCs/>
        </w:rPr>
        <w:t xml:space="preserve">N </w:t>
      </w:r>
      <w:r w:rsidRPr="008E4956">
        <w:t>is the number of frequency steps across a given channel bandwidth</w:t>
      </w:r>
      <w:r w:rsidRPr="00562CBA">
        <w:t xml:space="preserve">.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562CBA">
        <w:t>across all of the possible channels in a band shall be used to estimate the required frequency response uncertainty contribution with a rectangular distribution.</w:t>
      </w:r>
    </w:p>
    <w:p w14:paraId="2628CF91" w14:textId="77777777" w:rsidR="00161044" w:rsidRDefault="00161044" w:rsidP="00161044">
      <w:r w:rsidRPr="008E4956">
        <w:t xml:space="preserve">This error may be removed directly at each frequency, </w:t>
      </w:r>
      <w:r w:rsidRPr="008E4956">
        <w:rPr>
          <w:i/>
        </w:rPr>
        <w:t>f</w:t>
      </w:r>
      <w:r w:rsidRPr="008E4956">
        <w:rPr>
          <w:i/>
          <w:vertAlign w:val="subscript"/>
        </w:rPr>
        <w:t>j</w:t>
      </w:r>
      <w:r w:rsidRPr="008E4956">
        <w:t xml:space="preserve">, by using the average path loss across the channel as the range loss correction rather than the path loss at the </w:t>
      </w:r>
      <w:proofErr w:type="spellStart"/>
      <w:r w:rsidRPr="008E4956">
        <w:t>center</w:t>
      </w:r>
      <w:proofErr w:type="spellEnd"/>
      <w:r w:rsidRPr="008E4956">
        <w:t xml:space="preserve"> frequency as described in [14].</w:t>
      </w:r>
      <w:r>
        <w:t xml:space="preserve"> </w:t>
      </w:r>
    </w:p>
    <w:p w14:paraId="06AFAF9E" w14:textId="77777777" w:rsidR="00161044" w:rsidRPr="00D807D0" w:rsidRDefault="00161044" w:rsidP="00161044">
      <w:r w:rsidRPr="00562CBA">
        <w:t>For sensitivity measurements, this effect is included in the output level step resolution.</w:t>
      </w:r>
    </w:p>
    <w:p w14:paraId="1CF0EDE2" w14:textId="77777777" w:rsidR="00161044" w:rsidRPr="00103B7C" w:rsidRDefault="00161044" w:rsidP="00161044">
      <w:pPr>
        <w:pStyle w:val="2"/>
      </w:pPr>
      <w:bookmarkStart w:id="438" w:name="_Toc97741403"/>
      <w:r w:rsidRPr="00103B7C">
        <w:t>B.2.</w:t>
      </w:r>
      <w:r>
        <w:t>15</w:t>
      </w:r>
      <w:r w:rsidRPr="00103B7C">
        <w:tab/>
        <w:t xml:space="preserve">Uncertainty of network </w:t>
      </w:r>
      <w:r>
        <w:pgNum/>
      </w:r>
      <w:proofErr w:type="spellStart"/>
      <w:r>
        <w:t>nalyser</w:t>
      </w:r>
      <w:bookmarkEnd w:id="436"/>
      <w:bookmarkEnd w:id="437"/>
      <w:bookmarkEnd w:id="438"/>
      <w:proofErr w:type="spellEnd"/>
    </w:p>
    <w:p w14:paraId="61E2B464" w14:textId="77777777" w:rsidR="00161044" w:rsidRPr="00EE3AEC" w:rsidRDefault="00161044" w:rsidP="00161044">
      <w:r w:rsidRPr="004C0B6C">
        <w:t xml:space="preserve">This uncertainty includes the all uncertainties involved in the S21 measurement with a network </w:t>
      </w:r>
      <w:r>
        <w:pgNum/>
      </w:r>
      <w:proofErr w:type="spellStart"/>
      <w:r>
        <w:t>nalyser</w:t>
      </w:r>
      <w:proofErr w:type="spellEnd"/>
      <w:r w:rsidRPr="004C0B6C">
        <w:t>, and will be determined from the manufacturer</w:t>
      </w:r>
      <w:r>
        <w:t>’</w:t>
      </w:r>
      <w:r w:rsidRPr="004C0B6C">
        <w:t>s datasheet and the distribution used (see clause 5.1.2 in [11]) shall match that provided in the datasheet. In the absence of a declared distribution in the datasheet, the rectangular distribution should be used.</w:t>
      </w:r>
    </w:p>
    <w:p w14:paraId="512F507F" w14:textId="77777777" w:rsidR="00161044" w:rsidRPr="00103B7C" w:rsidRDefault="00161044" w:rsidP="00161044">
      <w:pPr>
        <w:pStyle w:val="2"/>
      </w:pPr>
      <w:bookmarkStart w:id="439" w:name="_Toc516760296"/>
      <w:bookmarkStart w:id="440" w:name="_Toc68601426"/>
      <w:bookmarkStart w:id="441" w:name="_Toc97741404"/>
      <w:r w:rsidRPr="00103B7C">
        <w:t>B.2.</w:t>
      </w:r>
      <w:r>
        <w:t>16</w:t>
      </w:r>
      <w:r w:rsidRPr="00103B7C">
        <w:tab/>
        <w:t>Uncertainty of the gain/efficiency of the calibration antenna</w:t>
      </w:r>
      <w:bookmarkEnd w:id="439"/>
      <w:bookmarkEnd w:id="440"/>
      <w:bookmarkEnd w:id="441"/>
    </w:p>
    <w:p w14:paraId="1F2FEEC2" w14:textId="77777777" w:rsidR="00161044" w:rsidRPr="004C0B6C" w:rsidRDefault="00161044" w:rsidP="00161044">
      <w:r w:rsidRPr="004C0B6C">
        <w:t>The calibration antenna only appears in Stage 1. Therefore, the gain/efficiency uncertainty has to be considered.</w:t>
      </w:r>
    </w:p>
    <w:p w14:paraId="0CE73B0E" w14:textId="77777777" w:rsidR="00161044" w:rsidRPr="004C0B6C" w:rsidRDefault="00161044" w:rsidP="00161044">
      <w:r w:rsidRPr="004C0B6C">
        <w:t>This uncertainty will be determined from the manufacturer</w:t>
      </w:r>
      <w:r>
        <w:t>’</w:t>
      </w:r>
      <w:r w:rsidRPr="004C0B6C">
        <w:t>s datasheet and the distribution used (see clause 5.1.2 in [11]) shall match that provided in the datasheet. In the absence of a declared distribution in the datasheet, the rectangular distribution should be used. Alternatively, the uncertainty could come from a calibration report with traceability to a National Metrology Institute with measurement uncertainty budgets generated following the guidelines outlined in internationally accepted standards</w:t>
      </w:r>
    </w:p>
    <w:p w14:paraId="1DD152DE" w14:textId="77777777" w:rsidR="00161044" w:rsidRPr="00EE3AEC" w:rsidRDefault="00161044" w:rsidP="00161044">
      <w:r w:rsidRPr="004C0B6C">
        <w:t>If the manufacturer</w:t>
      </w:r>
      <w:r>
        <w:t>’</w:t>
      </w:r>
      <w:r w:rsidRPr="004C0B6C">
        <w:t>s data do not give the information, the value has to be checked, see annex A.12 in [13].</w:t>
      </w:r>
    </w:p>
    <w:p w14:paraId="0264CCC5" w14:textId="77777777" w:rsidR="00161044" w:rsidRPr="006D3FE0" w:rsidRDefault="00161044" w:rsidP="00161044">
      <w:pPr>
        <w:pStyle w:val="1"/>
        <w:rPr>
          <w:lang w:eastAsia="zh-CN"/>
        </w:rPr>
      </w:pPr>
      <w:bookmarkStart w:id="442" w:name="_Toc97741405"/>
      <w:r w:rsidRPr="006D3FE0">
        <w:rPr>
          <w:lang w:eastAsia="zh-CN"/>
        </w:rPr>
        <w:t>B.3</w:t>
      </w:r>
      <w:r w:rsidRPr="006D3FE0">
        <w:rPr>
          <w:lang w:eastAsia="zh-CN"/>
        </w:rPr>
        <w:tab/>
        <w:t>Total Radiated Power (TRP)</w:t>
      </w:r>
      <w:bookmarkEnd w:id="442"/>
    </w:p>
    <w:p w14:paraId="701044EE" w14:textId="77777777" w:rsidR="00161044" w:rsidRPr="001D7032" w:rsidRDefault="00161044" w:rsidP="00161044">
      <w:pPr>
        <w:pStyle w:val="Guidance"/>
        <w:rPr>
          <w:i w:val="0"/>
          <w:color w:val="auto"/>
        </w:rPr>
      </w:pPr>
      <w:r w:rsidRPr="001D7032">
        <w:rPr>
          <w:i w:val="0"/>
          <w:color w:val="auto"/>
        </w:rPr>
        <w:t>The uncertainty contributions related to TRP are listed in Table B.3-1. A preliminary example uncertainty budget is presented in Table B.3-2.</w:t>
      </w:r>
    </w:p>
    <w:p w14:paraId="3B31547A" w14:textId="77777777" w:rsidR="00161044" w:rsidRPr="006D15EF" w:rsidRDefault="00161044" w:rsidP="00161044">
      <w:pPr>
        <w:pStyle w:val="TH"/>
        <w:rPr>
          <w:lang w:eastAsia="zh-CN"/>
        </w:rPr>
      </w:pPr>
      <w:r>
        <w:rPr>
          <w:lang w:eastAsia="zh-CN"/>
        </w:rPr>
        <w:t xml:space="preserve">Table </w:t>
      </w:r>
      <w:r w:rsidRPr="007153E9">
        <w:rPr>
          <w:lang w:eastAsia="zh-CN"/>
        </w:rPr>
        <w:t>B.3-1 Uncertainty contributions in TRP measurement for anechoic chamber method</w:t>
      </w:r>
    </w:p>
    <w:tbl>
      <w:tblPr>
        <w:tblW w:w="5000" w:type="pct"/>
        <w:jc w:val="center"/>
        <w:tblLook w:val="04A0" w:firstRow="1" w:lastRow="0" w:firstColumn="1" w:lastColumn="0" w:noHBand="0" w:noVBand="1"/>
      </w:tblPr>
      <w:tblGrid>
        <w:gridCol w:w="1092"/>
        <w:gridCol w:w="6659"/>
        <w:gridCol w:w="1870"/>
      </w:tblGrid>
      <w:tr w:rsidR="00161044" w:rsidRPr="007153E9" w14:paraId="5A0AC18D" w14:textId="77777777" w:rsidTr="00161044">
        <w:trPr>
          <w:trHeight w:val="282"/>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E829A05" w14:textId="77777777" w:rsidR="00161044" w:rsidRPr="007153E9" w:rsidRDefault="00161044" w:rsidP="00161044">
            <w:pPr>
              <w:spacing w:after="0"/>
              <w:jc w:val="center"/>
              <w:rPr>
                <w:rFonts w:ascii="Arial" w:eastAsia="Times New Roman" w:hAnsi="Arial" w:cs="Arial"/>
                <w:b/>
                <w:bCs/>
                <w:color w:val="000000"/>
                <w:sz w:val="18"/>
                <w:szCs w:val="18"/>
                <w:lang w:val="en-US"/>
              </w:rPr>
            </w:pPr>
            <w:r w:rsidRPr="007153E9">
              <w:rPr>
                <w:rFonts w:ascii="Arial" w:eastAsia="Times New Roman" w:hAnsi="Arial" w:cs="Arial"/>
                <w:b/>
                <w:bCs/>
                <w:color w:val="000000"/>
                <w:sz w:val="18"/>
                <w:szCs w:val="18"/>
                <w:lang w:val="en-US"/>
              </w:rPr>
              <w:t>UID</w:t>
            </w:r>
          </w:p>
        </w:tc>
        <w:tc>
          <w:tcPr>
            <w:tcW w:w="6340" w:type="dxa"/>
            <w:tcBorders>
              <w:top w:val="single" w:sz="8" w:space="0" w:color="auto"/>
              <w:left w:val="nil"/>
              <w:bottom w:val="nil"/>
              <w:right w:val="single" w:sz="8" w:space="0" w:color="auto"/>
            </w:tcBorders>
            <w:shd w:val="clear" w:color="auto" w:fill="auto"/>
            <w:vAlign w:val="center"/>
            <w:hideMark/>
          </w:tcPr>
          <w:p w14:paraId="235B9985" w14:textId="77777777" w:rsidR="00161044" w:rsidRPr="007153E9" w:rsidRDefault="00161044" w:rsidP="00161044">
            <w:pPr>
              <w:spacing w:after="0"/>
              <w:jc w:val="center"/>
              <w:rPr>
                <w:rFonts w:ascii="Arial" w:eastAsia="Times New Roman" w:hAnsi="Arial" w:cs="Arial"/>
                <w:b/>
                <w:bCs/>
                <w:color w:val="000000"/>
                <w:sz w:val="18"/>
                <w:szCs w:val="18"/>
                <w:lang w:val="en-US"/>
              </w:rPr>
            </w:pPr>
            <w:r w:rsidRPr="007153E9">
              <w:rPr>
                <w:rFonts w:ascii="Arial" w:eastAsia="Times New Roman" w:hAnsi="Arial" w:cs="Arial"/>
                <w:b/>
                <w:bCs/>
                <w:color w:val="000000"/>
                <w:sz w:val="18"/>
                <w:szCs w:val="18"/>
                <w:lang w:val="en-US"/>
              </w:rPr>
              <w:t>Description of uncertainty contribution</w:t>
            </w:r>
          </w:p>
        </w:tc>
        <w:tc>
          <w:tcPr>
            <w:tcW w:w="1780" w:type="dxa"/>
            <w:tcBorders>
              <w:top w:val="single" w:sz="8" w:space="0" w:color="auto"/>
              <w:left w:val="nil"/>
              <w:bottom w:val="nil"/>
              <w:right w:val="single" w:sz="8" w:space="0" w:color="auto"/>
            </w:tcBorders>
            <w:shd w:val="clear" w:color="auto" w:fill="auto"/>
            <w:vAlign w:val="center"/>
            <w:hideMark/>
          </w:tcPr>
          <w:p w14:paraId="0C1D45C8" w14:textId="77777777" w:rsidR="00161044" w:rsidRPr="007153E9" w:rsidRDefault="00161044" w:rsidP="00161044">
            <w:pPr>
              <w:spacing w:after="0"/>
              <w:jc w:val="center"/>
              <w:rPr>
                <w:rFonts w:ascii="Arial" w:eastAsia="Times New Roman" w:hAnsi="Arial" w:cs="Arial"/>
                <w:b/>
                <w:bCs/>
                <w:sz w:val="18"/>
                <w:szCs w:val="18"/>
                <w:lang w:val="en-US"/>
              </w:rPr>
            </w:pPr>
            <w:r w:rsidRPr="007153E9">
              <w:rPr>
                <w:rFonts w:ascii="Arial" w:eastAsia="Times New Roman" w:hAnsi="Arial" w:cs="Arial"/>
                <w:b/>
                <w:bCs/>
                <w:sz w:val="18"/>
                <w:szCs w:val="18"/>
                <w:lang w:val="en-US"/>
              </w:rPr>
              <w:t>Details in clause</w:t>
            </w:r>
          </w:p>
        </w:tc>
      </w:tr>
      <w:tr w:rsidR="00161044" w:rsidRPr="007153E9" w14:paraId="267D8E1F" w14:textId="77777777" w:rsidTr="00161044">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9B02B64" w14:textId="77777777" w:rsidR="00161044" w:rsidRPr="007153E9" w:rsidRDefault="00161044" w:rsidP="00161044">
            <w:pPr>
              <w:spacing w:after="0"/>
              <w:jc w:val="center"/>
              <w:rPr>
                <w:rFonts w:ascii="Arial" w:eastAsia="Times New Roman" w:hAnsi="Arial" w:cs="Arial"/>
                <w:b/>
                <w:bCs/>
                <w:color w:val="000000"/>
                <w:sz w:val="18"/>
                <w:szCs w:val="18"/>
                <w:lang w:val="en-US"/>
              </w:rPr>
            </w:pPr>
            <w:r w:rsidRPr="007153E9">
              <w:rPr>
                <w:rFonts w:ascii="Arial" w:eastAsia="Times New Roman" w:hAnsi="Arial" w:cs="Arial"/>
                <w:b/>
                <w:bCs/>
                <w:color w:val="000000"/>
                <w:sz w:val="18"/>
                <w:szCs w:val="18"/>
                <w:lang w:val="en-US"/>
              </w:rPr>
              <w:t>Stage 2: DUT measuremen</w:t>
            </w:r>
            <w:r w:rsidRPr="007153E9">
              <w:rPr>
                <w:rFonts w:ascii="Arial" w:eastAsia="Times New Roman" w:hAnsi="Arial" w:cs="Arial"/>
                <w:b/>
                <w:bCs/>
                <w:sz w:val="18"/>
                <w:szCs w:val="18"/>
                <w:lang w:val="en-US"/>
              </w:rPr>
              <w:t xml:space="preserve">t (Figure </w:t>
            </w:r>
            <w:r>
              <w:rPr>
                <w:rFonts w:ascii="Arial" w:eastAsia="Times New Roman" w:hAnsi="Arial" w:cs="Arial"/>
                <w:b/>
                <w:bCs/>
                <w:sz w:val="18"/>
                <w:szCs w:val="18"/>
                <w:lang w:val="en-US"/>
              </w:rPr>
              <w:t>7</w:t>
            </w:r>
            <w:r>
              <w:rPr>
                <w:rFonts w:asciiTheme="minorEastAsia" w:hAnsiTheme="minorEastAsia" w:cs="Arial" w:hint="eastAsia"/>
                <w:b/>
                <w:bCs/>
                <w:sz w:val="18"/>
                <w:szCs w:val="18"/>
                <w:lang w:val="en-US" w:eastAsia="zh-CN"/>
              </w:rPr>
              <w:t>.</w:t>
            </w:r>
            <w:r>
              <w:rPr>
                <w:rFonts w:ascii="Arial" w:eastAsia="Times New Roman" w:hAnsi="Arial" w:cs="Arial"/>
                <w:b/>
                <w:bCs/>
                <w:sz w:val="18"/>
                <w:szCs w:val="18"/>
                <w:lang w:val="en-US"/>
              </w:rPr>
              <w:t>2</w:t>
            </w:r>
            <w:r>
              <w:rPr>
                <w:rFonts w:asciiTheme="minorEastAsia" w:hAnsiTheme="minorEastAsia" w:cs="Arial" w:hint="eastAsia"/>
                <w:b/>
                <w:bCs/>
                <w:sz w:val="18"/>
                <w:szCs w:val="18"/>
                <w:lang w:val="en-US" w:eastAsia="zh-CN"/>
              </w:rPr>
              <w:t>-</w:t>
            </w:r>
            <w:r>
              <w:rPr>
                <w:rFonts w:ascii="Arial" w:eastAsia="Times New Roman"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7153E9">
              <w:rPr>
                <w:rFonts w:ascii="Arial" w:eastAsia="Times New Roman" w:hAnsi="Arial" w:cs="Arial"/>
                <w:b/>
                <w:bCs/>
                <w:sz w:val="18"/>
                <w:szCs w:val="18"/>
                <w:lang w:val="en-US"/>
              </w:rPr>
              <w:t>)</w:t>
            </w:r>
          </w:p>
        </w:tc>
      </w:tr>
      <w:tr w:rsidR="00161044" w:rsidRPr="007153E9" w14:paraId="68FD69AD"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9C1F93A"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1</w:t>
            </w:r>
          </w:p>
        </w:tc>
        <w:tc>
          <w:tcPr>
            <w:tcW w:w="6340" w:type="dxa"/>
            <w:tcBorders>
              <w:top w:val="nil"/>
              <w:left w:val="nil"/>
              <w:bottom w:val="single" w:sz="8" w:space="0" w:color="000000"/>
              <w:right w:val="single" w:sz="8" w:space="0" w:color="000000"/>
            </w:tcBorders>
            <w:shd w:val="clear" w:color="auto" w:fill="auto"/>
            <w:vAlign w:val="center"/>
            <w:hideMark/>
          </w:tcPr>
          <w:p w14:paraId="6183083A"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 xml:space="preserve">Mismatch of receiver chain </w:t>
            </w:r>
          </w:p>
        </w:tc>
        <w:tc>
          <w:tcPr>
            <w:tcW w:w="1780" w:type="dxa"/>
            <w:tcBorders>
              <w:top w:val="nil"/>
              <w:left w:val="nil"/>
              <w:bottom w:val="single" w:sz="8" w:space="0" w:color="000000"/>
              <w:right w:val="single" w:sz="8" w:space="0" w:color="000000"/>
            </w:tcBorders>
            <w:shd w:val="clear" w:color="auto" w:fill="auto"/>
            <w:vAlign w:val="center"/>
            <w:hideMark/>
          </w:tcPr>
          <w:p w14:paraId="7ADF70F5"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B.2.1</w:t>
            </w:r>
          </w:p>
        </w:tc>
      </w:tr>
      <w:tr w:rsidR="00161044" w:rsidRPr="007153E9" w14:paraId="1F97A726"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CCC09A8"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2</w:t>
            </w:r>
          </w:p>
        </w:tc>
        <w:tc>
          <w:tcPr>
            <w:tcW w:w="6340" w:type="dxa"/>
            <w:tcBorders>
              <w:top w:val="nil"/>
              <w:left w:val="nil"/>
              <w:bottom w:val="single" w:sz="8" w:space="0" w:color="000000"/>
              <w:right w:val="single" w:sz="8" w:space="0" w:color="000000"/>
            </w:tcBorders>
            <w:shd w:val="clear" w:color="auto" w:fill="auto"/>
            <w:vAlign w:val="center"/>
            <w:hideMark/>
          </w:tcPr>
          <w:p w14:paraId="1A9B5CE2"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Insertion loss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5546FE53"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B.2.2</w:t>
            </w:r>
          </w:p>
        </w:tc>
      </w:tr>
      <w:tr w:rsidR="00161044" w:rsidRPr="007153E9" w14:paraId="34E40416"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7F40CFD"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3</w:t>
            </w:r>
          </w:p>
        </w:tc>
        <w:tc>
          <w:tcPr>
            <w:tcW w:w="6340" w:type="dxa"/>
            <w:tcBorders>
              <w:top w:val="nil"/>
              <w:left w:val="nil"/>
              <w:bottom w:val="single" w:sz="8" w:space="0" w:color="000000"/>
              <w:right w:val="single" w:sz="8" w:space="0" w:color="000000"/>
            </w:tcBorders>
            <w:shd w:val="clear" w:color="auto" w:fill="auto"/>
            <w:vAlign w:val="center"/>
            <w:hideMark/>
          </w:tcPr>
          <w:p w14:paraId="08A2F186"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6E184A37"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B.2.3</w:t>
            </w:r>
          </w:p>
        </w:tc>
      </w:tr>
      <w:tr w:rsidR="00161044" w:rsidRPr="007153E9" w14:paraId="674A02B2"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A7D8D3F"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lastRenderedPageBreak/>
              <w:t>4</w:t>
            </w:r>
          </w:p>
        </w:tc>
        <w:tc>
          <w:tcPr>
            <w:tcW w:w="6340" w:type="dxa"/>
            <w:tcBorders>
              <w:top w:val="nil"/>
              <w:left w:val="nil"/>
              <w:bottom w:val="single" w:sz="8" w:space="0" w:color="000000"/>
              <w:right w:val="single" w:sz="8" w:space="0" w:color="000000"/>
            </w:tcBorders>
            <w:shd w:val="clear" w:color="auto" w:fill="auto"/>
            <w:vAlign w:val="center"/>
            <w:hideMark/>
          </w:tcPr>
          <w:p w14:paraId="2DA067C7"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Measurement Receiver: uncertainty of the absolute level</w:t>
            </w:r>
          </w:p>
        </w:tc>
        <w:tc>
          <w:tcPr>
            <w:tcW w:w="1780" w:type="dxa"/>
            <w:tcBorders>
              <w:top w:val="nil"/>
              <w:left w:val="nil"/>
              <w:bottom w:val="single" w:sz="8" w:space="0" w:color="000000"/>
              <w:right w:val="single" w:sz="8" w:space="0" w:color="000000"/>
            </w:tcBorders>
            <w:shd w:val="clear" w:color="auto" w:fill="auto"/>
            <w:vAlign w:val="center"/>
            <w:hideMark/>
          </w:tcPr>
          <w:p w14:paraId="7DBA187A"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B.2.4</w:t>
            </w:r>
          </w:p>
        </w:tc>
      </w:tr>
      <w:tr w:rsidR="00161044" w:rsidRPr="007153E9" w14:paraId="5DED0BCC"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D56429B"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5</w:t>
            </w:r>
          </w:p>
        </w:tc>
        <w:tc>
          <w:tcPr>
            <w:tcW w:w="6340" w:type="dxa"/>
            <w:tcBorders>
              <w:top w:val="nil"/>
              <w:left w:val="nil"/>
              <w:bottom w:val="single" w:sz="8" w:space="0" w:color="000000"/>
              <w:right w:val="single" w:sz="8" w:space="0" w:color="000000"/>
            </w:tcBorders>
            <w:shd w:val="clear" w:color="auto" w:fill="auto"/>
            <w:vAlign w:val="center"/>
            <w:hideMark/>
          </w:tcPr>
          <w:p w14:paraId="1145E2EB"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411F0419"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B.2.7</w:t>
            </w:r>
          </w:p>
        </w:tc>
      </w:tr>
      <w:tr w:rsidR="00161044" w:rsidRPr="007153E9" w14:paraId="7F2230D5"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9EA6D58"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6</w:t>
            </w:r>
          </w:p>
        </w:tc>
        <w:tc>
          <w:tcPr>
            <w:tcW w:w="6340" w:type="dxa"/>
            <w:tcBorders>
              <w:top w:val="nil"/>
              <w:left w:val="nil"/>
              <w:bottom w:val="single" w:sz="8" w:space="0" w:color="000000"/>
              <w:right w:val="single" w:sz="8" w:space="0" w:color="000000"/>
            </w:tcBorders>
            <w:shd w:val="clear" w:color="auto" w:fill="auto"/>
            <w:vAlign w:val="center"/>
            <w:hideMark/>
          </w:tcPr>
          <w:p w14:paraId="6171B9CF"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Quality of quiet zone</w:t>
            </w:r>
          </w:p>
        </w:tc>
        <w:tc>
          <w:tcPr>
            <w:tcW w:w="1780" w:type="dxa"/>
            <w:tcBorders>
              <w:top w:val="nil"/>
              <w:left w:val="nil"/>
              <w:bottom w:val="single" w:sz="8" w:space="0" w:color="000000"/>
              <w:right w:val="single" w:sz="8" w:space="0" w:color="000000"/>
            </w:tcBorders>
            <w:shd w:val="clear" w:color="auto" w:fill="auto"/>
            <w:vAlign w:val="center"/>
            <w:hideMark/>
          </w:tcPr>
          <w:p w14:paraId="62F2292B"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B.2.8</w:t>
            </w:r>
          </w:p>
        </w:tc>
      </w:tr>
      <w:tr w:rsidR="00161044" w:rsidRPr="007153E9" w14:paraId="15E7F7C6"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DB84FE4"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7</w:t>
            </w:r>
          </w:p>
        </w:tc>
        <w:tc>
          <w:tcPr>
            <w:tcW w:w="6340" w:type="dxa"/>
            <w:tcBorders>
              <w:top w:val="nil"/>
              <w:left w:val="nil"/>
              <w:bottom w:val="single" w:sz="8" w:space="0" w:color="000000"/>
              <w:right w:val="single" w:sz="8" w:space="0" w:color="000000"/>
            </w:tcBorders>
            <w:shd w:val="clear" w:color="auto" w:fill="auto"/>
            <w:vAlign w:val="center"/>
            <w:hideMark/>
          </w:tcPr>
          <w:p w14:paraId="02DDC90E"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DUT Tx-power drift</w:t>
            </w:r>
          </w:p>
        </w:tc>
        <w:tc>
          <w:tcPr>
            <w:tcW w:w="1780" w:type="dxa"/>
            <w:tcBorders>
              <w:top w:val="nil"/>
              <w:left w:val="nil"/>
              <w:bottom w:val="single" w:sz="8" w:space="0" w:color="000000"/>
              <w:right w:val="single" w:sz="8" w:space="0" w:color="000000"/>
            </w:tcBorders>
            <w:shd w:val="clear" w:color="auto" w:fill="auto"/>
            <w:vAlign w:val="center"/>
            <w:hideMark/>
          </w:tcPr>
          <w:p w14:paraId="1176CECB"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B.2.9</w:t>
            </w:r>
          </w:p>
        </w:tc>
      </w:tr>
      <w:tr w:rsidR="00161044" w:rsidRPr="007153E9" w14:paraId="47E3F9C5"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F192FFB"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8</w:t>
            </w:r>
          </w:p>
        </w:tc>
        <w:tc>
          <w:tcPr>
            <w:tcW w:w="6340" w:type="dxa"/>
            <w:tcBorders>
              <w:top w:val="nil"/>
              <w:left w:val="nil"/>
              <w:bottom w:val="single" w:sz="8" w:space="0" w:color="000000"/>
              <w:right w:val="single" w:sz="8" w:space="0" w:color="000000"/>
            </w:tcBorders>
            <w:shd w:val="clear" w:color="auto" w:fill="auto"/>
            <w:vAlign w:val="center"/>
            <w:hideMark/>
          </w:tcPr>
          <w:p w14:paraId="0452B436"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Uncertainty related to the use of phantoms</w:t>
            </w:r>
            <w:r w:rsidRPr="007153E9">
              <w:rPr>
                <w:rFonts w:ascii="Arial" w:eastAsia="Times New Roman" w:hAnsi="Arial" w:cs="Arial"/>
                <w:b/>
                <w:bCs/>
                <w:color w:val="000000"/>
                <w:sz w:val="18"/>
                <w:szCs w:val="18"/>
                <w:lang w:val="en-US"/>
              </w:rPr>
              <w:t xml:space="preserve"> </w:t>
            </w:r>
          </w:p>
        </w:tc>
        <w:tc>
          <w:tcPr>
            <w:tcW w:w="1780" w:type="dxa"/>
            <w:tcBorders>
              <w:top w:val="nil"/>
              <w:left w:val="nil"/>
              <w:bottom w:val="single" w:sz="8" w:space="0" w:color="000000"/>
              <w:right w:val="single" w:sz="8" w:space="0" w:color="000000"/>
            </w:tcBorders>
            <w:shd w:val="clear" w:color="auto" w:fill="auto"/>
            <w:vAlign w:val="center"/>
            <w:hideMark/>
          </w:tcPr>
          <w:p w14:paraId="73D83130"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B.2.11</w:t>
            </w:r>
          </w:p>
        </w:tc>
      </w:tr>
      <w:tr w:rsidR="00161044" w:rsidRPr="007153E9" w14:paraId="6B2D2002"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FF1D3CF"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9</w:t>
            </w:r>
          </w:p>
        </w:tc>
        <w:tc>
          <w:tcPr>
            <w:tcW w:w="6340" w:type="dxa"/>
            <w:tcBorders>
              <w:top w:val="nil"/>
              <w:left w:val="nil"/>
              <w:bottom w:val="single" w:sz="8" w:space="0" w:color="000000"/>
              <w:right w:val="single" w:sz="8" w:space="0" w:color="000000"/>
            </w:tcBorders>
            <w:shd w:val="clear" w:color="auto" w:fill="auto"/>
            <w:vAlign w:val="center"/>
            <w:hideMark/>
          </w:tcPr>
          <w:p w14:paraId="4B576C7D"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Coarse sampling grid</w:t>
            </w:r>
          </w:p>
        </w:tc>
        <w:tc>
          <w:tcPr>
            <w:tcW w:w="1780" w:type="dxa"/>
            <w:tcBorders>
              <w:top w:val="nil"/>
              <w:left w:val="nil"/>
              <w:bottom w:val="single" w:sz="8" w:space="0" w:color="000000"/>
              <w:right w:val="single" w:sz="8" w:space="0" w:color="000000"/>
            </w:tcBorders>
            <w:shd w:val="clear" w:color="auto" w:fill="auto"/>
            <w:vAlign w:val="center"/>
            <w:hideMark/>
          </w:tcPr>
          <w:p w14:paraId="73E9CB67"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B.2.12</w:t>
            </w:r>
          </w:p>
        </w:tc>
      </w:tr>
      <w:tr w:rsidR="00161044" w:rsidRPr="007153E9" w14:paraId="3B1BB472"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D31D4A7"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10</w:t>
            </w:r>
          </w:p>
        </w:tc>
        <w:tc>
          <w:tcPr>
            <w:tcW w:w="6340" w:type="dxa"/>
            <w:tcBorders>
              <w:top w:val="nil"/>
              <w:left w:val="nil"/>
              <w:bottom w:val="single" w:sz="8" w:space="0" w:color="000000"/>
              <w:right w:val="single" w:sz="8" w:space="0" w:color="000000"/>
            </w:tcBorders>
            <w:shd w:val="clear" w:color="auto" w:fill="auto"/>
            <w:vAlign w:val="center"/>
            <w:hideMark/>
          </w:tcPr>
          <w:p w14:paraId="3BB7E21C" w14:textId="77777777" w:rsidR="00161044" w:rsidRPr="007153E9" w:rsidRDefault="00161044" w:rsidP="00161044">
            <w:pPr>
              <w:spacing w:after="0"/>
              <w:rPr>
                <w:rFonts w:ascii="Arial" w:eastAsia="Times New Roman" w:hAnsi="Arial" w:cs="Arial"/>
                <w:sz w:val="18"/>
                <w:szCs w:val="18"/>
                <w:lang w:val="en-US"/>
              </w:rPr>
            </w:pPr>
            <w:r w:rsidRPr="007153E9">
              <w:rPr>
                <w:rFonts w:ascii="Arial" w:eastAsia="Times New Roman" w:hAnsi="Arial" w:cs="Arial"/>
                <w:sz w:val="18"/>
                <w:szCs w:val="18"/>
                <w:lang w:val="en-US"/>
              </w:rPr>
              <w:t xml:space="preserve">Random uncertainty </w:t>
            </w:r>
          </w:p>
        </w:tc>
        <w:tc>
          <w:tcPr>
            <w:tcW w:w="1780" w:type="dxa"/>
            <w:tcBorders>
              <w:top w:val="nil"/>
              <w:left w:val="nil"/>
              <w:bottom w:val="single" w:sz="8" w:space="0" w:color="000000"/>
              <w:right w:val="single" w:sz="8" w:space="0" w:color="000000"/>
            </w:tcBorders>
            <w:shd w:val="clear" w:color="auto" w:fill="auto"/>
            <w:vAlign w:val="center"/>
            <w:hideMark/>
          </w:tcPr>
          <w:p w14:paraId="186A250A"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B.2.13</w:t>
            </w:r>
          </w:p>
        </w:tc>
      </w:tr>
      <w:tr w:rsidR="00161044" w:rsidRPr="007153E9" w14:paraId="5763F3FF"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0E63BA7"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11</w:t>
            </w:r>
          </w:p>
        </w:tc>
        <w:tc>
          <w:tcPr>
            <w:tcW w:w="6340" w:type="dxa"/>
            <w:tcBorders>
              <w:top w:val="nil"/>
              <w:left w:val="nil"/>
              <w:bottom w:val="single" w:sz="8" w:space="0" w:color="000000"/>
              <w:right w:val="single" w:sz="8" w:space="0" w:color="000000"/>
            </w:tcBorders>
            <w:shd w:val="clear" w:color="auto" w:fill="auto"/>
            <w:vAlign w:val="center"/>
            <w:hideMark/>
          </w:tcPr>
          <w:p w14:paraId="0B8B3F07"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Frequency Response</w:t>
            </w:r>
          </w:p>
        </w:tc>
        <w:tc>
          <w:tcPr>
            <w:tcW w:w="1780" w:type="dxa"/>
            <w:tcBorders>
              <w:top w:val="nil"/>
              <w:left w:val="nil"/>
              <w:bottom w:val="single" w:sz="8" w:space="0" w:color="000000"/>
              <w:right w:val="single" w:sz="8" w:space="0" w:color="000000"/>
            </w:tcBorders>
            <w:shd w:val="clear" w:color="auto" w:fill="auto"/>
            <w:vAlign w:val="center"/>
            <w:hideMark/>
          </w:tcPr>
          <w:p w14:paraId="77FD9C59"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B.2.14</w:t>
            </w:r>
          </w:p>
        </w:tc>
      </w:tr>
      <w:tr w:rsidR="00161044" w:rsidRPr="007153E9" w14:paraId="49175086" w14:textId="77777777" w:rsidTr="00161044">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0946C9B" w14:textId="77777777" w:rsidR="00161044" w:rsidRPr="007153E9" w:rsidRDefault="00161044" w:rsidP="00161044">
            <w:pPr>
              <w:spacing w:after="0"/>
              <w:jc w:val="center"/>
              <w:rPr>
                <w:rFonts w:ascii="Arial" w:eastAsia="Times New Roman" w:hAnsi="Arial" w:cs="Arial"/>
                <w:b/>
                <w:bCs/>
                <w:color w:val="000000"/>
                <w:sz w:val="18"/>
                <w:szCs w:val="18"/>
                <w:lang w:val="en-US"/>
              </w:rPr>
            </w:pPr>
            <w:r w:rsidRPr="007153E9">
              <w:rPr>
                <w:rFonts w:ascii="Arial" w:eastAsia="Times New Roman" w:hAnsi="Arial" w:cs="Arial"/>
                <w:b/>
                <w:bCs/>
                <w:color w:val="000000"/>
                <w:sz w:val="18"/>
                <w:szCs w:val="18"/>
                <w:lang w:val="en-US"/>
              </w:rPr>
              <w:t>Stage 1: Calibration measurement, network analyzer meth</w:t>
            </w:r>
            <w:r w:rsidRPr="007153E9">
              <w:rPr>
                <w:rFonts w:ascii="Arial" w:eastAsia="Times New Roman" w:hAnsi="Arial" w:cs="Arial"/>
                <w:b/>
                <w:bCs/>
                <w:sz w:val="18"/>
                <w:szCs w:val="18"/>
                <w:lang w:val="en-US"/>
              </w:rPr>
              <w:t>od (Figure 7.3-1)</w:t>
            </w:r>
          </w:p>
        </w:tc>
      </w:tr>
      <w:tr w:rsidR="00161044" w:rsidRPr="007153E9" w14:paraId="76803C90"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E78F2D5"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12</w:t>
            </w:r>
          </w:p>
        </w:tc>
        <w:tc>
          <w:tcPr>
            <w:tcW w:w="6340" w:type="dxa"/>
            <w:tcBorders>
              <w:top w:val="nil"/>
              <w:left w:val="nil"/>
              <w:bottom w:val="single" w:sz="8" w:space="0" w:color="000000"/>
              <w:right w:val="single" w:sz="8" w:space="0" w:color="000000"/>
            </w:tcBorders>
            <w:shd w:val="clear" w:color="auto" w:fill="auto"/>
            <w:vAlign w:val="center"/>
            <w:hideMark/>
          </w:tcPr>
          <w:p w14:paraId="21089A2A"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Uncertainty of network analyzer</w:t>
            </w:r>
          </w:p>
        </w:tc>
        <w:tc>
          <w:tcPr>
            <w:tcW w:w="1780" w:type="dxa"/>
            <w:tcBorders>
              <w:top w:val="nil"/>
              <w:left w:val="nil"/>
              <w:bottom w:val="single" w:sz="8" w:space="0" w:color="000000"/>
              <w:right w:val="single" w:sz="8" w:space="0" w:color="000000"/>
            </w:tcBorders>
            <w:shd w:val="clear" w:color="auto" w:fill="auto"/>
            <w:vAlign w:val="center"/>
            <w:hideMark/>
          </w:tcPr>
          <w:p w14:paraId="620F0D5B"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B.2.15</w:t>
            </w:r>
          </w:p>
        </w:tc>
      </w:tr>
      <w:tr w:rsidR="00161044" w:rsidRPr="007153E9" w14:paraId="70A12333"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0A05EB8"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13</w:t>
            </w:r>
          </w:p>
        </w:tc>
        <w:tc>
          <w:tcPr>
            <w:tcW w:w="6340" w:type="dxa"/>
            <w:tcBorders>
              <w:top w:val="nil"/>
              <w:left w:val="nil"/>
              <w:bottom w:val="single" w:sz="8" w:space="0" w:color="000000"/>
              <w:right w:val="single" w:sz="8" w:space="0" w:color="000000"/>
            </w:tcBorders>
            <w:shd w:val="clear" w:color="auto" w:fill="auto"/>
            <w:vAlign w:val="center"/>
            <w:hideMark/>
          </w:tcPr>
          <w:p w14:paraId="135E7CCF"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Mismatch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2AE6BB03"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B.2.1</w:t>
            </w:r>
          </w:p>
        </w:tc>
      </w:tr>
      <w:tr w:rsidR="00161044" w:rsidRPr="007153E9" w14:paraId="2C803E1B"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0D055CF"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14</w:t>
            </w:r>
          </w:p>
        </w:tc>
        <w:tc>
          <w:tcPr>
            <w:tcW w:w="6340" w:type="dxa"/>
            <w:tcBorders>
              <w:top w:val="nil"/>
              <w:left w:val="nil"/>
              <w:bottom w:val="single" w:sz="8" w:space="0" w:color="000000"/>
              <w:right w:val="single" w:sz="8" w:space="0" w:color="000000"/>
            </w:tcBorders>
            <w:shd w:val="clear" w:color="auto" w:fill="auto"/>
            <w:vAlign w:val="center"/>
            <w:hideMark/>
          </w:tcPr>
          <w:p w14:paraId="0378D0D4"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Insertion loss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4CEFF469"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B.2.2</w:t>
            </w:r>
          </w:p>
        </w:tc>
      </w:tr>
      <w:tr w:rsidR="00161044" w:rsidRPr="007153E9" w14:paraId="56664EBA"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EDB631B"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15</w:t>
            </w:r>
          </w:p>
        </w:tc>
        <w:tc>
          <w:tcPr>
            <w:tcW w:w="6340" w:type="dxa"/>
            <w:tcBorders>
              <w:top w:val="nil"/>
              <w:left w:val="nil"/>
              <w:bottom w:val="single" w:sz="8" w:space="0" w:color="000000"/>
              <w:right w:val="single" w:sz="8" w:space="0" w:color="000000"/>
            </w:tcBorders>
            <w:shd w:val="clear" w:color="auto" w:fill="auto"/>
            <w:vAlign w:val="center"/>
            <w:hideMark/>
          </w:tcPr>
          <w:p w14:paraId="5175DFB8"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Mismatch in the connection of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321478AD"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B.2.1</w:t>
            </w:r>
          </w:p>
        </w:tc>
      </w:tr>
      <w:tr w:rsidR="00161044" w:rsidRPr="007153E9" w14:paraId="042D3ACB"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DE71328"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16</w:t>
            </w:r>
          </w:p>
        </w:tc>
        <w:tc>
          <w:tcPr>
            <w:tcW w:w="6340" w:type="dxa"/>
            <w:tcBorders>
              <w:top w:val="nil"/>
              <w:left w:val="nil"/>
              <w:bottom w:val="single" w:sz="8" w:space="0" w:color="000000"/>
              <w:right w:val="single" w:sz="8" w:space="0" w:color="000000"/>
            </w:tcBorders>
            <w:shd w:val="clear" w:color="auto" w:fill="auto"/>
            <w:vAlign w:val="center"/>
            <w:hideMark/>
          </w:tcPr>
          <w:p w14:paraId="14D6BA5A"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Influence of the calibration antenna feed cable</w:t>
            </w:r>
          </w:p>
        </w:tc>
        <w:tc>
          <w:tcPr>
            <w:tcW w:w="1780" w:type="dxa"/>
            <w:tcBorders>
              <w:top w:val="nil"/>
              <w:left w:val="nil"/>
              <w:bottom w:val="single" w:sz="8" w:space="0" w:color="000000"/>
              <w:right w:val="single" w:sz="8" w:space="0" w:color="000000"/>
            </w:tcBorders>
            <w:shd w:val="clear" w:color="auto" w:fill="auto"/>
            <w:vAlign w:val="center"/>
            <w:hideMark/>
          </w:tcPr>
          <w:p w14:paraId="0CB7D9DA"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B.2.3</w:t>
            </w:r>
          </w:p>
        </w:tc>
      </w:tr>
      <w:tr w:rsidR="00161044" w:rsidRPr="007153E9" w14:paraId="1A359E2D"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63532DF"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17</w:t>
            </w:r>
          </w:p>
        </w:tc>
        <w:tc>
          <w:tcPr>
            <w:tcW w:w="6340" w:type="dxa"/>
            <w:tcBorders>
              <w:top w:val="nil"/>
              <w:left w:val="nil"/>
              <w:bottom w:val="single" w:sz="8" w:space="0" w:color="000000"/>
              <w:right w:val="single" w:sz="8" w:space="0" w:color="000000"/>
            </w:tcBorders>
            <w:shd w:val="clear" w:color="auto" w:fill="auto"/>
            <w:vAlign w:val="center"/>
            <w:hideMark/>
          </w:tcPr>
          <w:p w14:paraId="51ED6688"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1B83613A"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B.2.3</w:t>
            </w:r>
          </w:p>
        </w:tc>
      </w:tr>
      <w:tr w:rsidR="00161044" w:rsidRPr="007153E9" w14:paraId="0756AA65"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601EF5B"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18</w:t>
            </w:r>
          </w:p>
        </w:tc>
        <w:tc>
          <w:tcPr>
            <w:tcW w:w="6340" w:type="dxa"/>
            <w:tcBorders>
              <w:top w:val="nil"/>
              <w:left w:val="nil"/>
              <w:bottom w:val="single" w:sz="8" w:space="0" w:color="000000"/>
              <w:right w:val="single" w:sz="8" w:space="0" w:color="000000"/>
            </w:tcBorders>
            <w:shd w:val="clear" w:color="auto" w:fill="auto"/>
            <w:vAlign w:val="center"/>
            <w:hideMark/>
          </w:tcPr>
          <w:p w14:paraId="634822B7"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Uncertainty of the absolute gain/ radiation efficiency of the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6168AA35"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B.2.16</w:t>
            </w:r>
          </w:p>
        </w:tc>
      </w:tr>
      <w:tr w:rsidR="00161044" w:rsidRPr="007153E9" w14:paraId="7F6B1891"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2D390D4"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19</w:t>
            </w:r>
          </w:p>
        </w:tc>
        <w:tc>
          <w:tcPr>
            <w:tcW w:w="6340" w:type="dxa"/>
            <w:tcBorders>
              <w:top w:val="nil"/>
              <w:left w:val="nil"/>
              <w:bottom w:val="single" w:sz="8" w:space="0" w:color="000000"/>
              <w:right w:val="single" w:sz="8" w:space="0" w:color="000000"/>
            </w:tcBorders>
            <w:shd w:val="clear" w:color="auto" w:fill="auto"/>
            <w:vAlign w:val="center"/>
            <w:hideMark/>
          </w:tcPr>
          <w:p w14:paraId="2967C7F8"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0D6F3C5B"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B.2.7</w:t>
            </w:r>
          </w:p>
        </w:tc>
      </w:tr>
      <w:tr w:rsidR="00161044" w:rsidRPr="007153E9" w14:paraId="2C07255C"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A9A64A4"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20</w:t>
            </w:r>
          </w:p>
        </w:tc>
        <w:tc>
          <w:tcPr>
            <w:tcW w:w="6340" w:type="dxa"/>
            <w:tcBorders>
              <w:top w:val="nil"/>
              <w:left w:val="nil"/>
              <w:bottom w:val="single" w:sz="8" w:space="0" w:color="000000"/>
              <w:right w:val="single" w:sz="8" w:space="0" w:color="000000"/>
            </w:tcBorders>
            <w:shd w:val="clear" w:color="auto" w:fill="auto"/>
            <w:vAlign w:val="center"/>
            <w:hideMark/>
          </w:tcPr>
          <w:p w14:paraId="2013CC0F" w14:textId="77777777" w:rsidR="00161044" w:rsidRPr="007153E9" w:rsidRDefault="00161044" w:rsidP="00161044">
            <w:pPr>
              <w:spacing w:after="0"/>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Quality of the Quiet Zone</w:t>
            </w:r>
          </w:p>
        </w:tc>
        <w:tc>
          <w:tcPr>
            <w:tcW w:w="1780" w:type="dxa"/>
            <w:tcBorders>
              <w:top w:val="nil"/>
              <w:left w:val="nil"/>
              <w:bottom w:val="single" w:sz="8" w:space="0" w:color="000000"/>
              <w:right w:val="single" w:sz="8" w:space="0" w:color="000000"/>
            </w:tcBorders>
            <w:shd w:val="clear" w:color="auto" w:fill="auto"/>
            <w:vAlign w:val="center"/>
            <w:hideMark/>
          </w:tcPr>
          <w:p w14:paraId="3288252E" w14:textId="77777777" w:rsidR="00161044" w:rsidRPr="007153E9" w:rsidRDefault="00161044" w:rsidP="00161044">
            <w:pPr>
              <w:spacing w:after="0"/>
              <w:jc w:val="center"/>
              <w:rPr>
                <w:rFonts w:ascii="Arial" w:eastAsia="Times New Roman" w:hAnsi="Arial" w:cs="Arial"/>
                <w:color w:val="000000"/>
                <w:sz w:val="18"/>
                <w:szCs w:val="18"/>
                <w:lang w:val="en-US"/>
              </w:rPr>
            </w:pPr>
            <w:r w:rsidRPr="007153E9">
              <w:rPr>
                <w:rFonts w:ascii="Arial" w:eastAsia="Times New Roman" w:hAnsi="Arial" w:cs="Arial"/>
                <w:color w:val="000000"/>
                <w:sz w:val="18"/>
                <w:szCs w:val="18"/>
                <w:lang w:val="en-US"/>
              </w:rPr>
              <w:t>B.2.8</w:t>
            </w:r>
          </w:p>
        </w:tc>
      </w:tr>
    </w:tbl>
    <w:p w14:paraId="2931177C" w14:textId="77777777" w:rsidR="00161044" w:rsidRDefault="00161044" w:rsidP="00161044">
      <w:pPr>
        <w:pStyle w:val="Guidance"/>
        <w:rPr>
          <w:i w:val="0"/>
          <w:iCs/>
        </w:rPr>
      </w:pPr>
    </w:p>
    <w:p w14:paraId="5B5EBA73" w14:textId="77777777" w:rsidR="00161044" w:rsidRPr="00784BB0" w:rsidRDefault="00161044" w:rsidP="00161044">
      <w:pPr>
        <w:pStyle w:val="TH"/>
      </w:pPr>
      <w:r w:rsidRPr="00784BB0">
        <w:t xml:space="preserve">Table B.3-2 Preliminary example of uncertainty budget for TRP hand only (browsing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161044" w:rsidRPr="00784BB0" w14:paraId="5A6826A8" w14:textId="77777777" w:rsidTr="00161044">
        <w:trPr>
          <w:trHeight w:val="708"/>
        </w:trPr>
        <w:tc>
          <w:tcPr>
            <w:tcW w:w="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23B5C7" w14:textId="77777777" w:rsidR="00161044" w:rsidRPr="00784BB0" w:rsidRDefault="00161044" w:rsidP="00161044">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UID</w:t>
            </w:r>
          </w:p>
        </w:tc>
        <w:tc>
          <w:tcPr>
            <w:tcW w:w="2875" w:type="dxa"/>
            <w:tcBorders>
              <w:top w:val="single" w:sz="8" w:space="0" w:color="auto"/>
              <w:left w:val="nil"/>
              <w:bottom w:val="single" w:sz="8" w:space="0" w:color="auto"/>
              <w:right w:val="single" w:sz="8" w:space="0" w:color="auto"/>
            </w:tcBorders>
            <w:shd w:val="clear" w:color="auto" w:fill="auto"/>
            <w:vAlign w:val="center"/>
            <w:hideMark/>
          </w:tcPr>
          <w:p w14:paraId="610171A0" w14:textId="77777777" w:rsidR="00161044" w:rsidRPr="00784BB0" w:rsidRDefault="00161044" w:rsidP="00161044">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Uncertainty Source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0F70FB44" w14:textId="77777777" w:rsidR="00161044" w:rsidRPr="00784BB0" w:rsidRDefault="00161044" w:rsidP="00161044">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Comment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C642801" w14:textId="77777777" w:rsidR="00161044" w:rsidRPr="00784BB0" w:rsidRDefault="00161044" w:rsidP="00161044">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Uncertainty Value [dB]</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295FB96F" w14:textId="77777777" w:rsidR="00161044" w:rsidRPr="00784BB0" w:rsidRDefault="00161044" w:rsidP="00161044">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 xml:space="preserve">Prob </w:t>
            </w:r>
            <w:proofErr w:type="spellStart"/>
            <w:r w:rsidRPr="00784BB0">
              <w:rPr>
                <w:rFonts w:ascii="Arial" w:eastAsia="Times New Roman" w:hAnsi="Arial" w:cs="Arial"/>
                <w:b/>
                <w:bCs/>
                <w:color w:val="000000"/>
                <w:sz w:val="16"/>
                <w:szCs w:val="16"/>
                <w:lang w:val="en-US"/>
              </w:rPr>
              <w:t>Distr</w:t>
            </w:r>
            <w:proofErr w:type="spellEnd"/>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58598F98" w14:textId="77777777" w:rsidR="00161044" w:rsidRPr="00784BB0" w:rsidRDefault="00161044" w:rsidP="00161044">
            <w:pPr>
              <w:spacing w:after="0"/>
              <w:jc w:val="center"/>
              <w:rPr>
                <w:rFonts w:ascii="Arial" w:eastAsia="Times New Roman" w:hAnsi="Arial" w:cs="Arial"/>
                <w:b/>
                <w:bCs/>
                <w:color w:val="000000"/>
                <w:sz w:val="16"/>
                <w:szCs w:val="16"/>
                <w:lang w:val="en-US"/>
              </w:rPr>
            </w:pPr>
            <w:proofErr w:type="spellStart"/>
            <w:r w:rsidRPr="00784BB0">
              <w:rPr>
                <w:rFonts w:ascii="Arial" w:eastAsia="Times New Roman" w:hAnsi="Arial" w:cs="Arial"/>
                <w:b/>
                <w:bCs/>
                <w:color w:val="000000"/>
                <w:sz w:val="16"/>
                <w:szCs w:val="16"/>
                <w:lang w:val="en-US"/>
              </w:rPr>
              <w:t>Div</w:t>
            </w:r>
            <w:proofErr w:type="spellEnd"/>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7EE6A3DD" w14:textId="77777777" w:rsidR="00161044" w:rsidRPr="00784BB0" w:rsidRDefault="00161044" w:rsidP="00161044">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ci</w:t>
            </w:r>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712959D5" w14:textId="77777777" w:rsidR="00161044" w:rsidRPr="00784BB0" w:rsidRDefault="00161044" w:rsidP="00161044">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Standard Uncertainty [dB]</w:t>
            </w:r>
          </w:p>
        </w:tc>
      </w:tr>
      <w:tr w:rsidR="00161044" w:rsidRPr="00784BB0" w14:paraId="56600490" w14:textId="77777777" w:rsidTr="00161044">
        <w:trPr>
          <w:trHeight w:val="450"/>
        </w:trPr>
        <w:tc>
          <w:tcPr>
            <w:tcW w:w="260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689FD29F" w14:textId="77777777" w:rsidR="00161044" w:rsidRPr="00784BB0" w:rsidRDefault="00161044" w:rsidP="00161044">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 xml:space="preserve">Stage 2: DUT measurement </w:t>
            </w:r>
          </w:p>
        </w:tc>
      </w:tr>
      <w:tr w:rsidR="00161044" w:rsidRPr="00784BB0" w14:paraId="35F12952"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C9BEA3F"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2875" w:type="dxa"/>
            <w:tcBorders>
              <w:top w:val="nil"/>
              <w:left w:val="nil"/>
              <w:bottom w:val="single" w:sz="8" w:space="0" w:color="auto"/>
              <w:right w:val="single" w:sz="8" w:space="0" w:color="auto"/>
            </w:tcBorders>
            <w:shd w:val="clear" w:color="auto" w:fill="auto"/>
            <w:vAlign w:val="center"/>
            <w:hideMark/>
          </w:tcPr>
          <w:p w14:paraId="447635DF"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Mismatch of receiver chain </w:t>
            </w:r>
          </w:p>
        </w:tc>
        <w:tc>
          <w:tcPr>
            <w:tcW w:w="2608" w:type="dxa"/>
            <w:tcBorders>
              <w:top w:val="nil"/>
              <w:left w:val="nil"/>
              <w:bottom w:val="single" w:sz="8" w:space="0" w:color="auto"/>
              <w:right w:val="single" w:sz="8" w:space="0" w:color="auto"/>
            </w:tcBorders>
            <w:shd w:val="clear" w:color="auto" w:fill="auto"/>
            <w:vAlign w:val="center"/>
            <w:hideMark/>
          </w:tcPr>
          <w:p w14:paraId="05FD94B1" w14:textId="77777777" w:rsidR="00161044" w:rsidRPr="00784BB0" w:rsidRDefault="00161044" w:rsidP="00161044">
            <w:pPr>
              <w:spacing w:after="0"/>
              <w:jc w:val="center"/>
              <w:rPr>
                <w:rFonts w:ascii="Arial" w:eastAsia="Times New Roman" w:hAnsi="Arial" w:cs="Arial"/>
                <w:sz w:val="16"/>
                <w:szCs w:val="16"/>
                <w:lang w:val="en-US"/>
              </w:rPr>
            </w:pPr>
            <w:proofErr w:type="spellStart"/>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power</w:t>
            </w:r>
            <w:proofErr w:type="spellEnd"/>
            <w:r w:rsidRPr="00784BB0">
              <w:rPr>
                <w:rFonts w:ascii="Arial" w:eastAsia="Times New Roman" w:hAnsi="Arial" w:cs="Arial"/>
                <w:sz w:val="16"/>
                <w:szCs w:val="16"/>
                <w:vertAlign w:val="subscript"/>
                <w:lang w:val="en-US"/>
              </w:rPr>
              <w:t xml:space="preserve"> meter</w:t>
            </w:r>
            <w:r w:rsidRPr="00784BB0">
              <w:rPr>
                <w:rFonts w:ascii="Arial" w:eastAsia="Times New Roman" w:hAnsi="Arial" w:cs="Arial"/>
                <w:sz w:val="16"/>
                <w:szCs w:val="16"/>
                <w:lang w:val="en-US"/>
              </w:rPr>
              <w:t xml:space="preserve"> &lt;0.05            </w:t>
            </w:r>
            <w:proofErr w:type="spellStart"/>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measurement</w:t>
            </w:r>
            <w:proofErr w:type="spellEnd"/>
            <w:r w:rsidRPr="00784BB0">
              <w:rPr>
                <w:rFonts w:ascii="Arial" w:eastAsia="Times New Roman" w:hAnsi="Arial" w:cs="Arial"/>
                <w:sz w:val="16"/>
                <w:szCs w:val="16"/>
                <w:vertAlign w:val="subscript"/>
                <w:lang w:val="en-US"/>
              </w:rPr>
              <w:t xml:space="preserve"> antenna  </w:t>
            </w:r>
            <w:r w:rsidRPr="00784BB0">
              <w:rPr>
                <w:rFonts w:ascii="Arial" w:eastAsia="Times New Roman" w:hAnsi="Arial" w:cs="Arial"/>
                <w:sz w:val="16"/>
                <w:szCs w:val="16"/>
                <w:lang w:val="en-US"/>
              </w:rPr>
              <w:t>&lt;0.16</w:t>
            </w:r>
          </w:p>
        </w:tc>
        <w:tc>
          <w:tcPr>
            <w:tcW w:w="1134" w:type="dxa"/>
            <w:tcBorders>
              <w:top w:val="nil"/>
              <w:left w:val="nil"/>
              <w:bottom w:val="single" w:sz="8" w:space="0" w:color="auto"/>
              <w:right w:val="single" w:sz="8" w:space="0" w:color="auto"/>
            </w:tcBorders>
            <w:shd w:val="clear" w:color="auto" w:fill="auto"/>
            <w:vAlign w:val="center"/>
            <w:hideMark/>
          </w:tcPr>
          <w:p w14:paraId="6C3DF442"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0.07</w:t>
            </w:r>
          </w:p>
        </w:tc>
        <w:tc>
          <w:tcPr>
            <w:tcW w:w="1170" w:type="dxa"/>
            <w:tcBorders>
              <w:top w:val="nil"/>
              <w:left w:val="nil"/>
              <w:bottom w:val="single" w:sz="8" w:space="0" w:color="auto"/>
              <w:right w:val="single" w:sz="8" w:space="0" w:color="auto"/>
            </w:tcBorders>
            <w:shd w:val="clear" w:color="auto" w:fill="auto"/>
            <w:vAlign w:val="center"/>
            <w:hideMark/>
          </w:tcPr>
          <w:p w14:paraId="1FD07D64"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14:paraId="1C673115"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14:paraId="3DD2BE9B"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58E72131"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0.05</w:t>
            </w:r>
          </w:p>
        </w:tc>
      </w:tr>
      <w:tr w:rsidR="00161044" w:rsidRPr="00784BB0" w14:paraId="3CD3454F"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FCB046E"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2</w:t>
            </w:r>
          </w:p>
        </w:tc>
        <w:tc>
          <w:tcPr>
            <w:tcW w:w="2875" w:type="dxa"/>
            <w:tcBorders>
              <w:top w:val="nil"/>
              <w:left w:val="nil"/>
              <w:bottom w:val="single" w:sz="8" w:space="0" w:color="auto"/>
              <w:right w:val="single" w:sz="8" w:space="0" w:color="auto"/>
            </w:tcBorders>
            <w:shd w:val="clear" w:color="auto" w:fill="auto"/>
            <w:vAlign w:val="center"/>
            <w:hideMark/>
          </w:tcPr>
          <w:p w14:paraId="2A75E167"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Insertion loss of receiver chain</w:t>
            </w:r>
          </w:p>
        </w:tc>
        <w:tc>
          <w:tcPr>
            <w:tcW w:w="2608" w:type="dxa"/>
            <w:tcBorders>
              <w:top w:val="nil"/>
              <w:left w:val="nil"/>
              <w:bottom w:val="single" w:sz="8" w:space="0" w:color="auto"/>
              <w:right w:val="single" w:sz="8" w:space="0" w:color="auto"/>
            </w:tcBorders>
            <w:shd w:val="clear" w:color="auto" w:fill="auto"/>
            <w:vAlign w:val="center"/>
            <w:hideMark/>
          </w:tcPr>
          <w:p w14:paraId="0755068F"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1 (=&gt; cancels)</w:t>
            </w:r>
          </w:p>
        </w:tc>
        <w:tc>
          <w:tcPr>
            <w:tcW w:w="1134" w:type="dxa"/>
            <w:tcBorders>
              <w:top w:val="nil"/>
              <w:left w:val="nil"/>
              <w:bottom w:val="single" w:sz="8" w:space="0" w:color="auto"/>
              <w:right w:val="single" w:sz="8" w:space="0" w:color="auto"/>
            </w:tcBorders>
            <w:shd w:val="clear" w:color="auto" w:fill="auto"/>
            <w:vAlign w:val="center"/>
            <w:hideMark/>
          </w:tcPr>
          <w:p w14:paraId="63E96321"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0B8CD843"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35512BB4"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0606560F"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C2043BC"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161044" w:rsidRPr="00784BB0" w14:paraId="01F96F1C"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016C284"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3</w:t>
            </w:r>
          </w:p>
        </w:tc>
        <w:tc>
          <w:tcPr>
            <w:tcW w:w="2875" w:type="dxa"/>
            <w:tcBorders>
              <w:top w:val="nil"/>
              <w:left w:val="nil"/>
              <w:bottom w:val="single" w:sz="8" w:space="0" w:color="auto"/>
              <w:right w:val="single" w:sz="8" w:space="0" w:color="auto"/>
            </w:tcBorders>
            <w:shd w:val="clear" w:color="auto" w:fill="auto"/>
            <w:vAlign w:val="center"/>
            <w:hideMark/>
          </w:tcPr>
          <w:p w14:paraId="5430FB1F"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measurement antenna cable</w:t>
            </w:r>
          </w:p>
        </w:tc>
        <w:tc>
          <w:tcPr>
            <w:tcW w:w="2608" w:type="dxa"/>
            <w:tcBorders>
              <w:top w:val="nil"/>
              <w:left w:val="nil"/>
              <w:bottom w:val="single" w:sz="8" w:space="0" w:color="auto"/>
              <w:right w:val="single" w:sz="8" w:space="0" w:color="auto"/>
            </w:tcBorders>
            <w:shd w:val="clear" w:color="auto" w:fill="auto"/>
            <w:vAlign w:val="center"/>
            <w:hideMark/>
          </w:tcPr>
          <w:p w14:paraId="761EC4CD"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1 (=&gt; cancels)</w:t>
            </w:r>
          </w:p>
        </w:tc>
        <w:tc>
          <w:tcPr>
            <w:tcW w:w="1134" w:type="dxa"/>
            <w:tcBorders>
              <w:top w:val="nil"/>
              <w:left w:val="nil"/>
              <w:bottom w:val="single" w:sz="8" w:space="0" w:color="auto"/>
              <w:right w:val="single" w:sz="8" w:space="0" w:color="auto"/>
            </w:tcBorders>
            <w:shd w:val="clear" w:color="auto" w:fill="auto"/>
            <w:vAlign w:val="center"/>
            <w:hideMark/>
          </w:tcPr>
          <w:p w14:paraId="1570E5EF"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2731C63C" w14:textId="77777777" w:rsidR="00161044" w:rsidRPr="00784BB0" w:rsidRDefault="00161044" w:rsidP="00161044">
            <w:pPr>
              <w:spacing w:after="0"/>
              <w:jc w:val="center"/>
              <w:rPr>
                <w:rFonts w:ascii="Calibri" w:eastAsia="Times New Roman" w:hAnsi="Calibri" w:cs="Calibri"/>
                <w:color w:val="000000"/>
                <w:sz w:val="16"/>
                <w:szCs w:val="16"/>
                <w:lang w:val="en-US"/>
              </w:rPr>
            </w:pPr>
            <w:r w:rsidRPr="00784BB0">
              <w:rPr>
                <w:rFonts w:ascii="Arial" w:eastAsia="Times New Roman" w:hAnsi="Arial" w:cs="Arial"/>
                <w:sz w:val="16"/>
                <w:szCs w:val="16"/>
                <w:lang w:val="en-US"/>
              </w:rPr>
              <w:t>Rectangular</w:t>
            </w:r>
          </w:p>
        </w:tc>
        <w:tc>
          <w:tcPr>
            <w:tcW w:w="62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8EBF6B"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6E523A9E"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639FBBED"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161044" w:rsidRPr="00784BB0" w14:paraId="653CF161"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92829E3"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4</w:t>
            </w:r>
          </w:p>
        </w:tc>
        <w:tc>
          <w:tcPr>
            <w:tcW w:w="2875" w:type="dxa"/>
            <w:tcBorders>
              <w:top w:val="nil"/>
              <w:left w:val="nil"/>
              <w:bottom w:val="single" w:sz="8" w:space="0" w:color="auto"/>
              <w:right w:val="single" w:sz="8" w:space="0" w:color="auto"/>
            </w:tcBorders>
            <w:shd w:val="clear" w:color="auto" w:fill="auto"/>
            <w:vAlign w:val="center"/>
            <w:hideMark/>
          </w:tcPr>
          <w:p w14:paraId="74DBC374"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Measurement Receiver: uncertainty of the absolute level</w:t>
            </w:r>
          </w:p>
        </w:tc>
        <w:tc>
          <w:tcPr>
            <w:tcW w:w="2608" w:type="dxa"/>
            <w:tcBorders>
              <w:top w:val="nil"/>
              <w:left w:val="nil"/>
              <w:bottom w:val="single" w:sz="8" w:space="0" w:color="auto"/>
              <w:right w:val="single" w:sz="8" w:space="0" w:color="auto"/>
            </w:tcBorders>
            <w:shd w:val="clear" w:color="auto" w:fill="auto"/>
            <w:vAlign w:val="center"/>
            <w:hideMark/>
          </w:tcPr>
          <w:p w14:paraId="2DE62FC1"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Power Meter</w:t>
            </w:r>
          </w:p>
        </w:tc>
        <w:tc>
          <w:tcPr>
            <w:tcW w:w="1134" w:type="dxa"/>
            <w:tcBorders>
              <w:top w:val="nil"/>
              <w:left w:val="nil"/>
              <w:bottom w:val="single" w:sz="8" w:space="0" w:color="auto"/>
              <w:right w:val="single" w:sz="8" w:space="0" w:color="auto"/>
            </w:tcBorders>
            <w:shd w:val="clear" w:color="auto" w:fill="auto"/>
            <w:vAlign w:val="center"/>
            <w:hideMark/>
          </w:tcPr>
          <w:p w14:paraId="72C2C744"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0.06</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356378D6"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441F6A68"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0441E842"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6F77E299"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0.03</w:t>
            </w:r>
          </w:p>
        </w:tc>
      </w:tr>
      <w:tr w:rsidR="00161044" w:rsidRPr="00784BB0" w14:paraId="68A0D6B8"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E05025B"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5</w:t>
            </w:r>
          </w:p>
        </w:tc>
        <w:tc>
          <w:tcPr>
            <w:tcW w:w="2875" w:type="dxa"/>
            <w:tcBorders>
              <w:top w:val="nil"/>
              <w:left w:val="nil"/>
              <w:bottom w:val="single" w:sz="8" w:space="0" w:color="auto"/>
              <w:right w:val="single" w:sz="8" w:space="0" w:color="auto"/>
            </w:tcBorders>
            <w:shd w:val="clear" w:color="auto" w:fill="auto"/>
            <w:vAlign w:val="center"/>
            <w:hideMark/>
          </w:tcPr>
          <w:p w14:paraId="51386162"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Measurement distance  </w:t>
            </w:r>
          </w:p>
        </w:tc>
        <w:tc>
          <w:tcPr>
            <w:tcW w:w="2608" w:type="dxa"/>
            <w:tcBorders>
              <w:top w:val="nil"/>
              <w:left w:val="nil"/>
              <w:bottom w:val="nil"/>
              <w:right w:val="single" w:sz="8" w:space="0" w:color="auto"/>
            </w:tcBorders>
            <w:shd w:val="clear" w:color="auto" w:fill="auto"/>
            <w:vAlign w:val="center"/>
            <w:hideMark/>
          </w:tcPr>
          <w:p w14:paraId="7AFCBE0C"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 xml:space="preserve">d=1.6m, </w:t>
            </w:r>
            <w:proofErr w:type="spellStart"/>
            <w:r w:rsidRPr="00784BB0">
              <w:rPr>
                <w:rFonts w:ascii="Arial" w:eastAsia="Times New Roman" w:hAnsi="Arial" w:cs="Arial"/>
                <w:sz w:val="16"/>
                <w:szCs w:val="16"/>
                <w:lang w:val="en-US"/>
              </w:rPr>
              <w:t>Δd</w:t>
            </w:r>
            <w:proofErr w:type="spellEnd"/>
            <w:r w:rsidRPr="00784BB0">
              <w:rPr>
                <w:rFonts w:ascii="Arial" w:eastAsia="Times New Roman" w:hAnsi="Arial" w:cs="Arial"/>
                <w:sz w:val="16"/>
                <w:szCs w:val="16"/>
                <w:lang w:val="en-US"/>
              </w:rPr>
              <w:t>=0.05m</w:t>
            </w:r>
          </w:p>
        </w:tc>
        <w:tc>
          <w:tcPr>
            <w:tcW w:w="1134" w:type="dxa"/>
            <w:tcBorders>
              <w:top w:val="nil"/>
              <w:left w:val="nil"/>
              <w:bottom w:val="nil"/>
              <w:right w:val="single" w:sz="8" w:space="0" w:color="auto"/>
            </w:tcBorders>
            <w:shd w:val="clear" w:color="auto" w:fill="auto"/>
            <w:vAlign w:val="center"/>
            <w:hideMark/>
          </w:tcPr>
          <w:p w14:paraId="4D13BD35"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0.27</w:t>
            </w:r>
          </w:p>
        </w:tc>
        <w:tc>
          <w:tcPr>
            <w:tcW w:w="1170" w:type="dxa"/>
            <w:tcBorders>
              <w:top w:val="nil"/>
              <w:left w:val="nil"/>
              <w:bottom w:val="nil"/>
              <w:right w:val="single" w:sz="8" w:space="0" w:color="auto"/>
            </w:tcBorders>
            <w:shd w:val="clear" w:color="auto" w:fill="auto"/>
            <w:vAlign w:val="center"/>
            <w:hideMark/>
          </w:tcPr>
          <w:p w14:paraId="094E74FF"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21EB0CD7"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nil"/>
              <w:right w:val="single" w:sz="8" w:space="0" w:color="auto"/>
            </w:tcBorders>
            <w:shd w:val="clear" w:color="auto" w:fill="auto"/>
            <w:vAlign w:val="center"/>
            <w:hideMark/>
          </w:tcPr>
          <w:p w14:paraId="51586268"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46C40281"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0.16</w:t>
            </w:r>
          </w:p>
        </w:tc>
      </w:tr>
      <w:tr w:rsidR="00161044" w:rsidRPr="00784BB0" w14:paraId="469BE29F"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D5A3219"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6</w:t>
            </w:r>
          </w:p>
        </w:tc>
        <w:tc>
          <w:tcPr>
            <w:tcW w:w="2875" w:type="dxa"/>
            <w:tcBorders>
              <w:top w:val="nil"/>
              <w:left w:val="nil"/>
              <w:bottom w:val="single" w:sz="8" w:space="0" w:color="auto"/>
              <w:right w:val="single" w:sz="8" w:space="0" w:color="auto"/>
            </w:tcBorders>
            <w:shd w:val="clear" w:color="auto" w:fill="auto"/>
            <w:vAlign w:val="center"/>
            <w:hideMark/>
          </w:tcPr>
          <w:p w14:paraId="0840E072"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Quality of quiet zone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3BEF3687"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Surface standard deviation of power measurements in ripple test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30BACF6"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51F743FD"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624" w:type="dxa"/>
            <w:tcBorders>
              <w:top w:val="nil"/>
              <w:left w:val="nil"/>
              <w:bottom w:val="single" w:sz="8" w:space="0" w:color="auto"/>
              <w:right w:val="single" w:sz="8" w:space="0" w:color="auto"/>
            </w:tcBorders>
            <w:shd w:val="clear" w:color="auto" w:fill="auto"/>
            <w:vAlign w:val="center"/>
            <w:hideMark/>
          </w:tcPr>
          <w:p w14:paraId="15F82CF6"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6CE189FE"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2377D10F"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0.50</w:t>
            </w:r>
          </w:p>
        </w:tc>
      </w:tr>
      <w:tr w:rsidR="00161044" w:rsidRPr="00784BB0" w14:paraId="16072484"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551D41D"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7</w:t>
            </w:r>
          </w:p>
        </w:tc>
        <w:tc>
          <w:tcPr>
            <w:tcW w:w="2875" w:type="dxa"/>
            <w:tcBorders>
              <w:top w:val="nil"/>
              <w:left w:val="nil"/>
              <w:bottom w:val="single" w:sz="8" w:space="0" w:color="auto"/>
              <w:right w:val="single" w:sz="8" w:space="0" w:color="auto"/>
            </w:tcBorders>
            <w:shd w:val="clear" w:color="auto" w:fill="auto"/>
            <w:vAlign w:val="center"/>
            <w:hideMark/>
          </w:tcPr>
          <w:p w14:paraId="0F433B06"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DUT Tx-power drift</w:t>
            </w:r>
          </w:p>
        </w:tc>
        <w:tc>
          <w:tcPr>
            <w:tcW w:w="2608" w:type="dxa"/>
            <w:tcBorders>
              <w:top w:val="nil"/>
              <w:left w:val="nil"/>
              <w:bottom w:val="single" w:sz="8" w:space="0" w:color="auto"/>
              <w:right w:val="single" w:sz="8" w:space="0" w:color="auto"/>
            </w:tcBorders>
            <w:shd w:val="clear" w:color="auto" w:fill="auto"/>
            <w:vAlign w:val="center"/>
            <w:hideMark/>
          </w:tcPr>
          <w:p w14:paraId="213C0A88"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Drift</w:t>
            </w:r>
          </w:p>
        </w:tc>
        <w:tc>
          <w:tcPr>
            <w:tcW w:w="1134" w:type="dxa"/>
            <w:tcBorders>
              <w:top w:val="nil"/>
              <w:left w:val="nil"/>
              <w:bottom w:val="single" w:sz="8" w:space="0" w:color="auto"/>
              <w:right w:val="single" w:sz="8" w:space="0" w:color="auto"/>
            </w:tcBorders>
            <w:shd w:val="clear" w:color="auto" w:fill="auto"/>
            <w:vAlign w:val="center"/>
            <w:hideMark/>
          </w:tcPr>
          <w:p w14:paraId="176CC379"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w:t>
            </w:r>
          </w:p>
        </w:tc>
        <w:tc>
          <w:tcPr>
            <w:tcW w:w="1170" w:type="dxa"/>
            <w:tcBorders>
              <w:top w:val="nil"/>
              <w:left w:val="nil"/>
              <w:bottom w:val="single" w:sz="8" w:space="0" w:color="auto"/>
              <w:right w:val="single" w:sz="8" w:space="0" w:color="auto"/>
            </w:tcBorders>
            <w:shd w:val="clear" w:color="auto" w:fill="auto"/>
            <w:vAlign w:val="center"/>
            <w:hideMark/>
          </w:tcPr>
          <w:p w14:paraId="4293B80C"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38087BF4"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38880014"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5477E132"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0.12</w:t>
            </w:r>
          </w:p>
        </w:tc>
      </w:tr>
      <w:tr w:rsidR="00161044" w:rsidRPr="00784BB0" w14:paraId="03918494"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B109E44"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8</w:t>
            </w:r>
          </w:p>
        </w:tc>
        <w:tc>
          <w:tcPr>
            <w:tcW w:w="2875" w:type="dxa"/>
            <w:tcBorders>
              <w:top w:val="nil"/>
              <w:left w:val="nil"/>
              <w:bottom w:val="single" w:sz="8" w:space="0" w:color="auto"/>
              <w:right w:val="single" w:sz="8" w:space="0" w:color="auto"/>
            </w:tcBorders>
            <w:shd w:val="clear" w:color="auto" w:fill="auto"/>
            <w:vAlign w:val="center"/>
            <w:hideMark/>
          </w:tcPr>
          <w:p w14:paraId="37946707"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Uncertainty related to the use of phantoms </w:t>
            </w:r>
          </w:p>
        </w:tc>
        <w:tc>
          <w:tcPr>
            <w:tcW w:w="2608" w:type="dxa"/>
            <w:tcBorders>
              <w:top w:val="nil"/>
              <w:left w:val="nil"/>
              <w:bottom w:val="single" w:sz="8" w:space="0" w:color="auto"/>
              <w:right w:val="single" w:sz="8" w:space="0" w:color="auto"/>
            </w:tcBorders>
            <w:shd w:val="clear" w:color="auto" w:fill="auto"/>
            <w:vAlign w:val="center"/>
            <w:hideMark/>
          </w:tcPr>
          <w:p w14:paraId="53414697"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i/>
                <w:iCs/>
                <w:sz w:val="16"/>
                <w:szCs w:val="16"/>
                <w:lang w:val="en-US"/>
              </w:rPr>
              <w:t>U</w:t>
            </w:r>
            <w:r w:rsidRPr="00784BB0">
              <w:rPr>
                <w:rFonts w:ascii="Symbol" w:eastAsia="Times New Roman" w:hAnsi="Symbol" w:cs="Arial"/>
                <w:i/>
                <w:iCs/>
                <w:sz w:val="16"/>
                <w:szCs w:val="16"/>
                <w:vertAlign w:val="subscript"/>
                <w:lang w:val="en-US"/>
              </w:rPr>
              <w:t></w:t>
            </w:r>
            <w:r w:rsidRPr="00784BB0">
              <w:rPr>
                <w:rFonts w:ascii="Arial" w:eastAsia="Times New Roman" w:hAnsi="Arial" w:cs="Arial"/>
                <w:sz w:val="16"/>
                <w:szCs w:val="16"/>
                <w:lang w:val="en-US"/>
              </w:rPr>
              <w:t xml:space="preserve"> [dB] = 0.20                     U</w:t>
            </w:r>
            <w:r w:rsidRPr="00784BB0">
              <w:rPr>
                <w:rFonts w:ascii="Symbol" w:eastAsia="Times New Roman" w:hAnsi="Symbol" w:cs="Arial"/>
                <w:sz w:val="16"/>
                <w:szCs w:val="16"/>
                <w:vertAlign w:val="subscript"/>
                <w:lang w:val="en-US"/>
              </w:rPr>
              <w:t></w:t>
            </w:r>
            <w:r w:rsidRPr="00784BB0">
              <w:rPr>
                <w:rFonts w:ascii="Arial" w:eastAsia="Times New Roman" w:hAnsi="Arial" w:cs="Arial"/>
                <w:sz w:val="16"/>
                <w:szCs w:val="16"/>
                <w:lang w:val="en-US"/>
              </w:rPr>
              <w:t xml:space="preserve"> [dB] = 0.15</w:t>
            </w:r>
          </w:p>
        </w:tc>
        <w:tc>
          <w:tcPr>
            <w:tcW w:w="1134" w:type="dxa"/>
            <w:tcBorders>
              <w:top w:val="nil"/>
              <w:left w:val="nil"/>
              <w:bottom w:val="single" w:sz="8" w:space="0" w:color="auto"/>
              <w:right w:val="single" w:sz="8" w:space="0" w:color="auto"/>
            </w:tcBorders>
            <w:shd w:val="clear" w:color="auto" w:fill="auto"/>
            <w:vAlign w:val="center"/>
            <w:hideMark/>
          </w:tcPr>
          <w:p w14:paraId="0A3E00E6"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0.32</w:t>
            </w:r>
          </w:p>
        </w:tc>
        <w:tc>
          <w:tcPr>
            <w:tcW w:w="1170" w:type="dxa"/>
            <w:tcBorders>
              <w:top w:val="nil"/>
              <w:left w:val="nil"/>
              <w:bottom w:val="single" w:sz="8" w:space="0" w:color="auto"/>
              <w:right w:val="single" w:sz="8" w:space="0" w:color="auto"/>
            </w:tcBorders>
            <w:shd w:val="clear" w:color="auto" w:fill="auto"/>
            <w:vAlign w:val="center"/>
            <w:hideMark/>
          </w:tcPr>
          <w:p w14:paraId="07B53C91"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4EE14551"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332D0892"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61AEA234"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0.18</w:t>
            </w:r>
          </w:p>
        </w:tc>
      </w:tr>
      <w:tr w:rsidR="00161044" w:rsidRPr="00784BB0" w14:paraId="22CA67A0"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097D386"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9</w:t>
            </w:r>
          </w:p>
        </w:tc>
        <w:tc>
          <w:tcPr>
            <w:tcW w:w="2875" w:type="dxa"/>
            <w:tcBorders>
              <w:top w:val="nil"/>
              <w:left w:val="nil"/>
              <w:bottom w:val="single" w:sz="8" w:space="0" w:color="auto"/>
              <w:right w:val="single" w:sz="8" w:space="0" w:color="auto"/>
            </w:tcBorders>
            <w:shd w:val="clear" w:color="auto" w:fill="auto"/>
            <w:vAlign w:val="center"/>
            <w:hideMark/>
          </w:tcPr>
          <w:p w14:paraId="5B9A602B"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Coarse sampling grid</w:t>
            </w:r>
          </w:p>
        </w:tc>
        <w:tc>
          <w:tcPr>
            <w:tcW w:w="2608" w:type="dxa"/>
            <w:tcBorders>
              <w:top w:val="nil"/>
              <w:left w:val="nil"/>
              <w:bottom w:val="single" w:sz="8" w:space="0" w:color="auto"/>
              <w:right w:val="single" w:sz="8" w:space="0" w:color="auto"/>
            </w:tcBorders>
            <w:shd w:val="clear" w:color="auto" w:fill="auto"/>
            <w:vAlign w:val="center"/>
            <w:hideMark/>
          </w:tcPr>
          <w:p w14:paraId="4C683D12"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Negligible 15° sampling grid</w:t>
            </w:r>
          </w:p>
        </w:tc>
        <w:tc>
          <w:tcPr>
            <w:tcW w:w="1134" w:type="dxa"/>
            <w:tcBorders>
              <w:top w:val="nil"/>
              <w:left w:val="nil"/>
              <w:bottom w:val="single" w:sz="8" w:space="0" w:color="auto"/>
              <w:right w:val="single" w:sz="8" w:space="0" w:color="auto"/>
            </w:tcBorders>
            <w:shd w:val="clear" w:color="auto" w:fill="auto"/>
            <w:vAlign w:val="center"/>
            <w:hideMark/>
          </w:tcPr>
          <w:p w14:paraId="55FBAC9C"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3319CB0B"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624" w:type="dxa"/>
            <w:tcBorders>
              <w:top w:val="nil"/>
              <w:left w:val="nil"/>
              <w:bottom w:val="single" w:sz="8" w:space="0" w:color="auto"/>
              <w:right w:val="single" w:sz="8" w:space="0" w:color="auto"/>
            </w:tcBorders>
            <w:shd w:val="clear" w:color="auto" w:fill="auto"/>
            <w:vAlign w:val="center"/>
            <w:hideMark/>
          </w:tcPr>
          <w:p w14:paraId="7F8F2DD3"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510" w:type="dxa"/>
            <w:tcBorders>
              <w:top w:val="nil"/>
              <w:left w:val="nil"/>
              <w:bottom w:val="single" w:sz="8" w:space="0" w:color="auto"/>
              <w:right w:val="single" w:sz="8" w:space="0" w:color="auto"/>
            </w:tcBorders>
            <w:shd w:val="clear" w:color="auto" w:fill="auto"/>
            <w:vAlign w:val="center"/>
            <w:hideMark/>
          </w:tcPr>
          <w:p w14:paraId="32DDE6C6"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05EAFBCC"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161044" w:rsidRPr="00784BB0" w14:paraId="707D7573"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9F6268A"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10</w:t>
            </w:r>
          </w:p>
        </w:tc>
        <w:tc>
          <w:tcPr>
            <w:tcW w:w="2875" w:type="dxa"/>
            <w:tcBorders>
              <w:top w:val="nil"/>
              <w:left w:val="nil"/>
              <w:bottom w:val="single" w:sz="8" w:space="0" w:color="auto"/>
              <w:right w:val="single" w:sz="8" w:space="0" w:color="auto"/>
            </w:tcBorders>
            <w:shd w:val="clear" w:color="auto" w:fill="auto"/>
            <w:vAlign w:val="center"/>
            <w:hideMark/>
          </w:tcPr>
          <w:p w14:paraId="03314591"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Random Uncertainty </w:t>
            </w:r>
          </w:p>
        </w:tc>
        <w:tc>
          <w:tcPr>
            <w:tcW w:w="2608" w:type="dxa"/>
            <w:tcBorders>
              <w:top w:val="nil"/>
              <w:left w:val="nil"/>
              <w:bottom w:val="single" w:sz="8" w:space="0" w:color="auto"/>
              <w:right w:val="single" w:sz="8" w:space="0" w:color="auto"/>
            </w:tcBorders>
            <w:shd w:val="clear" w:color="auto" w:fill="auto"/>
            <w:vAlign w:val="center"/>
            <w:hideMark/>
          </w:tcPr>
          <w:p w14:paraId="14467F74"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 xml:space="preserve">Monoblock, clamshell and PDA design used for testing </w:t>
            </w:r>
          </w:p>
        </w:tc>
        <w:tc>
          <w:tcPr>
            <w:tcW w:w="1134" w:type="dxa"/>
            <w:tcBorders>
              <w:top w:val="nil"/>
              <w:left w:val="nil"/>
              <w:bottom w:val="single" w:sz="8" w:space="0" w:color="auto"/>
              <w:right w:val="single" w:sz="8" w:space="0" w:color="auto"/>
            </w:tcBorders>
            <w:shd w:val="clear" w:color="auto" w:fill="auto"/>
            <w:vAlign w:val="center"/>
            <w:hideMark/>
          </w:tcPr>
          <w:p w14:paraId="6F944C53"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0.81</w:t>
            </w:r>
          </w:p>
        </w:tc>
        <w:tc>
          <w:tcPr>
            <w:tcW w:w="1170" w:type="dxa"/>
            <w:tcBorders>
              <w:top w:val="nil"/>
              <w:left w:val="nil"/>
              <w:bottom w:val="single" w:sz="8" w:space="0" w:color="auto"/>
              <w:right w:val="single" w:sz="8" w:space="0" w:color="auto"/>
            </w:tcBorders>
            <w:shd w:val="clear" w:color="auto" w:fill="auto"/>
            <w:vAlign w:val="center"/>
            <w:hideMark/>
          </w:tcPr>
          <w:p w14:paraId="2740EC10"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00ACE879"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045F2874"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519F89FC"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0.47</w:t>
            </w:r>
          </w:p>
        </w:tc>
      </w:tr>
      <w:tr w:rsidR="00161044" w:rsidRPr="00784BB0" w14:paraId="72589D46"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80FA2C2"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11</w:t>
            </w:r>
          </w:p>
        </w:tc>
        <w:tc>
          <w:tcPr>
            <w:tcW w:w="2875" w:type="dxa"/>
            <w:tcBorders>
              <w:top w:val="nil"/>
              <w:left w:val="nil"/>
              <w:bottom w:val="single" w:sz="8" w:space="0" w:color="auto"/>
              <w:right w:val="single" w:sz="8" w:space="0" w:color="auto"/>
            </w:tcBorders>
            <w:shd w:val="clear" w:color="auto" w:fill="auto"/>
            <w:vAlign w:val="center"/>
            <w:hideMark/>
          </w:tcPr>
          <w:p w14:paraId="2AE3A832"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Frequency Response</w:t>
            </w:r>
          </w:p>
        </w:tc>
        <w:tc>
          <w:tcPr>
            <w:tcW w:w="2608" w:type="dxa"/>
            <w:tcBorders>
              <w:top w:val="nil"/>
              <w:left w:val="nil"/>
              <w:bottom w:val="single" w:sz="8" w:space="0" w:color="auto"/>
              <w:right w:val="single" w:sz="8" w:space="0" w:color="auto"/>
            </w:tcBorders>
            <w:shd w:val="clear" w:color="auto" w:fill="auto"/>
            <w:vAlign w:val="center"/>
            <w:hideMark/>
          </w:tcPr>
          <w:p w14:paraId="7AB85715"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Average path loss corrected</w:t>
            </w:r>
          </w:p>
        </w:tc>
        <w:tc>
          <w:tcPr>
            <w:tcW w:w="1134" w:type="dxa"/>
            <w:tcBorders>
              <w:top w:val="nil"/>
              <w:left w:val="nil"/>
              <w:bottom w:val="single" w:sz="8" w:space="0" w:color="auto"/>
              <w:right w:val="single" w:sz="8" w:space="0" w:color="auto"/>
            </w:tcBorders>
            <w:shd w:val="clear" w:color="auto" w:fill="auto"/>
            <w:vAlign w:val="center"/>
            <w:hideMark/>
          </w:tcPr>
          <w:p w14:paraId="0CF1C76E"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327C71BF"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6B247B5C"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719D637E"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DFEC858"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161044" w:rsidRPr="00784BB0" w14:paraId="16C19517"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C96874E"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 xml:space="preserve"> </w:t>
            </w:r>
          </w:p>
        </w:tc>
        <w:tc>
          <w:tcPr>
            <w:tcW w:w="2608" w:type="dxa"/>
            <w:gridSpan w:val="7"/>
            <w:tcBorders>
              <w:top w:val="single" w:sz="8" w:space="0" w:color="auto"/>
              <w:left w:val="nil"/>
              <w:bottom w:val="single" w:sz="8" w:space="0" w:color="auto"/>
              <w:right w:val="single" w:sz="8" w:space="0" w:color="auto"/>
            </w:tcBorders>
            <w:shd w:val="clear" w:color="auto" w:fill="auto"/>
            <w:vAlign w:val="center"/>
            <w:hideMark/>
          </w:tcPr>
          <w:p w14:paraId="45D1A55C" w14:textId="77777777" w:rsidR="00161044" w:rsidRPr="00784BB0" w:rsidRDefault="00161044" w:rsidP="00161044">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Stage 1: Calibration measurement, network analyzer method</w:t>
            </w:r>
          </w:p>
        </w:tc>
      </w:tr>
      <w:tr w:rsidR="00161044" w:rsidRPr="00784BB0" w14:paraId="2B0CCD24"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B813E97"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12</w:t>
            </w:r>
          </w:p>
        </w:tc>
        <w:tc>
          <w:tcPr>
            <w:tcW w:w="2875" w:type="dxa"/>
            <w:tcBorders>
              <w:top w:val="nil"/>
              <w:left w:val="nil"/>
              <w:bottom w:val="single" w:sz="8" w:space="0" w:color="auto"/>
              <w:right w:val="single" w:sz="8" w:space="0" w:color="auto"/>
            </w:tcBorders>
            <w:shd w:val="clear" w:color="auto" w:fill="auto"/>
            <w:vAlign w:val="center"/>
            <w:hideMark/>
          </w:tcPr>
          <w:p w14:paraId="484AF947"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Uncertainty of network analyzer</w:t>
            </w:r>
          </w:p>
        </w:tc>
        <w:tc>
          <w:tcPr>
            <w:tcW w:w="2608" w:type="dxa"/>
            <w:tcBorders>
              <w:top w:val="nil"/>
              <w:left w:val="nil"/>
              <w:bottom w:val="single" w:sz="8" w:space="0" w:color="auto"/>
              <w:right w:val="single" w:sz="8" w:space="0" w:color="auto"/>
            </w:tcBorders>
            <w:shd w:val="clear" w:color="auto" w:fill="auto"/>
            <w:vAlign w:val="center"/>
            <w:hideMark/>
          </w:tcPr>
          <w:p w14:paraId="7F49EB23"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Manufacturer</w:t>
            </w:r>
            <w:r>
              <w:rPr>
                <w:rFonts w:ascii="Arial" w:eastAsia="Times New Roman" w:hAnsi="Arial" w:cs="Arial"/>
                <w:sz w:val="16"/>
                <w:szCs w:val="16"/>
                <w:lang w:val="en-US"/>
              </w:rPr>
              <w:t>’</w:t>
            </w:r>
            <w:r w:rsidRPr="00784BB0">
              <w:rPr>
                <w:rFonts w:ascii="Arial" w:eastAsia="Times New Roman" w:hAnsi="Arial" w:cs="Arial"/>
                <w:sz w:val="16"/>
                <w:szCs w:val="16"/>
                <w:lang w:val="en-US"/>
              </w:rPr>
              <w:t xml:space="preserve">s uncertainty   </w:t>
            </w:r>
          </w:p>
        </w:tc>
        <w:tc>
          <w:tcPr>
            <w:tcW w:w="1134" w:type="dxa"/>
            <w:tcBorders>
              <w:top w:val="nil"/>
              <w:left w:val="nil"/>
              <w:bottom w:val="single" w:sz="8" w:space="0" w:color="auto"/>
              <w:right w:val="single" w:sz="8" w:space="0" w:color="auto"/>
            </w:tcBorders>
            <w:shd w:val="clear" w:color="auto" w:fill="auto"/>
            <w:vAlign w:val="center"/>
            <w:hideMark/>
          </w:tcPr>
          <w:p w14:paraId="51CE8F75"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14:paraId="7C624B26"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61E9F43A"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674B45FC"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4DC8CA7C"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161044" w:rsidRPr="00784BB0" w14:paraId="7D7A2BD1"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526AC9B"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13</w:t>
            </w:r>
          </w:p>
        </w:tc>
        <w:tc>
          <w:tcPr>
            <w:tcW w:w="2875" w:type="dxa"/>
            <w:tcBorders>
              <w:top w:val="nil"/>
              <w:left w:val="nil"/>
              <w:bottom w:val="single" w:sz="8" w:space="0" w:color="auto"/>
              <w:right w:val="single" w:sz="8" w:space="0" w:color="auto"/>
            </w:tcBorders>
            <w:shd w:val="clear" w:color="auto" w:fill="auto"/>
            <w:vAlign w:val="center"/>
            <w:hideMark/>
          </w:tcPr>
          <w:p w14:paraId="57B87792"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Mismatch of receiver chain</w:t>
            </w:r>
          </w:p>
        </w:tc>
        <w:tc>
          <w:tcPr>
            <w:tcW w:w="2608" w:type="dxa"/>
            <w:tcBorders>
              <w:top w:val="nil"/>
              <w:left w:val="nil"/>
              <w:bottom w:val="single" w:sz="8" w:space="0" w:color="auto"/>
              <w:right w:val="single" w:sz="8" w:space="0" w:color="auto"/>
            </w:tcBorders>
            <w:shd w:val="clear" w:color="auto" w:fill="auto"/>
            <w:vAlign w:val="center"/>
            <w:hideMark/>
          </w:tcPr>
          <w:p w14:paraId="5ACFFDE5"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Taken into account in VNA uncertainty term</w:t>
            </w:r>
          </w:p>
        </w:tc>
        <w:tc>
          <w:tcPr>
            <w:tcW w:w="1134" w:type="dxa"/>
            <w:tcBorders>
              <w:top w:val="nil"/>
              <w:left w:val="nil"/>
              <w:bottom w:val="single" w:sz="8" w:space="0" w:color="auto"/>
              <w:right w:val="single" w:sz="8" w:space="0" w:color="auto"/>
            </w:tcBorders>
            <w:shd w:val="clear" w:color="auto" w:fill="auto"/>
            <w:vAlign w:val="center"/>
            <w:hideMark/>
          </w:tcPr>
          <w:p w14:paraId="784C1C92"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1AF0F9D6"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14:paraId="29AD56B1"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14:paraId="79E396DE"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2B1FC94C"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161044" w:rsidRPr="00784BB0" w14:paraId="092AD755"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2EFEE81"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lastRenderedPageBreak/>
              <w:t>14</w:t>
            </w:r>
          </w:p>
        </w:tc>
        <w:tc>
          <w:tcPr>
            <w:tcW w:w="2875" w:type="dxa"/>
            <w:tcBorders>
              <w:top w:val="nil"/>
              <w:left w:val="nil"/>
              <w:bottom w:val="single" w:sz="8" w:space="0" w:color="auto"/>
              <w:right w:val="single" w:sz="8" w:space="0" w:color="auto"/>
            </w:tcBorders>
            <w:shd w:val="clear" w:color="auto" w:fill="auto"/>
            <w:vAlign w:val="center"/>
            <w:hideMark/>
          </w:tcPr>
          <w:p w14:paraId="599DB52F"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Insertion loss of receiver chain</w:t>
            </w:r>
          </w:p>
        </w:tc>
        <w:tc>
          <w:tcPr>
            <w:tcW w:w="2608" w:type="dxa"/>
            <w:tcBorders>
              <w:top w:val="nil"/>
              <w:left w:val="nil"/>
              <w:bottom w:val="single" w:sz="8" w:space="0" w:color="auto"/>
              <w:right w:val="single" w:sz="8" w:space="0" w:color="auto"/>
            </w:tcBorders>
            <w:shd w:val="clear" w:color="auto" w:fill="auto"/>
            <w:vAlign w:val="center"/>
            <w:hideMark/>
          </w:tcPr>
          <w:p w14:paraId="123CC29D"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2 (=&gt; cancels)</w:t>
            </w:r>
          </w:p>
        </w:tc>
        <w:tc>
          <w:tcPr>
            <w:tcW w:w="1134" w:type="dxa"/>
            <w:tcBorders>
              <w:top w:val="nil"/>
              <w:left w:val="nil"/>
              <w:bottom w:val="single" w:sz="8" w:space="0" w:color="auto"/>
              <w:right w:val="single" w:sz="8" w:space="0" w:color="auto"/>
            </w:tcBorders>
            <w:shd w:val="clear" w:color="auto" w:fill="auto"/>
            <w:vAlign w:val="center"/>
            <w:hideMark/>
          </w:tcPr>
          <w:p w14:paraId="4002C226"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44DEFFB9"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3A0546D5"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777B1F0F"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49637FCE"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161044" w:rsidRPr="00784BB0" w14:paraId="494A59C2"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B939505"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15</w:t>
            </w:r>
          </w:p>
        </w:tc>
        <w:tc>
          <w:tcPr>
            <w:tcW w:w="2875" w:type="dxa"/>
            <w:tcBorders>
              <w:top w:val="nil"/>
              <w:left w:val="nil"/>
              <w:bottom w:val="single" w:sz="8" w:space="0" w:color="auto"/>
              <w:right w:val="single" w:sz="8" w:space="0" w:color="auto"/>
            </w:tcBorders>
            <w:shd w:val="clear" w:color="auto" w:fill="auto"/>
            <w:vAlign w:val="center"/>
            <w:hideMark/>
          </w:tcPr>
          <w:p w14:paraId="77C8C30B"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Mismatch in the connection of calibration antenna</w:t>
            </w:r>
          </w:p>
        </w:tc>
        <w:tc>
          <w:tcPr>
            <w:tcW w:w="2608" w:type="dxa"/>
            <w:tcBorders>
              <w:top w:val="nil"/>
              <w:left w:val="nil"/>
              <w:bottom w:val="single" w:sz="8" w:space="0" w:color="auto"/>
              <w:right w:val="single" w:sz="8" w:space="0" w:color="auto"/>
            </w:tcBorders>
            <w:shd w:val="clear" w:color="auto" w:fill="auto"/>
            <w:vAlign w:val="center"/>
            <w:hideMark/>
          </w:tcPr>
          <w:p w14:paraId="6BEF8237"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Taken in to account in VNA setup uncertainty</w:t>
            </w:r>
          </w:p>
        </w:tc>
        <w:tc>
          <w:tcPr>
            <w:tcW w:w="1134" w:type="dxa"/>
            <w:tcBorders>
              <w:top w:val="nil"/>
              <w:left w:val="nil"/>
              <w:bottom w:val="single" w:sz="8" w:space="0" w:color="auto"/>
              <w:right w:val="single" w:sz="8" w:space="0" w:color="auto"/>
            </w:tcBorders>
            <w:shd w:val="clear" w:color="auto" w:fill="auto"/>
            <w:vAlign w:val="center"/>
            <w:hideMark/>
          </w:tcPr>
          <w:p w14:paraId="5E6376AF"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28CCF769"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14:paraId="5A3C36D5"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14:paraId="5310725A"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8FFD2E4"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161044" w:rsidRPr="00784BB0" w14:paraId="45C77C88"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46234A7"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16</w:t>
            </w:r>
          </w:p>
        </w:tc>
        <w:tc>
          <w:tcPr>
            <w:tcW w:w="2875" w:type="dxa"/>
            <w:tcBorders>
              <w:top w:val="nil"/>
              <w:left w:val="nil"/>
              <w:bottom w:val="single" w:sz="8" w:space="0" w:color="auto"/>
              <w:right w:val="single" w:sz="8" w:space="0" w:color="auto"/>
            </w:tcBorders>
            <w:shd w:val="clear" w:color="auto" w:fill="auto"/>
            <w:vAlign w:val="center"/>
            <w:hideMark/>
          </w:tcPr>
          <w:p w14:paraId="068AC7F5"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calibration antenna feed cable</w:t>
            </w:r>
          </w:p>
        </w:tc>
        <w:tc>
          <w:tcPr>
            <w:tcW w:w="2608" w:type="dxa"/>
            <w:tcBorders>
              <w:top w:val="nil"/>
              <w:left w:val="nil"/>
              <w:bottom w:val="single" w:sz="8" w:space="0" w:color="auto"/>
              <w:right w:val="single" w:sz="8" w:space="0" w:color="auto"/>
            </w:tcBorders>
            <w:shd w:val="clear" w:color="auto" w:fill="auto"/>
            <w:vAlign w:val="center"/>
            <w:hideMark/>
          </w:tcPr>
          <w:p w14:paraId="1525BAF4"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Gain calibration with a dipole</w:t>
            </w:r>
          </w:p>
        </w:tc>
        <w:tc>
          <w:tcPr>
            <w:tcW w:w="1134" w:type="dxa"/>
            <w:tcBorders>
              <w:top w:val="nil"/>
              <w:left w:val="nil"/>
              <w:bottom w:val="single" w:sz="8" w:space="0" w:color="auto"/>
              <w:right w:val="single" w:sz="8" w:space="0" w:color="auto"/>
            </w:tcBorders>
            <w:shd w:val="clear" w:color="auto" w:fill="auto"/>
            <w:vAlign w:val="center"/>
            <w:hideMark/>
          </w:tcPr>
          <w:p w14:paraId="6381D7EA"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0.3</w:t>
            </w:r>
          </w:p>
        </w:tc>
        <w:tc>
          <w:tcPr>
            <w:tcW w:w="1170" w:type="dxa"/>
            <w:tcBorders>
              <w:top w:val="nil"/>
              <w:left w:val="nil"/>
              <w:bottom w:val="single" w:sz="8" w:space="0" w:color="auto"/>
              <w:right w:val="single" w:sz="8" w:space="0" w:color="auto"/>
            </w:tcBorders>
            <w:shd w:val="clear" w:color="auto" w:fill="auto"/>
            <w:vAlign w:val="center"/>
            <w:hideMark/>
          </w:tcPr>
          <w:p w14:paraId="07450B78"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7ED5BDCD"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68DF5F0D"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5C4E600B"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0.17</w:t>
            </w:r>
          </w:p>
        </w:tc>
      </w:tr>
      <w:tr w:rsidR="00161044" w:rsidRPr="00784BB0" w14:paraId="344E5D28"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10154E3"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w:t>
            </w:r>
          </w:p>
        </w:tc>
        <w:tc>
          <w:tcPr>
            <w:tcW w:w="2875" w:type="dxa"/>
            <w:tcBorders>
              <w:top w:val="nil"/>
              <w:left w:val="nil"/>
              <w:bottom w:val="single" w:sz="8" w:space="0" w:color="auto"/>
              <w:right w:val="single" w:sz="8" w:space="0" w:color="auto"/>
            </w:tcBorders>
            <w:shd w:val="clear" w:color="auto" w:fill="auto"/>
            <w:vAlign w:val="center"/>
            <w:hideMark/>
          </w:tcPr>
          <w:p w14:paraId="7B223605"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measurement antenna cable</w:t>
            </w:r>
          </w:p>
        </w:tc>
        <w:tc>
          <w:tcPr>
            <w:tcW w:w="2608" w:type="dxa"/>
            <w:tcBorders>
              <w:top w:val="nil"/>
              <w:left w:val="nil"/>
              <w:bottom w:val="single" w:sz="8" w:space="0" w:color="auto"/>
              <w:right w:val="single" w:sz="8" w:space="0" w:color="auto"/>
            </w:tcBorders>
            <w:shd w:val="clear" w:color="auto" w:fill="auto"/>
            <w:vAlign w:val="center"/>
            <w:hideMark/>
          </w:tcPr>
          <w:p w14:paraId="6A7F4870"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2 (=&gt; cancels)</w:t>
            </w:r>
          </w:p>
        </w:tc>
        <w:tc>
          <w:tcPr>
            <w:tcW w:w="1134" w:type="dxa"/>
            <w:tcBorders>
              <w:top w:val="nil"/>
              <w:left w:val="nil"/>
              <w:bottom w:val="single" w:sz="8" w:space="0" w:color="auto"/>
              <w:right w:val="single" w:sz="8" w:space="0" w:color="auto"/>
            </w:tcBorders>
            <w:shd w:val="clear" w:color="auto" w:fill="auto"/>
            <w:vAlign w:val="center"/>
            <w:hideMark/>
          </w:tcPr>
          <w:p w14:paraId="300ADCCF"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2BC5CF29"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5EA92931"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1A9E19B7"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E4D3DF3"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161044" w:rsidRPr="00784BB0" w14:paraId="281C4B10"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D58A51E"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18</w:t>
            </w:r>
          </w:p>
        </w:tc>
        <w:tc>
          <w:tcPr>
            <w:tcW w:w="2875" w:type="dxa"/>
            <w:tcBorders>
              <w:top w:val="nil"/>
              <w:left w:val="nil"/>
              <w:bottom w:val="single" w:sz="8" w:space="0" w:color="auto"/>
              <w:right w:val="single" w:sz="8" w:space="0" w:color="auto"/>
            </w:tcBorders>
            <w:shd w:val="clear" w:color="auto" w:fill="auto"/>
            <w:vAlign w:val="center"/>
            <w:hideMark/>
          </w:tcPr>
          <w:p w14:paraId="0CC344B9"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Uncertainty of the absolute gain/ radiation efficiency of the calibration antenna</w:t>
            </w:r>
          </w:p>
        </w:tc>
        <w:tc>
          <w:tcPr>
            <w:tcW w:w="2608" w:type="dxa"/>
            <w:tcBorders>
              <w:top w:val="nil"/>
              <w:left w:val="nil"/>
              <w:bottom w:val="single" w:sz="8" w:space="0" w:color="auto"/>
              <w:right w:val="single" w:sz="8" w:space="0" w:color="auto"/>
            </w:tcBorders>
            <w:shd w:val="clear" w:color="auto" w:fill="auto"/>
            <w:vAlign w:val="center"/>
            <w:hideMark/>
          </w:tcPr>
          <w:p w14:paraId="3A3011FF"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Calibration certificate</w:t>
            </w:r>
          </w:p>
        </w:tc>
        <w:tc>
          <w:tcPr>
            <w:tcW w:w="1134" w:type="dxa"/>
            <w:tcBorders>
              <w:top w:val="nil"/>
              <w:left w:val="nil"/>
              <w:bottom w:val="single" w:sz="8" w:space="0" w:color="auto"/>
              <w:right w:val="single" w:sz="8" w:space="0" w:color="auto"/>
            </w:tcBorders>
            <w:shd w:val="clear" w:color="auto" w:fill="auto"/>
            <w:vAlign w:val="center"/>
            <w:hideMark/>
          </w:tcPr>
          <w:p w14:paraId="612F4498"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14:paraId="6D6756B4"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30762F47"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4100823F"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4B91815B"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161044" w:rsidRPr="00784BB0" w14:paraId="5CB8A3D9"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07877D5"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19</w:t>
            </w:r>
          </w:p>
        </w:tc>
        <w:tc>
          <w:tcPr>
            <w:tcW w:w="2875" w:type="dxa"/>
            <w:tcBorders>
              <w:top w:val="nil"/>
              <w:left w:val="nil"/>
              <w:bottom w:val="single" w:sz="8" w:space="0" w:color="auto"/>
              <w:right w:val="single" w:sz="8" w:space="0" w:color="auto"/>
            </w:tcBorders>
            <w:shd w:val="clear" w:color="auto" w:fill="auto"/>
            <w:vAlign w:val="center"/>
            <w:hideMark/>
          </w:tcPr>
          <w:p w14:paraId="089A0A1D"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Measurement distance </w:t>
            </w:r>
          </w:p>
        </w:tc>
        <w:tc>
          <w:tcPr>
            <w:tcW w:w="2608" w:type="dxa"/>
            <w:tcBorders>
              <w:top w:val="nil"/>
              <w:left w:val="nil"/>
              <w:bottom w:val="nil"/>
              <w:right w:val="single" w:sz="8" w:space="0" w:color="auto"/>
            </w:tcBorders>
            <w:shd w:val="clear" w:color="auto" w:fill="auto"/>
            <w:vAlign w:val="center"/>
            <w:hideMark/>
          </w:tcPr>
          <w:p w14:paraId="1882A4F3"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Dipole: aligned with phase center</w:t>
            </w:r>
          </w:p>
        </w:tc>
        <w:tc>
          <w:tcPr>
            <w:tcW w:w="1134" w:type="dxa"/>
            <w:tcBorders>
              <w:top w:val="nil"/>
              <w:left w:val="nil"/>
              <w:bottom w:val="single" w:sz="8" w:space="0" w:color="auto"/>
              <w:right w:val="single" w:sz="8" w:space="0" w:color="auto"/>
            </w:tcBorders>
            <w:shd w:val="clear" w:color="auto" w:fill="auto"/>
            <w:vAlign w:val="center"/>
            <w:hideMark/>
          </w:tcPr>
          <w:p w14:paraId="66FEAA68"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52DC5775"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6A14111F"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1EE1C880"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56D5A21A"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161044" w:rsidRPr="00784BB0" w14:paraId="6C3E3EA0" w14:textId="77777777" w:rsidTr="00161044">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272A4F5"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20</w:t>
            </w:r>
          </w:p>
        </w:tc>
        <w:tc>
          <w:tcPr>
            <w:tcW w:w="2875" w:type="dxa"/>
            <w:tcBorders>
              <w:top w:val="nil"/>
              <w:left w:val="nil"/>
              <w:bottom w:val="single" w:sz="8" w:space="0" w:color="auto"/>
              <w:right w:val="single" w:sz="8" w:space="0" w:color="auto"/>
            </w:tcBorders>
            <w:shd w:val="clear" w:color="auto" w:fill="auto"/>
            <w:vAlign w:val="center"/>
            <w:hideMark/>
          </w:tcPr>
          <w:p w14:paraId="732F1EC5" w14:textId="77777777" w:rsidR="00161044" w:rsidRPr="00784BB0" w:rsidRDefault="00161044" w:rsidP="00161044">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Quality of the Quiet Zone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71BC6E9D"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Peak-to-null ripple</w:t>
            </w:r>
          </w:p>
        </w:tc>
        <w:tc>
          <w:tcPr>
            <w:tcW w:w="1134" w:type="dxa"/>
            <w:tcBorders>
              <w:top w:val="nil"/>
              <w:left w:val="nil"/>
              <w:bottom w:val="single" w:sz="8" w:space="0" w:color="auto"/>
              <w:right w:val="single" w:sz="8" w:space="0" w:color="auto"/>
            </w:tcBorders>
            <w:shd w:val="clear" w:color="auto" w:fill="auto"/>
            <w:vAlign w:val="center"/>
            <w:hideMark/>
          </w:tcPr>
          <w:p w14:paraId="64EC7166"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14:paraId="5DC73357"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3E096FEA"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0B173FA6"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15F17C67"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161044" w:rsidRPr="00784BB0" w14:paraId="1F5FD8A8" w14:textId="77777777" w:rsidTr="00161044">
        <w:trPr>
          <w:trHeight w:val="450"/>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AF57DB5" w14:textId="77777777" w:rsidR="00161044" w:rsidRPr="00784BB0" w:rsidRDefault="00161044" w:rsidP="00161044">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Combined standard uncertainty</w:t>
            </w:r>
          </w:p>
        </w:tc>
        <w:tc>
          <w:tcPr>
            <w:tcW w:w="1207" w:type="dxa"/>
            <w:tcBorders>
              <w:top w:val="nil"/>
              <w:left w:val="nil"/>
              <w:bottom w:val="single" w:sz="8" w:space="0" w:color="auto"/>
              <w:right w:val="single" w:sz="8" w:space="0" w:color="auto"/>
            </w:tcBorders>
            <w:shd w:val="clear" w:color="auto" w:fill="auto"/>
            <w:vAlign w:val="center"/>
            <w:hideMark/>
          </w:tcPr>
          <w:p w14:paraId="26E44CB7" w14:textId="77777777" w:rsidR="00161044" w:rsidRPr="00784BB0" w:rsidRDefault="00161044" w:rsidP="00161044">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0.91</w:t>
            </w:r>
          </w:p>
        </w:tc>
      </w:tr>
      <w:tr w:rsidR="00161044" w:rsidRPr="00C5020B" w14:paraId="13FE4D0C" w14:textId="77777777" w:rsidTr="00161044">
        <w:trPr>
          <w:trHeight w:val="450"/>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B076625" w14:textId="77777777" w:rsidR="00161044" w:rsidRPr="00784BB0" w:rsidRDefault="00161044" w:rsidP="00161044">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Expanded uncertainty (Confidence interval of 95 %)</w:t>
            </w:r>
          </w:p>
        </w:tc>
        <w:tc>
          <w:tcPr>
            <w:tcW w:w="1207" w:type="dxa"/>
            <w:tcBorders>
              <w:top w:val="nil"/>
              <w:left w:val="nil"/>
              <w:bottom w:val="single" w:sz="8" w:space="0" w:color="auto"/>
              <w:right w:val="single" w:sz="8" w:space="0" w:color="auto"/>
            </w:tcBorders>
            <w:shd w:val="clear" w:color="auto" w:fill="auto"/>
            <w:vAlign w:val="center"/>
            <w:hideMark/>
          </w:tcPr>
          <w:p w14:paraId="25E66D5D" w14:textId="77777777" w:rsidR="00161044" w:rsidRPr="00C5020B" w:rsidRDefault="00161044" w:rsidP="00161044">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1.78</w:t>
            </w:r>
          </w:p>
        </w:tc>
      </w:tr>
    </w:tbl>
    <w:p w14:paraId="1DDE8B0C" w14:textId="77777777" w:rsidR="00161044" w:rsidRPr="006D3FE0" w:rsidRDefault="00161044" w:rsidP="00161044">
      <w:pPr>
        <w:pStyle w:val="1"/>
        <w:rPr>
          <w:lang w:eastAsia="zh-CN"/>
        </w:rPr>
      </w:pPr>
      <w:bookmarkStart w:id="443" w:name="_Toc97741406"/>
      <w:r w:rsidRPr="006D3FE0">
        <w:rPr>
          <w:lang w:eastAsia="zh-CN"/>
        </w:rPr>
        <w:t>B.4</w:t>
      </w:r>
      <w:r w:rsidRPr="006D3FE0">
        <w:rPr>
          <w:lang w:eastAsia="zh-CN"/>
        </w:rPr>
        <w:tab/>
        <w:t>Total Radiated Sensitivity (TRS)</w:t>
      </w:r>
      <w:bookmarkEnd w:id="443"/>
    </w:p>
    <w:p w14:paraId="7D88FBFC" w14:textId="77777777" w:rsidR="00161044" w:rsidRPr="001D7032" w:rsidRDefault="00161044" w:rsidP="00161044">
      <w:pPr>
        <w:pStyle w:val="Guidance"/>
        <w:rPr>
          <w:i w:val="0"/>
        </w:rPr>
      </w:pPr>
      <w:r w:rsidRPr="00A27422">
        <w:rPr>
          <w:i w:val="0"/>
          <w:color w:val="auto"/>
        </w:rPr>
        <w:t xml:space="preserve"> </w:t>
      </w:r>
      <w:r w:rsidRPr="00784BB0">
        <w:rPr>
          <w:i w:val="0"/>
          <w:color w:val="auto"/>
        </w:rPr>
        <w:t xml:space="preserve">The uncertainty contributions related to TRS are listed in Table B.4-1. A preliminary </w:t>
      </w:r>
      <w:r w:rsidRPr="00784BB0">
        <w:rPr>
          <w:i w:val="0"/>
          <w:iCs/>
          <w:color w:val="auto"/>
        </w:rPr>
        <w:t>example uncertainty budget is presented in Table B.4-2.</w:t>
      </w:r>
    </w:p>
    <w:tbl>
      <w:tblPr>
        <w:tblW w:w="5000" w:type="pct"/>
        <w:jc w:val="center"/>
        <w:tblLook w:val="04A0" w:firstRow="1" w:lastRow="0" w:firstColumn="1" w:lastColumn="0" w:noHBand="0" w:noVBand="1"/>
      </w:tblPr>
      <w:tblGrid>
        <w:gridCol w:w="1313"/>
        <w:gridCol w:w="6487"/>
        <w:gridCol w:w="1821"/>
      </w:tblGrid>
      <w:tr w:rsidR="00161044" w:rsidRPr="00216819" w14:paraId="15947D8A" w14:textId="77777777" w:rsidTr="00161044">
        <w:trPr>
          <w:trHeight w:val="282"/>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37EE55" w14:textId="77777777" w:rsidR="00161044" w:rsidRPr="00C64F85" w:rsidRDefault="00161044" w:rsidP="00161044">
            <w:pPr>
              <w:spacing w:after="0"/>
              <w:jc w:val="center"/>
              <w:rPr>
                <w:rFonts w:ascii="Arial" w:eastAsia="Times New Roman" w:hAnsi="Arial" w:cs="Arial"/>
                <w:b/>
                <w:color w:val="000000"/>
                <w:sz w:val="18"/>
                <w:szCs w:val="18"/>
                <w:lang w:val="en-US"/>
              </w:rPr>
            </w:pPr>
            <w:r>
              <w:rPr>
                <w:lang w:eastAsia="zh-CN"/>
              </w:rPr>
              <w:t xml:space="preserve">Table </w:t>
            </w:r>
            <w:r w:rsidRPr="00674AA7">
              <w:rPr>
                <w:lang w:eastAsia="zh-CN"/>
              </w:rPr>
              <w:t>B.4-1 Uncertainty contributions in TRS measurement for anechoic chamber method</w:t>
            </w:r>
            <w:r w:rsidRPr="00C64F85">
              <w:rPr>
                <w:rFonts w:ascii="Arial" w:eastAsia="Times New Roman" w:hAnsi="Arial" w:cs="Arial"/>
                <w:b/>
                <w:color w:val="000000"/>
                <w:sz w:val="18"/>
                <w:szCs w:val="18"/>
                <w:lang w:val="en-US"/>
              </w:rPr>
              <w:t>UID</w:t>
            </w:r>
          </w:p>
        </w:tc>
        <w:tc>
          <w:tcPr>
            <w:tcW w:w="6340" w:type="dxa"/>
            <w:tcBorders>
              <w:top w:val="single" w:sz="8" w:space="0" w:color="000000"/>
              <w:left w:val="nil"/>
              <w:bottom w:val="nil"/>
              <w:right w:val="single" w:sz="8" w:space="0" w:color="000000"/>
            </w:tcBorders>
            <w:shd w:val="clear" w:color="auto" w:fill="auto"/>
            <w:vAlign w:val="center"/>
            <w:hideMark/>
          </w:tcPr>
          <w:p w14:paraId="7BBEE90C" w14:textId="77777777" w:rsidR="00161044" w:rsidRPr="00216819" w:rsidRDefault="00161044" w:rsidP="00161044">
            <w:pPr>
              <w:spacing w:after="0"/>
              <w:jc w:val="center"/>
              <w:rPr>
                <w:rFonts w:ascii="Arial" w:eastAsia="Times New Roman" w:hAnsi="Arial" w:cs="Arial"/>
                <w:b/>
                <w:bCs/>
                <w:color w:val="000000"/>
                <w:sz w:val="18"/>
                <w:szCs w:val="18"/>
                <w:lang w:val="en-US"/>
              </w:rPr>
            </w:pPr>
            <w:r w:rsidRPr="00216819">
              <w:rPr>
                <w:rFonts w:ascii="Arial" w:eastAsia="Times New Roman" w:hAnsi="Arial" w:cs="Arial"/>
                <w:b/>
                <w:bCs/>
                <w:color w:val="000000"/>
                <w:sz w:val="18"/>
                <w:szCs w:val="18"/>
                <w:lang w:val="en-US"/>
              </w:rPr>
              <w:t>Description of uncertainty contribution</w:t>
            </w:r>
          </w:p>
        </w:tc>
        <w:tc>
          <w:tcPr>
            <w:tcW w:w="1780" w:type="dxa"/>
            <w:tcBorders>
              <w:top w:val="single" w:sz="8" w:space="0" w:color="000000"/>
              <w:left w:val="nil"/>
              <w:bottom w:val="nil"/>
              <w:right w:val="single" w:sz="8" w:space="0" w:color="000000"/>
            </w:tcBorders>
            <w:shd w:val="clear" w:color="auto" w:fill="auto"/>
            <w:vAlign w:val="center"/>
            <w:hideMark/>
          </w:tcPr>
          <w:p w14:paraId="65FF7E13" w14:textId="77777777" w:rsidR="00161044" w:rsidRPr="00216819" w:rsidRDefault="00161044" w:rsidP="00161044">
            <w:pPr>
              <w:spacing w:after="0"/>
              <w:jc w:val="center"/>
              <w:rPr>
                <w:rFonts w:ascii="Arial" w:eastAsia="Times New Roman" w:hAnsi="Arial" w:cs="Arial"/>
                <w:b/>
                <w:bCs/>
                <w:color w:val="000000"/>
                <w:sz w:val="18"/>
                <w:szCs w:val="18"/>
                <w:lang w:val="en-US"/>
              </w:rPr>
            </w:pPr>
            <w:r w:rsidRPr="00216819">
              <w:rPr>
                <w:rFonts w:ascii="Arial" w:eastAsia="Times New Roman" w:hAnsi="Arial" w:cs="Arial"/>
                <w:b/>
                <w:bCs/>
                <w:color w:val="000000"/>
                <w:sz w:val="18"/>
                <w:szCs w:val="18"/>
                <w:lang w:val="en-US"/>
              </w:rPr>
              <w:t>Details in clause</w:t>
            </w:r>
          </w:p>
        </w:tc>
      </w:tr>
      <w:tr w:rsidR="00161044" w:rsidRPr="00216819" w14:paraId="41E8190E" w14:textId="77777777" w:rsidTr="00161044">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CA0DA6A" w14:textId="77777777" w:rsidR="00161044" w:rsidRPr="00216819" w:rsidRDefault="00161044" w:rsidP="00161044">
            <w:pPr>
              <w:spacing w:after="0"/>
              <w:jc w:val="center"/>
              <w:rPr>
                <w:rFonts w:ascii="Arial" w:eastAsia="Times New Roman" w:hAnsi="Arial" w:cs="Arial"/>
                <w:b/>
                <w:bCs/>
                <w:color w:val="000000"/>
                <w:sz w:val="18"/>
                <w:szCs w:val="18"/>
                <w:lang w:val="en-US"/>
              </w:rPr>
            </w:pPr>
            <w:r w:rsidRPr="00216819">
              <w:rPr>
                <w:rFonts w:ascii="Arial" w:eastAsia="Times New Roman" w:hAnsi="Arial" w:cs="Arial"/>
                <w:b/>
                <w:bCs/>
                <w:color w:val="000000"/>
                <w:sz w:val="18"/>
                <w:szCs w:val="18"/>
                <w:lang w:val="en-US"/>
              </w:rPr>
              <w:t>Stage 2: DUT measuremen</w:t>
            </w:r>
            <w:r w:rsidRPr="00216819">
              <w:rPr>
                <w:rFonts w:ascii="Arial" w:eastAsia="Times New Roman" w:hAnsi="Arial" w:cs="Arial"/>
                <w:b/>
                <w:bCs/>
                <w:sz w:val="18"/>
                <w:szCs w:val="18"/>
                <w:lang w:val="en-US"/>
              </w:rPr>
              <w:t>t (</w:t>
            </w:r>
            <w:r w:rsidRPr="007153E9">
              <w:rPr>
                <w:rFonts w:ascii="Arial" w:eastAsia="Times New Roman" w:hAnsi="Arial" w:cs="Arial"/>
                <w:b/>
                <w:bCs/>
                <w:sz w:val="18"/>
                <w:szCs w:val="18"/>
                <w:lang w:val="en-US"/>
              </w:rPr>
              <w:t xml:space="preserve">Figure </w:t>
            </w:r>
            <w:r>
              <w:rPr>
                <w:rFonts w:ascii="Arial" w:eastAsia="Times New Roman" w:hAnsi="Arial" w:cs="Arial"/>
                <w:b/>
                <w:bCs/>
                <w:sz w:val="18"/>
                <w:szCs w:val="18"/>
                <w:lang w:val="en-US"/>
              </w:rPr>
              <w:t>7</w:t>
            </w:r>
            <w:r>
              <w:rPr>
                <w:rFonts w:asciiTheme="minorEastAsia" w:hAnsiTheme="minorEastAsia" w:cs="Arial" w:hint="eastAsia"/>
                <w:b/>
                <w:bCs/>
                <w:sz w:val="18"/>
                <w:szCs w:val="18"/>
                <w:lang w:val="en-US" w:eastAsia="zh-CN"/>
              </w:rPr>
              <w:t>.</w:t>
            </w:r>
            <w:r>
              <w:rPr>
                <w:rFonts w:ascii="Arial" w:eastAsia="Times New Roman" w:hAnsi="Arial" w:cs="Arial"/>
                <w:b/>
                <w:bCs/>
                <w:sz w:val="18"/>
                <w:szCs w:val="18"/>
                <w:lang w:val="en-US"/>
              </w:rPr>
              <w:t>2</w:t>
            </w:r>
            <w:r>
              <w:rPr>
                <w:rFonts w:asciiTheme="minorEastAsia" w:hAnsiTheme="minorEastAsia" w:cs="Arial" w:hint="eastAsia"/>
                <w:b/>
                <w:bCs/>
                <w:sz w:val="18"/>
                <w:szCs w:val="18"/>
                <w:lang w:val="en-US" w:eastAsia="zh-CN"/>
              </w:rPr>
              <w:t>-</w:t>
            </w:r>
            <w:r>
              <w:rPr>
                <w:rFonts w:ascii="Arial" w:eastAsia="Times New Roman"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216819">
              <w:rPr>
                <w:rFonts w:ascii="Arial" w:eastAsia="Times New Roman" w:hAnsi="Arial" w:cs="Arial"/>
                <w:b/>
                <w:bCs/>
                <w:sz w:val="18"/>
                <w:szCs w:val="18"/>
                <w:lang w:val="en-US"/>
              </w:rPr>
              <w:t>)</w:t>
            </w:r>
          </w:p>
        </w:tc>
      </w:tr>
      <w:tr w:rsidR="00161044" w:rsidRPr="00216819" w14:paraId="549F9A86"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016145E"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1</w:t>
            </w:r>
          </w:p>
        </w:tc>
        <w:tc>
          <w:tcPr>
            <w:tcW w:w="6340" w:type="dxa"/>
            <w:tcBorders>
              <w:top w:val="nil"/>
              <w:left w:val="nil"/>
              <w:bottom w:val="single" w:sz="8" w:space="0" w:color="000000"/>
              <w:right w:val="single" w:sz="8" w:space="0" w:color="000000"/>
            </w:tcBorders>
            <w:shd w:val="clear" w:color="auto" w:fill="auto"/>
            <w:vAlign w:val="center"/>
            <w:hideMark/>
          </w:tcPr>
          <w:p w14:paraId="6A180B4D"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 xml:space="preserve">Mismatch of transmitter chain </w:t>
            </w:r>
          </w:p>
        </w:tc>
        <w:tc>
          <w:tcPr>
            <w:tcW w:w="1780" w:type="dxa"/>
            <w:tcBorders>
              <w:top w:val="nil"/>
              <w:left w:val="nil"/>
              <w:bottom w:val="single" w:sz="8" w:space="0" w:color="000000"/>
              <w:right w:val="single" w:sz="8" w:space="0" w:color="000000"/>
            </w:tcBorders>
            <w:shd w:val="clear" w:color="auto" w:fill="auto"/>
            <w:vAlign w:val="center"/>
            <w:hideMark/>
          </w:tcPr>
          <w:p w14:paraId="377668CF"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B.2.1</w:t>
            </w:r>
          </w:p>
        </w:tc>
      </w:tr>
      <w:tr w:rsidR="00161044" w:rsidRPr="00216819" w14:paraId="7634353D"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9F7F1E8"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2</w:t>
            </w:r>
          </w:p>
        </w:tc>
        <w:tc>
          <w:tcPr>
            <w:tcW w:w="6340" w:type="dxa"/>
            <w:tcBorders>
              <w:top w:val="nil"/>
              <w:left w:val="nil"/>
              <w:bottom w:val="single" w:sz="8" w:space="0" w:color="000000"/>
              <w:right w:val="single" w:sz="8" w:space="0" w:color="000000"/>
            </w:tcBorders>
            <w:shd w:val="clear" w:color="auto" w:fill="auto"/>
            <w:vAlign w:val="center"/>
            <w:hideMark/>
          </w:tcPr>
          <w:p w14:paraId="080801FD" w14:textId="77777777" w:rsidR="00161044" w:rsidRPr="00216819" w:rsidRDefault="00161044" w:rsidP="00161044">
            <w:pPr>
              <w:spacing w:after="0"/>
              <w:rPr>
                <w:rFonts w:ascii="Arial" w:eastAsia="Times New Roman" w:hAnsi="Arial" w:cs="Arial"/>
                <w:color w:val="000000"/>
                <w:sz w:val="18"/>
                <w:szCs w:val="18"/>
                <w:lang w:val="en-US"/>
              </w:rPr>
            </w:pPr>
            <w:bookmarkStart w:id="444" w:name="RANGE!C7"/>
            <w:r w:rsidRPr="00216819">
              <w:rPr>
                <w:rFonts w:ascii="Arial" w:eastAsia="Times New Roman" w:hAnsi="Arial" w:cs="Arial"/>
                <w:color w:val="000000"/>
                <w:sz w:val="18"/>
                <w:szCs w:val="18"/>
                <w:lang w:val="en-US"/>
              </w:rPr>
              <w:t>Insertion loss of transmitter chain</w:t>
            </w:r>
            <w:bookmarkEnd w:id="444"/>
          </w:p>
        </w:tc>
        <w:tc>
          <w:tcPr>
            <w:tcW w:w="1780" w:type="dxa"/>
            <w:tcBorders>
              <w:top w:val="nil"/>
              <w:left w:val="nil"/>
              <w:bottom w:val="single" w:sz="8" w:space="0" w:color="000000"/>
              <w:right w:val="single" w:sz="8" w:space="0" w:color="000000"/>
            </w:tcBorders>
            <w:shd w:val="clear" w:color="auto" w:fill="auto"/>
            <w:vAlign w:val="center"/>
            <w:hideMark/>
          </w:tcPr>
          <w:p w14:paraId="3640FCEF"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B.2.2</w:t>
            </w:r>
          </w:p>
        </w:tc>
      </w:tr>
      <w:tr w:rsidR="00161044" w:rsidRPr="00216819" w14:paraId="2D89C35E"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BEB4BE3"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3</w:t>
            </w:r>
          </w:p>
        </w:tc>
        <w:tc>
          <w:tcPr>
            <w:tcW w:w="6340" w:type="dxa"/>
            <w:tcBorders>
              <w:top w:val="nil"/>
              <w:left w:val="nil"/>
              <w:bottom w:val="single" w:sz="8" w:space="0" w:color="000000"/>
              <w:right w:val="single" w:sz="8" w:space="0" w:color="000000"/>
            </w:tcBorders>
            <w:shd w:val="clear" w:color="auto" w:fill="auto"/>
            <w:vAlign w:val="center"/>
            <w:hideMark/>
          </w:tcPr>
          <w:p w14:paraId="1CCB1E81"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375E08F0"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B.2.3</w:t>
            </w:r>
          </w:p>
        </w:tc>
      </w:tr>
      <w:tr w:rsidR="00161044" w:rsidRPr="00216819" w14:paraId="164A4756"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918C15F"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4</w:t>
            </w:r>
          </w:p>
        </w:tc>
        <w:tc>
          <w:tcPr>
            <w:tcW w:w="6340" w:type="dxa"/>
            <w:tcBorders>
              <w:top w:val="nil"/>
              <w:left w:val="nil"/>
              <w:bottom w:val="single" w:sz="8" w:space="0" w:color="000000"/>
              <w:right w:val="single" w:sz="8" w:space="0" w:color="000000"/>
            </w:tcBorders>
            <w:shd w:val="clear" w:color="auto" w:fill="auto"/>
            <w:vAlign w:val="center"/>
            <w:hideMark/>
          </w:tcPr>
          <w:p w14:paraId="65BF1348" w14:textId="77777777" w:rsidR="00161044" w:rsidRPr="00216819" w:rsidRDefault="00161044" w:rsidP="00161044">
            <w:pPr>
              <w:spacing w:after="0"/>
              <w:rPr>
                <w:rFonts w:ascii="Arial" w:eastAsia="Times New Roman" w:hAnsi="Arial" w:cs="Arial"/>
                <w:color w:val="000000"/>
                <w:sz w:val="18"/>
                <w:szCs w:val="18"/>
                <w:lang w:val="en-US"/>
              </w:rPr>
            </w:pPr>
            <w:bookmarkStart w:id="445" w:name="RANGE!C9"/>
            <w:r w:rsidRPr="00216819">
              <w:rPr>
                <w:rFonts w:ascii="Arial" w:eastAsia="Times New Roman" w:hAnsi="Arial" w:cs="Arial"/>
                <w:color w:val="000000"/>
                <w:sz w:val="18"/>
                <w:szCs w:val="18"/>
                <w:lang w:val="en-US"/>
              </w:rPr>
              <w:t>Communication Tester: uncertainty of the absolute output level</w:t>
            </w:r>
            <w:bookmarkEnd w:id="445"/>
          </w:p>
        </w:tc>
        <w:tc>
          <w:tcPr>
            <w:tcW w:w="1780" w:type="dxa"/>
            <w:tcBorders>
              <w:top w:val="nil"/>
              <w:left w:val="nil"/>
              <w:bottom w:val="single" w:sz="8" w:space="0" w:color="000000"/>
              <w:right w:val="single" w:sz="8" w:space="0" w:color="000000"/>
            </w:tcBorders>
            <w:shd w:val="clear" w:color="auto" w:fill="auto"/>
            <w:vAlign w:val="center"/>
            <w:hideMark/>
          </w:tcPr>
          <w:p w14:paraId="6E538CB7"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B.2.5</w:t>
            </w:r>
          </w:p>
        </w:tc>
      </w:tr>
      <w:tr w:rsidR="00161044" w:rsidRPr="00216819" w14:paraId="17953A22"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A9F75A6"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5</w:t>
            </w:r>
          </w:p>
        </w:tc>
        <w:tc>
          <w:tcPr>
            <w:tcW w:w="6340" w:type="dxa"/>
            <w:tcBorders>
              <w:top w:val="nil"/>
              <w:left w:val="nil"/>
              <w:bottom w:val="single" w:sz="8" w:space="0" w:color="000000"/>
              <w:right w:val="single" w:sz="8" w:space="0" w:color="000000"/>
            </w:tcBorders>
            <w:shd w:val="clear" w:color="auto" w:fill="auto"/>
            <w:vAlign w:val="center"/>
            <w:hideMark/>
          </w:tcPr>
          <w:p w14:paraId="12713F1E" w14:textId="77777777" w:rsidR="00161044" w:rsidRPr="00216819" w:rsidRDefault="00161044" w:rsidP="00161044">
            <w:pPr>
              <w:spacing w:after="0"/>
              <w:rPr>
                <w:rFonts w:ascii="Arial" w:eastAsia="Times New Roman" w:hAnsi="Arial" w:cs="Arial"/>
                <w:sz w:val="18"/>
                <w:szCs w:val="18"/>
                <w:lang w:val="en-US"/>
              </w:rPr>
            </w:pPr>
            <w:r w:rsidRPr="00216819">
              <w:rPr>
                <w:rFonts w:ascii="Arial" w:eastAsia="Times New Roman" w:hAnsi="Arial" w:cs="Arial"/>
                <w:sz w:val="18"/>
                <w:szCs w:val="18"/>
                <w:lang w:val="en-US"/>
              </w:rPr>
              <w:t>Sensitivity measurement: output level step resolution</w:t>
            </w:r>
          </w:p>
        </w:tc>
        <w:tc>
          <w:tcPr>
            <w:tcW w:w="1780" w:type="dxa"/>
            <w:tcBorders>
              <w:top w:val="nil"/>
              <w:left w:val="nil"/>
              <w:bottom w:val="single" w:sz="8" w:space="0" w:color="000000"/>
              <w:right w:val="single" w:sz="8" w:space="0" w:color="000000"/>
            </w:tcBorders>
            <w:shd w:val="clear" w:color="auto" w:fill="auto"/>
            <w:vAlign w:val="center"/>
            <w:hideMark/>
          </w:tcPr>
          <w:p w14:paraId="1D8F2543"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B.2.6</w:t>
            </w:r>
          </w:p>
        </w:tc>
      </w:tr>
      <w:tr w:rsidR="00161044" w:rsidRPr="00216819" w14:paraId="2A74A70C"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2E3E612"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6</w:t>
            </w:r>
          </w:p>
        </w:tc>
        <w:tc>
          <w:tcPr>
            <w:tcW w:w="6340" w:type="dxa"/>
            <w:tcBorders>
              <w:top w:val="nil"/>
              <w:left w:val="nil"/>
              <w:bottom w:val="nil"/>
              <w:right w:val="single" w:sz="8" w:space="0" w:color="000000"/>
            </w:tcBorders>
            <w:shd w:val="clear" w:color="auto" w:fill="auto"/>
            <w:vAlign w:val="center"/>
            <w:hideMark/>
          </w:tcPr>
          <w:p w14:paraId="0BFE1177"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2CF0BC4D"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B.2.7</w:t>
            </w:r>
          </w:p>
        </w:tc>
      </w:tr>
      <w:tr w:rsidR="00161044" w:rsidRPr="00216819" w14:paraId="16D21957"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8393F5D"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7</w:t>
            </w:r>
          </w:p>
        </w:tc>
        <w:tc>
          <w:tcPr>
            <w:tcW w:w="6340" w:type="dxa"/>
            <w:tcBorders>
              <w:top w:val="single" w:sz="8" w:space="0" w:color="000000"/>
              <w:left w:val="nil"/>
              <w:bottom w:val="single" w:sz="8" w:space="0" w:color="000000"/>
              <w:right w:val="single" w:sz="8" w:space="0" w:color="000000"/>
            </w:tcBorders>
            <w:shd w:val="clear" w:color="auto" w:fill="auto"/>
            <w:vAlign w:val="center"/>
            <w:hideMark/>
          </w:tcPr>
          <w:p w14:paraId="2740C1FB"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 xml:space="preserve">Quality of quiet zone </w:t>
            </w:r>
          </w:p>
        </w:tc>
        <w:tc>
          <w:tcPr>
            <w:tcW w:w="1780" w:type="dxa"/>
            <w:tcBorders>
              <w:top w:val="nil"/>
              <w:left w:val="nil"/>
              <w:bottom w:val="single" w:sz="8" w:space="0" w:color="000000"/>
              <w:right w:val="single" w:sz="8" w:space="0" w:color="000000"/>
            </w:tcBorders>
            <w:shd w:val="clear" w:color="auto" w:fill="auto"/>
            <w:vAlign w:val="center"/>
            <w:hideMark/>
          </w:tcPr>
          <w:p w14:paraId="7A5E82F0"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B.2.8</w:t>
            </w:r>
          </w:p>
        </w:tc>
      </w:tr>
      <w:tr w:rsidR="00161044" w:rsidRPr="00216819" w14:paraId="4938705F"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522E4AB"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8</w:t>
            </w:r>
          </w:p>
        </w:tc>
        <w:tc>
          <w:tcPr>
            <w:tcW w:w="6340" w:type="dxa"/>
            <w:tcBorders>
              <w:top w:val="nil"/>
              <w:left w:val="nil"/>
              <w:bottom w:val="single" w:sz="8" w:space="0" w:color="000000"/>
              <w:right w:val="single" w:sz="8" w:space="0" w:color="000000"/>
            </w:tcBorders>
            <w:shd w:val="clear" w:color="auto" w:fill="auto"/>
            <w:vAlign w:val="center"/>
            <w:hideMark/>
          </w:tcPr>
          <w:p w14:paraId="76AB213A"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DUT sensitivity drift</w:t>
            </w:r>
          </w:p>
        </w:tc>
        <w:tc>
          <w:tcPr>
            <w:tcW w:w="1780" w:type="dxa"/>
            <w:tcBorders>
              <w:top w:val="nil"/>
              <w:left w:val="nil"/>
              <w:bottom w:val="single" w:sz="8" w:space="0" w:color="000000"/>
              <w:right w:val="single" w:sz="8" w:space="0" w:color="000000"/>
            </w:tcBorders>
            <w:shd w:val="clear" w:color="auto" w:fill="auto"/>
            <w:vAlign w:val="center"/>
            <w:hideMark/>
          </w:tcPr>
          <w:p w14:paraId="1E269540"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B.2.10</w:t>
            </w:r>
          </w:p>
        </w:tc>
      </w:tr>
      <w:tr w:rsidR="00161044" w:rsidRPr="00216819" w14:paraId="79F0406D"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53BC83A"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9</w:t>
            </w:r>
          </w:p>
        </w:tc>
        <w:tc>
          <w:tcPr>
            <w:tcW w:w="6340" w:type="dxa"/>
            <w:tcBorders>
              <w:top w:val="nil"/>
              <w:left w:val="nil"/>
              <w:bottom w:val="single" w:sz="8" w:space="0" w:color="000000"/>
              <w:right w:val="single" w:sz="8" w:space="0" w:color="000000"/>
            </w:tcBorders>
            <w:shd w:val="clear" w:color="auto" w:fill="auto"/>
            <w:vAlign w:val="center"/>
            <w:hideMark/>
          </w:tcPr>
          <w:p w14:paraId="317D1923"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Uncertainty related to the use of phantoms</w:t>
            </w:r>
            <w:r w:rsidRPr="00216819">
              <w:rPr>
                <w:rFonts w:ascii="Arial" w:eastAsia="Times New Roman" w:hAnsi="Arial" w:cs="Arial"/>
                <w:b/>
                <w:bCs/>
                <w:color w:val="000000"/>
                <w:sz w:val="18"/>
                <w:szCs w:val="18"/>
                <w:lang w:val="en-US"/>
              </w:rPr>
              <w:t xml:space="preserve"> </w:t>
            </w:r>
          </w:p>
        </w:tc>
        <w:tc>
          <w:tcPr>
            <w:tcW w:w="1780" w:type="dxa"/>
            <w:tcBorders>
              <w:top w:val="nil"/>
              <w:left w:val="nil"/>
              <w:bottom w:val="single" w:sz="8" w:space="0" w:color="000000"/>
              <w:right w:val="single" w:sz="8" w:space="0" w:color="000000"/>
            </w:tcBorders>
            <w:shd w:val="clear" w:color="auto" w:fill="auto"/>
            <w:vAlign w:val="center"/>
            <w:hideMark/>
          </w:tcPr>
          <w:p w14:paraId="273A12CE"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B.2.11</w:t>
            </w:r>
          </w:p>
        </w:tc>
      </w:tr>
      <w:tr w:rsidR="00161044" w:rsidRPr="00216819" w14:paraId="75951BDD"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0E47C67"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10</w:t>
            </w:r>
          </w:p>
        </w:tc>
        <w:tc>
          <w:tcPr>
            <w:tcW w:w="6340" w:type="dxa"/>
            <w:tcBorders>
              <w:top w:val="nil"/>
              <w:left w:val="nil"/>
              <w:bottom w:val="single" w:sz="8" w:space="0" w:color="000000"/>
              <w:right w:val="single" w:sz="8" w:space="0" w:color="000000"/>
            </w:tcBorders>
            <w:shd w:val="clear" w:color="auto" w:fill="auto"/>
            <w:vAlign w:val="center"/>
            <w:hideMark/>
          </w:tcPr>
          <w:p w14:paraId="288536FD"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Coarse sampling grid</w:t>
            </w:r>
          </w:p>
        </w:tc>
        <w:tc>
          <w:tcPr>
            <w:tcW w:w="1780" w:type="dxa"/>
            <w:tcBorders>
              <w:top w:val="nil"/>
              <w:left w:val="nil"/>
              <w:bottom w:val="single" w:sz="8" w:space="0" w:color="000000"/>
              <w:right w:val="single" w:sz="8" w:space="0" w:color="000000"/>
            </w:tcBorders>
            <w:shd w:val="clear" w:color="auto" w:fill="auto"/>
            <w:vAlign w:val="center"/>
            <w:hideMark/>
          </w:tcPr>
          <w:p w14:paraId="199B4AE6"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B.2.12</w:t>
            </w:r>
          </w:p>
        </w:tc>
      </w:tr>
      <w:tr w:rsidR="00161044" w:rsidRPr="00216819" w14:paraId="1CAB9D2A"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45AE3F8"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11</w:t>
            </w:r>
          </w:p>
        </w:tc>
        <w:tc>
          <w:tcPr>
            <w:tcW w:w="6340" w:type="dxa"/>
            <w:tcBorders>
              <w:top w:val="nil"/>
              <w:left w:val="nil"/>
              <w:bottom w:val="single" w:sz="8" w:space="0" w:color="000000"/>
              <w:right w:val="single" w:sz="8" w:space="0" w:color="000000"/>
            </w:tcBorders>
            <w:shd w:val="clear" w:color="auto" w:fill="auto"/>
            <w:vAlign w:val="center"/>
            <w:hideMark/>
          </w:tcPr>
          <w:p w14:paraId="5DE89681" w14:textId="77777777" w:rsidR="00161044" w:rsidRPr="00216819" w:rsidRDefault="00161044" w:rsidP="00161044">
            <w:pPr>
              <w:spacing w:after="0"/>
              <w:rPr>
                <w:rFonts w:ascii="Arial" w:eastAsia="Times New Roman" w:hAnsi="Arial" w:cs="Arial"/>
                <w:sz w:val="18"/>
                <w:szCs w:val="18"/>
                <w:lang w:val="en-US"/>
              </w:rPr>
            </w:pPr>
            <w:r w:rsidRPr="00216819">
              <w:rPr>
                <w:rFonts w:ascii="Arial" w:eastAsia="Times New Roman" w:hAnsi="Arial" w:cs="Arial"/>
                <w:sz w:val="18"/>
                <w:szCs w:val="18"/>
                <w:lang w:val="en-US"/>
              </w:rPr>
              <w:t xml:space="preserve">Random uncertainty </w:t>
            </w:r>
          </w:p>
        </w:tc>
        <w:tc>
          <w:tcPr>
            <w:tcW w:w="1780" w:type="dxa"/>
            <w:tcBorders>
              <w:top w:val="nil"/>
              <w:left w:val="nil"/>
              <w:bottom w:val="single" w:sz="8" w:space="0" w:color="000000"/>
              <w:right w:val="single" w:sz="8" w:space="0" w:color="000000"/>
            </w:tcBorders>
            <w:shd w:val="clear" w:color="auto" w:fill="auto"/>
            <w:vAlign w:val="center"/>
            <w:hideMark/>
          </w:tcPr>
          <w:p w14:paraId="3EE2C4FB"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B.2.13</w:t>
            </w:r>
          </w:p>
        </w:tc>
      </w:tr>
      <w:tr w:rsidR="00161044" w:rsidRPr="00216819" w14:paraId="43CEB555"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EB90EC6"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12</w:t>
            </w:r>
          </w:p>
        </w:tc>
        <w:tc>
          <w:tcPr>
            <w:tcW w:w="6340" w:type="dxa"/>
            <w:tcBorders>
              <w:top w:val="nil"/>
              <w:left w:val="nil"/>
              <w:bottom w:val="single" w:sz="8" w:space="0" w:color="000000"/>
              <w:right w:val="single" w:sz="8" w:space="0" w:color="000000"/>
            </w:tcBorders>
            <w:shd w:val="clear" w:color="auto" w:fill="auto"/>
            <w:vAlign w:val="center"/>
            <w:hideMark/>
          </w:tcPr>
          <w:p w14:paraId="1C78BCD1" w14:textId="77777777" w:rsidR="00161044" w:rsidRPr="00216819" w:rsidRDefault="00161044" w:rsidP="00161044">
            <w:pPr>
              <w:spacing w:after="0"/>
              <w:rPr>
                <w:rFonts w:ascii="Arial" w:eastAsia="Times New Roman" w:hAnsi="Arial" w:cs="Arial"/>
                <w:sz w:val="18"/>
                <w:szCs w:val="18"/>
                <w:lang w:val="en-US"/>
              </w:rPr>
            </w:pPr>
            <w:r w:rsidRPr="00216819">
              <w:rPr>
                <w:rFonts w:ascii="Arial" w:eastAsia="Times New Roman" w:hAnsi="Arial" w:cs="Arial"/>
                <w:sz w:val="18"/>
                <w:szCs w:val="18"/>
                <w:lang w:val="en-US"/>
              </w:rPr>
              <w:t>Frequency Response</w:t>
            </w:r>
          </w:p>
        </w:tc>
        <w:tc>
          <w:tcPr>
            <w:tcW w:w="1780" w:type="dxa"/>
            <w:tcBorders>
              <w:top w:val="nil"/>
              <w:left w:val="nil"/>
              <w:bottom w:val="single" w:sz="8" w:space="0" w:color="000000"/>
              <w:right w:val="single" w:sz="8" w:space="0" w:color="000000"/>
            </w:tcBorders>
            <w:shd w:val="clear" w:color="auto" w:fill="auto"/>
            <w:vAlign w:val="center"/>
            <w:hideMark/>
          </w:tcPr>
          <w:p w14:paraId="5EF04D34"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B.2.14</w:t>
            </w:r>
          </w:p>
        </w:tc>
      </w:tr>
      <w:tr w:rsidR="00161044" w:rsidRPr="00216819" w14:paraId="23AABF42" w14:textId="77777777" w:rsidTr="00161044">
        <w:trPr>
          <w:trHeight w:val="276"/>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C0F57DE" w14:textId="77777777" w:rsidR="00161044" w:rsidRPr="00216819" w:rsidRDefault="00161044" w:rsidP="00161044">
            <w:pPr>
              <w:spacing w:after="0"/>
              <w:jc w:val="center"/>
              <w:rPr>
                <w:rFonts w:ascii="Arial" w:eastAsia="Times New Roman" w:hAnsi="Arial" w:cs="Arial"/>
                <w:b/>
                <w:bCs/>
                <w:color w:val="000000"/>
                <w:sz w:val="18"/>
                <w:szCs w:val="18"/>
                <w:lang w:val="en-US"/>
              </w:rPr>
            </w:pPr>
            <w:r w:rsidRPr="00216819">
              <w:rPr>
                <w:rFonts w:ascii="Arial" w:eastAsia="Times New Roman" w:hAnsi="Arial" w:cs="Arial"/>
                <w:b/>
                <w:bCs/>
                <w:color w:val="000000"/>
                <w:sz w:val="18"/>
                <w:szCs w:val="18"/>
                <w:lang w:val="en-US"/>
              </w:rPr>
              <w:t>Stage 1: Calibration measurement, network analyzer method (Figure 7.3-1)</w:t>
            </w:r>
          </w:p>
        </w:tc>
      </w:tr>
      <w:tr w:rsidR="00161044" w:rsidRPr="00216819" w14:paraId="13D7D02A"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878181F" w14:textId="77777777" w:rsidR="00161044" w:rsidRPr="00216819" w:rsidRDefault="00161044" w:rsidP="0016104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13</w:t>
            </w:r>
          </w:p>
        </w:tc>
        <w:tc>
          <w:tcPr>
            <w:tcW w:w="6340" w:type="dxa"/>
            <w:tcBorders>
              <w:top w:val="nil"/>
              <w:left w:val="nil"/>
              <w:bottom w:val="single" w:sz="8" w:space="0" w:color="000000"/>
              <w:right w:val="single" w:sz="8" w:space="0" w:color="000000"/>
            </w:tcBorders>
            <w:shd w:val="clear" w:color="auto" w:fill="auto"/>
            <w:vAlign w:val="center"/>
            <w:hideMark/>
          </w:tcPr>
          <w:p w14:paraId="62425299"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 xml:space="preserve">Uncertainty of network analyzer </w:t>
            </w:r>
          </w:p>
        </w:tc>
        <w:tc>
          <w:tcPr>
            <w:tcW w:w="1780" w:type="dxa"/>
            <w:tcBorders>
              <w:top w:val="nil"/>
              <w:left w:val="nil"/>
              <w:bottom w:val="single" w:sz="8" w:space="0" w:color="000000"/>
              <w:right w:val="single" w:sz="8" w:space="0" w:color="000000"/>
            </w:tcBorders>
            <w:shd w:val="clear" w:color="auto" w:fill="auto"/>
            <w:vAlign w:val="center"/>
            <w:hideMark/>
          </w:tcPr>
          <w:p w14:paraId="2567A2A8"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B.2.15</w:t>
            </w:r>
          </w:p>
        </w:tc>
      </w:tr>
      <w:tr w:rsidR="00161044" w:rsidRPr="00216819" w14:paraId="5C510278"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9599986" w14:textId="77777777" w:rsidR="00161044" w:rsidRPr="00216819" w:rsidRDefault="00161044" w:rsidP="0016104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14</w:t>
            </w:r>
          </w:p>
        </w:tc>
        <w:tc>
          <w:tcPr>
            <w:tcW w:w="6340" w:type="dxa"/>
            <w:tcBorders>
              <w:top w:val="nil"/>
              <w:left w:val="nil"/>
              <w:bottom w:val="single" w:sz="8" w:space="0" w:color="000000"/>
              <w:right w:val="single" w:sz="8" w:space="0" w:color="000000"/>
            </w:tcBorders>
            <w:shd w:val="clear" w:color="auto" w:fill="auto"/>
            <w:vAlign w:val="center"/>
            <w:hideMark/>
          </w:tcPr>
          <w:p w14:paraId="5D638158"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 xml:space="preserve">Mismatch of transmitter chain </w:t>
            </w:r>
          </w:p>
        </w:tc>
        <w:tc>
          <w:tcPr>
            <w:tcW w:w="1780" w:type="dxa"/>
            <w:tcBorders>
              <w:top w:val="nil"/>
              <w:left w:val="nil"/>
              <w:bottom w:val="single" w:sz="8" w:space="0" w:color="000000"/>
              <w:right w:val="single" w:sz="8" w:space="0" w:color="000000"/>
            </w:tcBorders>
            <w:shd w:val="clear" w:color="auto" w:fill="auto"/>
            <w:vAlign w:val="center"/>
            <w:hideMark/>
          </w:tcPr>
          <w:p w14:paraId="4D65FABD"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B.2.1</w:t>
            </w:r>
          </w:p>
        </w:tc>
      </w:tr>
      <w:tr w:rsidR="00161044" w:rsidRPr="00216819" w14:paraId="04262BC2"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AD89F52" w14:textId="77777777" w:rsidR="00161044" w:rsidRPr="00216819" w:rsidRDefault="00161044" w:rsidP="0016104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6340" w:type="dxa"/>
            <w:tcBorders>
              <w:top w:val="nil"/>
              <w:left w:val="nil"/>
              <w:bottom w:val="single" w:sz="8" w:space="0" w:color="000000"/>
              <w:right w:val="single" w:sz="8" w:space="0" w:color="000000"/>
            </w:tcBorders>
            <w:shd w:val="clear" w:color="auto" w:fill="auto"/>
            <w:vAlign w:val="center"/>
            <w:hideMark/>
          </w:tcPr>
          <w:p w14:paraId="5364CB94"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Insertion loss of transmitter chain</w:t>
            </w:r>
          </w:p>
        </w:tc>
        <w:tc>
          <w:tcPr>
            <w:tcW w:w="1780" w:type="dxa"/>
            <w:tcBorders>
              <w:top w:val="nil"/>
              <w:left w:val="nil"/>
              <w:bottom w:val="single" w:sz="8" w:space="0" w:color="000000"/>
              <w:right w:val="single" w:sz="8" w:space="0" w:color="000000"/>
            </w:tcBorders>
            <w:shd w:val="clear" w:color="auto" w:fill="auto"/>
            <w:vAlign w:val="center"/>
            <w:hideMark/>
          </w:tcPr>
          <w:p w14:paraId="5CE2CED8"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B.2.2</w:t>
            </w:r>
          </w:p>
        </w:tc>
      </w:tr>
      <w:tr w:rsidR="00161044" w:rsidRPr="00216819" w14:paraId="59726635"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7696B8C" w14:textId="77777777" w:rsidR="00161044" w:rsidRPr="00216819" w:rsidRDefault="00161044" w:rsidP="0016104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16</w:t>
            </w:r>
          </w:p>
        </w:tc>
        <w:tc>
          <w:tcPr>
            <w:tcW w:w="6340" w:type="dxa"/>
            <w:tcBorders>
              <w:top w:val="nil"/>
              <w:left w:val="nil"/>
              <w:bottom w:val="single" w:sz="8" w:space="0" w:color="000000"/>
              <w:right w:val="single" w:sz="8" w:space="0" w:color="000000"/>
            </w:tcBorders>
            <w:shd w:val="clear" w:color="auto" w:fill="auto"/>
            <w:vAlign w:val="center"/>
            <w:hideMark/>
          </w:tcPr>
          <w:p w14:paraId="324FAAEF" w14:textId="77777777" w:rsidR="00161044" w:rsidRPr="00216819" w:rsidRDefault="00161044" w:rsidP="00161044">
            <w:pPr>
              <w:spacing w:after="0"/>
              <w:rPr>
                <w:rFonts w:ascii="Arial" w:eastAsia="Times New Roman" w:hAnsi="Arial" w:cs="Arial"/>
                <w:color w:val="000000"/>
                <w:sz w:val="18"/>
                <w:szCs w:val="18"/>
                <w:lang w:val="en-US"/>
              </w:rPr>
            </w:pPr>
            <w:bookmarkStart w:id="446" w:name="RANGE!C22"/>
            <w:r w:rsidRPr="00216819">
              <w:rPr>
                <w:rFonts w:ascii="Arial" w:eastAsia="Times New Roman" w:hAnsi="Arial" w:cs="Arial"/>
                <w:color w:val="000000"/>
                <w:sz w:val="18"/>
                <w:szCs w:val="18"/>
                <w:lang w:val="en-US"/>
              </w:rPr>
              <w:t>Mismatch in the connection of calibration antenna</w:t>
            </w:r>
            <w:bookmarkEnd w:id="446"/>
          </w:p>
        </w:tc>
        <w:tc>
          <w:tcPr>
            <w:tcW w:w="1780" w:type="dxa"/>
            <w:tcBorders>
              <w:top w:val="nil"/>
              <w:left w:val="nil"/>
              <w:bottom w:val="single" w:sz="8" w:space="0" w:color="000000"/>
              <w:right w:val="single" w:sz="8" w:space="0" w:color="000000"/>
            </w:tcBorders>
            <w:shd w:val="clear" w:color="auto" w:fill="auto"/>
            <w:vAlign w:val="center"/>
            <w:hideMark/>
          </w:tcPr>
          <w:p w14:paraId="355D5AD5"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B.2.1</w:t>
            </w:r>
          </w:p>
        </w:tc>
      </w:tr>
      <w:tr w:rsidR="00161044" w:rsidRPr="00216819" w14:paraId="172032A8"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4C7EE60" w14:textId="77777777" w:rsidR="00161044" w:rsidRPr="00216819" w:rsidRDefault="00161044" w:rsidP="0016104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17</w:t>
            </w:r>
          </w:p>
        </w:tc>
        <w:tc>
          <w:tcPr>
            <w:tcW w:w="6340" w:type="dxa"/>
            <w:tcBorders>
              <w:top w:val="nil"/>
              <w:left w:val="nil"/>
              <w:bottom w:val="single" w:sz="8" w:space="0" w:color="000000"/>
              <w:right w:val="single" w:sz="8" w:space="0" w:color="000000"/>
            </w:tcBorders>
            <w:shd w:val="clear" w:color="auto" w:fill="auto"/>
            <w:vAlign w:val="center"/>
            <w:hideMark/>
          </w:tcPr>
          <w:p w14:paraId="55109AA9"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Influence of the calibration antenna feed cable</w:t>
            </w:r>
          </w:p>
        </w:tc>
        <w:tc>
          <w:tcPr>
            <w:tcW w:w="1780" w:type="dxa"/>
            <w:tcBorders>
              <w:top w:val="nil"/>
              <w:left w:val="nil"/>
              <w:bottom w:val="single" w:sz="8" w:space="0" w:color="000000"/>
              <w:right w:val="single" w:sz="8" w:space="0" w:color="000000"/>
            </w:tcBorders>
            <w:shd w:val="clear" w:color="auto" w:fill="auto"/>
            <w:vAlign w:val="center"/>
            <w:hideMark/>
          </w:tcPr>
          <w:p w14:paraId="790A31AA"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B.2.3</w:t>
            </w:r>
          </w:p>
        </w:tc>
      </w:tr>
      <w:tr w:rsidR="00161044" w:rsidRPr="00216819" w14:paraId="63B73A89"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9442016" w14:textId="77777777" w:rsidR="00161044" w:rsidRPr="00216819" w:rsidRDefault="00161044" w:rsidP="0016104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18</w:t>
            </w:r>
          </w:p>
        </w:tc>
        <w:tc>
          <w:tcPr>
            <w:tcW w:w="6340" w:type="dxa"/>
            <w:tcBorders>
              <w:top w:val="nil"/>
              <w:left w:val="nil"/>
              <w:bottom w:val="single" w:sz="8" w:space="0" w:color="000000"/>
              <w:right w:val="single" w:sz="8" w:space="0" w:color="000000"/>
            </w:tcBorders>
            <w:shd w:val="clear" w:color="auto" w:fill="auto"/>
            <w:vAlign w:val="center"/>
            <w:hideMark/>
          </w:tcPr>
          <w:p w14:paraId="558FC9A7"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0837E775"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B.2.3</w:t>
            </w:r>
          </w:p>
        </w:tc>
      </w:tr>
      <w:tr w:rsidR="00161044" w:rsidRPr="00216819" w14:paraId="6065B1EC"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74D7B1B" w14:textId="77777777" w:rsidR="00161044" w:rsidRPr="00216819" w:rsidRDefault="00161044" w:rsidP="0016104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19</w:t>
            </w:r>
          </w:p>
        </w:tc>
        <w:tc>
          <w:tcPr>
            <w:tcW w:w="6340" w:type="dxa"/>
            <w:tcBorders>
              <w:top w:val="nil"/>
              <w:left w:val="nil"/>
              <w:bottom w:val="single" w:sz="8" w:space="0" w:color="000000"/>
              <w:right w:val="single" w:sz="8" w:space="0" w:color="000000"/>
            </w:tcBorders>
            <w:shd w:val="clear" w:color="auto" w:fill="auto"/>
            <w:vAlign w:val="center"/>
            <w:hideMark/>
          </w:tcPr>
          <w:p w14:paraId="42786C69"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Uncertainty of the absolute gain/radiation efficiency of the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20E3DB6D"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B.2.16</w:t>
            </w:r>
          </w:p>
        </w:tc>
      </w:tr>
      <w:tr w:rsidR="00161044" w:rsidRPr="00216819" w14:paraId="76175996"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86795F5" w14:textId="77777777" w:rsidR="00161044" w:rsidRPr="00216819" w:rsidRDefault="00161044" w:rsidP="0016104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6340" w:type="dxa"/>
            <w:tcBorders>
              <w:top w:val="nil"/>
              <w:left w:val="nil"/>
              <w:bottom w:val="single" w:sz="8" w:space="0" w:color="000000"/>
              <w:right w:val="single" w:sz="8" w:space="0" w:color="000000"/>
            </w:tcBorders>
            <w:shd w:val="clear" w:color="auto" w:fill="auto"/>
            <w:vAlign w:val="center"/>
            <w:hideMark/>
          </w:tcPr>
          <w:p w14:paraId="78F0AF11"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447921ED"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B.2.7</w:t>
            </w:r>
          </w:p>
        </w:tc>
      </w:tr>
      <w:tr w:rsidR="00161044" w:rsidRPr="00216819" w14:paraId="4DAFD7DD" w14:textId="77777777" w:rsidTr="00161044">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8D4BD2F" w14:textId="77777777" w:rsidR="00161044" w:rsidRPr="00216819" w:rsidRDefault="00161044" w:rsidP="00161044">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21</w:t>
            </w:r>
          </w:p>
        </w:tc>
        <w:tc>
          <w:tcPr>
            <w:tcW w:w="6340" w:type="dxa"/>
            <w:tcBorders>
              <w:top w:val="nil"/>
              <w:left w:val="nil"/>
              <w:bottom w:val="single" w:sz="8" w:space="0" w:color="000000"/>
              <w:right w:val="single" w:sz="8" w:space="0" w:color="000000"/>
            </w:tcBorders>
            <w:shd w:val="clear" w:color="auto" w:fill="auto"/>
            <w:vAlign w:val="center"/>
            <w:hideMark/>
          </w:tcPr>
          <w:p w14:paraId="146AB148" w14:textId="77777777" w:rsidR="00161044" w:rsidRPr="00216819" w:rsidRDefault="00161044" w:rsidP="00161044">
            <w:pPr>
              <w:spacing w:after="0"/>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Quality of quiet zone</w:t>
            </w:r>
          </w:p>
        </w:tc>
        <w:tc>
          <w:tcPr>
            <w:tcW w:w="1780" w:type="dxa"/>
            <w:tcBorders>
              <w:top w:val="nil"/>
              <w:left w:val="nil"/>
              <w:bottom w:val="single" w:sz="8" w:space="0" w:color="000000"/>
              <w:right w:val="single" w:sz="8" w:space="0" w:color="000000"/>
            </w:tcBorders>
            <w:shd w:val="clear" w:color="auto" w:fill="auto"/>
            <w:vAlign w:val="center"/>
            <w:hideMark/>
          </w:tcPr>
          <w:p w14:paraId="5C1FDEB6" w14:textId="77777777" w:rsidR="00161044" w:rsidRPr="00216819" w:rsidRDefault="00161044" w:rsidP="00161044">
            <w:pPr>
              <w:spacing w:after="0"/>
              <w:jc w:val="center"/>
              <w:rPr>
                <w:rFonts w:ascii="Arial" w:eastAsia="Times New Roman" w:hAnsi="Arial" w:cs="Arial"/>
                <w:color w:val="000000"/>
                <w:sz w:val="18"/>
                <w:szCs w:val="18"/>
                <w:lang w:val="en-US"/>
              </w:rPr>
            </w:pPr>
            <w:r w:rsidRPr="00216819">
              <w:rPr>
                <w:rFonts w:ascii="Arial" w:eastAsia="Times New Roman" w:hAnsi="Arial" w:cs="Arial"/>
                <w:color w:val="000000"/>
                <w:sz w:val="18"/>
                <w:szCs w:val="18"/>
                <w:lang w:val="en-US"/>
              </w:rPr>
              <w:t>B.2.8</w:t>
            </w:r>
          </w:p>
        </w:tc>
      </w:tr>
    </w:tbl>
    <w:p w14:paraId="6DF91AC4" w14:textId="77777777" w:rsidR="00161044" w:rsidRDefault="00161044" w:rsidP="00161044">
      <w:pPr>
        <w:rPr>
          <w:rFonts w:ascii="Arial" w:eastAsia="宋体" w:hAnsi="Arial" w:cs="Arial"/>
          <w:b/>
          <w:color w:val="0000FF"/>
          <w:sz w:val="22"/>
          <w:szCs w:val="22"/>
          <w:lang w:eastAsia="zh-CN"/>
        </w:rPr>
      </w:pPr>
    </w:p>
    <w:p w14:paraId="0884B71C" w14:textId="77777777" w:rsidR="00161044" w:rsidRPr="00784BB0" w:rsidRDefault="00161044" w:rsidP="00161044">
      <w:pPr>
        <w:pStyle w:val="TH"/>
      </w:pPr>
      <w:r w:rsidRPr="00784BB0">
        <w:lastRenderedPageBreak/>
        <w:t xml:space="preserve">Table B.4-2: Preliminary example of uncertainty budget for TRS hand only (browsing mode) measurement for anechoic chamber method for NR FR1 bands </w:t>
      </w:r>
    </w:p>
    <w:tbl>
      <w:tblPr>
        <w:tblW w:w="9721" w:type="dxa"/>
        <w:jc w:val="center"/>
        <w:tblLook w:val="04A0" w:firstRow="1" w:lastRow="0" w:firstColumn="1" w:lastColumn="0" w:noHBand="0" w:noVBand="1"/>
      </w:tblPr>
      <w:tblGrid>
        <w:gridCol w:w="478"/>
        <w:gridCol w:w="2392"/>
        <w:gridCol w:w="2250"/>
        <w:gridCol w:w="1140"/>
        <w:gridCol w:w="1110"/>
        <w:gridCol w:w="595"/>
        <w:gridCol w:w="455"/>
        <w:gridCol w:w="1290"/>
        <w:gridCol w:w="11"/>
      </w:tblGrid>
      <w:tr w:rsidR="00161044" w:rsidRPr="00F149CD" w14:paraId="3E68F997" w14:textId="77777777" w:rsidTr="00161044">
        <w:trPr>
          <w:trHeight w:val="450"/>
          <w:jc w:val="center"/>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7161D8" w14:textId="77777777" w:rsidR="00161044" w:rsidRPr="00266280" w:rsidRDefault="00161044" w:rsidP="00161044">
            <w:pPr>
              <w:spacing w:after="0"/>
              <w:ind w:hanging="24"/>
              <w:jc w:val="center"/>
              <w:rPr>
                <w:rFonts w:ascii="Arial" w:eastAsia="Times New Roman" w:hAnsi="Arial" w:cs="Arial"/>
                <w:b/>
                <w:bCs/>
                <w:color w:val="000000"/>
                <w:sz w:val="16"/>
                <w:szCs w:val="16"/>
                <w:lang w:val="en-US"/>
              </w:rPr>
            </w:pPr>
            <w:r w:rsidRPr="00266280">
              <w:rPr>
                <w:rFonts w:ascii="Arial" w:eastAsia="Times New Roman" w:hAnsi="Arial" w:cs="Arial"/>
                <w:b/>
                <w:bCs/>
                <w:color w:val="000000"/>
                <w:sz w:val="16"/>
                <w:szCs w:val="16"/>
                <w:lang w:val="en-US"/>
              </w:rPr>
              <w:t>UID</w:t>
            </w:r>
          </w:p>
        </w:tc>
        <w:tc>
          <w:tcPr>
            <w:tcW w:w="2392" w:type="dxa"/>
            <w:tcBorders>
              <w:top w:val="single" w:sz="8" w:space="0" w:color="auto"/>
              <w:left w:val="nil"/>
              <w:bottom w:val="nil"/>
              <w:right w:val="single" w:sz="8" w:space="0" w:color="auto"/>
            </w:tcBorders>
            <w:shd w:val="clear" w:color="auto" w:fill="auto"/>
            <w:vAlign w:val="center"/>
            <w:hideMark/>
          </w:tcPr>
          <w:p w14:paraId="26C38FE9" w14:textId="77777777" w:rsidR="00161044" w:rsidRPr="00266280" w:rsidRDefault="00161044" w:rsidP="00161044">
            <w:pPr>
              <w:spacing w:after="0"/>
              <w:jc w:val="center"/>
              <w:rPr>
                <w:rFonts w:ascii="Arial" w:eastAsia="Times New Roman" w:hAnsi="Arial" w:cs="Arial"/>
                <w:b/>
                <w:bCs/>
                <w:color w:val="000000"/>
                <w:sz w:val="16"/>
                <w:szCs w:val="16"/>
                <w:lang w:val="en-US"/>
              </w:rPr>
            </w:pPr>
            <w:r w:rsidRPr="00266280">
              <w:rPr>
                <w:rFonts w:ascii="Arial" w:eastAsia="Times New Roman" w:hAnsi="Arial" w:cs="Arial"/>
                <w:b/>
                <w:bCs/>
                <w:color w:val="000000"/>
                <w:sz w:val="16"/>
                <w:szCs w:val="16"/>
                <w:lang w:val="en-US"/>
              </w:rPr>
              <w:t>Uncertainty Source</w:t>
            </w:r>
          </w:p>
        </w:tc>
        <w:tc>
          <w:tcPr>
            <w:tcW w:w="2250" w:type="dxa"/>
            <w:tcBorders>
              <w:top w:val="single" w:sz="8" w:space="0" w:color="auto"/>
              <w:left w:val="nil"/>
              <w:bottom w:val="nil"/>
              <w:right w:val="single" w:sz="8" w:space="0" w:color="auto"/>
            </w:tcBorders>
            <w:shd w:val="clear" w:color="auto" w:fill="auto"/>
            <w:vAlign w:val="center"/>
            <w:hideMark/>
          </w:tcPr>
          <w:p w14:paraId="37749B76" w14:textId="77777777" w:rsidR="00161044" w:rsidRPr="00C64F85" w:rsidRDefault="00161044" w:rsidP="00161044">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 xml:space="preserve">Comment </w:t>
            </w:r>
          </w:p>
        </w:tc>
        <w:tc>
          <w:tcPr>
            <w:tcW w:w="1140" w:type="dxa"/>
            <w:tcBorders>
              <w:top w:val="single" w:sz="8" w:space="0" w:color="auto"/>
              <w:left w:val="nil"/>
              <w:bottom w:val="nil"/>
              <w:right w:val="single" w:sz="8" w:space="0" w:color="auto"/>
            </w:tcBorders>
            <w:shd w:val="clear" w:color="auto" w:fill="auto"/>
            <w:vAlign w:val="center"/>
            <w:hideMark/>
          </w:tcPr>
          <w:p w14:paraId="0F7CD217" w14:textId="77777777" w:rsidR="00161044" w:rsidRPr="00C64F85" w:rsidRDefault="00161044" w:rsidP="00161044">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Uncertainty Value [dB]</w:t>
            </w:r>
          </w:p>
        </w:tc>
        <w:tc>
          <w:tcPr>
            <w:tcW w:w="1110" w:type="dxa"/>
            <w:tcBorders>
              <w:top w:val="single" w:sz="8" w:space="0" w:color="auto"/>
              <w:left w:val="nil"/>
              <w:bottom w:val="nil"/>
              <w:right w:val="single" w:sz="8" w:space="0" w:color="auto"/>
            </w:tcBorders>
            <w:shd w:val="clear" w:color="auto" w:fill="auto"/>
            <w:vAlign w:val="center"/>
            <w:hideMark/>
          </w:tcPr>
          <w:p w14:paraId="42947620" w14:textId="77777777" w:rsidR="00161044" w:rsidRPr="00C64F85" w:rsidRDefault="00161044" w:rsidP="00161044">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 xml:space="preserve">Prob </w:t>
            </w:r>
            <w:proofErr w:type="spellStart"/>
            <w:r w:rsidRPr="00C64F85">
              <w:rPr>
                <w:rFonts w:ascii="Arial" w:eastAsia="Times New Roman" w:hAnsi="Arial" w:cs="Arial"/>
                <w:b/>
                <w:bCs/>
                <w:color w:val="000000"/>
                <w:sz w:val="16"/>
                <w:szCs w:val="16"/>
                <w:lang w:val="en-US"/>
              </w:rPr>
              <w:t>Distr</w:t>
            </w:r>
            <w:proofErr w:type="spellEnd"/>
          </w:p>
        </w:tc>
        <w:tc>
          <w:tcPr>
            <w:tcW w:w="595" w:type="dxa"/>
            <w:tcBorders>
              <w:top w:val="single" w:sz="8" w:space="0" w:color="auto"/>
              <w:left w:val="nil"/>
              <w:bottom w:val="nil"/>
              <w:right w:val="single" w:sz="8" w:space="0" w:color="auto"/>
            </w:tcBorders>
            <w:shd w:val="clear" w:color="auto" w:fill="auto"/>
            <w:vAlign w:val="center"/>
            <w:hideMark/>
          </w:tcPr>
          <w:p w14:paraId="54848530" w14:textId="77777777" w:rsidR="00161044" w:rsidRPr="00C64F85" w:rsidRDefault="00161044" w:rsidP="00161044">
            <w:pPr>
              <w:spacing w:after="0"/>
              <w:jc w:val="center"/>
              <w:rPr>
                <w:rFonts w:ascii="Arial" w:eastAsia="Times New Roman" w:hAnsi="Arial" w:cs="Arial"/>
                <w:b/>
                <w:bCs/>
                <w:color w:val="000000"/>
                <w:sz w:val="16"/>
                <w:szCs w:val="16"/>
                <w:lang w:val="en-US"/>
              </w:rPr>
            </w:pPr>
            <w:proofErr w:type="spellStart"/>
            <w:r w:rsidRPr="00C64F85">
              <w:rPr>
                <w:rFonts w:ascii="Arial" w:eastAsia="Times New Roman" w:hAnsi="Arial" w:cs="Arial"/>
                <w:b/>
                <w:bCs/>
                <w:color w:val="000000"/>
                <w:sz w:val="16"/>
                <w:szCs w:val="16"/>
                <w:lang w:val="en-US"/>
              </w:rPr>
              <w:t>Div</w:t>
            </w:r>
            <w:proofErr w:type="spellEnd"/>
          </w:p>
        </w:tc>
        <w:tc>
          <w:tcPr>
            <w:tcW w:w="455" w:type="dxa"/>
            <w:tcBorders>
              <w:top w:val="single" w:sz="8" w:space="0" w:color="auto"/>
              <w:left w:val="nil"/>
              <w:bottom w:val="nil"/>
              <w:right w:val="single" w:sz="8" w:space="0" w:color="auto"/>
            </w:tcBorders>
            <w:shd w:val="clear" w:color="auto" w:fill="auto"/>
            <w:vAlign w:val="center"/>
            <w:hideMark/>
          </w:tcPr>
          <w:p w14:paraId="7AF65AED" w14:textId="77777777" w:rsidR="00161044" w:rsidRPr="00C64F85" w:rsidRDefault="00161044" w:rsidP="00161044">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ci</w:t>
            </w:r>
          </w:p>
        </w:tc>
        <w:tc>
          <w:tcPr>
            <w:tcW w:w="1301" w:type="dxa"/>
            <w:gridSpan w:val="2"/>
            <w:tcBorders>
              <w:top w:val="single" w:sz="8" w:space="0" w:color="auto"/>
              <w:left w:val="nil"/>
              <w:bottom w:val="nil"/>
              <w:right w:val="single" w:sz="8" w:space="0" w:color="auto"/>
            </w:tcBorders>
            <w:shd w:val="clear" w:color="auto" w:fill="auto"/>
            <w:vAlign w:val="center"/>
            <w:hideMark/>
          </w:tcPr>
          <w:p w14:paraId="580B23CB" w14:textId="77777777" w:rsidR="00161044" w:rsidRPr="00C64F85" w:rsidRDefault="00161044" w:rsidP="00161044">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Standard Uncertainty [dB]</w:t>
            </w:r>
          </w:p>
        </w:tc>
      </w:tr>
      <w:tr w:rsidR="00161044" w:rsidRPr="00F149CD" w14:paraId="7FA71104" w14:textId="77777777" w:rsidTr="00161044">
        <w:trPr>
          <w:trHeight w:val="450"/>
          <w:jc w:val="center"/>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5C3BDD56" w14:textId="77777777" w:rsidR="00161044" w:rsidRPr="00C64F85" w:rsidRDefault="00161044" w:rsidP="00161044">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Stage 2: DUT measurement</w:t>
            </w:r>
          </w:p>
        </w:tc>
      </w:tr>
      <w:tr w:rsidR="00161044" w:rsidRPr="00F149CD" w14:paraId="0F93AC1B"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744D26B" w14:textId="77777777" w:rsidR="00161044" w:rsidRPr="00C64F85" w:rsidRDefault="00161044" w:rsidP="00161044">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1</w:t>
            </w:r>
          </w:p>
        </w:tc>
        <w:tc>
          <w:tcPr>
            <w:tcW w:w="2392" w:type="dxa"/>
            <w:tcBorders>
              <w:top w:val="nil"/>
              <w:left w:val="nil"/>
              <w:bottom w:val="single" w:sz="8" w:space="0" w:color="auto"/>
              <w:right w:val="nil"/>
            </w:tcBorders>
            <w:shd w:val="clear" w:color="auto" w:fill="auto"/>
            <w:vAlign w:val="center"/>
            <w:hideMark/>
          </w:tcPr>
          <w:p w14:paraId="36493866" w14:textId="77777777" w:rsidR="00161044" w:rsidRPr="00C64F85" w:rsidRDefault="00161044" w:rsidP="00161044">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Mismatch of transmitter chain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32057F9E" w14:textId="77777777" w:rsidR="00161044" w:rsidRPr="00C64F85" w:rsidRDefault="00161044" w:rsidP="00161044">
            <w:pPr>
              <w:spacing w:after="0"/>
              <w:jc w:val="center"/>
              <w:rPr>
                <w:rFonts w:ascii="Arial" w:eastAsia="Times New Roman" w:hAnsi="Arial" w:cs="Arial"/>
                <w:sz w:val="16"/>
                <w:szCs w:val="16"/>
                <w:lang w:val="en-US"/>
              </w:rPr>
            </w:pPr>
            <w:proofErr w:type="spellStart"/>
            <w:r w:rsidRPr="00C64F85">
              <w:rPr>
                <w:rFonts w:ascii="Arial" w:eastAsia="Times New Roman" w:hAnsi="Arial" w:cs="Arial"/>
                <w:sz w:val="16"/>
                <w:szCs w:val="16"/>
                <w:lang w:val="en-US"/>
              </w:rPr>
              <w:t>Г</w:t>
            </w:r>
            <w:r w:rsidRPr="00C64F85">
              <w:rPr>
                <w:rFonts w:ascii="Arial" w:eastAsia="Times New Roman" w:hAnsi="Arial" w:cs="Arial"/>
                <w:sz w:val="16"/>
                <w:szCs w:val="16"/>
                <w:vertAlign w:val="subscript"/>
                <w:lang w:val="en-US"/>
              </w:rPr>
              <w:t>CommTester</w:t>
            </w:r>
            <w:proofErr w:type="spellEnd"/>
            <w:r w:rsidRPr="00C64F85">
              <w:rPr>
                <w:rFonts w:ascii="Arial" w:eastAsia="Times New Roman" w:hAnsi="Arial" w:cs="Arial"/>
                <w:sz w:val="16"/>
                <w:szCs w:val="16"/>
                <w:lang w:val="en-US"/>
              </w:rPr>
              <w:t xml:space="preserve"> &lt;0.13</w:t>
            </w:r>
            <w:r>
              <w:rPr>
                <w:rFonts w:ascii="Arial" w:eastAsia="Times New Roman" w:hAnsi="Arial" w:cs="Arial"/>
                <w:sz w:val="16"/>
                <w:szCs w:val="16"/>
                <w:lang w:val="en-US"/>
              </w:rPr>
              <w:t xml:space="preserve">                  </w:t>
            </w:r>
            <w:r w:rsidRPr="00C64F85">
              <w:rPr>
                <w:rFonts w:ascii="Arial" w:eastAsia="Times New Roman" w:hAnsi="Arial" w:cs="Arial"/>
                <w:sz w:val="16"/>
                <w:szCs w:val="16"/>
                <w:lang w:val="en-US"/>
              </w:rPr>
              <w:t xml:space="preserve"> Г</w:t>
            </w:r>
            <w:r w:rsidRPr="00C64F85">
              <w:rPr>
                <w:rFonts w:ascii="Arial" w:eastAsia="Times New Roman" w:hAnsi="Arial" w:cs="Arial"/>
                <w:sz w:val="16"/>
                <w:szCs w:val="16"/>
                <w:vertAlign w:val="subscript"/>
                <w:lang w:val="en-US"/>
              </w:rPr>
              <w:t xml:space="preserve"> antenna connection </w:t>
            </w:r>
            <w:r w:rsidRPr="00C64F85">
              <w:rPr>
                <w:rFonts w:ascii="Arial" w:eastAsia="Times New Roman" w:hAnsi="Arial" w:cs="Arial"/>
                <w:sz w:val="16"/>
                <w:szCs w:val="16"/>
                <w:lang w:val="en-US"/>
              </w:rPr>
              <w:t>&lt;0.03</w:t>
            </w:r>
          </w:p>
        </w:tc>
        <w:tc>
          <w:tcPr>
            <w:tcW w:w="1140" w:type="dxa"/>
            <w:tcBorders>
              <w:top w:val="nil"/>
              <w:left w:val="nil"/>
              <w:bottom w:val="single" w:sz="8" w:space="0" w:color="auto"/>
              <w:right w:val="single" w:sz="8" w:space="0" w:color="auto"/>
            </w:tcBorders>
            <w:shd w:val="clear" w:color="auto" w:fill="auto"/>
            <w:vAlign w:val="center"/>
            <w:hideMark/>
          </w:tcPr>
          <w:p w14:paraId="17FD8CB8"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0.07</w:t>
            </w:r>
          </w:p>
        </w:tc>
        <w:tc>
          <w:tcPr>
            <w:tcW w:w="1110" w:type="dxa"/>
            <w:tcBorders>
              <w:top w:val="nil"/>
              <w:left w:val="nil"/>
              <w:bottom w:val="single" w:sz="8" w:space="0" w:color="auto"/>
              <w:right w:val="single" w:sz="8" w:space="0" w:color="auto"/>
            </w:tcBorders>
            <w:shd w:val="clear" w:color="auto" w:fill="auto"/>
            <w:vAlign w:val="center"/>
            <w:hideMark/>
          </w:tcPr>
          <w:p w14:paraId="750C2AC9"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14:paraId="6ED246D8"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14:paraId="13F4C6FB"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0823E10"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0.05</w:t>
            </w:r>
          </w:p>
        </w:tc>
      </w:tr>
      <w:tr w:rsidR="00161044" w:rsidRPr="00F149CD" w14:paraId="2A082FEE"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F3E3571" w14:textId="77777777" w:rsidR="00161044" w:rsidRPr="00C64F85" w:rsidRDefault="00161044" w:rsidP="00161044">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2</w:t>
            </w:r>
          </w:p>
        </w:tc>
        <w:tc>
          <w:tcPr>
            <w:tcW w:w="2392" w:type="dxa"/>
            <w:tcBorders>
              <w:top w:val="nil"/>
              <w:left w:val="nil"/>
              <w:bottom w:val="single" w:sz="8" w:space="0" w:color="auto"/>
              <w:right w:val="nil"/>
            </w:tcBorders>
            <w:shd w:val="clear" w:color="auto" w:fill="auto"/>
            <w:vAlign w:val="center"/>
            <w:hideMark/>
          </w:tcPr>
          <w:p w14:paraId="0094FB48" w14:textId="77777777" w:rsidR="00161044" w:rsidRPr="00C64F85" w:rsidRDefault="00161044" w:rsidP="00161044">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Insertion loss of transmitter chain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E78BAB7"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Systematic with Stage 1 (=&gt; cancels)</w:t>
            </w:r>
          </w:p>
        </w:tc>
        <w:tc>
          <w:tcPr>
            <w:tcW w:w="1140" w:type="dxa"/>
            <w:tcBorders>
              <w:top w:val="nil"/>
              <w:left w:val="nil"/>
              <w:bottom w:val="single" w:sz="8" w:space="0" w:color="auto"/>
              <w:right w:val="single" w:sz="8" w:space="0" w:color="auto"/>
            </w:tcBorders>
            <w:shd w:val="clear" w:color="auto" w:fill="auto"/>
            <w:vAlign w:val="center"/>
            <w:hideMark/>
          </w:tcPr>
          <w:p w14:paraId="289FFC37"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1C9B810E"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4B2BCF9"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2808497E"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0F8209E"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0.00</w:t>
            </w:r>
          </w:p>
        </w:tc>
      </w:tr>
      <w:tr w:rsidR="00161044" w:rsidRPr="00F149CD" w14:paraId="03F5FD05"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72391D5" w14:textId="77777777" w:rsidR="00161044" w:rsidRPr="00C64F85" w:rsidRDefault="00161044" w:rsidP="00161044">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3</w:t>
            </w:r>
          </w:p>
        </w:tc>
        <w:tc>
          <w:tcPr>
            <w:tcW w:w="2392" w:type="dxa"/>
            <w:tcBorders>
              <w:top w:val="nil"/>
              <w:left w:val="nil"/>
              <w:bottom w:val="single" w:sz="8" w:space="0" w:color="auto"/>
              <w:right w:val="nil"/>
            </w:tcBorders>
            <w:shd w:val="clear" w:color="auto" w:fill="auto"/>
            <w:vAlign w:val="center"/>
            <w:hideMark/>
          </w:tcPr>
          <w:p w14:paraId="4A9E6016" w14:textId="77777777" w:rsidR="00161044" w:rsidRPr="00C64F85" w:rsidRDefault="00161044" w:rsidP="00161044">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Influence of the measurement antenna cable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38D8FF50"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Systematic with Stage 1 (=&gt; cancels)</w:t>
            </w:r>
          </w:p>
        </w:tc>
        <w:tc>
          <w:tcPr>
            <w:tcW w:w="1140" w:type="dxa"/>
            <w:tcBorders>
              <w:top w:val="nil"/>
              <w:left w:val="nil"/>
              <w:bottom w:val="single" w:sz="8" w:space="0" w:color="auto"/>
              <w:right w:val="single" w:sz="8" w:space="0" w:color="auto"/>
            </w:tcBorders>
            <w:shd w:val="clear" w:color="auto" w:fill="auto"/>
            <w:vAlign w:val="center"/>
            <w:hideMark/>
          </w:tcPr>
          <w:p w14:paraId="77C7794D"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3A8565A0"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2A987F45"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757533B"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2C20DE1E"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0.00</w:t>
            </w:r>
          </w:p>
        </w:tc>
      </w:tr>
      <w:tr w:rsidR="00161044" w:rsidRPr="00F149CD" w14:paraId="089B9008"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EF84D4F" w14:textId="77777777" w:rsidR="00161044" w:rsidRPr="00C64F85" w:rsidRDefault="00161044" w:rsidP="00161044">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4</w:t>
            </w:r>
          </w:p>
        </w:tc>
        <w:tc>
          <w:tcPr>
            <w:tcW w:w="2392" w:type="dxa"/>
            <w:tcBorders>
              <w:top w:val="nil"/>
              <w:left w:val="nil"/>
              <w:bottom w:val="single" w:sz="8" w:space="0" w:color="auto"/>
              <w:right w:val="nil"/>
            </w:tcBorders>
            <w:shd w:val="clear" w:color="auto" w:fill="auto"/>
            <w:vAlign w:val="center"/>
            <w:hideMark/>
          </w:tcPr>
          <w:p w14:paraId="66BA94C8" w14:textId="77777777" w:rsidR="00161044" w:rsidRPr="00C64F85" w:rsidRDefault="00161044" w:rsidP="00161044">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Communication Tester: uncertainty of the absolute output level</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1EEAA8A1"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Manufacturer</w:t>
            </w:r>
            <w:r>
              <w:rPr>
                <w:rFonts w:ascii="Arial" w:eastAsia="Times New Roman" w:hAnsi="Arial" w:cs="Arial"/>
                <w:sz w:val="16"/>
                <w:szCs w:val="16"/>
                <w:lang w:val="en-US"/>
              </w:rPr>
              <w:t>’</w:t>
            </w:r>
            <w:r w:rsidRPr="00C64F85">
              <w:rPr>
                <w:rFonts w:ascii="Arial" w:eastAsia="Times New Roman" w:hAnsi="Arial" w:cs="Arial"/>
                <w:sz w:val="16"/>
                <w:szCs w:val="16"/>
                <w:lang w:val="en-US"/>
              </w:rPr>
              <w:t>s data sheet</w:t>
            </w:r>
          </w:p>
        </w:tc>
        <w:tc>
          <w:tcPr>
            <w:tcW w:w="1140" w:type="dxa"/>
            <w:tcBorders>
              <w:top w:val="nil"/>
              <w:left w:val="nil"/>
              <w:bottom w:val="single" w:sz="8" w:space="0" w:color="auto"/>
              <w:right w:val="single" w:sz="8" w:space="0" w:color="auto"/>
            </w:tcBorders>
            <w:shd w:val="clear" w:color="auto" w:fill="auto"/>
            <w:vAlign w:val="center"/>
            <w:hideMark/>
          </w:tcPr>
          <w:p w14:paraId="2B53F883"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110" w:type="dxa"/>
            <w:tcBorders>
              <w:top w:val="nil"/>
              <w:left w:val="nil"/>
              <w:bottom w:val="single" w:sz="8" w:space="0" w:color="auto"/>
              <w:right w:val="single" w:sz="8" w:space="0" w:color="auto"/>
            </w:tcBorders>
            <w:shd w:val="clear" w:color="auto" w:fill="auto"/>
            <w:vAlign w:val="center"/>
            <w:hideMark/>
          </w:tcPr>
          <w:p w14:paraId="4F719321"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53263526"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7BD1DCAD"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D0BCBF0"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0.58</w:t>
            </w:r>
          </w:p>
        </w:tc>
      </w:tr>
      <w:tr w:rsidR="00161044" w:rsidRPr="00F149CD" w14:paraId="0424D019"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2F12E37" w14:textId="77777777" w:rsidR="00161044" w:rsidRPr="00C64F85" w:rsidRDefault="00161044" w:rsidP="00161044">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5</w:t>
            </w:r>
          </w:p>
        </w:tc>
        <w:tc>
          <w:tcPr>
            <w:tcW w:w="2392" w:type="dxa"/>
            <w:tcBorders>
              <w:top w:val="nil"/>
              <w:left w:val="nil"/>
              <w:bottom w:val="single" w:sz="8" w:space="0" w:color="auto"/>
              <w:right w:val="nil"/>
            </w:tcBorders>
            <w:shd w:val="clear" w:color="auto" w:fill="auto"/>
            <w:vAlign w:val="center"/>
            <w:hideMark/>
          </w:tcPr>
          <w:p w14:paraId="0986CD60" w14:textId="77777777" w:rsidR="00161044" w:rsidRPr="00C64F85" w:rsidRDefault="00161044" w:rsidP="00161044">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Sensitivity </w:t>
            </w:r>
            <w:r w:rsidRPr="00C64F85">
              <w:rPr>
                <w:rFonts w:ascii="Arial" w:eastAsia="Times New Roman" w:hAnsi="Arial" w:cs="Arial"/>
                <w:sz w:val="16"/>
                <w:szCs w:val="16"/>
                <w:lang w:val="en-US"/>
              </w:rPr>
              <w:t>measurement: output level step resolution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138183BD"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Step of 0.5 dB</w:t>
            </w:r>
          </w:p>
        </w:tc>
        <w:tc>
          <w:tcPr>
            <w:tcW w:w="1140" w:type="dxa"/>
            <w:tcBorders>
              <w:top w:val="nil"/>
              <w:left w:val="nil"/>
              <w:bottom w:val="single" w:sz="8" w:space="0" w:color="auto"/>
              <w:right w:val="single" w:sz="8" w:space="0" w:color="auto"/>
            </w:tcBorders>
            <w:shd w:val="clear" w:color="auto" w:fill="auto"/>
            <w:vAlign w:val="center"/>
            <w:hideMark/>
          </w:tcPr>
          <w:p w14:paraId="6AA7B569"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0.25</w:t>
            </w:r>
          </w:p>
        </w:tc>
        <w:tc>
          <w:tcPr>
            <w:tcW w:w="1110" w:type="dxa"/>
            <w:tcBorders>
              <w:top w:val="nil"/>
              <w:left w:val="nil"/>
              <w:bottom w:val="single" w:sz="8" w:space="0" w:color="auto"/>
              <w:right w:val="single" w:sz="8" w:space="0" w:color="auto"/>
            </w:tcBorders>
            <w:shd w:val="clear" w:color="auto" w:fill="auto"/>
            <w:vAlign w:val="center"/>
            <w:hideMark/>
          </w:tcPr>
          <w:p w14:paraId="3EE76F7C"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4FACC8EE"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2A526FB"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04D540D5"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0.14</w:t>
            </w:r>
          </w:p>
        </w:tc>
      </w:tr>
      <w:tr w:rsidR="00161044" w:rsidRPr="00F149CD" w14:paraId="435C16DC"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35002B6" w14:textId="77777777" w:rsidR="00161044" w:rsidRPr="00C64F85" w:rsidRDefault="00161044" w:rsidP="00161044">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6</w:t>
            </w:r>
          </w:p>
        </w:tc>
        <w:tc>
          <w:tcPr>
            <w:tcW w:w="2392" w:type="dxa"/>
            <w:tcBorders>
              <w:top w:val="nil"/>
              <w:left w:val="nil"/>
              <w:bottom w:val="single" w:sz="8" w:space="0" w:color="auto"/>
              <w:right w:val="single" w:sz="8" w:space="0" w:color="auto"/>
            </w:tcBorders>
            <w:shd w:val="clear" w:color="auto" w:fill="auto"/>
            <w:vAlign w:val="center"/>
            <w:hideMark/>
          </w:tcPr>
          <w:p w14:paraId="7F84B95C" w14:textId="77777777" w:rsidR="00161044" w:rsidRPr="00C64F85" w:rsidRDefault="00161044" w:rsidP="00161044">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 xml:space="preserve">Measurement distance  </w:t>
            </w:r>
            <w:r w:rsidRPr="00C64F85">
              <w:rPr>
                <w:rFonts w:ascii="Arial" w:eastAsia="Times New Roman" w:hAnsi="Arial" w:cs="Arial"/>
                <w:strike/>
                <w:sz w:val="16"/>
                <w:szCs w:val="16"/>
                <w:lang w:val="en-US"/>
              </w:rPr>
              <w:t xml:space="preserve"> </w:t>
            </w:r>
          </w:p>
        </w:tc>
        <w:tc>
          <w:tcPr>
            <w:tcW w:w="2250" w:type="dxa"/>
            <w:tcBorders>
              <w:top w:val="nil"/>
              <w:left w:val="nil"/>
              <w:bottom w:val="single" w:sz="8" w:space="0" w:color="auto"/>
              <w:right w:val="single" w:sz="8" w:space="0" w:color="auto"/>
            </w:tcBorders>
            <w:shd w:val="clear" w:color="auto" w:fill="auto"/>
            <w:vAlign w:val="center"/>
            <w:hideMark/>
          </w:tcPr>
          <w:p w14:paraId="21C7F5EF"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 xml:space="preserve">d=1.6m, </w:t>
            </w:r>
            <w:proofErr w:type="spellStart"/>
            <w:r w:rsidRPr="00C64F85">
              <w:rPr>
                <w:rFonts w:ascii="Arial" w:eastAsia="Times New Roman" w:hAnsi="Arial" w:cs="Arial"/>
                <w:sz w:val="16"/>
                <w:szCs w:val="16"/>
                <w:lang w:val="en-US"/>
              </w:rPr>
              <w:t>Δd</w:t>
            </w:r>
            <w:proofErr w:type="spellEnd"/>
            <w:r w:rsidRPr="00C64F85">
              <w:rPr>
                <w:rFonts w:ascii="Arial" w:eastAsia="Times New Roman" w:hAnsi="Arial" w:cs="Arial"/>
                <w:sz w:val="16"/>
                <w:szCs w:val="16"/>
                <w:lang w:val="en-US"/>
              </w:rPr>
              <w:t>=0.05m</w:t>
            </w:r>
          </w:p>
        </w:tc>
        <w:tc>
          <w:tcPr>
            <w:tcW w:w="1140" w:type="dxa"/>
            <w:tcBorders>
              <w:top w:val="nil"/>
              <w:left w:val="nil"/>
              <w:bottom w:val="single" w:sz="8" w:space="0" w:color="auto"/>
              <w:right w:val="single" w:sz="8" w:space="0" w:color="auto"/>
            </w:tcBorders>
            <w:shd w:val="clear" w:color="auto" w:fill="auto"/>
            <w:vAlign w:val="center"/>
            <w:hideMark/>
          </w:tcPr>
          <w:p w14:paraId="0F32A0E0"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0.27</w:t>
            </w:r>
          </w:p>
        </w:tc>
        <w:tc>
          <w:tcPr>
            <w:tcW w:w="1110" w:type="dxa"/>
            <w:tcBorders>
              <w:top w:val="nil"/>
              <w:left w:val="nil"/>
              <w:bottom w:val="nil"/>
              <w:right w:val="single" w:sz="8" w:space="0" w:color="auto"/>
            </w:tcBorders>
            <w:shd w:val="clear" w:color="auto" w:fill="auto"/>
            <w:vAlign w:val="center"/>
            <w:hideMark/>
          </w:tcPr>
          <w:p w14:paraId="24527D0E"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0B944719"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527848B9"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B8AB559"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0.16</w:t>
            </w:r>
          </w:p>
        </w:tc>
      </w:tr>
      <w:tr w:rsidR="00161044" w:rsidRPr="00F149CD" w14:paraId="58B1C5E3"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E5D5C1"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7</w:t>
            </w:r>
          </w:p>
        </w:tc>
        <w:tc>
          <w:tcPr>
            <w:tcW w:w="2392" w:type="dxa"/>
            <w:tcBorders>
              <w:top w:val="nil"/>
              <w:left w:val="nil"/>
              <w:bottom w:val="single" w:sz="8" w:space="0" w:color="auto"/>
              <w:right w:val="nil"/>
            </w:tcBorders>
            <w:shd w:val="clear" w:color="auto" w:fill="auto"/>
            <w:vAlign w:val="center"/>
            <w:hideMark/>
          </w:tcPr>
          <w:p w14:paraId="1246332B" w14:textId="77777777" w:rsidR="00161044" w:rsidRPr="00784BB0" w:rsidRDefault="00161044" w:rsidP="00161044">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Quality of quiet zone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2A25BB3C"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sz w:val="16"/>
                <w:szCs w:val="16"/>
                <w:lang w:val="en-US"/>
              </w:rPr>
              <w:t>Surface standard deviation of power measurements in ripple test</w:t>
            </w:r>
          </w:p>
        </w:tc>
        <w:tc>
          <w:tcPr>
            <w:tcW w:w="1140" w:type="dxa"/>
            <w:tcBorders>
              <w:top w:val="nil"/>
              <w:left w:val="nil"/>
              <w:bottom w:val="single" w:sz="8" w:space="0" w:color="auto"/>
              <w:right w:val="single" w:sz="8" w:space="0" w:color="auto"/>
            </w:tcBorders>
            <w:shd w:val="clear" w:color="auto" w:fill="auto"/>
            <w:vAlign w:val="center"/>
            <w:hideMark/>
          </w:tcPr>
          <w:p w14:paraId="048CB2A2"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0.5</w:t>
            </w:r>
          </w:p>
        </w:tc>
        <w:tc>
          <w:tcPr>
            <w:tcW w:w="1110" w:type="dxa"/>
            <w:tcBorders>
              <w:top w:val="single" w:sz="8" w:space="0" w:color="auto"/>
              <w:left w:val="nil"/>
              <w:bottom w:val="single" w:sz="8" w:space="0" w:color="auto"/>
              <w:right w:val="single" w:sz="8" w:space="0" w:color="auto"/>
            </w:tcBorders>
            <w:shd w:val="clear" w:color="auto" w:fill="auto"/>
            <w:vAlign w:val="center"/>
            <w:hideMark/>
          </w:tcPr>
          <w:p w14:paraId="24ADAF6B"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595" w:type="dxa"/>
            <w:tcBorders>
              <w:top w:val="nil"/>
              <w:left w:val="nil"/>
              <w:bottom w:val="single" w:sz="8" w:space="0" w:color="auto"/>
              <w:right w:val="single" w:sz="8" w:space="0" w:color="auto"/>
            </w:tcBorders>
            <w:shd w:val="clear" w:color="auto" w:fill="auto"/>
            <w:vAlign w:val="center"/>
            <w:hideMark/>
          </w:tcPr>
          <w:p w14:paraId="362F690C"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455" w:type="dxa"/>
            <w:tcBorders>
              <w:top w:val="nil"/>
              <w:left w:val="nil"/>
              <w:bottom w:val="single" w:sz="8" w:space="0" w:color="auto"/>
              <w:right w:val="single" w:sz="8" w:space="0" w:color="auto"/>
            </w:tcBorders>
            <w:shd w:val="clear" w:color="auto" w:fill="auto"/>
            <w:vAlign w:val="center"/>
            <w:hideMark/>
          </w:tcPr>
          <w:p w14:paraId="53DDCEA5"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7F4D6F3F" w14:textId="77777777" w:rsidR="00161044" w:rsidRPr="00756A62"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r>
      <w:tr w:rsidR="00161044" w:rsidRPr="00F149CD" w14:paraId="781AA0E4"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7017500" w14:textId="77777777" w:rsidR="00161044" w:rsidRPr="00C64F85" w:rsidRDefault="00161044" w:rsidP="00161044">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8</w:t>
            </w:r>
          </w:p>
        </w:tc>
        <w:tc>
          <w:tcPr>
            <w:tcW w:w="2392" w:type="dxa"/>
            <w:tcBorders>
              <w:top w:val="nil"/>
              <w:left w:val="nil"/>
              <w:bottom w:val="single" w:sz="8" w:space="0" w:color="auto"/>
              <w:right w:val="nil"/>
            </w:tcBorders>
            <w:shd w:val="clear" w:color="auto" w:fill="auto"/>
            <w:vAlign w:val="center"/>
            <w:hideMark/>
          </w:tcPr>
          <w:p w14:paraId="4DF24B2E" w14:textId="77777777" w:rsidR="00161044" w:rsidRPr="00C64F85" w:rsidRDefault="00161044" w:rsidP="00161044">
            <w:pPr>
              <w:spacing w:after="0"/>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DUT sensitivity drift</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33AF6CE" w14:textId="77777777" w:rsidR="00161044" w:rsidRPr="00C64F85" w:rsidRDefault="00161044" w:rsidP="00161044">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Drift measurement</w:t>
            </w:r>
          </w:p>
        </w:tc>
        <w:tc>
          <w:tcPr>
            <w:tcW w:w="1140" w:type="dxa"/>
            <w:tcBorders>
              <w:top w:val="nil"/>
              <w:left w:val="nil"/>
              <w:bottom w:val="single" w:sz="8" w:space="0" w:color="auto"/>
              <w:right w:val="single" w:sz="8" w:space="0" w:color="auto"/>
            </w:tcBorders>
            <w:shd w:val="clear" w:color="auto" w:fill="auto"/>
            <w:vAlign w:val="center"/>
            <w:hideMark/>
          </w:tcPr>
          <w:p w14:paraId="681B2788" w14:textId="77777777" w:rsidR="00161044" w:rsidRPr="00C64F85" w:rsidRDefault="00161044" w:rsidP="00161044">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0.2</w:t>
            </w:r>
          </w:p>
        </w:tc>
        <w:tc>
          <w:tcPr>
            <w:tcW w:w="1110" w:type="dxa"/>
            <w:tcBorders>
              <w:top w:val="nil"/>
              <w:left w:val="nil"/>
              <w:bottom w:val="single" w:sz="8" w:space="0" w:color="auto"/>
              <w:right w:val="single" w:sz="8" w:space="0" w:color="auto"/>
            </w:tcBorders>
            <w:shd w:val="clear" w:color="auto" w:fill="auto"/>
            <w:vAlign w:val="center"/>
            <w:hideMark/>
          </w:tcPr>
          <w:p w14:paraId="74C87F6B"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4ACD251B"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B1552C1"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C1476B4"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0.12</w:t>
            </w:r>
          </w:p>
        </w:tc>
      </w:tr>
      <w:tr w:rsidR="00161044" w:rsidRPr="00F149CD" w14:paraId="7F6B81F9"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09B524D" w14:textId="77777777" w:rsidR="00161044" w:rsidRPr="00C64F85" w:rsidRDefault="00161044" w:rsidP="00161044">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9</w:t>
            </w:r>
          </w:p>
        </w:tc>
        <w:tc>
          <w:tcPr>
            <w:tcW w:w="2392" w:type="dxa"/>
            <w:tcBorders>
              <w:top w:val="nil"/>
              <w:left w:val="nil"/>
              <w:bottom w:val="single" w:sz="8" w:space="0" w:color="auto"/>
              <w:right w:val="nil"/>
            </w:tcBorders>
            <w:shd w:val="clear" w:color="auto" w:fill="auto"/>
            <w:vAlign w:val="center"/>
            <w:hideMark/>
          </w:tcPr>
          <w:p w14:paraId="51B11708" w14:textId="77777777" w:rsidR="00161044" w:rsidRPr="00266280" w:rsidRDefault="00161044" w:rsidP="00161044">
            <w:pPr>
              <w:spacing w:after="0"/>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Uncertainty related to the use of phantom</w:t>
            </w:r>
            <w:r>
              <w:rPr>
                <w:rFonts w:ascii="Arial" w:eastAsia="Times New Roman" w:hAnsi="Arial" w:cs="Arial"/>
                <w:color w:val="000000"/>
                <w:sz w:val="16"/>
                <w:szCs w:val="16"/>
                <w:lang w:val="en-US"/>
              </w:rPr>
              <w:t xml:space="preserve">s </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11CD7D8D" w14:textId="77777777" w:rsidR="00161044" w:rsidRDefault="00161044" w:rsidP="00161044">
            <w:pPr>
              <w:spacing w:after="0"/>
              <w:jc w:val="center"/>
              <w:rPr>
                <w:rFonts w:ascii="Arial" w:eastAsia="Times New Roman" w:hAnsi="Arial" w:cs="Arial"/>
                <w:color w:val="000000"/>
                <w:sz w:val="16"/>
                <w:szCs w:val="16"/>
                <w:lang w:val="en-US"/>
              </w:rPr>
            </w:pPr>
            <w:r w:rsidRPr="00266280">
              <w:rPr>
                <w:rFonts w:ascii="Arial" w:eastAsia="Times New Roman" w:hAnsi="Arial" w:cs="Arial"/>
                <w:i/>
                <w:iCs/>
                <w:color w:val="000000"/>
                <w:sz w:val="16"/>
                <w:szCs w:val="16"/>
                <w:lang w:val="en-US"/>
              </w:rPr>
              <w:t>U</w:t>
            </w:r>
            <w:r w:rsidRPr="00266280">
              <w:rPr>
                <w:rFonts w:ascii="Symbol" w:eastAsia="Times New Roman" w:hAnsi="Symbol" w:cs="Arial"/>
                <w:i/>
                <w:iCs/>
                <w:color w:val="000000"/>
                <w:sz w:val="16"/>
                <w:szCs w:val="16"/>
                <w:vertAlign w:val="subscript"/>
                <w:lang w:val="en-US"/>
              </w:rPr>
              <w:t></w:t>
            </w:r>
            <w:r w:rsidRPr="00266280">
              <w:rPr>
                <w:rFonts w:ascii="Arial" w:eastAsia="Times New Roman" w:hAnsi="Arial" w:cs="Arial"/>
                <w:color w:val="000000"/>
                <w:sz w:val="16"/>
                <w:szCs w:val="16"/>
                <w:lang w:val="en-US"/>
              </w:rPr>
              <w:t xml:space="preserve"> [dB] = 0.20</w:t>
            </w:r>
          </w:p>
          <w:p w14:paraId="1356566E" w14:textId="77777777" w:rsidR="00161044" w:rsidRPr="00C64F85" w:rsidRDefault="00161044" w:rsidP="00161044">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U</w:t>
            </w:r>
            <w:r w:rsidRPr="00C64F85">
              <w:rPr>
                <w:rFonts w:ascii="Symbol" w:eastAsia="Times New Roman" w:hAnsi="Symbol" w:cs="Arial"/>
                <w:color w:val="000000"/>
                <w:sz w:val="16"/>
                <w:szCs w:val="16"/>
                <w:vertAlign w:val="subscript"/>
                <w:lang w:val="en-US"/>
              </w:rPr>
              <w:t></w:t>
            </w:r>
            <w:r w:rsidRPr="00C64F85">
              <w:rPr>
                <w:rFonts w:ascii="Arial" w:eastAsia="Times New Roman" w:hAnsi="Arial" w:cs="Arial"/>
                <w:color w:val="000000"/>
                <w:sz w:val="16"/>
                <w:szCs w:val="16"/>
                <w:lang w:val="en-US"/>
              </w:rPr>
              <w:t xml:space="preserve"> [dB] = 0.15</w:t>
            </w:r>
          </w:p>
        </w:tc>
        <w:tc>
          <w:tcPr>
            <w:tcW w:w="1140" w:type="dxa"/>
            <w:tcBorders>
              <w:top w:val="nil"/>
              <w:left w:val="nil"/>
              <w:bottom w:val="nil"/>
              <w:right w:val="single" w:sz="8" w:space="0" w:color="auto"/>
            </w:tcBorders>
            <w:shd w:val="clear" w:color="auto" w:fill="auto"/>
            <w:vAlign w:val="center"/>
            <w:hideMark/>
          </w:tcPr>
          <w:p w14:paraId="723E6305" w14:textId="77777777" w:rsidR="00161044" w:rsidRPr="00C64F85" w:rsidRDefault="00161044" w:rsidP="00161044">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0.32</w:t>
            </w:r>
          </w:p>
        </w:tc>
        <w:tc>
          <w:tcPr>
            <w:tcW w:w="1110" w:type="dxa"/>
            <w:tcBorders>
              <w:top w:val="nil"/>
              <w:left w:val="nil"/>
              <w:bottom w:val="single" w:sz="8" w:space="0" w:color="auto"/>
              <w:right w:val="single" w:sz="8" w:space="0" w:color="auto"/>
            </w:tcBorders>
            <w:shd w:val="clear" w:color="auto" w:fill="auto"/>
            <w:vAlign w:val="center"/>
            <w:hideMark/>
          </w:tcPr>
          <w:p w14:paraId="5E69A556"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5F8AB16"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nil"/>
              <w:right w:val="single" w:sz="8" w:space="0" w:color="auto"/>
            </w:tcBorders>
            <w:shd w:val="clear" w:color="auto" w:fill="auto"/>
            <w:vAlign w:val="center"/>
            <w:hideMark/>
          </w:tcPr>
          <w:p w14:paraId="7FC83278"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E4530BC" w14:textId="77777777" w:rsidR="00161044" w:rsidRPr="00C64F85" w:rsidRDefault="00161044" w:rsidP="00161044">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0.18</w:t>
            </w:r>
          </w:p>
        </w:tc>
      </w:tr>
      <w:tr w:rsidR="00161044" w:rsidRPr="00F149CD" w14:paraId="4E24FEF4"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A6619F4"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10</w:t>
            </w:r>
          </w:p>
        </w:tc>
        <w:tc>
          <w:tcPr>
            <w:tcW w:w="2392" w:type="dxa"/>
            <w:tcBorders>
              <w:top w:val="nil"/>
              <w:left w:val="nil"/>
              <w:bottom w:val="nil"/>
              <w:right w:val="nil"/>
            </w:tcBorders>
            <w:shd w:val="clear" w:color="auto" w:fill="auto"/>
            <w:vAlign w:val="center"/>
            <w:hideMark/>
          </w:tcPr>
          <w:p w14:paraId="19FE8015" w14:textId="77777777" w:rsidR="00161044" w:rsidRPr="00784BB0" w:rsidRDefault="00161044" w:rsidP="00161044">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Coarse sampling grid</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3846252"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30° sampling grid</w:t>
            </w:r>
          </w:p>
        </w:tc>
        <w:tc>
          <w:tcPr>
            <w:tcW w:w="1140" w:type="dxa"/>
            <w:tcBorders>
              <w:top w:val="single" w:sz="8" w:space="0" w:color="auto"/>
              <w:left w:val="nil"/>
              <w:bottom w:val="single" w:sz="8" w:space="0" w:color="auto"/>
              <w:right w:val="single" w:sz="8" w:space="0" w:color="auto"/>
            </w:tcBorders>
            <w:shd w:val="clear" w:color="auto" w:fill="auto"/>
            <w:vAlign w:val="center"/>
            <w:hideMark/>
          </w:tcPr>
          <w:p w14:paraId="18BCC293"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0.15</w:t>
            </w:r>
          </w:p>
        </w:tc>
        <w:tc>
          <w:tcPr>
            <w:tcW w:w="1110" w:type="dxa"/>
            <w:tcBorders>
              <w:top w:val="nil"/>
              <w:left w:val="nil"/>
              <w:bottom w:val="single" w:sz="8" w:space="0" w:color="auto"/>
              <w:right w:val="single" w:sz="8" w:space="0" w:color="auto"/>
            </w:tcBorders>
            <w:shd w:val="clear" w:color="auto" w:fill="auto"/>
            <w:vAlign w:val="center"/>
            <w:hideMark/>
          </w:tcPr>
          <w:p w14:paraId="1C8152A1"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595" w:type="dxa"/>
            <w:tcBorders>
              <w:top w:val="nil"/>
              <w:left w:val="nil"/>
              <w:bottom w:val="single" w:sz="8" w:space="0" w:color="auto"/>
              <w:right w:val="single" w:sz="8" w:space="0" w:color="auto"/>
            </w:tcBorders>
            <w:shd w:val="clear" w:color="auto" w:fill="auto"/>
            <w:vAlign w:val="center"/>
            <w:hideMark/>
          </w:tcPr>
          <w:p w14:paraId="284B9A12"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455" w:type="dxa"/>
            <w:tcBorders>
              <w:top w:val="single" w:sz="8" w:space="0" w:color="auto"/>
              <w:left w:val="nil"/>
              <w:bottom w:val="single" w:sz="8" w:space="0" w:color="auto"/>
              <w:right w:val="single" w:sz="8" w:space="0" w:color="auto"/>
            </w:tcBorders>
            <w:shd w:val="clear" w:color="auto" w:fill="auto"/>
            <w:vAlign w:val="center"/>
            <w:hideMark/>
          </w:tcPr>
          <w:p w14:paraId="77626520"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14CE6C7F" w14:textId="77777777" w:rsidR="00161044" w:rsidRPr="00AC7165"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0.15</w:t>
            </w:r>
          </w:p>
        </w:tc>
      </w:tr>
      <w:tr w:rsidR="00161044" w:rsidRPr="00F149CD" w14:paraId="466B98BB"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C55C708"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11</w:t>
            </w:r>
          </w:p>
        </w:tc>
        <w:tc>
          <w:tcPr>
            <w:tcW w:w="2392" w:type="dxa"/>
            <w:tcBorders>
              <w:top w:val="single" w:sz="8" w:space="0" w:color="auto"/>
              <w:left w:val="nil"/>
              <w:bottom w:val="single" w:sz="8" w:space="0" w:color="auto"/>
              <w:right w:val="nil"/>
            </w:tcBorders>
            <w:shd w:val="clear" w:color="auto" w:fill="auto"/>
            <w:vAlign w:val="center"/>
            <w:hideMark/>
          </w:tcPr>
          <w:p w14:paraId="01C1696F" w14:textId="77777777" w:rsidR="00161044" w:rsidRPr="00AC7165" w:rsidRDefault="00161044" w:rsidP="00161044">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Random uncertainty </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73F66D9C"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 xml:space="preserve">Monoblock, clamshell and PDA used for testing </w:t>
            </w:r>
          </w:p>
        </w:tc>
        <w:tc>
          <w:tcPr>
            <w:tcW w:w="1140" w:type="dxa"/>
            <w:tcBorders>
              <w:top w:val="nil"/>
              <w:left w:val="nil"/>
              <w:bottom w:val="single" w:sz="8" w:space="0" w:color="auto"/>
              <w:right w:val="single" w:sz="8" w:space="0" w:color="auto"/>
            </w:tcBorders>
            <w:shd w:val="clear" w:color="auto" w:fill="auto"/>
            <w:vAlign w:val="center"/>
            <w:hideMark/>
          </w:tcPr>
          <w:p w14:paraId="4FD7F2E8"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0.91</w:t>
            </w:r>
          </w:p>
        </w:tc>
        <w:tc>
          <w:tcPr>
            <w:tcW w:w="1110" w:type="dxa"/>
            <w:tcBorders>
              <w:top w:val="nil"/>
              <w:left w:val="nil"/>
              <w:bottom w:val="single" w:sz="8" w:space="0" w:color="auto"/>
              <w:right w:val="single" w:sz="8" w:space="0" w:color="auto"/>
            </w:tcBorders>
            <w:shd w:val="clear" w:color="auto" w:fill="auto"/>
            <w:vAlign w:val="center"/>
            <w:hideMark/>
          </w:tcPr>
          <w:p w14:paraId="2A8E9B27"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3BE2FE16"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0E3A6072"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7092AFB5"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0.53</w:t>
            </w:r>
          </w:p>
        </w:tc>
      </w:tr>
      <w:tr w:rsidR="00161044" w:rsidRPr="00F149CD" w14:paraId="0A1885DD"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8CF2004"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12</w:t>
            </w:r>
          </w:p>
        </w:tc>
        <w:tc>
          <w:tcPr>
            <w:tcW w:w="2392" w:type="dxa"/>
            <w:tcBorders>
              <w:top w:val="nil"/>
              <w:left w:val="nil"/>
              <w:bottom w:val="nil"/>
              <w:right w:val="nil"/>
            </w:tcBorders>
            <w:shd w:val="clear" w:color="auto" w:fill="auto"/>
            <w:vAlign w:val="center"/>
            <w:hideMark/>
          </w:tcPr>
          <w:p w14:paraId="2D0C0A61" w14:textId="77777777" w:rsidR="00161044" w:rsidRPr="00AC7165" w:rsidRDefault="00161044" w:rsidP="00161044">
            <w:pPr>
              <w:spacing w:after="0"/>
              <w:rPr>
                <w:rFonts w:ascii="Arial" w:eastAsia="Times New Roman" w:hAnsi="Arial" w:cs="Arial"/>
                <w:sz w:val="16"/>
                <w:szCs w:val="16"/>
                <w:lang w:val="en-US"/>
              </w:rPr>
            </w:pPr>
            <w:r w:rsidRPr="00AC7165">
              <w:rPr>
                <w:rFonts w:ascii="Arial" w:eastAsia="Times New Roman" w:hAnsi="Arial" w:cs="Arial"/>
                <w:sz w:val="16"/>
                <w:szCs w:val="16"/>
                <w:lang w:val="en-US"/>
              </w:rPr>
              <w:t>Frequency Response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41F6E54F"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Included in the output level step resolution</w:t>
            </w:r>
          </w:p>
        </w:tc>
        <w:tc>
          <w:tcPr>
            <w:tcW w:w="1140" w:type="dxa"/>
            <w:tcBorders>
              <w:top w:val="nil"/>
              <w:left w:val="nil"/>
              <w:bottom w:val="single" w:sz="8" w:space="0" w:color="auto"/>
              <w:right w:val="single" w:sz="8" w:space="0" w:color="auto"/>
            </w:tcBorders>
            <w:shd w:val="clear" w:color="auto" w:fill="auto"/>
            <w:vAlign w:val="center"/>
            <w:hideMark/>
          </w:tcPr>
          <w:p w14:paraId="37C7D8C6"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08D3EBF1"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450F1F05"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7025CB92"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74FF8830"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161044" w:rsidRPr="00F149CD" w14:paraId="0954EF61" w14:textId="77777777" w:rsidTr="00161044">
        <w:trPr>
          <w:trHeight w:val="450"/>
          <w:jc w:val="center"/>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9D41C77" w14:textId="77777777" w:rsidR="00161044" w:rsidRPr="00AC7165" w:rsidRDefault="00161044" w:rsidP="00161044">
            <w:pPr>
              <w:spacing w:after="0"/>
              <w:jc w:val="center"/>
              <w:rPr>
                <w:rFonts w:ascii="Arial" w:eastAsia="Times New Roman" w:hAnsi="Arial" w:cs="Arial"/>
                <w:b/>
                <w:bCs/>
                <w:color w:val="000000"/>
                <w:sz w:val="16"/>
                <w:szCs w:val="16"/>
                <w:lang w:val="en-US"/>
              </w:rPr>
            </w:pPr>
            <w:r w:rsidRPr="00AC7165">
              <w:rPr>
                <w:rFonts w:ascii="Arial" w:eastAsia="Times New Roman" w:hAnsi="Arial" w:cs="Arial"/>
                <w:b/>
                <w:bCs/>
                <w:color w:val="000000"/>
                <w:sz w:val="16"/>
                <w:szCs w:val="16"/>
                <w:lang w:val="en-US"/>
              </w:rPr>
              <w:t xml:space="preserve">Stage 1: Calibration measurement, network analyzer method </w:t>
            </w:r>
          </w:p>
        </w:tc>
      </w:tr>
      <w:tr w:rsidR="00161044" w:rsidRPr="00F149CD" w14:paraId="7A4DB77E"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A70102B"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13</w:t>
            </w:r>
          </w:p>
        </w:tc>
        <w:tc>
          <w:tcPr>
            <w:tcW w:w="2392" w:type="dxa"/>
            <w:tcBorders>
              <w:top w:val="nil"/>
              <w:left w:val="nil"/>
              <w:bottom w:val="single" w:sz="8" w:space="0" w:color="auto"/>
              <w:right w:val="single" w:sz="8" w:space="0" w:color="auto"/>
            </w:tcBorders>
            <w:shd w:val="clear" w:color="auto" w:fill="auto"/>
            <w:vAlign w:val="center"/>
            <w:hideMark/>
          </w:tcPr>
          <w:p w14:paraId="5828F060" w14:textId="77777777" w:rsidR="00161044" w:rsidRPr="00AC7165" w:rsidRDefault="00161044" w:rsidP="00161044">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Uncertainty of network analyzer</w:t>
            </w:r>
          </w:p>
        </w:tc>
        <w:tc>
          <w:tcPr>
            <w:tcW w:w="2250" w:type="dxa"/>
            <w:tcBorders>
              <w:top w:val="nil"/>
              <w:left w:val="nil"/>
              <w:bottom w:val="single" w:sz="8" w:space="0" w:color="auto"/>
              <w:right w:val="single" w:sz="8" w:space="0" w:color="auto"/>
            </w:tcBorders>
            <w:shd w:val="clear" w:color="auto" w:fill="auto"/>
            <w:vAlign w:val="center"/>
            <w:hideMark/>
          </w:tcPr>
          <w:p w14:paraId="359A79E7"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Manufacturer</w:t>
            </w:r>
            <w:r>
              <w:rPr>
                <w:rFonts w:ascii="Arial" w:eastAsia="Times New Roman" w:hAnsi="Arial" w:cs="Arial"/>
                <w:color w:val="000000"/>
                <w:sz w:val="16"/>
                <w:szCs w:val="16"/>
                <w:lang w:val="en-US"/>
              </w:rPr>
              <w:t>’</w:t>
            </w:r>
            <w:r w:rsidRPr="00AC7165">
              <w:rPr>
                <w:rFonts w:ascii="Arial" w:eastAsia="Times New Roman" w:hAnsi="Arial" w:cs="Arial"/>
                <w:color w:val="000000"/>
                <w:sz w:val="16"/>
                <w:szCs w:val="16"/>
                <w:lang w:val="en-US"/>
              </w:rPr>
              <w:t>s uncertainty calculator, covers NA setup</w:t>
            </w:r>
          </w:p>
        </w:tc>
        <w:tc>
          <w:tcPr>
            <w:tcW w:w="1140" w:type="dxa"/>
            <w:tcBorders>
              <w:top w:val="nil"/>
              <w:left w:val="nil"/>
              <w:bottom w:val="single" w:sz="8" w:space="0" w:color="auto"/>
              <w:right w:val="single" w:sz="8" w:space="0" w:color="auto"/>
            </w:tcBorders>
            <w:shd w:val="clear" w:color="auto" w:fill="auto"/>
            <w:vAlign w:val="center"/>
            <w:hideMark/>
          </w:tcPr>
          <w:p w14:paraId="02436365"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14:paraId="6E48D050"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7A6C76DC"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2E18D91F"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0A4E5634"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0.29</w:t>
            </w:r>
          </w:p>
        </w:tc>
      </w:tr>
      <w:tr w:rsidR="00161044" w:rsidRPr="00F149CD" w14:paraId="0AB5E099"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2855C3B"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14</w:t>
            </w:r>
          </w:p>
        </w:tc>
        <w:tc>
          <w:tcPr>
            <w:tcW w:w="2392" w:type="dxa"/>
            <w:tcBorders>
              <w:top w:val="nil"/>
              <w:left w:val="nil"/>
              <w:bottom w:val="single" w:sz="8" w:space="0" w:color="auto"/>
              <w:right w:val="single" w:sz="8" w:space="0" w:color="auto"/>
            </w:tcBorders>
            <w:shd w:val="clear" w:color="auto" w:fill="auto"/>
            <w:vAlign w:val="center"/>
            <w:hideMark/>
          </w:tcPr>
          <w:p w14:paraId="212FF5DD" w14:textId="77777777" w:rsidR="00161044" w:rsidRPr="00AC7165" w:rsidRDefault="00161044" w:rsidP="00161044">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Mismatch of transmitter chain</w:t>
            </w:r>
          </w:p>
        </w:tc>
        <w:tc>
          <w:tcPr>
            <w:tcW w:w="2250" w:type="dxa"/>
            <w:tcBorders>
              <w:top w:val="nil"/>
              <w:left w:val="nil"/>
              <w:bottom w:val="single" w:sz="8" w:space="0" w:color="auto"/>
              <w:right w:val="single" w:sz="8" w:space="0" w:color="auto"/>
            </w:tcBorders>
            <w:shd w:val="clear" w:color="auto" w:fill="auto"/>
            <w:vAlign w:val="center"/>
            <w:hideMark/>
          </w:tcPr>
          <w:p w14:paraId="47F7DC20"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 xml:space="preserve">Taken in to account in VNA setup uncertainty </w:t>
            </w:r>
          </w:p>
        </w:tc>
        <w:tc>
          <w:tcPr>
            <w:tcW w:w="1140" w:type="dxa"/>
            <w:tcBorders>
              <w:top w:val="nil"/>
              <w:left w:val="nil"/>
              <w:bottom w:val="single" w:sz="8" w:space="0" w:color="auto"/>
              <w:right w:val="single" w:sz="8" w:space="0" w:color="auto"/>
            </w:tcBorders>
            <w:shd w:val="clear" w:color="auto" w:fill="auto"/>
            <w:vAlign w:val="center"/>
            <w:hideMark/>
          </w:tcPr>
          <w:p w14:paraId="0AC4A459"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34E1B350"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14:paraId="51A8DAC1"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14:paraId="55DCFE05"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1A09F2D7"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161044" w:rsidRPr="00F149CD" w14:paraId="01158052"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E7613C9"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15</w:t>
            </w:r>
          </w:p>
        </w:tc>
        <w:tc>
          <w:tcPr>
            <w:tcW w:w="2392" w:type="dxa"/>
            <w:tcBorders>
              <w:top w:val="nil"/>
              <w:left w:val="nil"/>
              <w:bottom w:val="single" w:sz="8" w:space="0" w:color="auto"/>
              <w:right w:val="single" w:sz="8" w:space="0" w:color="auto"/>
            </w:tcBorders>
            <w:shd w:val="clear" w:color="auto" w:fill="auto"/>
            <w:vAlign w:val="center"/>
            <w:hideMark/>
          </w:tcPr>
          <w:p w14:paraId="12E20DCB" w14:textId="77777777" w:rsidR="00161044" w:rsidRPr="00AC7165" w:rsidRDefault="00161044" w:rsidP="00161044">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Insertion loss of transmitter chain</w:t>
            </w:r>
          </w:p>
        </w:tc>
        <w:tc>
          <w:tcPr>
            <w:tcW w:w="2250" w:type="dxa"/>
            <w:tcBorders>
              <w:top w:val="nil"/>
              <w:left w:val="nil"/>
              <w:bottom w:val="single" w:sz="8" w:space="0" w:color="auto"/>
              <w:right w:val="single" w:sz="8" w:space="0" w:color="auto"/>
            </w:tcBorders>
            <w:shd w:val="clear" w:color="auto" w:fill="auto"/>
            <w:vAlign w:val="center"/>
            <w:hideMark/>
          </w:tcPr>
          <w:p w14:paraId="0537DD52"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Systematic with Stage 2 (=&gt; cancels)</w:t>
            </w:r>
          </w:p>
        </w:tc>
        <w:tc>
          <w:tcPr>
            <w:tcW w:w="1140" w:type="dxa"/>
            <w:tcBorders>
              <w:top w:val="nil"/>
              <w:left w:val="nil"/>
              <w:bottom w:val="single" w:sz="8" w:space="0" w:color="auto"/>
              <w:right w:val="single" w:sz="8" w:space="0" w:color="auto"/>
            </w:tcBorders>
            <w:shd w:val="clear" w:color="auto" w:fill="auto"/>
            <w:vAlign w:val="center"/>
            <w:hideMark/>
          </w:tcPr>
          <w:p w14:paraId="4B324B96"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638A8731"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54714A80"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1943F954"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5FC0C369"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161044" w:rsidRPr="00F149CD" w14:paraId="426054A2"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0E86FDB"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16</w:t>
            </w:r>
          </w:p>
        </w:tc>
        <w:tc>
          <w:tcPr>
            <w:tcW w:w="2392" w:type="dxa"/>
            <w:tcBorders>
              <w:top w:val="nil"/>
              <w:left w:val="nil"/>
              <w:bottom w:val="single" w:sz="8" w:space="0" w:color="auto"/>
              <w:right w:val="single" w:sz="8" w:space="0" w:color="auto"/>
            </w:tcBorders>
            <w:shd w:val="clear" w:color="auto" w:fill="auto"/>
            <w:vAlign w:val="center"/>
            <w:hideMark/>
          </w:tcPr>
          <w:p w14:paraId="6017E286" w14:textId="77777777" w:rsidR="00161044" w:rsidRPr="00784BB0" w:rsidRDefault="00161044" w:rsidP="00161044">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Mismatch in the connection of calibration antenna</w:t>
            </w:r>
          </w:p>
        </w:tc>
        <w:tc>
          <w:tcPr>
            <w:tcW w:w="2250" w:type="dxa"/>
            <w:tcBorders>
              <w:top w:val="nil"/>
              <w:left w:val="nil"/>
              <w:bottom w:val="single" w:sz="8" w:space="0" w:color="auto"/>
              <w:right w:val="single" w:sz="8" w:space="0" w:color="auto"/>
            </w:tcBorders>
            <w:shd w:val="clear" w:color="auto" w:fill="auto"/>
            <w:vAlign w:val="center"/>
            <w:hideMark/>
          </w:tcPr>
          <w:p w14:paraId="0F5A1C57"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Taken in to account in VNA setup uncertainty</w:t>
            </w:r>
          </w:p>
        </w:tc>
        <w:tc>
          <w:tcPr>
            <w:tcW w:w="1140" w:type="dxa"/>
            <w:tcBorders>
              <w:top w:val="nil"/>
              <w:left w:val="nil"/>
              <w:bottom w:val="single" w:sz="8" w:space="0" w:color="auto"/>
              <w:right w:val="single" w:sz="8" w:space="0" w:color="auto"/>
            </w:tcBorders>
            <w:shd w:val="clear" w:color="auto" w:fill="auto"/>
            <w:vAlign w:val="center"/>
            <w:hideMark/>
          </w:tcPr>
          <w:p w14:paraId="0EFDF5BF"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3FC96672"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14:paraId="2C6BF6E3"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14:paraId="44EB2347"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0BB53935" w14:textId="77777777" w:rsidR="00161044" w:rsidRPr="00AC7165"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161044" w:rsidRPr="00F149CD" w14:paraId="16F07D11"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49BB567"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17</w:t>
            </w:r>
          </w:p>
        </w:tc>
        <w:tc>
          <w:tcPr>
            <w:tcW w:w="2392" w:type="dxa"/>
            <w:tcBorders>
              <w:top w:val="nil"/>
              <w:left w:val="nil"/>
              <w:bottom w:val="single" w:sz="8" w:space="0" w:color="000000"/>
              <w:right w:val="single" w:sz="8" w:space="0" w:color="000000"/>
            </w:tcBorders>
            <w:shd w:val="clear" w:color="auto" w:fill="auto"/>
            <w:vAlign w:val="center"/>
            <w:hideMark/>
          </w:tcPr>
          <w:p w14:paraId="648AEF22" w14:textId="77777777" w:rsidR="00161044" w:rsidRPr="00AC7165" w:rsidRDefault="00161044" w:rsidP="00161044">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Influence of the calibration antenna feed cable</w:t>
            </w:r>
          </w:p>
        </w:tc>
        <w:tc>
          <w:tcPr>
            <w:tcW w:w="2250" w:type="dxa"/>
            <w:tcBorders>
              <w:top w:val="nil"/>
              <w:left w:val="nil"/>
              <w:bottom w:val="single" w:sz="8" w:space="0" w:color="auto"/>
              <w:right w:val="single" w:sz="8" w:space="0" w:color="auto"/>
            </w:tcBorders>
            <w:shd w:val="clear" w:color="auto" w:fill="auto"/>
            <w:vAlign w:val="center"/>
            <w:hideMark/>
          </w:tcPr>
          <w:p w14:paraId="4104C677"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Gain calibration with dipole</w:t>
            </w:r>
          </w:p>
        </w:tc>
        <w:tc>
          <w:tcPr>
            <w:tcW w:w="1140" w:type="dxa"/>
            <w:tcBorders>
              <w:top w:val="nil"/>
              <w:left w:val="nil"/>
              <w:bottom w:val="single" w:sz="8" w:space="0" w:color="auto"/>
              <w:right w:val="single" w:sz="8" w:space="0" w:color="auto"/>
            </w:tcBorders>
            <w:shd w:val="clear" w:color="auto" w:fill="auto"/>
            <w:vAlign w:val="center"/>
            <w:hideMark/>
          </w:tcPr>
          <w:p w14:paraId="6F3E9846"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0.3</w:t>
            </w:r>
          </w:p>
        </w:tc>
        <w:tc>
          <w:tcPr>
            <w:tcW w:w="1110" w:type="dxa"/>
            <w:tcBorders>
              <w:top w:val="nil"/>
              <w:left w:val="nil"/>
              <w:bottom w:val="single" w:sz="8" w:space="0" w:color="auto"/>
              <w:right w:val="single" w:sz="8" w:space="0" w:color="auto"/>
            </w:tcBorders>
            <w:shd w:val="clear" w:color="auto" w:fill="auto"/>
            <w:vAlign w:val="center"/>
            <w:hideMark/>
          </w:tcPr>
          <w:p w14:paraId="4F64957D"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60C7B127"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67E40FB7"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33BC48F"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0.17</w:t>
            </w:r>
          </w:p>
        </w:tc>
      </w:tr>
      <w:tr w:rsidR="00161044" w:rsidRPr="00F149CD" w14:paraId="0C5E1E2D"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2FAA3DC"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18</w:t>
            </w:r>
          </w:p>
        </w:tc>
        <w:tc>
          <w:tcPr>
            <w:tcW w:w="2392" w:type="dxa"/>
            <w:tcBorders>
              <w:top w:val="nil"/>
              <w:left w:val="nil"/>
              <w:bottom w:val="single" w:sz="8" w:space="0" w:color="auto"/>
              <w:right w:val="single" w:sz="8" w:space="0" w:color="auto"/>
            </w:tcBorders>
            <w:shd w:val="clear" w:color="auto" w:fill="auto"/>
            <w:vAlign w:val="center"/>
            <w:hideMark/>
          </w:tcPr>
          <w:p w14:paraId="046CE89F" w14:textId="77777777" w:rsidR="00161044" w:rsidRPr="00AC7165" w:rsidRDefault="00161044" w:rsidP="00161044">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Influence of the measurement antenna cable</w:t>
            </w:r>
          </w:p>
        </w:tc>
        <w:tc>
          <w:tcPr>
            <w:tcW w:w="2250" w:type="dxa"/>
            <w:tcBorders>
              <w:top w:val="nil"/>
              <w:left w:val="nil"/>
              <w:bottom w:val="single" w:sz="8" w:space="0" w:color="auto"/>
              <w:right w:val="single" w:sz="8" w:space="0" w:color="auto"/>
            </w:tcBorders>
            <w:shd w:val="clear" w:color="auto" w:fill="auto"/>
            <w:vAlign w:val="center"/>
            <w:hideMark/>
          </w:tcPr>
          <w:p w14:paraId="6124C9FE"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Systematic with Stage 2 (=&gt; cancels)</w:t>
            </w:r>
          </w:p>
        </w:tc>
        <w:tc>
          <w:tcPr>
            <w:tcW w:w="1140" w:type="dxa"/>
            <w:tcBorders>
              <w:top w:val="nil"/>
              <w:left w:val="nil"/>
              <w:bottom w:val="single" w:sz="8" w:space="0" w:color="auto"/>
              <w:right w:val="single" w:sz="8" w:space="0" w:color="auto"/>
            </w:tcBorders>
            <w:shd w:val="clear" w:color="auto" w:fill="auto"/>
            <w:vAlign w:val="center"/>
            <w:hideMark/>
          </w:tcPr>
          <w:p w14:paraId="5B65F1E2"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70FD586B"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42360199"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2CE826D2"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12610C4"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161044" w:rsidRPr="00F149CD" w14:paraId="2C3F851D"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1B85834"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19</w:t>
            </w:r>
          </w:p>
        </w:tc>
        <w:tc>
          <w:tcPr>
            <w:tcW w:w="2392" w:type="dxa"/>
            <w:tcBorders>
              <w:top w:val="nil"/>
              <w:left w:val="nil"/>
              <w:bottom w:val="single" w:sz="8" w:space="0" w:color="auto"/>
              <w:right w:val="single" w:sz="8" w:space="0" w:color="auto"/>
            </w:tcBorders>
            <w:shd w:val="clear" w:color="auto" w:fill="auto"/>
            <w:vAlign w:val="center"/>
            <w:hideMark/>
          </w:tcPr>
          <w:p w14:paraId="681C6AAD" w14:textId="77777777" w:rsidR="00161044" w:rsidRPr="00AC7165" w:rsidRDefault="00161044" w:rsidP="00161044">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Uncertainty of the absolute gain/ radiation efficiency of the calibration antenna</w:t>
            </w:r>
          </w:p>
        </w:tc>
        <w:tc>
          <w:tcPr>
            <w:tcW w:w="2250" w:type="dxa"/>
            <w:tcBorders>
              <w:top w:val="nil"/>
              <w:left w:val="nil"/>
              <w:bottom w:val="single" w:sz="8" w:space="0" w:color="auto"/>
              <w:right w:val="single" w:sz="8" w:space="0" w:color="auto"/>
            </w:tcBorders>
            <w:shd w:val="clear" w:color="auto" w:fill="auto"/>
            <w:vAlign w:val="center"/>
            <w:hideMark/>
          </w:tcPr>
          <w:p w14:paraId="253559FF"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Calibration certificate</w:t>
            </w:r>
          </w:p>
        </w:tc>
        <w:tc>
          <w:tcPr>
            <w:tcW w:w="1140" w:type="dxa"/>
            <w:tcBorders>
              <w:top w:val="nil"/>
              <w:left w:val="nil"/>
              <w:bottom w:val="single" w:sz="8" w:space="0" w:color="auto"/>
              <w:right w:val="single" w:sz="8" w:space="0" w:color="auto"/>
            </w:tcBorders>
            <w:shd w:val="clear" w:color="auto" w:fill="auto"/>
            <w:vAlign w:val="center"/>
            <w:hideMark/>
          </w:tcPr>
          <w:p w14:paraId="0ACA5BBD"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14:paraId="102E1BCF"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53ED85E0"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5A35CC9F"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5CF7DF54"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0.29</w:t>
            </w:r>
          </w:p>
        </w:tc>
      </w:tr>
      <w:tr w:rsidR="00161044" w:rsidRPr="00F149CD" w14:paraId="40CCB06F"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BE27D15" w14:textId="77777777" w:rsidR="00161044" w:rsidRPr="00AC7165" w:rsidRDefault="00161044" w:rsidP="00161044">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20</w:t>
            </w:r>
          </w:p>
        </w:tc>
        <w:tc>
          <w:tcPr>
            <w:tcW w:w="2392" w:type="dxa"/>
            <w:tcBorders>
              <w:top w:val="nil"/>
              <w:left w:val="nil"/>
              <w:bottom w:val="single" w:sz="8" w:space="0" w:color="auto"/>
              <w:right w:val="single" w:sz="8" w:space="0" w:color="auto"/>
            </w:tcBorders>
            <w:shd w:val="clear" w:color="auto" w:fill="auto"/>
            <w:vAlign w:val="center"/>
            <w:hideMark/>
          </w:tcPr>
          <w:p w14:paraId="5AE55669" w14:textId="77777777" w:rsidR="00161044" w:rsidRPr="00AC7165" w:rsidRDefault="00161044" w:rsidP="00161044">
            <w:pPr>
              <w:spacing w:after="0"/>
              <w:rPr>
                <w:rFonts w:ascii="Arial" w:eastAsia="Times New Roman" w:hAnsi="Arial" w:cs="Arial"/>
                <w:sz w:val="16"/>
                <w:szCs w:val="16"/>
                <w:lang w:val="en-US"/>
              </w:rPr>
            </w:pPr>
            <w:r w:rsidRPr="00AC7165">
              <w:rPr>
                <w:rFonts w:ascii="Arial" w:eastAsia="Times New Roman" w:hAnsi="Arial" w:cs="Arial"/>
                <w:sz w:val="16"/>
                <w:szCs w:val="16"/>
                <w:lang w:val="en-US"/>
              </w:rPr>
              <w:t>Measurement distance</w:t>
            </w:r>
            <w:r w:rsidRPr="00AC7165">
              <w:rPr>
                <w:rFonts w:ascii="Arial" w:eastAsia="Times New Roman" w:hAnsi="Arial" w:cs="Arial"/>
                <w:strike/>
                <w:sz w:val="16"/>
                <w:szCs w:val="16"/>
                <w:lang w:val="en-US"/>
              </w:rPr>
              <w:t xml:space="preserve"> </w:t>
            </w:r>
          </w:p>
        </w:tc>
        <w:tc>
          <w:tcPr>
            <w:tcW w:w="2250" w:type="dxa"/>
            <w:tcBorders>
              <w:top w:val="nil"/>
              <w:left w:val="nil"/>
              <w:bottom w:val="nil"/>
              <w:right w:val="single" w:sz="8" w:space="0" w:color="auto"/>
            </w:tcBorders>
            <w:shd w:val="clear" w:color="auto" w:fill="auto"/>
            <w:vAlign w:val="center"/>
            <w:hideMark/>
          </w:tcPr>
          <w:p w14:paraId="2B30D46F"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Dipole: aligned with phase center</w:t>
            </w:r>
          </w:p>
        </w:tc>
        <w:tc>
          <w:tcPr>
            <w:tcW w:w="1140" w:type="dxa"/>
            <w:tcBorders>
              <w:top w:val="nil"/>
              <w:left w:val="nil"/>
              <w:bottom w:val="single" w:sz="8" w:space="0" w:color="auto"/>
              <w:right w:val="single" w:sz="8" w:space="0" w:color="auto"/>
            </w:tcBorders>
            <w:shd w:val="clear" w:color="auto" w:fill="auto"/>
            <w:vAlign w:val="center"/>
            <w:hideMark/>
          </w:tcPr>
          <w:p w14:paraId="0B527B72"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76568513"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703C20BC"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4DC0CFCC"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78F0968E" w14:textId="77777777" w:rsidR="00161044" w:rsidRPr="00AC7165" w:rsidRDefault="00161044" w:rsidP="00161044">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161044" w:rsidRPr="00784BB0" w14:paraId="7DC00069" w14:textId="77777777" w:rsidTr="00161044">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7996D11"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21</w:t>
            </w:r>
          </w:p>
        </w:tc>
        <w:tc>
          <w:tcPr>
            <w:tcW w:w="2392" w:type="dxa"/>
            <w:tcBorders>
              <w:top w:val="nil"/>
              <w:left w:val="nil"/>
              <w:bottom w:val="single" w:sz="8" w:space="0" w:color="auto"/>
              <w:right w:val="single" w:sz="8" w:space="0" w:color="auto"/>
            </w:tcBorders>
            <w:shd w:val="clear" w:color="auto" w:fill="auto"/>
            <w:vAlign w:val="center"/>
            <w:hideMark/>
          </w:tcPr>
          <w:p w14:paraId="23F9D761" w14:textId="77777777" w:rsidR="00161044" w:rsidRPr="00784BB0" w:rsidRDefault="00161044" w:rsidP="00161044">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Quality of quiet zone</w:t>
            </w:r>
          </w:p>
        </w:tc>
        <w:tc>
          <w:tcPr>
            <w:tcW w:w="2250" w:type="dxa"/>
            <w:tcBorders>
              <w:top w:val="single" w:sz="8" w:space="0" w:color="auto"/>
              <w:left w:val="nil"/>
              <w:bottom w:val="single" w:sz="8" w:space="0" w:color="auto"/>
              <w:right w:val="single" w:sz="8" w:space="0" w:color="auto"/>
            </w:tcBorders>
            <w:shd w:val="clear" w:color="auto" w:fill="auto"/>
            <w:vAlign w:val="center"/>
            <w:hideMark/>
          </w:tcPr>
          <w:p w14:paraId="42C8728A"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Peak-to-null ripple</w:t>
            </w:r>
          </w:p>
        </w:tc>
        <w:tc>
          <w:tcPr>
            <w:tcW w:w="1140" w:type="dxa"/>
            <w:tcBorders>
              <w:top w:val="nil"/>
              <w:left w:val="nil"/>
              <w:bottom w:val="single" w:sz="8" w:space="0" w:color="auto"/>
              <w:right w:val="single" w:sz="8" w:space="0" w:color="auto"/>
            </w:tcBorders>
            <w:shd w:val="clear" w:color="auto" w:fill="auto"/>
            <w:vAlign w:val="center"/>
            <w:hideMark/>
          </w:tcPr>
          <w:p w14:paraId="1EDEEADB"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14:paraId="68E49B6A"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252B12C4"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007BBA34" w14:textId="77777777" w:rsidR="00161044" w:rsidRPr="00784BB0" w:rsidRDefault="00161044" w:rsidP="00161044">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25A31DEE" w14:textId="77777777" w:rsidR="00161044" w:rsidRPr="00784BB0" w:rsidRDefault="00161044" w:rsidP="00161044">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161044" w:rsidRPr="00784BB0" w14:paraId="4FBCB161" w14:textId="77777777" w:rsidTr="00161044">
        <w:trPr>
          <w:gridAfter w:val="1"/>
          <w:wAfter w:w="11" w:type="dxa"/>
          <w:trHeight w:val="458"/>
          <w:jc w:val="center"/>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49DCB664" w14:textId="77777777" w:rsidR="00161044" w:rsidRPr="00784BB0" w:rsidRDefault="00161044" w:rsidP="00161044">
            <w:pPr>
              <w:spacing w:after="0"/>
              <w:jc w:val="center"/>
              <w:rPr>
                <w:rFonts w:ascii="Arial" w:eastAsia="Times New Roman" w:hAnsi="Arial" w:cs="Arial"/>
                <w:b/>
                <w:color w:val="000000"/>
                <w:sz w:val="16"/>
                <w:szCs w:val="16"/>
                <w:lang w:val="en-US"/>
              </w:rPr>
            </w:pPr>
            <w:r w:rsidRPr="00784BB0">
              <w:rPr>
                <w:rFonts w:ascii="Arial" w:eastAsia="Times New Roman" w:hAnsi="Arial" w:cs="Arial"/>
                <w:b/>
                <w:color w:val="000000"/>
                <w:sz w:val="16"/>
                <w:szCs w:val="16"/>
                <w:lang w:val="en-US"/>
              </w:rPr>
              <w:t>Combined standard uncertainty</w:t>
            </w:r>
          </w:p>
        </w:tc>
        <w:tc>
          <w:tcPr>
            <w:tcW w:w="1290" w:type="dxa"/>
            <w:tcBorders>
              <w:top w:val="nil"/>
              <w:left w:val="nil"/>
              <w:bottom w:val="single" w:sz="8" w:space="0" w:color="auto"/>
              <w:right w:val="single" w:sz="8" w:space="0" w:color="auto"/>
            </w:tcBorders>
            <w:shd w:val="clear" w:color="auto" w:fill="auto"/>
            <w:vAlign w:val="center"/>
            <w:hideMark/>
          </w:tcPr>
          <w:p w14:paraId="334DEE53" w14:textId="77777777" w:rsidR="00161044" w:rsidRPr="00784BB0" w:rsidRDefault="00161044" w:rsidP="00161044">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1.12</w:t>
            </w:r>
          </w:p>
        </w:tc>
      </w:tr>
      <w:tr w:rsidR="00161044" w:rsidRPr="00F149CD" w14:paraId="7E145405" w14:textId="77777777" w:rsidTr="00161044">
        <w:trPr>
          <w:gridAfter w:val="1"/>
          <w:wAfter w:w="11" w:type="dxa"/>
          <w:trHeight w:val="458"/>
          <w:jc w:val="center"/>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4EDBE2B" w14:textId="77777777" w:rsidR="00161044" w:rsidRPr="00784BB0" w:rsidRDefault="00161044" w:rsidP="00161044">
            <w:pPr>
              <w:spacing w:after="0"/>
              <w:jc w:val="center"/>
              <w:rPr>
                <w:rFonts w:ascii="Arial" w:eastAsia="Times New Roman" w:hAnsi="Arial" w:cs="Arial"/>
                <w:b/>
                <w:color w:val="000000"/>
                <w:sz w:val="16"/>
                <w:szCs w:val="16"/>
                <w:lang w:val="en-US"/>
              </w:rPr>
            </w:pPr>
            <w:r w:rsidRPr="00784BB0">
              <w:rPr>
                <w:rFonts w:ascii="Arial" w:eastAsia="Times New Roman" w:hAnsi="Arial" w:cs="Arial"/>
                <w:b/>
                <w:color w:val="000000"/>
                <w:sz w:val="16"/>
                <w:szCs w:val="16"/>
                <w:lang w:val="en-US"/>
              </w:rPr>
              <w:t>Expanded uncertainty (Confidence interval of 95 %)</w:t>
            </w:r>
          </w:p>
        </w:tc>
        <w:tc>
          <w:tcPr>
            <w:tcW w:w="1290" w:type="dxa"/>
            <w:tcBorders>
              <w:top w:val="nil"/>
              <w:left w:val="nil"/>
              <w:bottom w:val="single" w:sz="8" w:space="0" w:color="auto"/>
              <w:right w:val="single" w:sz="8" w:space="0" w:color="auto"/>
            </w:tcBorders>
            <w:shd w:val="clear" w:color="auto" w:fill="auto"/>
            <w:vAlign w:val="center"/>
            <w:hideMark/>
          </w:tcPr>
          <w:p w14:paraId="7FA5289F" w14:textId="77777777" w:rsidR="00161044" w:rsidRPr="00AC7165" w:rsidRDefault="00161044" w:rsidP="00161044">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2.20</w:t>
            </w:r>
          </w:p>
        </w:tc>
      </w:tr>
    </w:tbl>
    <w:p w14:paraId="17CC614F" w14:textId="58F1DBBA" w:rsidR="00161044" w:rsidRPr="004B3A7F" w:rsidRDefault="00ED7649" w:rsidP="00161044">
      <w:pPr>
        <w:rPr>
          <w:b/>
          <w:color w:val="FF0000"/>
          <w:sz w:val="28"/>
          <w:szCs w:val="28"/>
        </w:rPr>
      </w:pPr>
      <w:r>
        <w:rPr>
          <w:b/>
          <w:color w:val="FF0000"/>
          <w:sz w:val="28"/>
          <w:szCs w:val="28"/>
        </w:rPr>
        <w:t>--------------End</w:t>
      </w:r>
      <w:r w:rsidRPr="00556C51">
        <w:rPr>
          <w:b/>
          <w:color w:val="FF0000"/>
          <w:sz w:val="28"/>
          <w:szCs w:val="28"/>
        </w:rPr>
        <w:t xml:space="preserve"> of text proposal</w:t>
      </w:r>
      <w:r>
        <w:rPr>
          <w:b/>
          <w:color w:val="FF0000"/>
          <w:sz w:val="28"/>
          <w:szCs w:val="28"/>
        </w:rPr>
        <w:t xml:space="preserve"> 7</w:t>
      </w:r>
      <w:r w:rsidRPr="00556C51">
        <w:rPr>
          <w:b/>
          <w:color w:val="FF0000"/>
          <w:sz w:val="28"/>
          <w:szCs w:val="28"/>
        </w:rPr>
        <w:t>------</w:t>
      </w:r>
    </w:p>
    <w:sectPr w:rsidR="00161044" w:rsidRPr="004B3A7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32B91" w14:textId="77777777" w:rsidR="00DB41E2" w:rsidRDefault="00DB41E2">
      <w:r>
        <w:separator/>
      </w:r>
    </w:p>
  </w:endnote>
  <w:endnote w:type="continuationSeparator" w:id="0">
    <w:p w14:paraId="2373CFC2" w14:textId="77777777" w:rsidR="00DB41E2" w:rsidRDefault="00DB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Franklin Gothic Book">
    <w:panose1 w:val="020B0503020102020204"/>
    <w:charset w:val="00"/>
    <w:family w:val="swiss"/>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6F547" w14:textId="77777777" w:rsidR="00DB41E2" w:rsidRDefault="00DB41E2">
      <w:r>
        <w:separator/>
      </w:r>
    </w:p>
  </w:footnote>
  <w:footnote w:type="continuationSeparator" w:id="0">
    <w:p w14:paraId="55F52D36" w14:textId="77777777" w:rsidR="00DB41E2" w:rsidRDefault="00DB4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A7A6359"/>
    <w:multiLevelType w:val="hybridMultilevel"/>
    <w:tmpl w:val="89DEB458"/>
    <w:lvl w:ilvl="0" w:tplc="23467DEE">
      <w:start w:val="1"/>
      <w:numFmt w:val="decimal"/>
      <w:lvlText w:val="%1."/>
      <w:lvlJc w:val="left"/>
      <w:pPr>
        <w:ind w:left="630" w:hanging="360"/>
      </w:pPr>
      <w:rPr>
        <w:rFonts w:hint="default"/>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11" w15:restartNumberingAfterBreak="0">
    <w:nsid w:val="1C383BCA"/>
    <w:multiLevelType w:val="hybridMultilevel"/>
    <w:tmpl w:val="54FA795A"/>
    <w:lvl w:ilvl="0" w:tplc="040A7364">
      <w:start w:val="1"/>
      <w:numFmt w:val="decimal"/>
      <w:lvlText w:val="%1."/>
      <w:lvlJc w:val="left"/>
      <w:pPr>
        <w:ind w:left="0" w:hanging="489"/>
      </w:pPr>
      <w:rPr>
        <w:rFonts w:ascii="Arial" w:eastAsia="Arial" w:hAnsi="Arial" w:cs="Times New Roman" w:hint="default"/>
        <w:spacing w:val="-1"/>
        <w:w w:val="99"/>
        <w:sz w:val="18"/>
        <w:szCs w:val="18"/>
      </w:rPr>
    </w:lvl>
    <w:lvl w:ilvl="1" w:tplc="633C4B6A">
      <w:start w:val="1"/>
      <w:numFmt w:val="bullet"/>
      <w:lvlText w:val="•"/>
      <w:lvlJc w:val="left"/>
      <w:pPr>
        <w:ind w:left="0" w:firstLine="0"/>
      </w:pPr>
    </w:lvl>
    <w:lvl w:ilvl="2" w:tplc="9642DA20">
      <w:start w:val="1"/>
      <w:numFmt w:val="bullet"/>
      <w:lvlText w:val="•"/>
      <w:lvlJc w:val="left"/>
      <w:pPr>
        <w:ind w:left="0" w:firstLine="0"/>
      </w:pPr>
    </w:lvl>
    <w:lvl w:ilvl="3" w:tplc="9348AC36">
      <w:start w:val="1"/>
      <w:numFmt w:val="bullet"/>
      <w:lvlText w:val="•"/>
      <w:lvlJc w:val="left"/>
      <w:pPr>
        <w:ind w:left="0" w:firstLine="0"/>
      </w:pPr>
    </w:lvl>
    <w:lvl w:ilvl="4" w:tplc="19647C0C">
      <w:start w:val="1"/>
      <w:numFmt w:val="bullet"/>
      <w:lvlText w:val="•"/>
      <w:lvlJc w:val="left"/>
      <w:pPr>
        <w:ind w:left="0" w:firstLine="0"/>
      </w:pPr>
    </w:lvl>
    <w:lvl w:ilvl="5" w:tplc="4FF85164">
      <w:start w:val="1"/>
      <w:numFmt w:val="bullet"/>
      <w:lvlText w:val="•"/>
      <w:lvlJc w:val="left"/>
      <w:pPr>
        <w:ind w:left="0" w:firstLine="0"/>
      </w:pPr>
    </w:lvl>
    <w:lvl w:ilvl="6" w:tplc="CED662B4">
      <w:start w:val="1"/>
      <w:numFmt w:val="bullet"/>
      <w:lvlText w:val="•"/>
      <w:lvlJc w:val="left"/>
      <w:pPr>
        <w:ind w:left="0" w:firstLine="0"/>
      </w:pPr>
    </w:lvl>
    <w:lvl w:ilvl="7" w:tplc="30FE0BAC">
      <w:start w:val="1"/>
      <w:numFmt w:val="bullet"/>
      <w:lvlText w:val="•"/>
      <w:lvlJc w:val="left"/>
      <w:pPr>
        <w:ind w:left="0" w:firstLine="0"/>
      </w:pPr>
    </w:lvl>
    <w:lvl w:ilvl="8" w:tplc="01F69ADA">
      <w:start w:val="1"/>
      <w:numFmt w:val="bullet"/>
      <w:lvlText w:val="•"/>
      <w:lvlJc w:val="left"/>
      <w:pPr>
        <w:ind w:left="0" w:firstLine="0"/>
      </w:pPr>
    </w:lvl>
  </w:abstractNum>
  <w:abstractNum w:abstractNumId="12"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 w15:restartNumberingAfterBreak="0">
    <w:nsid w:val="1F9E2283"/>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A20B64"/>
    <w:multiLevelType w:val="hybridMultilevel"/>
    <w:tmpl w:val="471418F4"/>
    <w:lvl w:ilvl="0" w:tplc="BC9C43BA">
      <w:start w:val="1"/>
      <w:numFmt w:val="bullet"/>
      <w:lvlText w:val="–"/>
      <w:lvlJc w:val="left"/>
      <w:pPr>
        <w:tabs>
          <w:tab w:val="num" w:pos="720"/>
        </w:tabs>
        <w:ind w:left="720" w:hanging="360"/>
      </w:pPr>
      <w:rPr>
        <w:rFonts w:ascii="Arial" w:hAnsi="Arial" w:hint="default"/>
      </w:rPr>
    </w:lvl>
    <w:lvl w:ilvl="1" w:tplc="9E861B60">
      <w:start w:val="1"/>
      <w:numFmt w:val="bullet"/>
      <w:lvlText w:val="–"/>
      <w:lvlJc w:val="left"/>
      <w:pPr>
        <w:tabs>
          <w:tab w:val="num" w:pos="1440"/>
        </w:tabs>
        <w:ind w:left="1440" w:hanging="360"/>
      </w:pPr>
      <w:rPr>
        <w:rFonts w:ascii="Arial" w:hAnsi="Arial" w:hint="default"/>
      </w:rPr>
    </w:lvl>
    <w:lvl w:ilvl="2" w:tplc="A29242D0" w:tentative="1">
      <w:start w:val="1"/>
      <w:numFmt w:val="bullet"/>
      <w:lvlText w:val="–"/>
      <w:lvlJc w:val="left"/>
      <w:pPr>
        <w:tabs>
          <w:tab w:val="num" w:pos="2160"/>
        </w:tabs>
        <w:ind w:left="2160" w:hanging="360"/>
      </w:pPr>
      <w:rPr>
        <w:rFonts w:ascii="Arial" w:hAnsi="Arial" w:hint="default"/>
      </w:rPr>
    </w:lvl>
    <w:lvl w:ilvl="3" w:tplc="9044F9E2" w:tentative="1">
      <w:start w:val="1"/>
      <w:numFmt w:val="bullet"/>
      <w:lvlText w:val="–"/>
      <w:lvlJc w:val="left"/>
      <w:pPr>
        <w:tabs>
          <w:tab w:val="num" w:pos="2880"/>
        </w:tabs>
        <w:ind w:left="2880" w:hanging="360"/>
      </w:pPr>
      <w:rPr>
        <w:rFonts w:ascii="Arial" w:hAnsi="Arial" w:hint="default"/>
      </w:rPr>
    </w:lvl>
    <w:lvl w:ilvl="4" w:tplc="0422D1EC" w:tentative="1">
      <w:start w:val="1"/>
      <w:numFmt w:val="bullet"/>
      <w:lvlText w:val="–"/>
      <w:lvlJc w:val="left"/>
      <w:pPr>
        <w:tabs>
          <w:tab w:val="num" w:pos="3600"/>
        </w:tabs>
        <w:ind w:left="3600" w:hanging="360"/>
      </w:pPr>
      <w:rPr>
        <w:rFonts w:ascii="Arial" w:hAnsi="Arial" w:hint="default"/>
      </w:rPr>
    </w:lvl>
    <w:lvl w:ilvl="5" w:tplc="D57CB176" w:tentative="1">
      <w:start w:val="1"/>
      <w:numFmt w:val="bullet"/>
      <w:lvlText w:val="–"/>
      <w:lvlJc w:val="left"/>
      <w:pPr>
        <w:tabs>
          <w:tab w:val="num" w:pos="4320"/>
        </w:tabs>
        <w:ind w:left="4320" w:hanging="360"/>
      </w:pPr>
      <w:rPr>
        <w:rFonts w:ascii="Arial" w:hAnsi="Arial" w:hint="default"/>
      </w:rPr>
    </w:lvl>
    <w:lvl w:ilvl="6" w:tplc="B20ABD88" w:tentative="1">
      <w:start w:val="1"/>
      <w:numFmt w:val="bullet"/>
      <w:lvlText w:val="–"/>
      <w:lvlJc w:val="left"/>
      <w:pPr>
        <w:tabs>
          <w:tab w:val="num" w:pos="5040"/>
        </w:tabs>
        <w:ind w:left="5040" w:hanging="360"/>
      </w:pPr>
      <w:rPr>
        <w:rFonts w:ascii="Arial" w:hAnsi="Arial" w:hint="default"/>
      </w:rPr>
    </w:lvl>
    <w:lvl w:ilvl="7" w:tplc="A14A045C" w:tentative="1">
      <w:start w:val="1"/>
      <w:numFmt w:val="bullet"/>
      <w:lvlText w:val="–"/>
      <w:lvlJc w:val="left"/>
      <w:pPr>
        <w:tabs>
          <w:tab w:val="num" w:pos="5760"/>
        </w:tabs>
        <w:ind w:left="5760" w:hanging="360"/>
      </w:pPr>
      <w:rPr>
        <w:rFonts w:ascii="Arial" w:hAnsi="Arial" w:hint="default"/>
      </w:rPr>
    </w:lvl>
    <w:lvl w:ilvl="8" w:tplc="93B860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E613D1D"/>
    <w:multiLevelType w:val="hybridMultilevel"/>
    <w:tmpl w:val="9648E3A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26F4CA3"/>
    <w:multiLevelType w:val="hybridMultilevel"/>
    <w:tmpl w:val="8094148C"/>
    <w:lvl w:ilvl="0" w:tplc="866686D0">
      <w:start w:val="1"/>
      <w:numFmt w:val="bullet"/>
      <w:lvlText w:val="•"/>
      <w:lvlJc w:val="left"/>
      <w:pPr>
        <w:tabs>
          <w:tab w:val="num" w:pos="720"/>
        </w:tabs>
        <w:ind w:left="720" w:hanging="360"/>
      </w:pPr>
      <w:rPr>
        <w:rFonts w:ascii="Arial" w:hAnsi="Arial" w:hint="default"/>
      </w:rPr>
    </w:lvl>
    <w:lvl w:ilvl="1" w:tplc="5694E4A0">
      <w:numFmt w:val="bullet"/>
      <w:lvlText w:val="–"/>
      <w:lvlJc w:val="left"/>
      <w:pPr>
        <w:tabs>
          <w:tab w:val="num" w:pos="1440"/>
        </w:tabs>
        <w:ind w:left="1440" w:hanging="360"/>
      </w:pPr>
      <w:rPr>
        <w:rFonts w:ascii="Arial" w:hAnsi="Arial" w:hint="default"/>
      </w:rPr>
    </w:lvl>
    <w:lvl w:ilvl="2" w:tplc="8A987292" w:tentative="1">
      <w:start w:val="1"/>
      <w:numFmt w:val="bullet"/>
      <w:lvlText w:val="•"/>
      <w:lvlJc w:val="left"/>
      <w:pPr>
        <w:tabs>
          <w:tab w:val="num" w:pos="2160"/>
        </w:tabs>
        <w:ind w:left="2160" w:hanging="360"/>
      </w:pPr>
      <w:rPr>
        <w:rFonts w:ascii="Arial" w:hAnsi="Arial" w:hint="default"/>
      </w:rPr>
    </w:lvl>
    <w:lvl w:ilvl="3" w:tplc="AEEE6CFE" w:tentative="1">
      <w:start w:val="1"/>
      <w:numFmt w:val="bullet"/>
      <w:lvlText w:val="•"/>
      <w:lvlJc w:val="left"/>
      <w:pPr>
        <w:tabs>
          <w:tab w:val="num" w:pos="2880"/>
        </w:tabs>
        <w:ind w:left="2880" w:hanging="360"/>
      </w:pPr>
      <w:rPr>
        <w:rFonts w:ascii="Arial" w:hAnsi="Arial" w:hint="default"/>
      </w:rPr>
    </w:lvl>
    <w:lvl w:ilvl="4" w:tplc="CDEEDE0A" w:tentative="1">
      <w:start w:val="1"/>
      <w:numFmt w:val="bullet"/>
      <w:lvlText w:val="•"/>
      <w:lvlJc w:val="left"/>
      <w:pPr>
        <w:tabs>
          <w:tab w:val="num" w:pos="3600"/>
        </w:tabs>
        <w:ind w:left="3600" w:hanging="360"/>
      </w:pPr>
      <w:rPr>
        <w:rFonts w:ascii="Arial" w:hAnsi="Arial" w:hint="default"/>
      </w:rPr>
    </w:lvl>
    <w:lvl w:ilvl="5" w:tplc="DAD82A5E" w:tentative="1">
      <w:start w:val="1"/>
      <w:numFmt w:val="bullet"/>
      <w:lvlText w:val="•"/>
      <w:lvlJc w:val="left"/>
      <w:pPr>
        <w:tabs>
          <w:tab w:val="num" w:pos="4320"/>
        </w:tabs>
        <w:ind w:left="4320" w:hanging="360"/>
      </w:pPr>
      <w:rPr>
        <w:rFonts w:ascii="Arial" w:hAnsi="Arial" w:hint="default"/>
      </w:rPr>
    </w:lvl>
    <w:lvl w:ilvl="6" w:tplc="A530B71E" w:tentative="1">
      <w:start w:val="1"/>
      <w:numFmt w:val="bullet"/>
      <w:lvlText w:val="•"/>
      <w:lvlJc w:val="left"/>
      <w:pPr>
        <w:tabs>
          <w:tab w:val="num" w:pos="5040"/>
        </w:tabs>
        <w:ind w:left="5040" w:hanging="360"/>
      </w:pPr>
      <w:rPr>
        <w:rFonts w:ascii="Arial" w:hAnsi="Arial" w:hint="default"/>
      </w:rPr>
    </w:lvl>
    <w:lvl w:ilvl="7" w:tplc="A03A6BF8" w:tentative="1">
      <w:start w:val="1"/>
      <w:numFmt w:val="bullet"/>
      <w:lvlText w:val="•"/>
      <w:lvlJc w:val="left"/>
      <w:pPr>
        <w:tabs>
          <w:tab w:val="num" w:pos="5760"/>
        </w:tabs>
        <w:ind w:left="5760" w:hanging="360"/>
      </w:pPr>
      <w:rPr>
        <w:rFonts w:ascii="Arial" w:hAnsi="Arial" w:hint="default"/>
      </w:rPr>
    </w:lvl>
    <w:lvl w:ilvl="8" w:tplc="72CC5B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31" w15:restartNumberingAfterBreak="0">
    <w:nsid w:val="46851F94"/>
    <w:multiLevelType w:val="hybridMultilevel"/>
    <w:tmpl w:val="1AEEA74A"/>
    <w:lvl w:ilvl="0" w:tplc="796A6494">
      <w:start w:val="2022"/>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A74501"/>
    <w:multiLevelType w:val="multilevel"/>
    <w:tmpl w:val="035642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8463F6B"/>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4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DA37D91"/>
    <w:multiLevelType w:val="hybridMultilevel"/>
    <w:tmpl w:val="E1B2FC1E"/>
    <w:lvl w:ilvl="0" w:tplc="998AAE6C">
      <w:start w:val="1"/>
      <w:numFmt w:val="decimal"/>
      <w:lvlText w:val="%1."/>
      <w:lvlJc w:val="left"/>
      <w:pPr>
        <w:ind w:left="630" w:hanging="360"/>
      </w:pPr>
      <w:rPr>
        <w:rFonts w:hint="default"/>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45"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AD41B9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6E2D0FBC"/>
    <w:multiLevelType w:val="hybridMultilevel"/>
    <w:tmpl w:val="AB5ECA66"/>
    <w:lvl w:ilvl="0" w:tplc="50F2A308">
      <w:start w:val="1"/>
      <w:numFmt w:val="bullet"/>
      <w:lvlText w:val="•"/>
      <w:lvlJc w:val="left"/>
      <w:pPr>
        <w:tabs>
          <w:tab w:val="num" w:pos="720"/>
        </w:tabs>
        <w:ind w:left="720" w:hanging="360"/>
      </w:pPr>
      <w:rPr>
        <w:rFonts w:ascii="Arial" w:hAnsi="Arial" w:hint="default"/>
      </w:rPr>
    </w:lvl>
    <w:lvl w:ilvl="1" w:tplc="EF423F04">
      <w:numFmt w:val="bullet"/>
      <w:lvlText w:val="–"/>
      <w:lvlJc w:val="left"/>
      <w:pPr>
        <w:tabs>
          <w:tab w:val="num" w:pos="1440"/>
        </w:tabs>
        <w:ind w:left="1440" w:hanging="360"/>
      </w:pPr>
      <w:rPr>
        <w:rFonts w:ascii="Arial" w:hAnsi="Arial" w:hint="default"/>
      </w:rPr>
    </w:lvl>
    <w:lvl w:ilvl="2" w:tplc="C78024D8" w:tentative="1">
      <w:start w:val="1"/>
      <w:numFmt w:val="bullet"/>
      <w:lvlText w:val="•"/>
      <w:lvlJc w:val="left"/>
      <w:pPr>
        <w:tabs>
          <w:tab w:val="num" w:pos="2160"/>
        </w:tabs>
        <w:ind w:left="2160" w:hanging="360"/>
      </w:pPr>
      <w:rPr>
        <w:rFonts w:ascii="Arial" w:hAnsi="Arial" w:hint="default"/>
      </w:rPr>
    </w:lvl>
    <w:lvl w:ilvl="3" w:tplc="FB908808" w:tentative="1">
      <w:start w:val="1"/>
      <w:numFmt w:val="bullet"/>
      <w:lvlText w:val="•"/>
      <w:lvlJc w:val="left"/>
      <w:pPr>
        <w:tabs>
          <w:tab w:val="num" w:pos="2880"/>
        </w:tabs>
        <w:ind w:left="2880" w:hanging="360"/>
      </w:pPr>
      <w:rPr>
        <w:rFonts w:ascii="Arial" w:hAnsi="Arial" w:hint="default"/>
      </w:rPr>
    </w:lvl>
    <w:lvl w:ilvl="4" w:tplc="3CE47AE8" w:tentative="1">
      <w:start w:val="1"/>
      <w:numFmt w:val="bullet"/>
      <w:lvlText w:val="•"/>
      <w:lvlJc w:val="left"/>
      <w:pPr>
        <w:tabs>
          <w:tab w:val="num" w:pos="3600"/>
        </w:tabs>
        <w:ind w:left="3600" w:hanging="360"/>
      </w:pPr>
      <w:rPr>
        <w:rFonts w:ascii="Arial" w:hAnsi="Arial" w:hint="default"/>
      </w:rPr>
    </w:lvl>
    <w:lvl w:ilvl="5" w:tplc="799843C0" w:tentative="1">
      <w:start w:val="1"/>
      <w:numFmt w:val="bullet"/>
      <w:lvlText w:val="•"/>
      <w:lvlJc w:val="left"/>
      <w:pPr>
        <w:tabs>
          <w:tab w:val="num" w:pos="4320"/>
        </w:tabs>
        <w:ind w:left="4320" w:hanging="360"/>
      </w:pPr>
      <w:rPr>
        <w:rFonts w:ascii="Arial" w:hAnsi="Arial" w:hint="default"/>
      </w:rPr>
    </w:lvl>
    <w:lvl w:ilvl="6" w:tplc="AE9C0FDC" w:tentative="1">
      <w:start w:val="1"/>
      <w:numFmt w:val="bullet"/>
      <w:lvlText w:val="•"/>
      <w:lvlJc w:val="left"/>
      <w:pPr>
        <w:tabs>
          <w:tab w:val="num" w:pos="5040"/>
        </w:tabs>
        <w:ind w:left="5040" w:hanging="360"/>
      </w:pPr>
      <w:rPr>
        <w:rFonts w:ascii="Arial" w:hAnsi="Arial" w:hint="default"/>
      </w:rPr>
    </w:lvl>
    <w:lvl w:ilvl="7" w:tplc="DD86F40E" w:tentative="1">
      <w:start w:val="1"/>
      <w:numFmt w:val="bullet"/>
      <w:lvlText w:val="•"/>
      <w:lvlJc w:val="left"/>
      <w:pPr>
        <w:tabs>
          <w:tab w:val="num" w:pos="5760"/>
        </w:tabs>
        <w:ind w:left="5760" w:hanging="360"/>
      </w:pPr>
      <w:rPr>
        <w:rFonts w:ascii="Arial" w:hAnsi="Arial" w:hint="default"/>
      </w:rPr>
    </w:lvl>
    <w:lvl w:ilvl="8" w:tplc="6D1C656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1" w15:restartNumberingAfterBreak="0">
    <w:nsid w:val="70CA4F03"/>
    <w:multiLevelType w:val="hybridMultilevel"/>
    <w:tmpl w:val="4C0027F4"/>
    <w:lvl w:ilvl="0" w:tplc="5A12EDC0">
      <w:start w:val="1"/>
      <w:numFmt w:val="bullet"/>
      <w:lvlText w:val=""/>
      <w:lvlJc w:val="left"/>
      <w:pPr>
        <w:ind w:left="928" w:hanging="360"/>
      </w:pPr>
      <w:rPr>
        <w:rFonts w:ascii="Wingdings" w:hAnsi="Wingdings" w:hint="default"/>
      </w:rPr>
    </w:lvl>
    <w:lvl w:ilvl="1" w:tplc="4C12E084">
      <w:start w:val="1"/>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2"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3"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3"/>
  </w:num>
  <w:num w:numId="2">
    <w:abstractNumId w:val="34"/>
  </w:num>
  <w:num w:numId="3">
    <w:abstractNumId w:val="20"/>
  </w:num>
  <w:num w:numId="4">
    <w:abstractNumId w:val="27"/>
  </w:num>
  <w:num w:numId="5">
    <w:abstractNumId w:val="39"/>
  </w:num>
  <w:num w:numId="6">
    <w:abstractNumId w:val="35"/>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0"/>
  </w:num>
  <w:num w:numId="11">
    <w:abstractNumId w:val="47"/>
  </w:num>
  <w:num w:numId="12">
    <w:abstractNumId w:val="0"/>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46"/>
  </w:num>
  <w:num w:numId="17">
    <w:abstractNumId w:val="40"/>
  </w:num>
  <w:num w:numId="18">
    <w:abstractNumId w:val="50"/>
  </w:num>
  <w:num w:numId="19">
    <w:abstractNumId w:val="56"/>
  </w:num>
  <w:num w:numId="20">
    <w:abstractNumId w:val="18"/>
  </w:num>
  <w:num w:numId="21">
    <w:abstractNumId w:val="8"/>
  </w:num>
  <w:num w:numId="22">
    <w:abstractNumId w:val="15"/>
  </w:num>
  <w:num w:numId="23">
    <w:abstractNumId w:val="24"/>
  </w:num>
  <w:num w:numId="24">
    <w:abstractNumId w:val="37"/>
  </w:num>
  <w:num w:numId="25">
    <w:abstractNumId w:val="13"/>
  </w:num>
  <w:num w:numId="26">
    <w:abstractNumId w:val="29"/>
  </w:num>
  <w:num w:numId="27">
    <w:abstractNumId w:val="9"/>
  </w:num>
  <w:num w:numId="28">
    <w:abstractNumId w:val="22"/>
  </w:num>
  <w:num w:numId="29">
    <w:abstractNumId w:val="33"/>
  </w:num>
  <w:num w:numId="30">
    <w:abstractNumId w:val="53"/>
  </w:num>
  <w:num w:numId="31">
    <w:abstractNumId w:val="25"/>
  </w:num>
  <w:num w:numId="32">
    <w:abstractNumId w:val="17"/>
  </w:num>
  <w:num w:numId="33">
    <w:abstractNumId w:val="12"/>
  </w:num>
  <w:num w:numId="34">
    <w:abstractNumId w:val="21"/>
  </w:num>
  <w:num w:numId="35">
    <w:abstractNumId w:val="26"/>
  </w:num>
  <w:num w:numId="36">
    <w:abstractNumId w:val="51"/>
  </w:num>
  <w:num w:numId="37">
    <w:abstractNumId w:val="43"/>
  </w:num>
  <w:num w:numId="38">
    <w:abstractNumId w:val="6"/>
  </w:num>
  <w:num w:numId="39">
    <w:abstractNumId w:val="7"/>
  </w:num>
  <w:num w:numId="40">
    <w:abstractNumId w:val="52"/>
  </w:num>
  <w:num w:numId="41">
    <w:abstractNumId w:val="42"/>
  </w:num>
  <w:num w:numId="42">
    <w:abstractNumId w:val="54"/>
  </w:num>
  <w:num w:numId="43">
    <w:abstractNumId w:val="45"/>
  </w:num>
  <w:num w:numId="44">
    <w:abstractNumId w:val="5"/>
  </w:num>
  <w:num w:numId="45">
    <w:abstractNumId w:val="32"/>
  </w:num>
  <w:num w:numId="46">
    <w:abstractNumId w:val="36"/>
  </w:num>
  <w:num w:numId="47">
    <w:abstractNumId w:val="49"/>
  </w:num>
  <w:num w:numId="48">
    <w:abstractNumId w:val="19"/>
  </w:num>
  <w:num w:numId="49">
    <w:abstractNumId w:val="55"/>
  </w:num>
  <w:num w:numId="50">
    <w:abstractNumId w:val="16"/>
  </w:num>
  <w:num w:numId="51">
    <w:abstractNumId w:val="48"/>
  </w:num>
  <w:num w:numId="52">
    <w:abstractNumId w:val="28"/>
  </w:num>
  <w:num w:numId="53">
    <w:abstractNumId w:val="14"/>
  </w:num>
  <w:num w:numId="54">
    <w:abstractNumId w:val="38"/>
  </w:num>
  <w:num w:numId="55">
    <w:abstractNumId w:val="23"/>
  </w:num>
  <w:num w:numId="56">
    <w:abstractNumId w:val="44"/>
  </w:num>
  <w:num w:numId="57">
    <w:abstractNumId w:val="41"/>
  </w:num>
  <w:num w:numId="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6"/>
    <w:lvlOverride w:ilvl="0">
      <w:startOverride w:val="1"/>
    </w:lvlOverride>
    <w:lvlOverride w:ilvl="1"/>
    <w:lvlOverride w:ilvl="2"/>
    <w:lvlOverride w:ilvl="3"/>
    <w:lvlOverride w:ilvl="4"/>
    <w:lvlOverride w:ilvl="5"/>
    <w:lvlOverride w:ilvl="6"/>
    <w:lvlOverride w:ilvl="7"/>
    <w:lvlOverride w:ilvl="8"/>
  </w:num>
  <w:num w:numId="61">
    <w:abstractNumId w:val="11"/>
    <w:lvlOverride w:ilvl="0">
      <w:startOverride w:val="1"/>
    </w:lvlOverride>
    <w:lvlOverride w:ilvl="1"/>
    <w:lvlOverride w:ilvl="2"/>
    <w:lvlOverride w:ilvl="3"/>
    <w:lvlOverride w:ilvl="4"/>
    <w:lvlOverride w:ilvl="5"/>
    <w:lvlOverride w:ilvl="6"/>
    <w:lvlOverride w:ilvl="7"/>
    <w:lvlOverride w:ilvl="8"/>
  </w:num>
  <w:num w:numId="62">
    <w:abstractNumId w:val="11"/>
  </w:num>
  <w:num w:numId="63">
    <w:abstractNumId w:val="10"/>
  </w:num>
  <w:num w:numId="64">
    <w:abstractNumId w:val="3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RTC">
    <w15:presenceInfo w15:providerId="None" w15:userId="SRTC"/>
  </w15:person>
  <w15:person w15:author="任宇鑫">
    <w15:presenceInfo w15:providerId="Windows Live" w15:userId="4f05e12f32a9b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3C5"/>
    <w:rsid w:val="00005A88"/>
    <w:rsid w:val="000069C6"/>
    <w:rsid w:val="00006A13"/>
    <w:rsid w:val="000078E2"/>
    <w:rsid w:val="000116FB"/>
    <w:rsid w:val="00014457"/>
    <w:rsid w:val="000152CD"/>
    <w:rsid w:val="00017A04"/>
    <w:rsid w:val="00017C05"/>
    <w:rsid w:val="00017FB2"/>
    <w:rsid w:val="0002191D"/>
    <w:rsid w:val="00024804"/>
    <w:rsid w:val="000266A0"/>
    <w:rsid w:val="00026A7D"/>
    <w:rsid w:val="00027645"/>
    <w:rsid w:val="00031C1D"/>
    <w:rsid w:val="00032F36"/>
    <w:rsid w:val="000336DA"/>
    <w:rsid w:val="0003670D"/>
    <w:rsid w:val="00036AF0"/>
    <w:rsid w:val="00044A9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70103"/>
    <w:rsid w:val="00073BD9"/>
    <w:rsid w:val="00077333"/>
    <w:rsid w:val="00077BCC"/>
    <w:rsid w:val="00080CDE"/>
    <w:rsid w:val="000810D6"/>
    <w:rsid w:val="000824F4"/>
    <w:rsid w:val="000825DC"/>
    <w:rsid w:val="00083540"/>
    <w:rsid w:val="00084D30"/>
    <w:rsid w:val="000852AB"/>
    <w:rsid w:val="0008614B"/>
    <w:rsid w:val="000876CE"/>
    <w:rsid w:val="000923BD"/>
    <w:rsid w:val="00093E7E"/>
    <w:rsid w:val="00095C5B"/>
    <w:rsid w:val="00096EE4"/>
    <w:rsid w:val="000A12C7"/>
    <w:rsid w:val="000B0213"/>
    <w:rsid w:val="000B36F2"/>
    <w:rsid w:val="000B579B"/>
    <w:rsid w:val="000C2440"/>
    <w:rsid w:val="000C296D"/>
    <w:rsid w:val="000C3463"/>
    <w:rsid w:val="000C4D22"/>
    <w:rsid w:val="000C640F"/>
    <w:rsid w:val="000C7251"/>
    <w:rsid w:val="000D39C6"/>
    <w:rsid w:val="000D6B69"/>
    <w:rsid w:val="000D6CFC"/>
    <w:rsid w:val="000D7B93"/>
    <w:rsid w:val="000D7D6A"/>
    <w:rsid w:val="000E080B"/>
    <w:rsid w:val="000E19F8"/>
    <w:rsid w:val="000E2607"/>
    <w:rsid w:val="000E6361"/>
    <w:rsid w:val="000F49CE"/>
    <w:rsid w:val="000F66C6"/>
    <w:rsid w:val="000F7579"/>
    <w:rsid w:val="000F7D6E"/>
    <w:rsid w:val="00100341"/>
    <w:rsid w:val="00103359"/>
    <w:rsid w:val="001040C0"/>
    <w:rsid w:val="00104674"/>
    <w:rsid w:val="00105FCA"/>
    <w:rsid w:val="00106398"/>
    <w:rsid w:val="00107F19"/>
    <w:rsid w:val="0011117D"/>
    <w:rsid w:val="00114704"/>
    <w:rsid w:val="00114DB9"/>
    <w:rsid w:val="001174D8"/>
    <w:rsid w:val="00117697"/>
    <w:rsid w:val="00120256"/>
    <w:rsid w:val="00122845"/>
    <w:rsid w:val="00123428"/>
    <w:rsid w:val="00123ECB"/>
    <w:rsid w:val="00124141"/>
    <w:rsid w:val="0012486F"/>
    <w:rsid w:val="00124D28"/>
    <w:rsid w:val="00126D27"/>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1044"/>
    <w:rsid w:val="001643A4"/>
    <w:rsid w:val="00167068"/>
    <w:rsid w:val="001676F8"/>
    <w:rsid w:val="00170745"/>
    <w:rsid w:val="00170EDE"/>
    <w:rsid w:val="001717F8"/>
    <w:rsid w:val="0017300C"/>
    <w:rsid w:val="00173D4A"/>
    <w:rsid w:val="0017499D"/>
    <w:rsid w:val="001749CC"/>
    <w:rsid w:val="00174A15"/>
    <w:rsid w:val="00176C93"/>
    <w:rsid w:val="00186A73"/>
    <w:rsid w:val="00186B3D"/>
    <w:rsid w:val="00187885"/>
    <w:rsid w:val="00192446"/>
    <w:rsid w:val="001946D5"/>
    <w:rsid w:val="00194C43"/>
    <w:rsid w:val="00196382"/>
    <w:rsid w:val="00196F9F"/>
    <w:rsid w:val="001A08AA"/>
    <w:rsid w:val="001A17A5"/>
    <w:rsid w:val="001A2EF9"/>
    <w:rsid w:val="001A3120"/>
    <w:rsid w:val="001A5897"/>
    <w:rsid w:val="001A779C"/>
    <w:rsid w:val="001A7E4E"/>
    <w:rsid w:val="001B1561"/>
    <w:rsid w:val="001B2108"/>
    <w:rsid w:val="001B231F"/>
    <w:rsid w:val="001B6A72"/>
    <w:rsid w:val="001C00AA"/>
    <w:rsid w:val="001C14C3"/>
    <w:rsid w:val="001C15C4"/>
    <w:rsid w:val="001C38AD"/>
    <w:rsid w:val="001C3A35"/>
    <w:rsid w:val="001C42D6"/>
    <w:rsid w:val="001C493B"/>
    <w:rsid w:val="001D3EA2"/>
    <w:rsid w:val="001D7D91"/>
    <w:rsid w:val="001D7F4A"/>
    <w:rsid w:val="001E222E"/>
    <w:rsid w:val="001E31D6"/>
    <w:rsid w:val="001E3939"/>
    <w:rsid w:val="001E40EA"/>
    <w:rsid w:val="001E4885"/>
    <w:rsid w:val="001E4C2C"/>
    <w:rsid w:val="001E4FD1"/>
    <w:rsid w:val="001E598B"/>
    <w:rsid w:val="001E6D99"/>
    <w:rsid w:val="001F5795"/>
    <w:rsid w:val="001F706B"/>
    <w:rsid w:val="001F7737"/>
    <w:rsid w:val="00200996"/>
    <w:rsid w:val="0020314E"/>
    <w:rsid w:val="00204999"/>
    <w:rsid w:val="00206FE6"/>
    <w:rsid w:val="00207423"/>
    <w:rsid w:val="0020785B"/>
    <w:rsid w:val="00212373"/>
    <w:rsid w:val="002138EA"/>
    <w:rsid w:val="00214FBD"/>
    <w:rsid w:val="00216670"/>
    <w:rsid w:val="00216EBD"/>
    <w:rsid w:val="00217D51"/>
    <w:rsid w:val="00221962"/>
    <w:rsid w:val="00222897"/>
    <w:rsid w:val="002256DE"/>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179F"/>
    <w:rsid w:val="002631E7"/>
    <w:rsid w:val="00266C6B"/>
    <w:rsid w:val="002741DA"/>
    <w:rsid w:val="002748A2"/>
    <w:rsid w:val="00274E1A"/>
    <w:rsid w:val="00275403"/>
    <w:rsid w:val="00277A09"/>
    <w:rsid w:val="00281B9E"/>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1BA0"/>
    <w:rsid w:val="002D37AE"/>
    <w:rsid w:val="002D44BD"/>
    <w:rsid w:val="002D50DA"/>
    <w:rsid w:val="002D559E"/>
    <w:rsid w:val="002D69EF"/>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3CB3"/>
    <w:rsid w:val="00314FB2"/>
    <w:rsid w:val="00315C53"/>
    <w:rsid w:val="0032365D"/>
    <w:rsid w:val="00326CFF"/>
    <w:rsid w:val="003306F0"/>
    <w:rsid w:val="00332820"/>
    <w:rsid w:val="003340C5"/>
    <w:rsid w:val="00335833"/>
    <w:rsid w:val="003438AE"/>
    <w:rsid w:val="00344657"/>
    <w:rsid w:val="003450DD"/>
    <w:rsid w:val="00346E46"/>
    <w:rsid w:val="00352B83"/>
    <w:rsid w:val="00353E42"/>
    <w:rsid w:val="00356B7F"/>
    <w:rsid w:val="003631E4"/>
    <w:rsid w:val="003663ED"/>
    <w:rsid w:val="00367724"/>
    <w:rsid w:val="0037071B"/>
    <w:rsid w:val="00373148"/>
    <w:rsid w:val="003777E3"/>
    <w:rsid w:val="00380C5B"/>
    <w:rsid w:val="003869E1"/>
    <w:rsid w:val="003873FB"/>
    <w:rsid w:val="00396A01"/>
    <w:rsid w:val="00397CC0"/>
    <w:rsid w:val="003A1E08"/>
    <w:rsid w:val="003A1F83"/>
    <w:rsid w:val="003A22D7"/>
    <w:rsid w:val="003A2F4D"/>
    <w:rsid w:val="003A7266"/>
    <w:rsid w:val="003A7512"/>
    <w:rsid w:val="003A7ECE"/>
    <w:rsid w:val="003B056A"/>
    <w:rsid w:val="003B1087"/>
    <w:rsid w:val="003B13F1"/>
    <w:rsid w:val="003B1AA0"/>
    <w:rsid w:val="003B2EED"/>
    <w:rsid w:val="003B478A"/>
    <w:rsid w:val="003B4FBA"/>
    <w:rsid w:val="003B5AB0"/>
    <w:rsid w:val="003C4291"/>
    <w:rsid w:val="003C42EA"/>
    <w:rsid w:val="003C47CE"/>
    <w:rsid w:val="003D1D54"/>
    <w:rsid w:val="003D262C"/>
    <w:rsid w:val="003D3502"/>
    <w:rsid w:val="003D5D10"/>
    <w:rsid w:val="003D6E51"/>
    <w:rsid w:val="003D7CEB"/>
    <w:rsid w:val="003D7F66"/>
    <w:rsid w:val="003E08C4"/>
    <w:rsid w:val="003E105F"/>
    <w:rsid w:val="003E300F"/>
    <w:rsid w:val="003E39F0"/>
    <w:rsid w:val="003F12E6"/>
    <w:rsid w:val="003F1AEA"/>
    <w:rsid w:val="003F2231"/>
    <w:rsid w:val="003F2785"/>
    <w:rsid w:val="003F4287"/>
    <w:rsid w:val="003F5FC4"/>
    <w:rsid w:val="004006F6"/>
    <w:rsid w:val="0040097C"/>
    <w:rsid w:val="0040139E"/>
    <w:rsid w:val="004021EC"/>
    <w:rsid w:val="00403911"/>
    <w:rsid w:val="00406B7B"/>
    <w:rsid w:val="00407A23"/>
    <w:rsid w:val="00410D18"/>
    <w:rsid w:val="004133FA"/>
    <w:rsid w:val="00413C6C"/>
    <w:rsid w:val="0041477A"/>
    <w:rsid w:val="004158D4"/>
    <w:rsid w:val="00417068"/>
    <w:rsid w:val="004170C0"/>
    <w:rsid w:val="004204F4"/>
    <w:rsid w:val="00420AD5"/>
    <w:rsid w:val="0042109A"/>
    <w:rsid w:val="004224D4"/>
    <w:rsid w:val="004255A3"/>
    <w:rsid w:val="00426356"/>
    <w:rsid w:val="00427907"/>
    <w:rsid w:val="00427B4E"/>
    <w:rsid w:val="00431287"/>
    <w:rsid w:val="0043536E"/>
    <w:rsid w:val="00435BE8"/>
    <w:rsid w:val="00441298"/>
    <w:rsid w:val="00441B1C"/>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1CAB"/>
    <w:rsid w:val="004835B4"/>
    <w:rsid w:val="0048390C"/>
    <w:rsid w:val="00486313"/>
    <w:rsid w:val="00487856"/>
    <w:rsid w:val="00490FAF"/>
    <w:rsid w:val="00491ABE"/>
    <w:rsid w:val="00491D60"/>
    <w:rsid w:val="00491FA6"/>
    <w:rsid w:val="00492B73"/>
    <w:rsid w:val="004958EF"/>
    <w:rsid w:val="00495A33"/>
    <w:rsid w:val="00495D63"/>
    <w:rsid w:val="00497885"/>
    <w:rsid w:val="004A1027"/>
    <w:rsid w:val="004A17C7"/>
    <w:rsid w:val="004A263E"/>
    <w:rsid w:val="004A419F"/>
    <w:rsid w:val="004B1313"/>
    <w:rsid w:val="004B1C7E"/>
    <w:rsid w:val="004B3A7F"/>
    <w:rsid w:val="004B3C6B"/>
    <w:rsid w:val="004B626F"/>
    <w:rsid w:val="004C07A9"/>
    <w:rsid w:val="004C5F71"/>
    <w:rsid w:val="004C7C0E"/>
    <w:rsid w:val="004D0FD5"/>
    <w:rsid w:val="004D7FD0"/>
    <w:rsid w:val="004E2B50"/>
    <w:rsid w:val="004E3459"/>
    <w:rsid w:val="004E39D1"/>
    <w:rsid w:val="004F3D34"/>
    <w:rsid w:val="004F3E0E"/>
    <w:rsid w:val="004F554E"/>
    <w:rsid w:val="004F5999"/>
    <w:rsid w:val="004F7A3D"/>
    <w:rsid w:val="004F7C82"/>
    <w:rsid w:val="00501CEE"/>
    <w:rsid w:val="00502757"/>
    <w:rsid w:val="00504577"/>
    <w:rsid w:val="00505BFA"/>
    <w:rsid w:val="00506506"/>
    <w:rsid w:val="0050654B"/>
    <w:rsid w:val="00510D40"/>
    <w:rsid w:val="00512458"/>
    <w:rsid w:val="00515452"/>
    <w:rsid w:val="00516592"/>
    <w:rsid w:val="005166BB"/>
    <w:rsid w:val="005178FD"/>
    <w:rsid w:val="00517B81"/>
    <w:rsid w:val="005205F3"/>
    <w:rsid w:val="0052138F"/>
    <w:rsid w:val="00521562"/>
    <w:rsid w:val="00522B7C"/>
    <w:rsid w:val="00522C5E"/>
    <w:rsid w:val="005245EB"/>
    <w:rsid w:val="00525BAA"/>
    <w:rsid w:val="00526D23"/>
    <w:rsid w:val="0053086B"/>
    <w:rsid w:val="0053398A"/>
    <w:rsid w:val="0053472A"/>
    <w:rsid w:val="00534D5C"/>
    <w:rsid w:val="00543311"/>
    <w:rsid w:val="00543A78"/>
    <w:rsid w:val="00544DDB"/>
    <w:rsid w:val="00547986"/>
    <w:rsid w:val="00550A51"/>
    <w:rsid w:val="00554A16"/>
    <w:rsid w:val="005550DD"/>
    <w:rsid w:val="00555115"/>
    <w:rsid w:val="00555874"/>
    <w:rsid w:val="00560261"/>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E12CD"/>
    <w:rsid w:val="005E3D63"/>
    <w:rsid w:val="005E5D36"/>
    <w:rsid w:val="005E63BC"/>
    <w:rsid w:val="005E786C"/>
    <w:rsid w:val="005F02CC"/>
    <w:rsid w:val="005F3449"/>
    <w:rsid w:val="005F3B1B"/>
    <w:rsid w:val="005F4192"/>
    <w:rsid w:val="005F60D9"/>
    <w:rsid w:val="00600234"/>
    <w:rsid w:val="006059D6"/>
    <w:rsid w:val="006071D3"/>
    <w:rsid w:val="00607D98"/>
    <w:rsid w:val="006109F9"/>
    <w:rsid w:val="00611CD9"/>
    <w:rsid w:val="00612745"/>
    <w:rsid w:val="006135BB"/>
    <w:rsid w:val="00615D1F"/>
    <w:rsid w:val="006210C4"/>
    <w:rsid w:val="00622B32"/>
    <w:rsid w:val="00624D03"/>
    <w:rsid w:val="00632FD7"/>
    <w:rsid w:val="00634F41"/>
    <w:rsid w:val="006376B5"/>
    <w:rsid w:val="00637E35"/>
    <w:rsid w:val="00641F16"/>
    <w:rsid w:val="0064430B"/>
    <w:rsid w:val="00645857"/>
    <w:rsid w:val="00646103"/>
    <w:rsid w:val="00646C0A"/>
    <w:rsid w:val="00647132"/>
    <w:rsid w:val="00651922"/>
    <w:rsid w:val="00651C2B"/>
    <w:rsid w:val="00651F87"/>
    <w:rsid w:val="006537BF"/>
    <w:rsid w:val="00653DB2"/>
    <w:rsid w:val="00653DF0"/>
    <w:rsid w:val="006542D4"/>
    <w:rsid w:val="00654D11"/>
    <w:rsid w:val="00662326"/>
    <w:rsid w:val="00663C47"/>
    <w:rsid w:val="0067117B"/>
    <w:rsid w:val="00675931"/>
    <w:rsid w:val="00677992"/>
    <w:rsid w:val="00684684"/>
    <w:rsid w:val="006856E5"/>
    <w:rsid w:val="0068570B"/>
    <w:rsid w:val="006937D0"/>
    <w:rsid w:val="00695A01"/>
    <w:rsid w:val="00696271"/>
    <w:rsid w:val="00696BE5"/>
    <w:rsid w:val="006A046A"/>
    <w:rsid w:val="006A14E5"/>
    <w:rsid w:val="006A1A30"/>
    <w:rsid w:val="006A5A2A"/>
    <w:rsid w:val="006A5AB8"/>
    <w:rsid w:val="006A5ED0"/>
    <w:rsid w:val="006A68A8"/>
    <w:rsid w:val="006A793E"/>
    <w:rsid w:val="006B0D02"/>
    <w:rsid w:val="006B1C2F"/>
    <w:rsid w:val="006B37BB"/>
    <w:rsid w:val="006B48E0"/>
    <w:rsid w:val="006C2319"/>
    <w:rsid w:val="006C4684"/>
    <w:rsid w:val="006C7431"/>
    <w:rsid w:val="006D076D"/>
    <w:rsid w:val="006D3D64"/>
    <w:rsid w:val="006D5639"/>
    <w:rsid w:val="006D5724"/>
    <w:rsid w:val="006E3826"/>
    <w:rsid w:val="006E3906"/>
    <w:rsid w:val="006F0D5F"/>
    <w:rsid w:val="006F1C9E"/>
    <w:rsid w:val="006F1DCF"/>
    <w:rsid w:val="006F1F3C"/>
    <w:rsid w:val="006F2F10"/>
    <w:rsid w:val="006F3EBF"/>
    <w:rsid w:val="006F5431"/>
    <w:rsid w:val="006F71BD"/>
    <w:rsid w:val="00700488"/>
    <w:rsid w:val="00703391"/>
    <w:rsid w:val="00703F5D"/>
    <w:rsid w:val="00705557"/>
    <w:rsid w:val="0070646B"/>
    <w:rsid w:val="007066FA"/>
    <w:rsid w:val="00707941"/>
    <w:rsid w:val="007108F9"/>
    <w:rsid w:val="00712236"/>
    <w:rsid w:val="007137B1"/>
    <w:rsid w:val="007138BC"/>
    <w:rsid w:val="007144AD"/>
    <w:rsid w:val="00715009"/>
    <w:rsid w:val="007162EF"/>
    <w:rsid w:val="00720148"/>
    <w:rsid w:val="00723514"/>
    <w:rsid w:val="00723BA0"/>
    <w:rsid w:val="00724BA7"/>
    <w:rsid w:val="007250C2"/>
    <w:rsid w:val="00726779"/>
    <w:rsid w:val="00726B32"/>
    <w:rsid w:val="00733538"/>
    <w:rsid w:val="00734220"/>
    <w:rsid w:val="00735146"/>
    <w:rsid w:val="00735809"/>
    <w:rsid w:val="00735C81"/>
    <w:rsid w:val="00736A17"/>
    <w:rsid w:val="00736F72"/>
    <w:rsid w:val="00737456"/>
    <w:rsid w:val="00737E9E"/>
    <w:rsid w:val="00741775"/>
    <w:rsid w:val="00743959"/>
    <w:rsid w:val="00744C38"/>
    <w:rsid w:val="00744CC1"/>
    <w:rsid w:val="0074559C"/>
    <w:rsid w:val="007528A5"/>
    <w:rsid w:val="00754AA9"/>
    <w:rsid w:val="00754E27"/>
    <w:rsid w:val="007569C5"/>
    <w:rsid w:val="0075709E"/>
    <w:rsid w:val="007574BF"/>
    <w:rsid w:val="00770A12"/>
    <w:rsid w:val="00772528"/>
    <w:rsid w:val="0078088D"/>
    <w:rsid w:val="00781A2F"/>
    <w:rsid w:val="0078412B"/>
    <w:rsid w:val="00786557"/>
    <w:rsid w:val="007867E9"/>
    <w:rsid w:val="0079110B"/>
    <w:rsid w:val="007922A0"/>
    <w:rsid w:val="00794C25"/>
    <w:rsid w:val="007A2386"/>
    <w:rsid w:val="007A3ED4"/>
    <w:rsid w:val="007A56C7"/>
    <w:rsid w:val="007A6059"/>
    <w:rsid w:val="007A63B2"/>
    <w:rsid w:val="007B14AA"/>
    <w:rsid w:val="007B41F8"/>
    <w:rsid w:val="007B5FDD"/>
    <w:rsid w:val="007C354B"/>
    <w:rsid w:val="007C589A"/>
    <w:rsid w:val="007C67DA"/>
    <w:rsid w:val="007C6C67"/>
    <w:rsid w:val="007C6DD8"/>
    <w:rsid w:val="007D258B"/>
    <w:rsid w:val="007D3BE3"/>
    <w:rsid w:val="007D5373"/>
    <w:rsid w:val="007D546A"/>
    <w:rsid w:val="007D6048"/>
    <w:rsid w:val="007E1945"/>
    <w:rsid w:val="007E2E0D"/>
    <w:rsid w:val="007E468F"/>
    <w:rsid w:val="007E519C"/>
    <w:rsid w:val="007F0E1E"/>
    <w:rsid w:val="007F2380"/>
    <w:rsid w:val="007F3ECA"/>
    <w:rsid w:val="007F4CAF"/>
    <w:rsid w:val="007F4CCC"/>
    <w:rsid w:val="007F5B12"/>
    <w:rsid w:val="007F62EA"/>
    <w:rsid w:val="007F7064"/>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DFB"/>
    <w:rsid w:val="008237D4"/>
    <w:rsid w:val="00825101"/>
    <w:rsid w:val="00826B31"/>
    <w:rsid w:val="00830BED"/>
    <w:rsid w:val="00830FBB"/>
    <w:rsid w:val="00832EDE"/>
    <w:rsid w:val="00833434"/>
    <w:rsid w:val="00834092"/>
    <w:rsid w:val="00836A63"/>
    <w:rsid w:val="00836C44"/>
    <w:rsid w:val="0083754E"/>
    <w:rsid w:val="00837660"/>
    <w:rsid w:val="008415DF"/>
    <w:rsid w:val="0084219A"/>
    <w:rsid w:val="00844766"/>
    <w:rsid w:val="008450F8"/>
    <w:rsid w:val="00845A83"/>
    <w:rsid w:val="00845E55"/>
    <w:rsid w:val="008467E4"/>
    <w:rsid w:val="008517E2"/>
    <w:rsid w:val="00852DFF"/>
    <w:rsid w:val="00853055"/>
    <w:rsid w:val="008541B3"/>
    <w:rsid w:val="00862951"/>
    <w:rsid w:val="00864290"/>
    <w:rsid w:val="00864950"/>
    <w:rsid w:val="0086650B"/>
    <w:rsid w:val="0086757E"/>
    <w:rsid w:val="008721CA"/>
    <w:rsid w:val="0088299F"/>
    <w:rsid w:val="00884BE6"/>
    <w:rsid w:val="0088503C"/>
    <w:rsid w:val="00885D92"/>
    <w:rsid w:val="00890B54"/>
    <w:rsid w:val="00892D67"/>
    <w:rsid w:val="00893454"/>
    <w:rsid w:val="008955BD"/>
    <w:rsid w:val="00895D05"/>
    <w:rsid w:val="00897A25"/>
    <w:rsid w:val="008A0242"/>
    <w:rsid w:val="008A0A78"/>
    <w:rsid w:val="008A377C"/>
    <w:rsid w:val="008A46C5"/>
    <w:rsid w:val="008A5388"/>
    <w:rsid w:val="008A6143"/>
    <w:rsid w:val="008A78BB"/>
    <w:rsid w:val="008B3738"/>
    <w:rsid w:val="008B5C74"/>
    <w:rsid w:val="008B5FFF"/>
    <w:rsid w:val="008C2308"/>
    <w:rsid w:val="008C3D61"/>
    <w:rsid w:val="008C4E6D"/>
    <w:rsid w:val="008C60E9"/>
    <w:rsid w:val="008C7836"/>
    <w:rsid w:val="008C7D77"/>
    <w:rsid w:val="008D5265"/>
    <w:rsid w:val="008D5BEF"/>
    <w:rsid w:val="008E3A0B"/>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109CD"/>
    <w:rsid w:val="009111BC"/>
    <w:rsid w:val="009113F7"/>
    <w:rsid w:val="00912A6A"/>
    <w:rsid w:val="009134A2"/>
    <w:rsid w:val="00913E01"/>
    <w:rsid w:val="00916F35"/>
    <w:rsid w:val="00917490"/>
    <w:rsid w:val="009224A1"/>
    <w:rsid w:val="0092655C"/>
    <w:rsid w:val="0092724E"/>
    <w:rsid w:val="0093066A"/>
    <w:rsid w:val="00931702"/>
    <w:rsid w:val="00931918"/>
    <w:rsid w:val="00932F29"/>
    <w:rsid w:val="00934FC2"/>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33C"/>
    <w:rsid w:val="009731F5"/>
    <w:rsid w:val="0097472F"/>
    <w:rsid w:val="00975EC8"/>
    <w:rsid w:val="009767AC"/>
    <w:rsid w:val="00976FA7"/>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A3B"/>
    <w:rsid w:val="009C6214"/>
    <w:rsid w:val="009C6EE6"/>
    <w:rsid w:val="009C7664"/>
    <w:rsid w:val="009D220A"/>
    <w:rsid w:val="009D2245"/>
    <w:rsid w:val="009E3840"/>
    <w:rsid w:val="009E41C5"/>
    <w:rsid w:val="009E448E"/>
    <w:rsid w:val="009F0307"/>
    <w:rsid w:val="009F27F6"/>
    <w:rsid w:val="009F7CB6"/>
    <w:rsid w:val="00A045C1"/>
    <w:rsid w:val="00A04DFF"/>
    <w:rsid w:val="00A10225"/>
    <w:rsid w:val="00A10684"/>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1D56"/>
    <w:rsid w:val="00A329CF"/>
    <w:rsid w:val="00A33876"/>
    <w:rsid w:val="00A3540D"/>
    <w:rsid w:val="00A35BC0"/>
    <w:rsid w:val="00A36A6F"/>
    <w:rsid w:val="00A41BD1"/>
    <w:rsid w:val="00A4288E"/>
    <w:rsid w:val="00A43277"/>
    <w:rsid w:val="00A43B05"/>
    <w:rsid w:val="00A452C2"/>
    <w:rsid w:val="00A45933"/>
    <w:rsid w:val="00A45E4D"/>
    <w:rsid w:val="00A515A6"/>
    <w:rsid w:val="00A51825"/>
    <w:rsid w:val="00A51F25"/>
    <w:rsid w:val="00A53A8A"/>
    <w:rsid w:val="00A54225"/>
    <w:rsid w:val="00A55360"/>
    <w:rsid w:val="00A55484"/>
    <w:rsid w:val="00A56613"/>
    <w:rsid w:val="00A57698"/>
    <w:rsid w:val="00A60D06"/>
    <w:rsid w:val="00A61462"/>
    <w:rsid w:val="00A617B0"/>
    <w:rsid w:val="00A62733"/>
    <w:rsid w:val="00A632EB"/>
    <w:rsid w:val="00A65439"/>
    <w:rsid w:val="00A6629B"/>
    <w:rsid w:val="00A67ACD"/>
    <w:rsid w:val="00A70720"/>
    <w:rsid w:val="00A71503"/>
    <w:rsid w:val="00A72864"/>
    <w:rsid w:val="00A73119"/>
    <w:rsid w:val="00A74CFE"/>
    <w:rsid w:val="00A75310"/>
    <w:rsid w:val="00A76D1C"/>
    <w:rsid w:val="00A802BB"/>
    <w:rsid w:val="00A805E1"/>
    <w:rsid w:val="00A80BEF"/>
    <w:rsid w:val="00A81B15"/>
    <w:rsid w:val="00A83A16"/>
    <w:rsid w:val="00A8467D"/>
    <w:rsid w:val="00A85286"/>
    <w:rsid w:val="00A85DBC"/>
    <w:rsid w:val="00A879D4"/>
    <w:rsid w:val="00A91132"/>
    <w:rsid w:val="00A975B4"/>
    <w:rsid w:val="00A9794B"/>
    <w:rsid w:val="00AA28BF"/>
    <w:rsid w:val="00AA42AF"/>
    <w:rsid w:val="00AA69E4"/>
    <w:rsid w:val="00AB0C5E"/>
    <w:rsid w:val="00AB25ED"/>
    <w:rsid w:val="00AB3F85"/>
    <w:rsid w:val="00AB4AC5"/>
    <w:rsid w:val="00AB4B02"/>
    <w:rsid w:val="00AB55EA"/>
    <w:rsid w:val="00AB6DB5"/>
    <w:rsid w:val="00AC04CB"/>
    <w:rsid w:val="00AC3FA9"/>
    <w:rsid w:val="00AC50C4"/>
    <w:rsid w:val="00AC5DDB"/>
    <w:rsid w:val="00AC6D33"/>
    <w:rsid w:val="00AD0AA7"/>
    <w:rsid w:val="00AD1AD7"/>
    <w:rsid w:val="00AD4B9B"/>
    <w:rsid w:val="00AD4E14"/>
    <w:rsid w:val="00AD77D7"/>
    <w:rsid w:val="00AE116C"/>
    <w:rsid w:val="00AF4281"/>
    <w:rsid w:val="00B0580C"/>
    <w:rsid w:val="00B0589A"/>
    <w:rsid w:val="00B05C14"/>
    <w:rsid w:val="00B12190"/>
    <w:rsid w:val="00B14BC8"/>
    <w:rsid w:val="00B20C57"/>
    <w:rsid w:val="00B22ADA"/>
    <w:rsid w:val="00B2597E"/>
    <w:rsid w:val="00B267C1"/>
    <w:rsid w:val="00B2715B"/>
    <w:rsid w:val="00B306C6"/>
    <w:rsid w:val="00B33ACE"/>
    <w:rsid w:val="00B33FD5"/>
    <w:rsid w:val="00B36208"/>
    <w:rsid w:val="00B37221"/>
    <w:rsid w:val="00B3769C"/>
    <w:rsid w:val="00B37C97"/>
    <w:rsid w:val="00B40D30"/>
    <w:rsid w:val="00B437E4"/>
    <w:rsid w:val="00B43A0B"/>
    <w:rsid w:val="00B47FA9"/>
    <w:rsid w:val="00B5043F"/>
    <w:rsid w:val="00B50D1C"/>
    <w:rsid w:val="00B521F9"/>
    <w:rsid w:val="00B53FF6"/>
    <w:rsid w:val="00B55D9A"/>
    <w:rsid w:val="00B56ADD"/>
    <w:rsid w:val="00B603DE"/>
    <w:rsid w:val="00B62514"/>
    <w:rsid w:val="00B75673"/>
    <w:rsid w:val="00B75741"/>
    <w:rsid w:val="00B823DF"/>
    <w:rsid w:val="00B83E3E"/>
    <w:rsid w:val="00B8446C"/>
    <w:rsid w:val="00B870D4"/>
    <w:rsid w:val="00B87133"/>
    <w:rsid w:val="00B92651"/>
    <w:rsid w:val="00B92920"/>
    <w:rsid w:val="00B93D6D"/>
    <w:rsid w:val="00BA0D2D"/>
    <w:rsid w:val="00BA27CB"/>
    <w:rsid w:val="00BA2CFA"/>
    <w:rsid w:val="00BA3526"/>
    <w:rsid w:val="00BA5EFD"/>
    <w:rsid w:val="00BB26A1"/>
    <w:rsid w:val="00BB4346"/>
    <w:rsid w:val="00BB4989"/>
    <w:rsid w:val="00BB61C9"/>
    <w:rsid w:val="00BB7B86"/>
    <w:rsid w:val="00BC151E"/>
    <w:rsid w:val="00BC4F18"/>
    <w:rsid w:val="00BD0905"/>
    <w:rsid w:val="00BD17AE"/>
    <w:rsid w:val="00BD455F"/>
    <w:rsid w:val="00BD4561"/>
    <w:rsid w:val="00BD644F"/>
    <w:rsid w:val="00BD707B"/>
    <w:rsid w:val="00BD7535"/>
    <w:rsid w:val="00BE0FBC"/>
    <w:rsid w:val="00BF4E47"/>
    <w:rsid w:val="00BF4E91"/>
    <w:rsid w:val="00C00670"/>
    <w:rsid w:val="00C00AE7"/>
    <w:rsid w:val="00C00C3C"/>
    <w:rsid w:val="00C017AD"/>
    <w:rsid w:val="00C01C77"/>
    <w:rsid w:val="00C028F7"/>
    <w:rsid w:val="00C035D7"/>
    <w:rsid w:val="00C03D96"/>
    <w:rsid w:val="00C052D8"/>
    <w:rsid w:val="00C065DE"/>
    <w:rsid w:val="00C115E7"/>
    <w:rsid w:val="00C12330"/>
    <w:rsid w:val="00C1454E"/>
    <w:rsid w:val="00C148BB"/>
    <w:rsid w:val="00C1550F"/>
    <w:rsid w:val="00C15E73"/>
    <w:rsid w:val="00C16052"/>
    <w:rsid w:val="00C1643C"/>
    <w:rsid w:val="00C209B5"/>
    <w:rsid w:val="00C24A98"/>
    <w:rsid w:val="00C26C44"/>
    <w:rsid w:val="00C26EE8"/>
    <w:rsid w:val="00C30169"/>
    <w:rsid w:val="00C30FB3"/>
    <w:rsid w:val="00C31D87"/>
    <w:rsid w:val="00C371FB"/>
    <w:rsid w:val="00C423F0"/>
    <w:rsid w:val="00C42DFF"/>
    <w:rsid w:val="00C42F12"/>
    <w:rsid w:val="00C55E71"/>
    <w:rsid w:val="00C62B45"/>
    <w:rsid w:val="00C64BDA"/>
    <w:rsid w:val="00C65303"/>
    <w:rsid w:val="00C67D73"/>
    <w:rsid w:val="00C7072D"/>
    <w:rsid w:val="00C736A3"/>
    <w:rsid w:val="00C77ADA"/>
    <w:rsid w:val="00C818E5"/>
    <w:rsid w:val="00C820E8"/>
    <w:rsid w:val="00C85DFF"/>
    <w:rsid w:val="00C85EB1"/>
    <w:rsid w:val="00C8785B"/>
    <w:rsid w:val="00C94010"/>
    <w:rsid w:val="00C95128"/>
    <w:rsid w:val="00C958F3"/>
    <w:rsid w:val="00C974EB"/>
    <w:rsid w:val="00CA3A27"/>
    <w:rsid w:val="00CA517A"/>
    <w:rsid w:val="00CB2259"/>
    <w:rsid w:val="00CB225D"/>
    <w:rsid w:val="00CB29E4"/>
    <w:rsid w:val="00CB39EF"/>
    <w:rsid w:val="00CB5BF2"/>
    <w:rsid w:val="00CB7762"/>
    <w:rsid w:val="00CC1A56"/>
    <w:rsid w:val="00CC316A"/>
    <w:rsid w:val="00CC41C2"/>
    <w:rsid w:val="00CC46A5"/>
    <w:rsid w:val="00CC67AD"/>
    <w:rsid w:val="00CC6FE0"/>
    <w:rsid w:val="00CC7358"/>
    <w:rsid w:val="00CD026F"/>
    <w:rsid w:val="00CD0CE1"/>
    <w:rsid w:val="00CD254C"/>
    <w:rsid w:val="00CD6C8B"/>
    <w:rsid w:val="00CD7F91"/>
    <w:rsid w:val="00CE0386"/>
    <w:rsid w:val="00CE5AE5"/>
    <w:rsid w:val="00CF0031"/>
    <w:rsid w:val="00CF0C99"/>
    <w:rsid w:val="00CF2453"/>
    <w:rsid w:val="00CF30C0"/>
    <w:rsid w:val="00CF46D3"/>
    <w:rsid w:val="00CF54EB"/>
    <w:rsid w:val="00D0373C"/>
    <w:rsid w:val="00D05A5C"/>
    <w:rsid w:val="00D05B4B"/>
    <w:rsid w:val="00D05DA5"/>
    <w:rsid w:val="00D06C52"/>
    <w:rsid w:val="00D076FD"/>
    <w:rsid w:val="00D10746"/>
    <w:rsid w:val="00D12CB8"/>
    <w:rsid w:val="00D16CE2"/>
    <w:rsid w:val="00D21245"/>
    <w:rsid w:val="00D26312"/>
    <w:rsid w:val="00D265F8"/>
    <w:rsid w:val="00D30B42"/>
    <w:rsid w:val="00D37444"/>
    <w:rsid w:val="00D37A5A"/>
    <w:rsid w:val="00D37C20"/>
    <w:rsid w:val="00D402C2"/>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6699E"/>
    <w:rsid w:val="00D70DBC"/>
    <w:rsid w:val="00D71FB5"/>
    <w:rsid w:val="00D72C02"/>
    <w:rsid w:val="00D77424"/>
    <w:rsid w:val="00D8071B"/>
    <w:rsid w:val="00D83768"/>
    <w:rsid w:val="00D8465F"/>
    <w:rsid w:val="00D922A6"/>
    <w:rsid w:val="00D9442D"/>
    <w:rsid w:val="00D95F5A"/>
    <w:rsid w:val="00D96F96"/>
    <w:rsid w:val="00D9712F"/>
    <w:rsid w:val="00D9763F"/>
    <w:rsid w:val="00DA44AD"/>
    <w:rsid w:val="00DA66C3"/>
    <w:rsid w:val="00DB0192"/>
    <w:rsid w:val="00DB0E27"/>
    <w:rsid w:val="00DB27FE"/>
    <w:rsid w:val="00DB41E2"/>
    <w:rsid w:val="00DB4A68"/>
    <w:rsid w:val="00DB4AAF"/>
    <w:rsid w:val="00DB5DAE"/>
    <w:rsid w:val="00DC07AA"/>
    <w:rsid w:val="00DC2C65"/>
    <w:rsid w:val="00DC4A22"/>
    <w:rsid w:val="00DC6FC7"/>
    <w:rsid w:val="00DD0C2C"/>
    <w:rsid w:val="00DD1B5D"/>
    <w:rsid w:val="00DD4BF9"/>
    <w:rsid w:val="00DD68C6"/>
    <w:rsid w:val="00DE7486"/>
    <w:rsid w:val="00DE77D7"/>
    <w:rsid w:val="00E026AA"/>
    <w:rsid w:val="00E02E5D"/>
    <w:rsid w:val="00E038CE"/>
    <w:rsid w:val="00E0463C"/>
    <w:rsid w:val="00E04B29"/>
    <w:rsid w:val="00E04CCB"/>
    <w:rsid w:val="00E05B47"/>
    <w:rsid w:val="00E077C9"/>
    <w:rsid w:val="00E106BB"/>
    <w:rsid w:val="00E10A06"/>
    <w:rsid w:val="00E1186A"/>
    <w:rsid w:val="00E11C02"/>
    <w:rsid w:val="00E1218D"/>
    <w:rsid w:val="00E1270C"/>
    <w:rsid w:val="00E171F2"/>
    <w:rsid w:val="00E224FC"/>
    <w:rsid w:val="00E2558A"/>
    <w:rsid w:val="00E26AAD"/>
    <w:rsid w:val="00E31F57"/>
    <w:rsid w:val="00E336C5"/>
    <w:rsid w:val="00E34794"/>
    <w:rsid w:val="00E350CB"/>
    <w:rsid w:val="00E35A79"/>
    <w:rsid w:val="00E365EE"/>
    <w:rsid w:val="00E41279"/>
    <w:rsid w:val="00E43AED"/>
    <w:rsid w:val="00E502C4"/>
    <w:rsid w:val="00E55ABC"/>
    <w:rsid w:val="00E57B74"/>
    <w:rsid w:val="00E62E16"/>
    <w:rsid w:val="00E64B37"/>
    <w:rsid w:val="00E667D3"/>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7273"/>
    <w:rsid w:val="00ED1C52"/>
    <w:rsid w:val="00ED3B7B"/>
    <w:rsid w:val="00ED42E0"/>
    <w:rsid w:val="00ED7649"/>
    <w:rsid w:val="00EE066A"/>
    <w:rsid w:val="00EE2605"/>
    <w:rsid w:val="00EE3A95"/>
    <w:rsid w:val="00EE5692"/>
    <w:rsid w:val="00EE74AB"/>
    <w:rsid w:val="00EF0164"/>
    <w:rsid w:val="00EF12B6"/>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27AC2"/>
    <w:rsid w:val="00F30653"/>
    <w:rsid w:val="00F3413D"/>
    <w:rsid w:val="00F375C8"/>
    <w:rsid w:val="00F42619"/>
    <w:rsid w:val="00F46B6E"/>
    <w:rsid w:val="00F508B8"/>
    <w:rsid w:val="00F5153F"/>
    <w:rsid w:val="00F56240"/>
    <w:rsid w:val="00F62238"/>
    <w:rsid w:val="00F65064"/>
    <w:rsid w:val="00F6508E"/>
    <w:rsid w:val="00F67676"/>
    <w:rsid w:val="00F71C69"/>
    <w:rsid w:val="00F727E6"/>
    <w:rsid w:val="00F72909"/>
    <w:rsid w:val="00F7347F"/>
    <w:rsid w:val="00F77EB0"/>
    <w:rsid w:val="00F801EA"/>
    <w:rsid w:val="00F81AC1"/>
    <w:rsid w:val="00F864AB"/>
    <w:rsid w:val="00F90E88"/>
    <w:rsid w:val="00F91F8F"/>
    <w:rsid w:val="00F96733"/>
    <w:rsid w:val="00FA0D02"/>
    <w:rsid w:val="00FA174D"/>
    <w:rsid w:val="00FA185F"/>
    <w:rsid w:val="00FB3349"/>
    <w:rsid w:val="00FB70AD"/>
    <w:rsid w:val="00FB79E8"/>
    <w:rsid w:val="00FC051F"/>
    <w:rsid w:val="00FC5F9D"/>
    <w:rsid w:val="00FC6451"/>
    <w:rsid w:val="00FD446A"/>
    <w:rsid w:val="00FD4CDB"/>
    <w:rsid w:val="00FE20F7"/>
    <w:rsid w:val="00FE6651"/>
    <w:rsid w:val="00FF04B3"/>
    <w:rsid w:val="00FF0CE1"/>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DF509"/>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1" w:qFormat="1"/>
    <w:lsdException w:name="toc 8" w:uiPriority="39"/>
    <w:lsdException w:name="toc 9" w:uiPriority="39"/>
    <w:lsdException w:name="caption" w:qFormat="1"/>
    <w:lsdException w:name="table of figures" w:uiPriority="99"/>
    <w:lsdException w:name="Title" w:qFormat="1"/>
    <w:lsdException w:name="Body Text" w:uiPriority="1"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0CE1"/>
    <w:pPr>
      <w:spacing w:after="180"/>
    </w:pPr>
    <w:rPr>
      <w:rFonts w:eastAsiaTheme="minorEastAsia"/>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Testliste4,Head4,heading 4,41,42,43,411,421,44,412,422"/>
    <w:basedOn w:val="3"/>
    <w:next w:val="a0"/>
    <w:link w:val="40"/>
    <w:uiPriority w:val="1"/>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link w:val="60"/>
    <w:uiPriority w:val="1"/>
    <w:qFormat/>
    <w:pPr>
      <w:outlineLvl w:val="5"/>
    </w:pPr>
  </w:style>
  <w:style w:type="paragraph" w:styleId="7">
    <w:name w:val="heading 7"/>
    <w:basedOn w:val="H6"/>
    <w:next w:val="a0"/>
    <w:link w:val="7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link w:val="9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FF0CE1"/>
    <w:rPr>
      <w:rFonts w:ascii="Arial" w:hAnsi="Arial"/>
      <w:sz w:val="36"/>
      <w:lang w:val="en-GB" w:eastAsia="en-US"/>
    </w:rPr>
  </w:style>
  <w:style w:type="character" w:customStyle="1" w:styleId="22">
    <w:name w:val="标题 2 字符2"/>
    <w:link w:val="2"/>
    <w:uiPriority w:val="1"/>
    <w:rsid w:val="0012486F"/>
    <w:rPr>
      <w:rFonts w:ascii="Arial" w:hAnsi="Arial"/>
      <w:sz w:val="32"/>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basedOn w:val="a1"/>
    <w:link w:val="3"/>
    <w:uiPriority w:val="1"/>
    <w:rsid w:val="0010034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1"/>
    <w:rsid w:val="00F7347F"/>
    <w:rPr>
      <w:rFonts w:ascii="Arial" w:hAnsi="Arial"/>
      <w:sz w:val="24"/>
      <w:lang w:val="en-GB" w:eastAsia="en-US"/>
    </w:rPr>
  </w:style>
  <w:style w:type="character" w:customStyle="1" w:styleId="50">
    <w:name w:val="标题 5 字符"/>
    <w:basedOn w:val="a1"/>
    <w:link w:val="5"/>
    <w:uiPriority w:val="1"/>
    <w:rsid w:val="00161044"/>
    <w:rPr>
      <w:rFonts w:ascii="Arial" w:hAnsi="Arial"/>
      <w:sz w:val="22"/>
      <w:lang w:val="en-GB" w:eastAsia="en-US"/>
    </w:rPr>
  </w:style>
  <w:style w:type="paragraph" w:customStyle="1" w:styleId="H6">
    <w:name w:val="H6"/>
    <w:basedOn w:val="5"/>
    <w:next w:val="a0"/>
    <w:pPr>
      <w:ind w:left="1985" w:hanging="1985"/>
      <w:outlineLvl w:val="9"/>
    </w:pPr>
    <w:rPr>
      <w:sz w:val="20"/>
    </w:rPr>
  </w:style>
  <w:style w:type="character" w:customStyle="1" w:styleId="60">
    <w:name w:val="标题 6 字符"/>
    <w:basedOn w:val="a1"/>
    <w:link w:val="6"/>
    <w:uiPriority w:val="1"/>
    <w:rsid w:val="00161044"/>
    <w:rPr>
      <w:rFonts w:ascii="Arial" w:hAnsi="Arial"/>
      <w:lang w:val="en-GB" w:eastAsia="en-US"/>
    </w:rPr>
  </w:style>
  <w:style w:type="character" w:customStyle="1" w:styleId="70">
    <w:name w:val="标题 7 字符"/>
    <w:basedOn w:val="a1"/>
    <w:link w:val="7"/>
    <w:uiPriority w:val="1"/>
    <w:rsid w:val="00161044"/>
    <w:rPr>
      <w:rFonts w:ascii="Arial" w:hAnsi="Arial"/>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90">
    <w:name w:val="标题 9 字符"/>
    <w:basedOn w:val="a1"/>
    <w:link w:val="9"/>
    <w:uiPriority w:val="1"/>
    <w:rsid w:val="00161044"/>
    <w:rPr>
      <w:rFonts w:ascii="Arial" w:hAnsi="Arial"/>
      <w:sz w:val="36"/>
      <w:lang w:val="en-GB" w:eastAsia="en-US"/>
    </w:rPr>
  </w:style>
  <w:style w:type="paragraph" w:customStyle="1" w:styleId="91">
    <w:name w:val="目录 91"/>
    <w:basedOn w:val="81"/>
    <w:uiPriority w:val="39"/>
    <w:pPr>
      <w:ind w:left="1418" w:hanging="1418"/>
    </w:pPr>
  </w:style>
  <w:style w:type="paragraph" w:customStyle="1" w:styleId="81">
    <w:name w:val="目录 81"/>
    <w:basedOn w:val="11"/>
    <w:uiPriority w:val="39"/>
    <w:pPr>
      <w:spacing w:before="180"/>
      <w:ind w:left="2693" w:hanging="2693"/>
    </w:pPr>
    <w:rPr>
      <w:b/>
    </w:rPr>
  </w:style>
  <w:style w:type="paragraph" w:customStyle="1" w:styleId="11">
    <w:name w:val="目录 1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rFonts w:eastAsia="Malgun Gothic"/>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character" w:customStyle="1" w:styleId="a5">
    <w:name w:val="页眉 字符"/>
    <w:basedOn w:val="a1"/>
    <w:link w:val="a4"/>
    <w:rsid w:val="00161044"/>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1"/>
    <w:basedOn w:val="41"/>
    <w:qFormat/>
    <w:pPr>
      <w:ind w:left="1701" w:hanging="1701"/>
    </w:pPr>
  </w:style>
  <w:style w:type="paragraph" w:customStyle="1" w:styleId="41">
    <w:name w:val="目录 41"/>
    <w:basedOn w:val="31"/>
    <w:qFormat/>
    <w:pPr>
      <w:ind w:left="1418" w:hanging="1418"/>
    </w:pPr>
  </w:style>
  <w:style w:type="paragraph" w:customStyle="1" w:styleId="31">
    <w:name w:val="目录 31"/>
    <w:basedOn w:val="21"/>
    <w:qFormat/>
    <w:pPr>
      <w:ind w:left="1134" w:hanging="1134"/>
    </w:pPr>
  </w:style>
  <w:style w:type="paragraph" w:customStyle="1" w:styleId="21">
    <w:name w:val="目录 21"/>
    <w:basedOn w:val="11"/>
    <w:uiPriority w:val="39"/>
    <w:qFormat/>
    <w:pPr>
      <w:keepNext w:val="0"/>
      <w:spacing w:before="0"/>
      <w:ind w:left="851" w:hanging="851"/>
    </w:pPr>
    <w:rPr>
      <w:sz w:val="20"/>
    </w:rPr>
  </w:style>
  <w:style w:type="paragraph" w:styleId="12">
    <w:name w:val="index 1"/>
    <w:basedOn w:val="a0"/>
    <w:pPr>
      <w:keepLines/>
      <w:spacing w:after="0"/>
    </w:pPr>
    <w:rPr>
      <w:rFonts w:eastAsia="Malgun Gothic"/>
    </w:rPr>
  </w:style>
  <w:style w:type="paragraph" w:styleId="20">
    <w:name w:val="index 2"/>
    <w:basedOn w:val="12"/>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customStyle="1" w:styleId="a7">
    <w:name w:val="页脚 字符"/>
    <w:basedOn w:val="a1"/>
    <w:link w:val="a6"/>
    <w:rsid w:val="00161044"/>
    <w:rPr>
      <w:rFonts w:ascii="Arial" w:hAnsi="Arial"/>
      <w:b/>
      <w:i/>
      <w:noProof/>
      <w:sz w:val="18"/>
      <w:lang w:val="en-GB" w:eastAsia="en-US"/>
    </w:rPr>
  </w:style>
  <w:style w:type="character" w:styleId="a8">
    <w:name w:val="footnote reference"/>
    <w:rPr>
      <w:b/>
      <w:position w:val="6"/>
      <w:sz w:val="16"/>
    </w:rPr>
  </w:style>
  <w:style w:type="paragraph" w:styleId="a9">
    <w:name w:val="footnote text"/>
    <w:basedOn w:val="a0"/>
    <w:link w:val="aa"/>
    <w:pPr>
      <w:keepLines/>
      <w:spacing w:after="0"/>
      <w:ind w:left="454" w:hanging="454"/>
    </w:pPr>
    <w:rPr>
      <w:rFonts w:eastAsia="Malgun Gothic"/>
      <w:sz w:val="16"/>
    </w:rPr>
  </w:style>
  <w:style w:type="character" w:customStyle="1" w:styleId="aa">
    <w:name w:val="脚注文本 字符"/>
    <w:link w:val="a9"/>
    <w:rsid w:val="000B0213"/>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rPr>
      <w:rFonts w:eastAsia="Malgun Gothic"/>
    </w:rPr>
  </w:style>
  <w:style w:type="character" w:customStyle="1" w:styleId="NOChar1">
    <w:name w:val="NO Char1"/>
    <w:link w:val="NO"/>
    <w:rsid w:val="004515BB"/>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eastAsia="Malgun Gothic"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0"/>
    <w:pPr>
      <w:ind w:left="568" w:hanging="284"/>
    </w:pPr>
    <w:rPr>
      <w:rFonts w:eastAsia="Malgun Gothic"/>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rPr>
      <w:rFonts w:eastAsia="Malgun Gothic"/>
    </w:rPr>
  </w:style>
  <w:style w:type="character" w:customStyle="1" w:styleId="EXCar">
    <w:name w:val="EX Car"/>
    <w:link w:val="EX"/>
    <w:rsid w:val="00161044"/>
    <w:rPr>
      <w:lang w:val="en-GB" w:eastAsia="en-US"/>
    </w:rPr>
  </w:style>
  <w:style w:type="paragraph" w:customStyle="1" w:styleId="FP">
    <w:name w:val="FP"/>
    <w:basedOn w:val="a0"/>
    <w:pPr>
      <w:spacing w:after="0"/>
    </w:pPr>
    <w:rPr>
      <w:rFonts w:eastAsia="Malgun Gothic"/>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character" w:customStyle="1" w:styleId="B1Char">
    <w:name w:val="B1 Char"/>
    <w:link w:val="B1"/>
    <w:qFormat/>
    <w:rsid w:val="006B1C2F"/>
    <w:rPr>
      <w:lang w:val="en-GB"/>
    </w:rPr>
  </w:style>
  <w:style w:type="paragraph" w:customStyle="1" w:styleId="61">
    <w:name w:val="目录 61"/>
    <w:basedOn w:val="51"/>
    <w:next w:val="a0"/>
    <w:qFormat/>
    <w:pPr>
      <w:ind w:left="1985" w:hanging="1985"/>
    </w:pPr>
  </w:style>
  <w:style w:type="paragraph" w:customStyle="1" w:styleId="71">
    <w:name w:val="目录 71"/>
    <w:basedOn w:val="61"/>
    <w:next w:val="a0"/>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eastAsia="Malgun Gothic"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pPr>
      <w:pBdr>
        <w:top w:val="single" w:sz="12" w:space="0" w:color="auto"/>
      </w:pBdr>
      <w:spacing w:before="360" w:after="240"/>
    </w:pPr>
    <w:rPr>
      <w:rFonts w:eastAsia="Malgun Gothic"/>
      <w:b/>
      <w:i/>
      <w:sz w:val="26"/>
    </w:rPr>
  </w:style>
  <w:style w:type="paragraph" w:customStyle="1" w:styleId="INDENT1">
    <w:name w:val="INDENT1"/>
    <w:basedOn w:val="a0"/>
    <w:pPr>
      <w:ind w:left="851"/>
    </w:pPr>
    <w:rPr>
      <w:rFonts w:eastAsia="Malgun Gothic"/>
    </w:rPr>
  </w:style>
  <w:style w:type="paragraph" w:customStyle="1" w:styleId="INDENT2">
    <w:name w:val="INDENT2"/>
    <w:basedOn w:val="a0"/>
    <w:pPr>
      <w:ind w:left="1135" w:hanging="284"/>
    </w:pPr>
    <w:rPr>
      <w:rFonts w:eastAsia="Malgun Gothic"/>
    </w:rPr>
  </w:style>
  <w:style w:type="paragraph" w:customStyle="1" w:styleId="INDENT3">
    <w:name w:val="INDENT3"/>
    <w:basedOn w:val="a0"/>
    <w:pPr>
      <w:ind w:left="1701" w:hanging="567"/>
    </w:pPr>
    <w:rPr>
      <w:rFonts w:eastAsia="Malgun Gothic"/>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pPr>
      <w:keepNext/>
      <w:keepLines/>
      <w:spacing w:before="240"/>
      <w:ind w:left="1418"/>
    </w:pPr>
    <w:rPr>
      <w:rFonts w:ascii="Arial" w:eastAsia="Malgun Gothic"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rFonts w:eastAsia="Malgun Gothic"/>
      <w:b/>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
    <w:rsid w:val="009860DC"/>
    <w:rPr>
      <w:b/>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link w:val="af3"/>
    <w:pPr>
      <w:shd w:val="clear" w:color="auto" w:fill="000080"/>
    </w:pPr>
    <w:rPr>
      <w:rFonts w:ascii="Tahoma" w:eastAsia="Malgun Gothic" w:hAnsi="Tahoma"/>
    </w:rPr>
  </w:style>
  <w:style w:type="character" w:customStyle="1" w:styleId="af3">
    <w:name w:val="文档结构图 字符"/>
    <w:link w:val="af2"/>
    <w:rsid w:val="000B0213"/>
    <w:rPr>
      <w:rFonts w:ascii="Tahoma" w:hAnsi="Tahoma"/>
      <w:shd w:val="clear" w:color="auto" w:fill="000080"/>
      <w:lang w:val="en-GB" w:eastAsia="en-US"/>
    </w:rPr>
  </w:style>
  <w:style w:type="paragraph" w:styleId="af4">
    <w:name w:val="Plain Text"/>
    <w:basedOn w:val="a0"/>
    <w:link w:val="af5"/>
    <w:rPr>
      <w:rFonts w:ascii="Courier New" w:eastAsia="Malgun Gothic" w:hAnsi="Courier New"/>
      <w:lang w:val="nb-NO"/>
    </w:rPr>
  </w:style>
  <w:style w:type="character" w:customStyle="1" w:styleId="af5">
    <w:name w:val="纯文本 字符"/>
    <w:link w:val="af4"/>
    <w:rsid w:val="000B0213"/>
    <w:rPr>
      <w:rFonts w:ascii="Courier New" w:hAnsi="Courier New"/>
      <w:lang w:val="nb-NO" w:eastAsia="en-US"/>
    </w:rPr>
  </w:style>
  <w:style w:type="paragraph" w:customStyle="1" w:styleId="TAJ">
    <w:name w:val="TAJ"/>
    <w:basedOn w:val="TH"/>
  </w:style>
  <w:style w:type="paragraph" w:styleId="af6">
    <w:name w:val="Body Text"/>
    <w:basedOn w:val="a0"/>
    <w:link w:val="af7"/>
    <w:uiPriority w:val="1"/>
    <w:qFormat/>
    <w:rPr>
      <w:rFonts w:eastAsia="Malgun Gothic"/>
    </w:rPr>
  </w:style>
  <w:style w:type="character" w:customStyle="1" w:styleId="af7">
    <w:name w:val="正文文本 字符"/>
    <w:link w:val="af6"/>
    <w:uiPriority w:val="1"/>
    <w:rsid w:val="000B0213"/>
    <w:rPr>
      <w:lang w:val="en-GB" w:eastAsia="en-US"/>
    </w:rPr>
  </w:style>
  <w:style w:type="character" w:styleId="af8">
    <w:name w:val="annotation reference"/>
    <w:rPr>
      <w:sz w:val="16"/>
    </w:rPr>
  </w:style>
  <w:style w:type="paragraph" w:customStyle="1" w:styleId="Guidance">
    <w:name w:val="Guidance"/>
    <w:basedOn w:val="a0"/>
    <w:link w:val="GuidanceChar"/>
    <w:rPr>
      <w:rFonts w:eastAsia="Malgun Gothic"/>
      <w:i/>
      <w:color w:val="0000FF"/>
    </w:rPr>
  </w:style>
  <w:style w:type="character" w:customStyle="1" w:styleId="GuidanceChar">
    <w:name w:val="Guidance Char"/>
    <w:link w:val="Guidance"/>
    <w:rsid w:val="002B17FD"/>
    <w:rPr>
      <w:i/>
      <w:color w:val="0000FF"/>
      <w:lang w:val="en-GB" w:eastAsia="en-US"/>
    </w:rPr>
  </w:style>
  <w:style w:type="paragraph" w:styleId="af9">
    <w:name w:val="annotation text"/>
    <w:basedOn w:val="a0"/>
    <w:link w:val="27"/>
    <w:rPr>
      <w:rFonts w:eastAsia="Malgun Gothic"/>
    </w:rPr>
  </w:style>
  <w:style w:type="character" w:customStyle="1" w:styleId="27">
    <w:name w:val="批注文字 字符2"/>
    <w:link w:val="af9"/>
    <w:rsid w:val="00A515A6"/>
    <w:rPr>
      <w:lang w:val="en-GB"/>
    </w:rPr>
  </w:style>
  <w:style w:type="paragraph" w:styleId="afa">
    <w:name w:val="Balloon Text"/>
    <w:basedOn w:val="a0"/>
    <w:link w:val="28"/>
    <w:rsid w:val="006B1C2F"/>
    <w:pPr>
      <w:spacing w:after="0"/>
    </w:pPr>
    <w:rPr>
      <w:rFonts w:ascii="Segoe UI" w:eastAsia="Malgun Gothic" w:hAnsi="Segoe UI"/>
      <w:sz w:val="18"/>
      <w:szCs w:val="18"/>
      <w:lang w:eastAsia="x-none"/>
    </w:rPr>
  </w:style>
  <w:style w:type="character" w:customStyle="1" w:styleId="28">
    <w:name w:val="批注框文本 字符2"/>
    <w:link w:val="afa"/>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0"/>
    <w:link w:val="13"/>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b"/>
    <w:uiPriority w:val="1"/>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c">
    <w:name w:val="annotation subject"/>
    <w:basedOn w:val="af9"/>
    <w:next w:val="af9"/>
    <w:link w:val="29"/>
    <w:rsid w:val="00A515A6"/>
    <w:rPr>
      <w:b/>
      <w:bCs/>
    </w:rPr>
  </w:style>
  <w:style w:type="character" w:customStyle="1" w:styleId="29">
    <w:name w:val="批注主题 字符2"/>
    <w:link w:val="afc"/>
    <w:rsid w:val="00A515A6"/>
    <w:rPr>
      <w:b/>
      <w:bCs/>
      <w:lang w:val="en-GB"/>
    </w:rPr>
  </w:style>
  <w:style w:type="paragraph" w:styleId="afd">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4">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e">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0">
    <w:name w:val="endnote text"/>
    <w:basedOn w:val="a0"/>
    <w:link w:val="2a"/>
    <w:rsid w:val="009860DC"/>
    <w:rPr>
      <w:rFonts w:eastAsia="宋体"/>
    </w:rPr>
  </w:style>
  <w:style w:type="character" w:customStyle="1" w:styleId="2a">
    <w:name w:val="尾注文本 字符2"/>
    <w:link w:val="aff0"/>
    <w:rsid w:val="009860DC"/>
    <w:rPr>
      <w:rFonts w:eastAsia="宋体"/>
      <w:lang w:val="en-GB" w:eastAsia="en-US"/>
    </w:rPr>
  </w:style>
  <w:style w:type="character" w:styleId="aff1">
    <w:name w:val="endnote reference"/>
    <w:rsid w:val="009860DC"/>
    <w:rPr>
      <w:vertAlign w:val="superscript"/>
    </w:rPr>
  </w:style>
  <w:style w:type="character" w:customStyle="1" w:styleId="2b">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rsid w:val="00B2715B"/>
    <w:rPr>
      <w:lang w:val="en-GB" w:eastAsia="en-US"/>
    </w:rPr>
  </w:style>
  <w:style w:type="character" w:customStyle="1" w:styleId="aff5">
    <w:name w:val="批注主题 字符"/>
    <w:rsid w:val="00B2715B"/>
    <w:rPr>
      <w:rFonts w:eastAsia="Malgun Gothic"/>
      <w:b/>
      <w:bCs/>
      <w:lang w:val="en-GB" w:eastAsia="en-US"/>
    </w:rPr>
  </w:style>
  <w:style w:type="character" w:customStyle="1" w:styleId="2c">
    <w:name w:val="未处理的提及2"/>
    <w:uiPriority w:val="99"/>
    <w:semiHidden/>
    <w:unhideWhenUsed/>
    <w:rsid w:val="00B2715B"/>
    <w:rPr>
      <w:color w:val="808080"/>
      <w:shd w:val="clear" w:color="auto" w:fill="E6E6E6"/>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7">
    <w:name w:val="尾注文本 字符"/>
    <w:rsid w:val="00B2715B"/>
    <w:rPr>
      <w:lang w:val="en-GB" w:eastAsia="en-US"/>
    </w:rPr>
  </w:style>
  <w:style w:type="character" w:customStyle="1" w:styleId="15">
    <w:name w:val="批注文字 字符1"/>
    <w:rsid w:val="000B0213"/>
    <w:rPr>
      <w:rFonts w:eastAsia="Malgun Gothic"/>
      <w:lang w:eastAsia="en-US"/>
    </w:rPr>
  </w:style>
  <w:style w:type="character" w:customStyle="1" w:styleId="16">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7">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8">
    <w:name w:val="未处理的提及1"/>
    <w:uiPriority w:val="99"/>
    <w:semiHidden/>
    <w:unhideWhenUsed/>
    <w:rsid w:val="000B0213"/>
    <w:rPr>
      <w:color w:val="808080"/>
      <w:shd w:val="clear" w:color="auto" w:fill="E6E6E6"/>
    </w:rPr>
  </w:style>
  <w:style w:type="character" w:customStyle="1" w:styleId="19">
    <w:name w:val="尾注文本 字符1"/>
    <w:rsid w:val="000B0213"/>
    <w:rPr>
      <w:rFonts w:eastAsia="宋体"/>
      <w:lang w:eastAsia="en-US"/>
    </w:rPr>
  </w:style>
  <w:style w:type="character" w:customStyle="1" w:styleId="2d">
    <w:name w:val="未处理的提及2"/>
    <w:uiPriority w:val="99"/>
    <w:semiHidden/>
    <w:unhideWhenUsed/>
    <w:rsid w:val="000B0213"/>
    <w:rPr>
      <w:color w:val="808080"/>
      <w:shd w:val="clear" w:color="auto" w:fill="E6E6E6"/>
    </w:rPr>
  </w:style>
  <w:style w:type="character" w:styleId="aff8">
    <w:name w:val="Placeholder Text"/>
    <w:basedOn w:val="a1"/>
    <w:uiPriority w:val="99"/>
    <w:semiHidden/>
    <w:rsid w:val="004170C0"/>
    <w:rPr>
      <w:color w:val="808080"/>
    </w:rPr>
  </w:style>
  <w:style w:type="character" w:customStyle="1" w:styleId="Char">
    <w:name w:val="列出段落 Char"/>
    <w:uiPriority w:val="34"/>
    <w:rsid w:val="000E19F8"/>
    <w:rPr>
      <w:rFonts w:ascii="Calibri" w:eastAsia="Calibri" w:hAnsi="Calibri"/>
      <w:sz w:val="22"/>
      <w:szCs w:val="22"/>
      <w:lang w:val="en-US" w:eastAsia="en-US"/>
    </w:rPr>
  </w:style>
  <w:style w:type="paragraph" w:styleId="aff9">
    <w:name w:val="table of figures"/>
    <w:basedOn w:val="a0"/>
    <w:next w:val="a0"/>
    <w:uiPriority w:val="99"/>
    <w:unhideWhenUsed/>
    <w:rsid w:val="005245EB"/>
    <w:pPr>
      <w:spacing w:after="0" w:line="276" w:lineRule="auto"/>
    </w:pPr>
    <w:rPr>
      <w:rFonts w:ascii="Arial" w:eastAsia="宋体" w:hAnsi="Arial" w:cs="Arial"/>
      <w:sz w:val="22"/>
      <w:szCs w:val="22"/>
      <w:lang w:val="en-US" w:eastAsia="zh-CN"/>
    </w:rPr>
  </w:style>
  <w:style w:type="paragraph" w:customStyle="1" w:styleId="JK-text-simpledoc">
    <w:name w:val="JK - text - simple doc"/>
    <w:basedOn w:val="af6"/>
    <w:autoRedefine/>
    <w:rsid w:val="00427907"/>
    <w:pPr>
      <w:numPr>
        <w:numId w:val="12"/>
      </w:numPr>
      <w:tabs>
        <w:tab w:val="num" w:pos="1097"/>
      </w:tabs>
      <w:overflowPunct w:val="0"/>
      <w:autoSpaceDE w:val="0"/>
      <w:autoSpaceDN w:val="0"/>
      <w:adjustRightInd w:val="0"/>
      <w:spacing w:after="120" w:line="288" w:lineRule="auto"/>
      <w:ind w:left="1097"/>
      <w:textAlignment w:val="baseline"/>
    </w:pPr>
    <w:rPr>
      <w:rFonts w:ascii="Arial" w:eastAsia="宋体" w:hAnsi="Arial" w:cs="Arial"/>
      <w:lang w:val="en-US" w:eastAsia="en-GB"/>
    </w:rPr>
  </w:style>
  <w:style w:type="paragraph" w:styleId="TOC9">
    <w:name w:val="toc 9"/>
    <w:basedOn w:val="TOC8"/>
    <w:uiPriority w:val="39"/>
    <w:rsid w:val="00161044"/>
    <w:pPr>
      <w:ind w:left="1418" w:hanging="1418"/>
    </w:pPr>
  </w:style>
  <w:style w:type="paragraph" w:styleId="TOC8">
    <w:name w:val="toc 8"/>
    <w:basedOn w:val="TOC1"/>
    <w:uiPriority w:val="39"/>
    <w:rsid w:val="00161044"/>
    <w:pPr>
      <w:spacing w:before="180"/>
      <w:ind w:left="2693" w:hanging="2693"/>
    </w:pPr>
    <w:rPr>
      <w:b/>
    </w:rPr>
  </w:style>
  <w:style w:type="paragraph" w:styleId="TOC1">
    <w:name w:val="toc 1"/>
    <w:uiPriority w:val="39"/>
    <w:qFormat/>
    <w:rsid w:val="00161044"/>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qFormat/>
    <w:rsid w:val="00161044"/>
    <w:pPr>
      <w:ind w:left="1701" w:hanging="1701"/>
    </w:pPr>
  </w:style>
  <w:style w:type="paragraph" w:styleId="TOC4">
    <w:name w:val="toc 4"/>
    <w:basedOn w:val="TOC3"/>
    <w:uiPriority w:val="39"/>
    <w:qFormat/>
    <w:rsid w:val="00161044"/>
    <w:pPr>
      <w:ind w:left="1418" w:hanging="1418"/>
    </w:pPr>
  </w:style>
  <w:style w:type="paragraph" w:styleId="TOC3">
    <w:name w:val="toc 3"/>
    <w:basedOn w:val="TOC2"/>
    <w:uiPriority w:val="39"/>
    <w:qFormat/>
    <w:rsid w:val="00161044"/>
    <w:pPr>
      <w:ind w:left="1134" w:hanging="1134"/>
    </w:pPr>
  </w:style>
  <w:style w:type="paragraph" w:styleId="TOC2">
    <w:name w:val="toc 2"/>
    <w:basedOn w:val="TOC1"/>
    <w:uiPriority w:val="39"/>
    <w:qFormat/>
    <w:rsid w:val="00161044"/>
    <w:pPr>
      <w:keepNext w:val="0"/>
      <w:spacing w:before="0"/>
      <w:ind w:left="851" w:hanging="851"/>
    </w:pPr>
    <w:rPr>
      <w:sz w:val="20"/>
    </w:rPr>
  </w:style>
  <w:style w:type="paragraph" w:styleId="TOC6">
    <w:name w:val="toc 6"/>
    <w:basedOn w:val="TOC5"/>
    <w:next w:val="a0"/>
    <w:uiPriority w:val="1"/>
    <w:qFormat/>
    <w:rsid w:val="00161044"/>
    <w:pPr>
      <w:ind w:left="1985" w:hanging="1985"/>
    </w:pPr>
  </w:style>
  <w:style w:type="paragraph" w:styleId="TOC7">
    <w:name w:val="toc 7"/>
    <w:basedOn w:val="TOC6"/>
    <w:next w:val="a0"/>
    <w:rsid w:val="00161044"/>
    <w:pPr>
      <w:ind w:left="2268" w:hanging="2268"/>
    </w:pPr>
  </w:style>
  <w:style w:type="character" w:customStyle="1" w:styleId="Char10">
    <w:name w:val="批注框文本 Char1"/>
    <w:rsid w:val="00161044"/>
    <w:rPr>
      <w:rFonts w:ascii="Segoe UI" w:hAnsi="Segoe UI" w:cs="Segoe UI"/>
      <w:sz w:val="18"/>
      <w:szCs w:val="18"/>
      <w:lang w:eastAsia="en-US"/>
    </w:rPr>
  </w:style>
  <w:style w:type="character" w:customStyle="1" w:styleId="B2Char1">
    <w:name w:val="B2 Char1"/>
    <w:rsid w:val="00161044"/>
    <w:rPr>
      <w:lang w:eastAsia="en-US"/>
    </w:rPr>
  </w:style>
  <w:style w:type="character" w:customStyle="1" w:styleId="1a">
    <w:name w:val="批注框文本 字符1"/>
    <w:rsid w:val="00161044"/>
    <w:rPr>
      <w:rFonts w:ascii="Segoe UI" w:hAnsi="Segoe UI"/>
      <w:sz w:val="18"/>
      <w:szCs w:val="18"/>
      <w:lang w:val="en-GB" w:eastAsia="x-none"/>
    </w:rPr>
  </w:style>
  <w:style w:type="paragraph" w:customStyle="1" w:styleId="msonormal0">
    <w:name w:val="msonormal"/>
    <w:basedOn w:val="a0"/>
    <w:rsid w:val="0016104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30421931">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28599039">
      <w:bodyDiv w:val="1"/>
      <w:marLeft w:val="0"/>
      <w:marRight w:val="0"/>
      <w:marTop w:val="0"/>
      <w:marBottom w:val="0"/>
      <w:divBdr>
        <w:top w:val="none" w:sz="0" w:space="0" w:color="auto"/>
        <w:left w:val="none" w:sz="0" w:space="0" w:color="auto"/>
        <w:bottom w:val="none" w:sz="0" w:space="0" w:color="auto"/>
        <w:right w:val="none" w:sz="0" w:space="0" w:color="auto"/>
      </w:divBdr>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3180970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5.png"/><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image" Target="media/image18.emf"/><Relationship Id="rId47" Type="http://schemas.openxmlformats.org/officeDocument/2006/relationships/oleObject" Target="embeddings/oleObject18.bin"/><Relationship Id="rId50" Type="http://schemas.openxmlformats.org/officeDocument/2006/relationships/image" Target="media/image22.wmf"/><Relationship Id="rId55" Type="http://schemas.openxmlformats.org/officeDocument/2006/relationships/oleObject" Target="embeddings/oleObject22.bin"/><Relationship Id="rId63" Type="http://schemas.openxmlformats.org/officeDocument/2006/relationships/image" Target="media/image30.w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image" Target="media/image13.png"/><Relationship Id="rId40" Type="http://schemas.openxmlformats.org/officeDocument/2006/relationships/image" Target="media/image16.png"/><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6.wmf"/><Relationship Id="rId66" Type="http://schemas.openxmlformats.org/officeDocument/2006/relationships/image" Target="media/image33.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image" Target="media/image28.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image" Target="media/image32.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package" Target="embeddings/Microsoft_Visio_Drawing.vsdx"/><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31.e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png"/><Relationship Id="rId46" Type="http://schemas.openxmlformats.org/officeDocument/2006/relationships/image" Target="media/image20.wmf"/><Relationship Id="rId59" Type="http://schemas.openxmlformats.org/officeDocument/2006/relationships/oleObject" Target="embeddings/oleObject24.bin"/><Relationship Id="rId67"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7.png"/><Relationship Id="rId54" Type="http://schemas.openxmlformats.org/officeDocument/2006/relationships/image" Target="media/image24.wmf"/><Relationship Id="rId62" Type="http://schemas.openxmlformats.org/officeDocument/2006/relationships/image" Target="media/image2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2E107-4839-453D-9A2E-A98AE6398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11980</Words>
  <Characters>68286</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80106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Jian Gong-SRTC</cp:lastModifiedBy>
  <cp:revision>4</cp:revision>
  <dcterms:created xsi:type="dcterms:W3CDTF">2022-04-24T03:46:00Z</dcterms:created>
  <dcterms:modified xsi:type="dcterms:W3CDTF">2022-04-25T15:16:00Z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