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649E7D7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E0FC1">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D71E81">
        <w:rPr>
          <w:rFonts w:ascii="Arial" w:eastAsia="SimSun" w:hAnsi="Arial" w:cs="Times New Roman"/>
          <w:b/>
          <w:bCs/>
          <w:sz w:val="24"/>
          <w:szCs w:val="20"/>
          <w:lang w:val="en-GB" w:eastAsia="zh-CN"/>
        </w:rPr>
        <w:t>0</w:t>
      </w:r>
      <w:r w:rsidR="00D71E81" w:rsidRPr="00D71E81">
        <w:rPr>
          <w:rFonts w:ascii="Arial" w:eastAsia="SimSun" w:hAnsi="Arial" w:cs="Times New Roman"/>
          <w:b/>
          <w:bCs/>
          <w:sz w:val="24"/>
          <w:szCs w:val="20"/>
          <w:lang w:val="en-GB" w:eastAsia="zh-CN"/>
        </w:rPr>
        <w:t>8583</w:t>
      </w:r>
    </w:p>
    <w:p w14:paraId="3DEDC117" w14:textId="39EAAE4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9</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20</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014072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71E81" w:rsidRPr="00D71E81">
        <w:rPr>
          <w:rFonts w:ascii="Arial" w:eastAsia="Calibri" w:hAnsi="Arial" w:cs="Arial"/>
          <w:b/>
          <w:bCs/>
          <w:sz w:val="24"/>
        </w:rPr>
        <w:t xml:space="preserve">Final aspects on Efficient activation/de-activation mechanism for </w:t>
      </w:r>
      <w:proofErr w:type="spellStart"/>
      <w:r w:rsidR="00D71E81" w:rsidRPr="00D71E81">
        <w:rPr>
          <w:rFonts w:ascii="Arial" w:eastAsia="Calibri" w:hAnsi="Arial" w:cs="Arial"/>
          <w:b/>
          <w:bCs/>
          <w:sz w:val="24"/>
        </w:rPr>
        <w:t>Scells</w:t>
      </w:r>
      <w:proofErr w:type="spellEnd"/>
      <w:r w:rsidR="00CD5A78" w:rsidRPr="00CD5A78">
        <w:rPr>
          <w:rFonts w:ascii="Arial" w:eastAsia="Calibri" w:hAnsi="Arial" w:cs="Arial"/>
          <w:b/>
          <w:bCs/>
          <w:sz w:val="24"/>
        </w:rPr>
        <w:t xml:space="preserve">  </w:t>
      </w:r>
    </w:p>
    <w:p w14:paraId="53921647" w14:textId="4678FA3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07A91" w:rsidRPr="00307A91">
        <w:rPr>
          <w:rFonts w:ascii="Arial" w:eastAsia="MS Mincho" w:hAnsi="Arial" w:cs="Arial"/>
          <w:b/>
          <w:bCs/>
          <w:sz w:val="24"/>
          <w:szCs w:val="20"/>
        </w:rPr>
        <w:t>9.21.1.1</w:t>
      </w:r>
    </w:p>
    <w:p w14:paraId="266D763D" w14:textId="164C6ED5" w:rsidR="00841BCD" w:rsidRPr="00841BCD" w:rsidRDefault="00841BCD" w:rsidP="00841BCD">
      <w:pPr>
        <w:tabs>
          <w:tab w:val="left" w:pos="1985"/>
        </w:tabs>
        <w:rPr>
          <w:rFonts w:ascii="Arial" w:eastAsia="Calibri" w:hAnsi="Arial" w:cs="Arial"/>
          <w:b/>
          <w:bCs/>
          <w:sz w:val="24"/>
          <w:lang w:val="en-GB"/>
        </w:rPr>
      </w:pPr>
      <w:r w:rsidRPr="00307A91">
        <w:rPr>
          <w:rFonts w:ascii="Arial" w:eastAsia="Calibri" w:hAnsi="Arial" w:cs="Arial"/>
          <w:b/>
          <w:bCs/>
          <w:sz w:val="24"/>
          <w:lang w:val="en-GB"/>
        </w:rPr>
        <w:t>Document for:</w:t>
      </w:r>
      <w:r w:rsidRPr="00307A91">
        <w:rPr>
          <w:rFonts w:ascii="Arial" w:eastAsia="Calibri" w:hAnsi="Arial" w:cs="Arial"/>
          <w:b/>
          <w:bCs/>
          <w:sz w:val="24"/>
          <w:lang w:val="en-GB"/>
        </w:rPr>
        <w:tab/>
      </w:r>
      <w:r w:rsidR="00D71E81">
        <w:rPr>
          <w:rFonts w:ascii="Arial" w:eastAsia="Calibri" w:hAnsi="Arial" w:cs="Arial"/>
          <w:b/>
          <w:bCs/>
          <w:sz w:val="24"/>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63CA6713"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B5781C">
        <w:rPr>
          <w:rFonts w:eastAsia="Calibri" w:cs="Times New Roman"/>
          <w:szCs w:val="20"/>
          <w:lang w:val="en-GB"/>
        </w:rPr>
        <w:t>102</w:t>
      </w:r>
      <w:r w:rsidR="002C4A07">
        <w:rPr>
          <w:rFonts w:eastAsia="Calibri" w:cs="Times New Roman"/>
          <w:szCs w:val="20"/>
          <w:lang w:val="en-GB"/>
        </w:rPr>
        <w:t xml:space="preserve">, </w:t>
      </w:r>
      <w:r w:rsidR="00B5781C">
        <w:rPr>
          <w:rFonts w:eastAsia="Calibri" w:cs="Times New Roman"/>
          <w:szCs w:val="20"/>
          <w:lang w:val="en-GB"/>
        </w:rPr>
        <w:t>RAN4 agreed a WF [</w:t>
      </w:r>
      <w:r w:rsidR="00DA650F">
        <w:rPr>
          <w:rFonts w:eastAsia="Calibri" w:cs="Times New Roman"/>
          <w:szCs w:val="20"/>
          <w:lang w:val="en-GB"/>
        </w:rPr>
        <w:t>2</w:t>
      </w:r>
      <w:r w:rsidR="00B5781C">
        <w:rPr>
          <w:rFonts w:eastAsia="Calibri" w:cs="Times New Roman"/>
          <w:szCs w:val="20"/>
          <w:lang w:val="en-GB"/>
        </w:rPr>
        <w:t xml:space="preserve">] for the </w:t>
      </w:r>
      <w:r w:rsidR="00B5781C" w:rsidRPr="00B5781C">
        <w:rPr>
          <w:rFonts w:eastAsia="Calibri" w:cs="Times New Roman"/>
          <w:szCs w:val="20"/>
          <w:lang w:val="en-GB"/>
        </w:rPr>
        <w:t>LTE_NR_DC_enh2</w:t>
      </w:r>
      <w:r w:rsidR="00B5781C">
        <w:rPr>
          <w:rFonts w:eastAsia="Calibri" w:cs="Times New Roman"/>
          <w:szCs w:val="20"/>
          <w:lang w:val="en-GB"/>
        </w:rPr>
        <w:t xml:space="preserve"> WI. A few aspect</w:t>
      </w:r>
      <w:r w:rsidR="00DA650F">
        <w:rPr>
          <w:rFonts w:eastAsia="Calibri" w:cs="Times New Roman"/>
          <w:szCs w:val="20"/>
          <w:lang w:val="en-GB"/>
        </w:rPr>
        <w:t>s</w:t>
      </w:r>
      <w:r w:rsidR="00B5781C">
        <w:rPr>
          <w:rFonts w:eastAsia="Calibri" w:cs="Times New Roman"/>
          <w:szCs w:val="20"/>
          <w:lang w:val="en-GB"/>
        </w:rPr>
        <w:t xml:space="preserve"> were left open for final agreements in RAN4#103:</w:t>
      </w:r>
    </w:p>
    <w:p w14:paraId="4B190E5A" w14:textId="773A6782" w:rsidR="00B5781C" w:rsidRPr="00B5781C" w:rsidRDefault="00B5781C" w:rsidP="00B5781C">
      <w:pPr>
        <w:pStyle w:val="ListParagraph"/>
        <w:numPr>
          <w:ilvl w:val="0"/>
          <w:numId w:val="28"/>
        </w:numPr>
        <w:ind w:right="-22"/>
        <w:rPr>
          <w:rFonts w:eastAsia="Calibri" w:cs="Times New Roman"/>
          <w:szCs w:val="20"/>
          <w:lang w:val="en-GB"/>
        </w:rPr>
      </w:pPr>
      <w:proofErr w:type="spellStart"/>
      <w:r w:rsidRPr="00B5781C">
        <w:rPr>
          <w:rFonts w:eastAsia="Calibri" w:cs="Times New Roman"/>
          <w:szCs w:val="20"/>
          <w:lang w:val="en-GB"/>
        </w:rPr>
        <w:t>T</w:t>
      </w:r>
      <w:r w:rsidRPr="00B5781C">
        <w:rPr>
          <w:rFonts w:eastAsia="Calibri" w:cs="Times New Roman"/>
          <w:szCs w:val="20"/>
          <w:vertAlign w:val="subscript"/>
          <w:lang w:val="en-GB"/>
        </w:rPr>
        <w:t>uncertainty</w:t>
      </w:r>
      <w:r w:rsidRPr="00B5781C">
        <w:rPr>
          <w:rFonts w:eastAsia="Calibri" w:cs="Times New Roman"/>
          <w:szCs w:val="20"/>
          <w:lang w:val="en-GB"/>
        </w:rPr>
        <w:t>_MAC</w:t>
      </w:r>
      <w:proofErr w:type="spellEnd"/>
      <w:r w:rsidRPr="00B5781C">
        <w:rPr>
          <w:rFonts w:eastAsia="Calibri" w:cs="Times New Roman"/>
          <w:szCs w:val="20"/>
          <w:lang w:val="en-GB"/>
        </w:rPr>
        <w:t xml:space="preserve"> for scenario #3</w:t>
      </w:r>
    </w:p>
    <w:p w14:paraId="16A1EE39" w14:textId="1D173FF7" w:rsidR="00B5781C" w:rsidRPr="00B5781C" w:rsidRDefault="00B5781C" w:rsidP="00B5781C">
      <w:pPr>
        <w:pStyle w:val="ListParagraph"/>
        <w:numPr>
          <w:ilvl w:val="0"/>
          <w:numId w:val="28"/>
        </w:numPr>
        <w:ind w:right="-22"/>
        <w:rPr>
          <w:rFonts w:eastAsia="Calibri" w:cs="Times New Roman"/>
          <w:szCs w:val="20"/>
          <w:lang w:val="en-GB"/>
        </w:rPr>
      </w:pPr>
      <w:r w:rsidRPr="00B5781C">
        <w:rPr>
          <w:rFonts w:eastAsia="Calibri" w:cs="Times New Roman"/>
          <w:szCs w:val="20"/>
          <w:lang w:val="en-GB"/>
        </w:rPr>
        <w:t>Multiple S</w:t>
      </w:r>
      <w:r w:rsidR="00D00C48">
        <w:rPr>
          <w:rFonts w:eastAsia="Calibri" w:cs="Times New Roman"/>
          <w:szCs w:val="20"/>
          <w:lang w:val="en-GB"/>
        </w:rPr>
        <w:t>C</w:t>
      </w:r>
      <w:r w:rsidRPr="00B5781C">
        <w:rPr>
          <w:rFonts w:eastAsia="Calibri" w:cs="Times New Roman"/>
          <w:szCs w:val="20"/>
          <w:lang w:val="en-GB"/>
        </w:rPr>
        <w:t>ell activation</w:t>
      </w:r>
    </w:p>
    <w:p w14:paraId="51A42C08" w14:textId="3B6BF51A" w:rsidR="00CD5A78" w:rsidRPr="000132EC" w:rsidRDefault="00B5781C" w:rsidP="00841BCD">
      <w:pPr>
        <w:ind w:right="-22"/>
        <w:rPr>
          <w:rFonts w:eastAsia="Calibri" w:cs="Times New Roman"/>
          <w:szCs w:val="20"/>
          <w:lang w:val="en-GB"/>
        </w:rPr>
      </w:pPr>
      <w:r>
        <w:rPr>
          <w:rFonts w:eastAsia="Calibri" w:cs="Times New Roman"/>
          <w:szCs w:val="20"/>
          <w:lang w:val="en-GB"/>
        </w:rPr>
        <w:t>Additionally, we raise one clarification issue related to the agreed CR text in last meeting, concerning activation delay requirement.</w:t>
      </w:r>
    </w:p>
    <w:p w14:paraId="2FF6A72B" w14:textId="77777777" w:rsidR="003B659E" w:rsidRPr="00841BCD" w:rsidRDefault="003B659E" w:rsidP="00AE56B1">
      <w:pPr>
        <w:pStyle w:val="RAN4H1"/>
      </w:pPr>
      <w:r w:rsidRPr="00AE56B1">
        <w:t>Discussion</w:t>
      </w:r>
    </w:p>
    <w:p w14:paraId="3252582C" w14:textId="695A51FB" w:rsidR="007937F8" w:rsidRDefault="00B5781C" w:rsidP="007937F8">
      <w:pPr>
        <w:pStyle w:val="RAN4H2"/>
        <w:rPr>
          <w:rFonts w:eastAsia="Calibri"/>
          <w:lang w:val="en-GB"/>
        </w:rPr>
      </w:pPr>
      <w:proofErr w:type="spellStart"/>
      <w:r w:rsidRPr="00B5781C">
        <w:rPr>
          <w:rFonts w:eastAsia="Calibri"/>
          <w:lang w:val="en-GB"/>
        </w:rPr>
        <w:t>T</w:t>
      </w:r>
      <w:r w:rsidRPr="00B5781C">
        <w:rPr>
          <w:rFonts w:eastAsia="Calibri"/>
          <w:vertAlign w:val="subscript"/>
          <w:lang w:val="en-GB"/>
        </w:rPr>
        <w:t>uncertainty</w:t>
      </w:r>
      <w:r w:rsidRPr="00B5781C">
        <w:rPr>
          <w:rFonts w:eastAsia="Calibri"/>
          <w:lang w:val="en-GB"/>
        </w:rPr>
        <w:t>_MAC</w:t>
      </w:r>
      <w:proofErr w:type="spellEnd"/>
      <w:r w:rsidRPr="00B5781C">
        <w:rPr>
          <w:rFonts w:eastAsia="Calibri"/>
          <w:lang w:val="en-GB"/>
        </w:rPr>
        <w:t xml:space="preserve"> for scenario #3</w:t>
      </w:r>
    </w:p>
    <w:p w14:paraId="6304E079" w14:textId="31DA09A8" w:rsidR="005754B5" w:rsidRDefault="00D51CE4" w:rsidP="006F52F0">
      <w:pPr>
        <w:ind w:right="-22"/>
        <w:rPr>
          <w:rFonts w:eastAsia="Calibri" w:cs="Times New Roman"/>
          <w:szCs w:val="20"/>
          <w:lang w:val="en-GB"/>
        </w:rPr>
      </w:pPr>
      <w:r>
        <w:rPr>
          <w:rFonts w:eastAsia="Calibri" w:cs="Times New Roman"/>
          <w:szCs w:val="20"/>
          <w:lang w:val="en-GB"/>
        </w:rPr>
        <w:t>The topic was discussed in 1</w:t>
      </w:r>
      <w:r w:rsidRPr="00D51CE4">
        <w:rPr>
          <w:rFonts w:eastAsia="Calibri" w:cs="Times New Roman"/>
          <w:szCs w:val="20"/>
          <w:vertAlign w:val="superscript"/>
          <w:lang w:val="en-GB"/>
        </w:rPr>
        <w:t>st</w:t>
      </w:r>
      <w:r>
        <w:rPr>
          <w:rFonts w:eastAsia="Calibri" w:cs="Times New Roman"/>
          <w:szCs w:val="20"/>
          <w:lang w:val="en-GB"/>
        </w:rPr>
        <w:t xml:space="preserve"> and 2</w:t>
      </w:r>
      <w:r w:rsidRPr="00D51CE4">
        <w:rPr>
          <w:rFonts w:eastAsia="Calibri" w:cs="Times New Roman"/>
          <w:szCs w:val="20"/>
          <w:vertAlign w:val="superscript"/>
          <w:lang w:val="en-GB"/>
        </w:rPr>
        <w:t>nd</w:t>
      </w:r>
      <w:r>
        <w:rPr>
          <w:rFonts w:eastAsia="Calibri" w:cs="Times New Roman"/>
          <w:szCs w:val="20"/>
          <w:lang w:val="en-GB"/>
        </w:rPr>
        <w:t xml:space="preserve"> round discussion in RAN4#102 without agreement. The open aspect is related to the remaining option 1:</w:t>
      </w:r>
    </w:p>
    <w:p w14:paraId="14B13B50" w14:textId="034F2328" w:rsidR="00D51CE4" w:rsidRPr="00D51CE4" w:rsidRDefault="00D51CE4" w:rsidP="00D51CE4">
      <w:pPr>
        <w:pStyle w:val="ListParagraph"/>
        <w:numPr>
          <w:ilvl w:val="0"/>
          <w:numId w:val="29"/>
        </w:numPr>
        <w:ind w:right="-22"/>
        <w:rPr>
          <w:rFonts w:eastAsia="Calibri" w:cs="Times New Roman"/>
          <w:szCs w:val="20"/>
          <w:lang w:val="en-GB"/>
        </w:rPr>
      </w:pPr>
      <w:r w:rsidRPr="00D51CE4">
        <w:rPr>
          <w:rFonts w:eastAsia="Calibri" w:cs="Times New Roman"/>
          <w:szCs w:val="20"/>
          <w:lang w:val="en-GB"/>
        </w:rPr>
        <w:t xml:space="preserve">Option </w:t>
      </w:r>
      <w:r>
        <w:rPr>
          <w:rFonts w:eastAsia="Calibri" w:cs="Times New Roman"/>
          <w:szCs w:val="20"/>
          <w:lang w:val="en-GB"/>
        </w:rPr>
        <w:t>1</w:t>
      </w:r>
      <w:r w:rsidRPr="00D51CE4">
        <w:rPr>
          <w:rFonts w:eastAsia="Calibri" w:cs="Times New Roman"/>
          <w:szCs w:val="20"/>
          <w:lang w:val="en-GB"/>
        </w:rPr>
        <w:t>: Add one additional condition: UE receives the SCell activation command and TCI state activation command at the same time</w:t>
      </w:r>
    </w:p>
    <w:p w14:paraId="74036AB0" w14:textId="479188E4" w:rsidR="00535856" w:rsidRDefault="00D51CE4" w:rsidP="006F52F0">
      <w:pPr>
        <w:ind w:right="-22"/>
        <w:rPr>
          <w:rFonts w:eastAsia="Calibri" w:cs="Times New Roman"/>
          <w:szCs w:val="20"/>
          <w:lang w:val="en-GB"/>
        </w:rPr>
      </w:pPr>
      <w:r>
        <w:rPr>
          <w:rFonts w:eastAsia="Calibri" w:cs="Times New Roman"/>
          <w:szCs w:val="20"/>
          <w:lang w:val="en-GB"/>
        </w:rPr>
        <w:t>However, as in last meeting we prefer a generic solution for which RAN4 define requirements for both scenarios. Hence, when:</w:t>
      </w:r>
    </w:p>
    <w:p w14:paraId="7E366940" w14:textId="53AF1564" w:rsidR="00D51CE4" w:rsidRPr="00D51CE4" w:rsidRDefault="00D51CE4" w:rsidP="00D51CE4">
      <w:pPr>
        <w:pStyle w:val="ListParagraph"/>
        <w:numPr>
          <w:ilvl w:val="0"/>
          <w:numId w:val="30"/>
        </w:numPr>
        <w:ind w:right="-22"/>
        <w:rPr>
          <w:rFonts w:eastAsia="Calibri" w:cs="Times New Roman"/>
          <w:szCs w:val="20"/>
          <w:lang w:val="en-GB"/>
        </w:rPr>
      </w:pPr>
      <w:r w:rsidRPr="00D51CE4">
        <w:rPr>
          <w:rFonts w:eastAsia="Calibri" w:cs="Times New Roman"/>
          <w:szCs w:val="20"/>
          <w:lang w:val="en-GB"/>
        </w:rPr>
        <w:t>UE does receive the SCell activation command and TCI state activation command at the same time</w:t>
      </w:r>
    </w:p>
    <w:p w14:paraId="10A9CBDB" w14:textId="368DCE12" w:rsidR="00D51CE4" w:rsidRPr="00D51CE4" w:rsidRDefault="00D51CE4" w:rsidP="00D51CE4">
      <w:pPr>
        <w:pStyle w:val="ListParagraph"/>
        <w:numPr>
          <w:ilvl w:val="0"/>
          <w:numId w:val="30"/>
        </w:numPr>
        <w:ind w:right="-22"/>
        <w:rPr>
          <w:rFonts w:eastAsia="Calibri" w:cs="Times New Roman"/>
          <w:szCs w:val="20"/>
          <w:lang w:val="en-GB"/>
        </w:rPr>
      </w:pPr>
      <w:r w:rsidRPr="00D51CE4">
        <w:rPr>
          <w:rFonts w:eastAsia="Calibri" w:cs="Times New Roman"/>
          <w:szCs w:val="20"/>
          <w:lang w:val="en-GB"/>
        </w:rPr>
        <w:t>UE does not receive the SCell activation command and TCI state activation command at the same time</w:t>
      </w:r>
    </w:p>
    <w:p w14:paraId="12B2BFBD" w14:textId="77777777" w:rsidR="00D76270" w:rsidRDefault="00D51CE4" w:rsidP="006F52F0">
      <w:pPr>
        <w:ind w:right="-22"/>
        <w:rPr>
          <w:rFonts w:eastAsia="Calibri" w:cs="Times New Roman"/>
          <w:szCs w:val="20"/>
          <w:lang w:val="en-GB"/>
        </w:rPr>
      </w:pPr>
      <w:r>
        <w:rPr>
          <w:rFonts w:eastAsia="Calibri" w:cs="Times New Roman"/>
          <w:szCs w:val="20"/>
          <w:lang w:val="en-GB"/>
        </w:rPr>
        <w:t>As stated in last meeting, w</w:t>
      </w:r>
      <w:r w:rsidRPr="00D51CE4">
        <w:rPr>
          <w:rFonts w:eastAsia="Calibri" w:cs="Times New Roman"/>
          <w:szCs w:val="20"/>
          <w:lang w:val="en-GB"/>
        </w:rPr>
        <w:t xml:space="preserve">e do not see a problem in allowing the UE the additional time </w:t>
      </w:r>
      <w:r>
        <w:rPr>
          <w:rFonts w:eastAsia="Calibri" w:cs="Times New Roman"/>
          <w:szCs w:val="20"/>
          <w:lang w:val="en-GB"/>
        </w:rPr>
        <w:t xml:space="preserve">for </w:t>
      </w:r>
      <w:r w:rsidRPr="00D51CE4">
        <w:rPr>
          <w:rFonts w:eastAsia="Calibri" w:cs="Times New Roman"/>
          <w:szCs w:val="20"/>
          <w:lang w:val="en-GB"/>
        </w:rPr>
        <w:t xml:space="preserve">receiving the TCI state activation command if this is not provided in the same MAC command as the SCell activation command. </w:t>
      </w:r>
    </w:p>
    <w:p w14:paraId="38407DFB" w14:textId="5FF384B3" w:rsidR="00D76270" w:rsidRDefault="00D76270" w:rsidP="00D76270">
      <w:pPr>
        <w:pStyle w:val="RAN4proposal"/>
        <w:rPr>
          <w:lang w:val="en-GB"/>
        </w:rPr>
      </w:pPr>
      <w:bookmarkStart w:id="4" w:name="_Hlk101607392"/>
      <w:r>
        <w:rPr>
          <w:lang w:val="en-GB"/>
        </w:rPr>
        <w:t>A</w:t>
      </w:r>
      <w:r w:rsidRPr="00D51CE4">
        <w:rPr>
          <w:lang w:val="en-GB"/>
        </w:rPr>
        <w:t xml:space="preserve">llow the UE the additional </w:t>
      </w:r>
      <w:r>
        <w:rPr>
          <w:lang w:val="en-GB"/>
        </w:rPr>
        <w:t xml:space="preserve">activation </w:t>
      </w:r>
      <w:r w:rsidRPr="00D51CE4">
        <w:rPr>
          <w:lang w:val="en-GB"/>
        </w:rPr>
        <w:t xml:space="preserve">time </w:t>
      </w:r>
      <w:r>
        <w:rPr>
          <w:lang w:val="en-GB"/>
        </w:rPr>
        <w:t xml:space="preserve">for </w:t>
      </w:r>
      <w:r w:rsidRPr="00D51CE4">
        <w:rPr>
          <w:lang w:val="en-GB"/>
        </w:rPr>
        <w:t>receiving the TCI state activation command if not provided in the same MAC command as the SCell activation command.</w:t>
      </w:r>
    </w:p>
    <w:bookmarkEnd w:id="4"/>
    <w:p w14:paraId="437AFD5E" w14:textId="6E7276B2" w:rsidR="00D76270" w:rsidRDefault="00D51CE4" w:rsidP="006F52F0">
      <w:pPr>
        <w:ind w:right="-22"/>
        <w:rPr>
          <w:rFonts w:eastAsia="Calibri" w:cs="Times New Roman"/>
          <w:szCs w:val="20"/>
          <w:lang w:val="en-GB"/>
        </w:rPr>
      </w:pPr>
      <w:r>
        <w:rPr>
          <w:rFonts w:eastAsia="Calibri" w:cs="Times New Roman"/>
          <w:szCs w:val="20"/>
          <w:lang w:val="en-GB"/>
        </w:rPr>
        <w:t>This c</w:t>
      </w:r>
      <w:r w:rsidRPr="00D51CE4">
        <w:rPr>
          <w:rFonts w:eastAsia="Calibri" w:cs="Times New Roman"/>
          <w:szCs w:val="20"/>
          <w:lang w:val="en-GB"/>
        </w:rPr>
        <w:t xml:space="preserve">ould be added as </w:t>
      </w:r>
      <w:r>
        <w:rPr>
          <w:rFonts w:eastAsia="Calibri" w:cs="Times New Roman"/>
          <w:szCs w:val="20"/>
          <w:lang w:val="en-GB"/>
        </w:rPr>
        <w:t xml:space="preserve">an </w:t>
      </w:r>
      <w:r w:rsidRPr="00D51CE4">
        <w:rPr>
          <w:rFonts w:eastAsia="Calibri" w:cs="Times New Roman"/>
          <w:szCs w:val="20"/>
          <w:lang w:val="en-GB"/>
        </w:rPr>
        <w:t xml:space="preserve">additional </w:t>
      </w:r>
      <w:r>
        <w:rPr>
          <w:rFonts w:eastAsia="Calibri" w:cs="Times New Roman"/>
          <w:szCs w:val="20"/>
          <w:lang w:val="en-GB"/>
        </w:rPr>
        <w:t xml:space="preserve">conditional </w:t>
      </w:r>
      <w:r w:rsidRPr="00D51CE4">
        <w:rPr>
          <w:rFonts w:eastAsia="Calibri" w:cs="Times New Roman"/>
          <w:szCs w:val="20"/>
          <w:lang w:val="en-GB"/>
        </w:rPr>
        <w:t>delay</w:t>
      </w:r>
      <w:r w:rsidR="00D76270">
        <w:rPr>
          <w:rFonts w:eastAsia="Calibri" w:cs="Times New Roman"/>
          <w:szCs w:val="20"/>
          <w:lang w:val="en-GB"/>
        </w:rPr>
        <w:t xml:space="preserve"> in a similar way as done for A-TRS assisted SCell activation.</w:t>
      </w:r>
    </w:p>
    <w:p w14:paraId="32AB7F97" w14:textId="66436B5F" w:rsidR="00D76270" w:rsidRDefault="00D76270" w:rsidP="006F52F0">
      <w:pPr>
        <w:ind w:right="-22"/>
        <w:rPr>
          <w:rFonts w:eastAsia="Calibri" w:cs="Times New Roman"/>
          <w:szCs w:val="20"/>
          <w:lang w:val="en-GB"/>
        </w:rPr>
      </w:pPr>
      <w:r>
        <w:rPr>
          <w:rFonts w:eastAsia="Calibri" w:cs="Times New Roman"/>
          <w:szCs w:val="20"/>
          <w:lang w:val="en-GB"/>
        </w:rPr>
        <w:t>We suggest using following conditional delay:</w:t>
      </w:r>
    </w:p>
    <w:p w14:paraId="49F448B9" w14:textId="50B42A72" w:rsidR="00D76270" w:rsidRPr="00D76270" w:rsidRDefault="00D76270" w:rsidP="00D76270">
      <w:pPr>
        <w:pStyle w:val="ListParagraph"/>
        <w:numPr>
          <w:ilvl w:val="0"/>
          <w:numId w:val="29"/>
        </w:numPr>
        <w:ind w:right="-22"/>
        <w:rPr>
          <w:rFonts w:eastAsia="Calibri" w:cs="Times New Roman"/>
          <w:szCs w:val="20"/>
          <w:lang w:val="en-GB"/>
        </w:rPr>
      </w:pPr>
      <w:bookmarkStart w:id="5" w:name="_Hlk101606223"/>
      <w:proofErr w:type="spellStart"/>
      <w:r w:rsidRPr="00D76270">
        <w:rPr>
          <w:rFonts w:eastAsia="Calibri" w:cs="Times New Roman"/>
          <w:szCs w:val="20"/>
          <w:lang w:val="en-GB"/>
        </w:rPr>
        <w:t>T</w:t>
      </w:r>
      <w:r w:rsidRPr="00D76270">
        <w:rPr>
          <w:rFonts w:eastAsia="Calibri" w:cs="Times New Roman"/>
          <w:szCs w:val="20"/>
          <w:vertAlign w:val="subscript"/>
          <w:lang w:val="en-GB"/>
        </w:rPr>
        <w:t>uncertainty_MAC</w:t>
      </w:r>
      <w:proofErr w:type="spellEnd"/>
      <w:r w:rsidRPr="00D76270">
        <w:rPr>
          <w:rFonts w:eastAsia="Calibri" w:cs="Times New Roman"/>
          <w:szCs w:val="20"/>
          <w:vertAlign w:val="subscript"/>
          <w:lang w:val="en-GB"/>
        </w:rPr>
        <w:t xml:space="preserve"> </w:t>
      </w:r>
      <w:r w:rsidRPr="00D76270">
        <w:rPr>
          <w:rFonts w:eastAsia="Calibri" w:cs="Times New Roman"/>
          <w:szCs w:val="20"/>
          <w:lang w:val="en-GB"/>
        </w:rPr>
        <w:t xml:space="preserve">is the </w:t>
      </w:r>
      <w:proofErr w:type="gramStart"/>
      <w:r w:rsidRPr="00D76270">
        <w:rPr>
          <w:rFonts w:eastAsia="Calibri" w:cs="Times New Roman"/>
          <w:szCs w:val="20"/>
          <w:lang w:val="en-GB"/>
        </w:rPr>
        <w:t>time period</w:t>
      </w:r>
      <w:proofErr w:type="gramEnd"/>
      <w:r w:rsidRPr="00D76270">
        <w:rPr>
          <w:rFonts w:eastAsia="Calibri" w:cs="Times New Roman"/>
          <w:szCs w:val="20"/>
          <w:lang w:val="en-GB"/>
        </w:rPr>
        <w:t xml:space="preserve"> between reception of the last activation command for PDCCH TCI, PDSCH TCI (when applicable) relative to SCell activation command for known case, </w:t>
      </w:r>
      <w:r>
        <w:rPr>
          <w:rFonts w:eastAsia="Calibri" w:cs="Times New Roman"/>
          <w:szCs w:val="20"/>
          <w:lang w:val="en-GB"/>
        </w:rPr>
        <w:t>if</w:t>
      </w:r>
      <w:r w:rsidRPr="00D76270">
        <w:rPr>
          <w:rFonts w:eastAsia="Calibri" w:cs="Times New Roman"/>
          <w:szCs w:val="20"/>
          <w:lang w:val="en-GB"/>
        </w:rPr>
        <w:t xml:space="preserve"> the UE does </w:t>
      </w:r>
      <w:r>
        <w:rPr>
          <w:rFonts w:eastAsia="Calibri" w:cs="Times New Roman"/>
          <w:szCs w:val="20"/>
          <w:lang w:val="en-GB"/>
        </w:rPr>
        <w:t xml:space="preserve">not </w:t>
      </w:r>
      <w:r w:rsidRPr="00D76270">
        <w:rPr>
          <w:rFonts w:eastAsia="Calibri" w:cs="Times New Roman"/>
          <w:szCs w:val="20"/>
          <w:lang w:val="en-GB"/>
        </w:rPr>
        <w:t>receive the SCell activation command and TCI state activation command simultaneously.</w:t>
      </w:r>
      <w:r>
        <w:rPr>
          <w:rFonts w:eastAsia="Calibri" w:cs="Times New Roman"/>
          <w:szCs w:val="20"/>
          <w:lang w:val="en-GB"/>
        </w:rPr>
        <w:t xml:space="preserve"> Otherwise, </w:t>
      </w:r>
      <w:proofErr w:type="spellStart"/>
      <w:r w:rsidRPr="00D76270">
        <w:rPr>
          <w:rFonts w:eastAsia="Calibri" w:cs="Times New Roman"/>
          <w:szCs w:val="20"/>
          <w:lang w:val="en-GB"/>
        </w:rPr>
        <w:t>T</w:t>
      </w:r>
      <w:r w:rsidRPr="00D76270">
        <w:rPr>
          <w:rFonts w:eastAsia="Calibri" w:cs="Times New Roman"/>
          <w:szCs w:val="20"/>
          <w:vertAlign w:val="subscript"/>
          <w:lang w:val="en-GB"/>
        </w:rPr>
        <w:t>uncertainty_MAC</w:t>
      </w:r>
      <w:proofErr w:type="spellEnd"/>
      <w:r>
        <w:rPr>
          <w:rFonts w:eastAsia="Calibri" w:cs="Times New Roman"/>
          <w:szCs w:val="20"/>
          <w:lang w:val="en-GB"/>
        </w:rPr>
        <w:t xml:space="preserve"> = 0.</w:t>
      </w:r>
      <w:bookmarkEnd w:id="5"/>
    </w:p>
    <w:p w14:paraId="600BC75E" w14:textId="07320B6A" w:rsidR="00D51CE4" w:rsidRDefault="00D76270" w:rsidP="006F52F0">
      <w:pPr>
        <w:ind w:right="-22"/>
        <w:rPr>
          <w:rFonts w:eastAsia="Calibri" w:cs="Times New Roman"/>
          <w:szCs w:val="20"/>
          <w:lang w:val="en-GB"/>
        </w:rPr>
      </w:pPr>
      <w:r>
        <w:rPr>
          <w:rFonts w:eastAsia="Calibri" w:cs="Times New Roman"/>
          <w:szCs w:val="20"/>
          <w:lang w:val="en-GB"/>
        </w:rPr>
        <w:t>and the requirement could be as follows:</w:t>
      </w:r>
    </w:p>
    <w:p w14:paraId="5A8AA1A5" w14:textId="77777777" w:rsidR="00D76270" w:rsidRDefault="00D76270" w:rsidP="00D76270">
      <w:pPr>
        <w:pStyle w:val="B2"/>
        <w:ind w:leftChars="100" w:left="200" w:firstLineChars="300" w:firstLine="600"/>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13683067" w14:textId="2C208B87" w:rsidR="00D76270" w:rsidRPr="00282D52" w:rsidRDefault="00D76270" w:rsidP="00D76270">
      <w:pPr>
        <w:pStyle w:val="B3"/>
        <w:rPr>
          <w:lang w:eastAsia="zh-CN"/>
        </w:rPr>
      </w:pPr>
      <w:r>
        <w:t>-</w:t>
      </w:r>
      <w:r>
        <w:tab/>
      </w:r>
      <w:r w:rsidRPr="00282D52">
        <w:t xml:space="preserve">3ms + </w:t>
      </w:r>
      <w:proofErr w:type="gramStart"/>
      <w:r w:rsidRPr="00282D52">
        <w:t>max(</w:t>
      </w:r>
      <w:proofErr w:type="spellStart"/>
      <w:proofErr w:type="gramEnd"/>
      <w:r w:rsidRPr="00282D52">
        <w:rPr>
          <w:lang w:eastAsia="zh-CN"/>
        </w:rPr>
        <w:t>T</w:t>
      </w:r>
      <w:r w:rsidRPr="00282D52">
        <w:rPr>
          <w:vertAlign w:val="subscript"/>
          <w:lang w:eastAsia="zh-CN"/>
        </w:rPr>
        <w:t>FirstATRS</w:t>
      </w:r>
      <w:proofErr w:type="spellEnd"/>
      <w:r w:rsidRPr="00282D52">
        <w:rPr>
          <w:lang w:eastAsia="zh-CN"/>
        </w:rPr>
        <w:t xml:space="preserve"> + 2ms</w:t>
      </w:r>
      <w:r>
        <w:rPr>
          <w:lang w:eastAsia="zh-CN"/>
        </w:rPr>
        <w:t xml:space="preserve"> </w:t>
      </w:r>
      <w:bookmarkStart w:id="6" w:name="_Hlk101606041"/>
      <w:r>
        <w:rPr>
          <w:lang w:eastAsia="zh-CN"/>
        </w:rPr>
        <w:t xml:space="preserve">+ </w:t>
      </w:r>
      <w:proofErr w:type="spellStart"/>
      <w:r w:rsidRPr="00D76270">
        <w:rPr>
          <w:rFonts w:eastAsia="Calibri"/>
          <w:highlight w:val="yellow"/>
        </w:rPr>
        <w:t>T</w:t>
      </w:r>
      <w:r w:rsidRPr="00D76270">
        <w:rPr>
          <w:rFonts w:eastAsia="Calibri"/>
          <w:highlight w:val="yellow"/>
          <w:vertAlign w:val="subscript"/>
        </w:rPr>
        <w:t>uncertainty_MAC</w:t>
      </w:r>
      <w:bookmarkEnd w:id="6"/>
      <w:proofErr w:type="spellEnd"/>
      <w:r w:rsidRPr="00282D52">
        <w:rPr>
          <w:lang w:eastAsia="zh-CN"/>
        </w:rPr>
        <w:t xml:space="preserve">, </w:t>
      </w:r>
      <w:proofErr w:type="spellStart"/>
      <w:r w:rsidRPr="00282D52">
        <w:rPr>
          <w:lang w:eastAsia="zh-CN"/>
        </w:rPr>
        <w:t>T</w:t>
      </w:r>
      <w:r w:rsidRPr="00282D52">
        <w:rPr>
          <w:vertAlign w:val="subscript"/>
          <w:lang w:eastAsia="zh-CN"/>
        </w:rPr>
        <w:t>uncertainty_SP</w:t>
      </w:r>
      <w:proofErr w:type="spellEnd"/>
      <w:r w:rsidRPr="00282D52">
        <w:rPr>
          <w:lang w:eastAsia="zh-CN"/>
        </w:rPr>
        <w:t>),</w:t>
      </w:r>
      <w:r w:rsidRPr="00282D52" w:rsidDel="00A77415">
        <w:rPr>
          <w:lang w:eastAsia="zh-CN"/>
        </w:rPr>
        <w:t xml:space="preserve"> </w:t>
      </w:r>
      <w:r w:rsidRPr="00282D52">
        <w:rPr>
          <w:lang w:eastAsia="zh-CN"/>
        </w:rPr>
        <w:t xml:space="preserve">where </w:t>
      </w:r>
      <w:proofErr w:type="spellStart"/>
      <w:r w:rsidRPr="00282D52">
        <w:rPr>
          <w:lang w:eastAsia="zh-CN"/>
        </w:rPr>
        <w:t>T</w:t>
      </w:r>
      <w:r w:rsidRPr="00282D52">
        <w:rPr>
          <w:vertAlign w:val="subscript"/>
          <w:lang w:eastAsia="zh-CN"/>
        </w:rPr>
        <w:t>uncertainty_SP</w:t>
      </w:r>
      <w:proofErr w:type="spellEnd"/>
      <w:r w:rsidRPr="00282D52">
        <w:rPr>
          <w:lang w:eastAsia="zh-CN"/>
        </w:rPr>
        <w:t>=0</w:t>
      </w:r>
      <w:r w:rsidRPr="00282D52">
        <w:t xml:space="preserve"> if </w:t>
      </w:r>
      <w:r w:rsidRPr="00282D52">
        <w:rPr>
          <w:lang w:eastAsia="zh-CN"/>
        </w:rPr>
        <w:t>UE receives the SCell activation command</w:t>
      </w:r>
      <w:r>
        <w:rPr>
          <w:lang w:eastAsia="zh-CN"/>
        </w:rPr>
        <w:t xml:space="preserve"> and </w:t>
      </w:r>
      <w:r w:rsidRPr="00282D52">
        <w:rPr>
          <w:lang w:eastAsia="zh-CN"/>
        </w:rPr>
        <w:t>semi-persistent CSI-RS activation command at the same time.</w:t>
      </w:r>
    </w:p>
    <w:p w14:paraId="1F15A3C1" w14:textId="77777777" w:rsidR="00D76270" w:rsidRDefault="00D76270" w:rsidP="00D76270">
      <w:pPr>
        <w:pStyle w:val="B2"/>
        <w:rPr>
          <w:lang w:eastAsia="zh-CN"/>
        </w:rPr>
      </w:pPr>
      <w:r>
        <w:rPr>
          <w:lang w:eastAsia="zh-CN"/>
        </w:rPr>
        <w:lastRenderedPageBreak/>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1C37EFC4" w14:textId="2D0E7297" w:rsidR="00D76270" w:rsidRDefault="00D76270" w:rsidP="00D76270">
      <w:pPr>
        <w:pStyle w:val="B3"/>
        <w:rPr>
          <w:lang w:eastAsia="zh-CN"/>
        </w:rPr>
      </w:pPr>
      <w:r>
        <w:rPr>
          <w:lang w:eastAsia="zh-CN"/>
        </w:rPr>
        <w:t>-</w:t>
      </w:r>
      <w:r>
        <w:rPr>
          <w:lang w:eastAsia="zh-CN"/>
        </w:rPr>
        <w:tab/>
      </w:r>
      <w:proofErr w:type="gramStart"/>
      <w:r w:rsidRPr="00282D52">
        <w:rPr>
          <w:lang w:eastAsia="zh-CN"/>
        </w:rPr>
        <w:t>max(</w:t>
      </w:r>
      <w:proofErr w:type="spellStart"/>
      <w:proofErr w:type="gramEnd"/>
      <w:r w:rsidRPr="00282D52">
        <w:rPr>
          <w:lang w:eastAsia="zh-CN"/>
        </w:rPr>
        <w:t>T</w:t>
      </w:r>
      <w:r w:rsidRPr="00282D52">
        <w:rPr>
          <w:vertAlign w:val="subscript"/>
          <w:lang w:eastAsia="zh-CN"/>
        </w:rPr>
        <w:t>FirstATRS</w:t>
      </w:r>
      <w:proofErr w:type="spellEnd"/>
      <w:r w:rsidRPr="00282D52">
        <w:rPr>
          <w:lang w:eastAsia="zh-CN"/>
        </w:rPr>
        <w:t xml:space="preserve"> + 5ms</w:t>
      </w:r>
      <w:r>
        <w:rPr>
          <w:lang w:eastAsia="zh-CN"/>
        </w:rPr>
        <w:t xml:space="preserve"> + </w:t>
      </w:r>
      <w:proofErr w:type="spellStart"/>
      <w:r w:rsidRPr="00D76270">
        <w:rPr>
          <w:rFonts w:eastAsia="Calibri"/>
          <w:highlight w:val="yellow"/>
        </w:rPr>
        <w:t>T</w:t>
      </w:r>
      <w:r w:rsidRPr="00D76270">
        <w:rPr>
          <w:rFonts w:eastAsia="Calibri"/>
          <w:highlight w:val="yellow"/>
          <w:vertAlign w:val="subscript"/>
        </w:rPr>
        <w:t>uncertainty_MAC</w:t>
      </w:r>
      <w:proofErr w:type="spellEnd"/>
      <w:r w:rsidRPr="00282D52">
        <w:rPr>
          <w:lang w:eastAsia="zh-CN"/>
        </w:rPr>
        <w:t xml:space="preserve">, </w:t>
      </w:r>
      <w:proofErr w:type="spellStart"/>
      <w:r w:rsidRPr="00282D52">
        <w:rPr>
          <w:lang w:eastAsia="zh-CN"/>
        </w:rPr>
        <w:t>T</w:t>
      </w:r>
      <w:r w:rsidRPr="00282D52">
        <w:rPr>
          <w:vertAlign w:val="subscript"/>
          <w:lang w:eastAsia="zh-CN"/>
        </w:rPr>
        <w:t>uncertainty_RRC</w:t>
      </w:r>
      <w:proofErr w:type="spellEnd"/>
      <w:r w:rsidRPr="00282D52">
        <w:rPr>
          <w:lang w:eastAsia="zh-CN"/>
        </w:rPr>
        <w:t xml:space="preserve"> + </w:t>
      </w:r>
      <w:proofErr w:type="spellStart"/>
      <w:r w:rsidRPr="00282D52">
        <w:rPr>
          <w:lang w:eastAsia="zh-CN"/>
        </w:rPr>
        <w:t>T</w:t>
      </w:r>
      <w:r w:rsidRPr="00282D52">
        <w:rPr>
          <w:vertAlign w:val="subscript"/>
          <w:lang w:eastAsia="zh-CN"/>
        </w:rPr>
        <w:t>RRC_delay</w:t>
      </w:r>
      <w:proofErr w:type="spellEnd"/>
      <w:r w:rsidRPr="00282D52">
        <w:t>-T</w:t>
      </w:r>
      <w:r w:rsidRPr="00282D52">
        <w:rPr>
          <w:vertAlign w:val="subscript"/>
        </w:rPr>
        <w:t>HARQ</w:t>
      </w:r>
      <w:r w:rsidRPr="00282D52">
        <w:rPr>
          <w:lang w:eastAsia="zh-CN"/>
        </w:rPr>
        <w:t>).</w:t>
      </w:r>
    </w:p>
    <w:p w14:paraId="25EC8FAA" w14:textId="1F16480B" w:rsidR="00D76270" w:rsidRDefault="00D76270" w:rsidP="006F52F0">
      <w:pPr>
        <w:ind w:right="-22"/>
        <w:rPr>
          <w:rFonts w:eastAsia="Calibri" w:cs="Times New Roman"/>
          <w:szCs w:val="20"/>
          <w:lang w:val="en-GB"/>
        </w:rPr>
      </w:pPr>
      <w:r>
        <w:rPr>
          <w:rFonts w:eastAsia="Calibri" w:cs="Times New Roman"/>
          <w:szCs w:val="20"/>
          <w:lang w:val="en-GB"/>
        </w:rPr>
        <w:t>We have captured this proposal in our CR [</w:t>
      </w:r>
      <w:r w:rsidR="00E0013B">
        <w:rPr>
          <w:rFonts w:eastAsia="Calibri" w:cs="Times New Roman"/>
          <w:szCs w:val="20"/>
          <w:lang w:val="en-GB"/>
        </w:rPr>
        <w:t>3</w:t>
      </w:r>
      <w:r>
        <w:rPr>
          <w:rFonts w:eastAsia="Calibri" w:cs="Times New Roman"/>
          <w:szCs w:val="20"/>
          <w:lang w:val="en-GB"/>
        </w:rPr>
        <w:t>].</w:t>
      </w:r>
    </w:p>
    <w:p w14:paraId="792765F9" w14:textId="42C6F8CB" w:rsidR="00D51CE4" w:rsidRDefault="00D51CE4" w:rsidP="006F52F0">
      <w:pPr>
        <w:ind w:right="-22"/>
        <w:rPr>
          <w:rFonts w:eastAsia="Calibri" w:cs="Times New Roman"/>
          <w:szCs w:val="20"/>
          <w:lang w:val="en-GB"/>
        </w:rPr>
      </w:pPr>
      <w:r w:rsidRPr="00D51CE4">
        <w:rPr>
          <w:rFonts w:eastAsia="Calibri" w:cs="Times New Roman"/>
          <w:szCs w:val="20"/>
          <w:lang w:val="en-GB"/>
        </w:rPr>
        <w:t xml:space="preserve"> </w:t>
      </w:r>
    </w:p>
    <w:p w14:paraId="2D55CE9E" w14:textId="2ACB23CD" w:rsidR="00BB64BE" w:rsidRDefault="00B5781C" w:rsidP="00BB64BE">
      <w:pPr>
        <w:pStyle w:val="RAN4H2"/>
        <w:rPr>
          <w:rFonts w:eastAsia="Calibri"/>
          <w:lang w:val="en-GB"/>
        </w:rPr>
      </w:pPr>
      <w:r w:rsidRPr="00B5781C">
        <w:rPr>
          <w:rFonts w:eastAsia="Calibri"/>
          <w:lang w:val="en-GB"/>
        </w:rPr>
        <w:t>Multiple S</w:t>
      </w:r>
      <w:r w:rsidR="00D00C48">
        <w:rPr>
          <w:rFonts w:eastAsia="Calibri"/>
          <w:lang w:val="en-GB"/>
        </w:rPr>
        <w:t>C</w:t>
      </w:r>
      <w:r w:rsidRPr="00B5781C">
        <w:rPr>
          <w:rFonts w:eastAsia="Calibri"/>
          <w:lang w:val="en-GB"/>
        </w:rPr>
        <w:t>ell activation</w:t>
      </w:r>
    </w:p>
    <w:p w14:paraId="277E8680" w14:textId="4B2BB849" w:rsidR="005B39A5" w:rsidRDefault="00E45C0A" w:rsidP="00202C59">
      <w:pPr>
        <w:ind w:right="-22"/>
        <w:rPr>
          <w:rFonts w:eastAsia="Calibri" w:cs="Times New Roman"/>
          <w:szCs w:val="20"/>
          <w:lang w:val="en-GB"/>
        </w:rPr>
      </w:pPr>
      <w:r>
        <w:rPr>
          <w:rFonts w:eastAsia="Calibri" w:cs="Times New Roman"/>
          <w:szCs w:val="20"/>
          <w:lang w:val="en-GB"/>
        </w:rPr>
        <w:t xml:space="preserve">In the last meeting </w:t>
      </w:r>
      <w:proofErr w:type="gramStart"/>
      <w:r>
        <w:rPr>
          <w:rFonts w:eastAsia="Calibri" w:cs="Times New Roman"/>
          <w:szCs w:val="20"/>
          <w:lang w:val="en-GB"/>
        </w:rPr>
        <w:t>a number of</w:t>
      </w:r>
      <w:proofErr w:type="gramEnd"/>
      <w:r>
        <w:rPr>
          <w:rFonts w:eastAsia="Calibri" w:cs="Times New Roman"/>
          <w:szCs w:val="20"/>
          <w:lang w:val="en-GB"/>
        </w:rPr>
        <w:t xml:space="preserve"> conditions were proposed for cases when A-TRS assisted activation of multiple </w:t>
      </w:r>
      <w:proofErr w:type="spellStart"/>
      <w:r>
        <w:rPr>
          <w:rFonts w:eastAsia="Calibri" w:cs="Times New Roman"/>
          <w:szCs w:val="20"/>
          <w:lang w:val="en-GB"/>
        </w:rPr>
        <w:t>SCells</w:t>
      </w:r>
      <w:proofErr w:type="spellEnd"/>
      <w:r>
        <w:rPr>
          <w:rFonts w:eastAsia="Calibri" w:cs="Times New Roman"/>
          <w:szCs w:val="20"/>
          <w:lang w:val="en-GB"/>
        </w:rPr>
        <w:t xml:space="preserve"> would be applicable</w:t>
      </w:r>
      <w:r w:rsidR="00A43B55">
        <w:rPr>
          <w:rFonts w:eastAsia="Calibri" w:cs="Times New Roman"/>
          <w:szCs w:val="20"/>
          <w:lang w:val="en-GB"/>
        </w:rPr>
        <w:t xml:space="preserve">. Our understanding of the proposal is that A-TRS assisted activation of multiple </w:t>
      </w:r>
      <w:proofErr w:type="spellStart"/>
      <w:r w:rsidR="00A43B55">
        <w:rPr>
          <w:rFonts w:eastAsia="Calibri" w:cs="Times New Roman"/>
          <w:szCs w:val="20"/>
          <w:lang w:val="en-GB"/>
        </w:rPr>
        <w:t>SCells</w:t>
      </w:r>
      <w:proofErr w:type="spellEnd"/>
      <w:r w:rsidR="00A43B55">
        <w:rPr>
          <w:rFonts w:eastAsia="Calibri" w:cs="Times New Roman"/>
          <w:szCs w:val="20"/>
          <w:lang w:val="en-GB"/>
        </w:rPr>
        <w:t xml:space="preserve"> would be applicable for</w:t>
      </w:r>
      <w:r>
        <w:rPr>
          <w:rFonts w:eastAsia="Calibri" w:cs="Times New Roman"/>
          <w:szCs w:val="20"/>
          <w:lang w:val="en-GB"/>
        </w:rPr>
        <w:t>:</w:t>
      </w:r>
    </w:p>
    <w:p w14:paraId="03B71883" w14:textId="614DD8B5" w:rsidR="00E45C0A" w:rsidRDefault="00E45C0A" w:rsidP="00E45C0A">
      <w:pPr>
        <w:pStyle w:val="ListParagraph"/>
        <w:numPr>
          <w:ilvl w:val="0"/>
          <w:numId w:val="31"/>
        </w:numPr>
        <w:ind w:right="-22"/>
      </w:pPr>
      <w:r>
        <w:t xml:space="preserve">Known </w:t>
      </w:r>
      <w:proofErr w:type="spellStart"/>
      <w:r>
        <w:t>SCells</w:t>
      </w:r>
      <w:proofErr w:type="spellEnd"/>
      <w:r w:rsidR="00A43B55">
        <w:t>:</w:t>
      </w:r>
    </w:p>
    <w:p w14:paraId="7D6904FC" w14:textId="012C68A8" w:rsidR="00E45C0A" w:rsidRDefault="00E45C0A" w:rsidP="00E45C0A">
      <w:pPr>
        <w:pStyle w:val="ListParagraph"/>
        <w:numPr>
          <w:ilvl w:val="1"/>
          <w:numId w:val="31"/>
        </w:numPr>
        <w:ind w:right="-22"/>
      </w:pPr>
      <w:r>
        <w:t>FR1:</w:t>
      </w:r>
    </w:p>
    <w:p w14:paraId="28BD0876" w14:textId="79A0E201" w:rsidR="00E45C0A" w:rsidRDefault="00E45C0A" w:rsidP="00E45C0A">
      <w:pPr>
        <w:pStyle w:val="ListParagraph"/>
        <w:numPr>
          <w:ilvl w:val="2"/>
          <w:numId w:val="31"/>
        </w:numPr>
        <w:ind w:right="-22"/>
      </w:pPr>
      <w:proofErr w:type="spellStart"/>
      <w:r>
        <w:t>measCycleSCell</w:t>
      </w:r>
      <w:proofErr w:type="spellEnd"/>
      <w:r>
        <w:t xml:space="preserve"> </w:t>
      </w:r>
      <w:r>
        <w:rPr>
          <w:rFonts w:cs="Times New Roman"/>
        </w:rPr>
        <w:t>≤</w:t>
      </w:r>
      <w:r>
        <w:t xml:space="preserve"> 160ms (note: minimum value is 160ms)</w:t>
      </w:r>
    </w:p>
    <w:p w14:paraId="2C0B33AE" w14:textId="375A4D73" w:rsidR="00E45C0A" w:rsidRDefault="00E45C0A" w:rsidP="00E45C0A">
      <w:pPr>
        <w:pStyle w:val="ListParagraph"/>
        <w:numPr>
          <w:ilvl w:val="3"/>
          <w:numId w:val="31"/>
        </w:numPr>
        <w:ind w:right="-22"/>
      </w:pPr>
      <w:proofErr w:type="spellStart"/>
      <w:r>
        <w:t>T</w:t>
      </w:r>
      <w:r>
        <w:rPr>
          <w:vertAlign w:val="subscript"/>
        </w:rPr>
        <w:t>FirstSSB_MAX_multiple_scells</w:t>
      </w:r>
      <w:proofErr w:type="spellEnd"/>
      <w:r>
        <w:t xml:space="preserve"> + </w:t>
      </w:r>
      <w:proofErr w:type="spellStart"/>
      <w:r>
        <w:t>T</w:t>
      </w:r>
      <w:r>
        <w:rPr>
          <w:vertAlign w:val="subscript"/>
        </w:rPr>
        <w:t>rs</w:t>
      </w:r>
      <w:proofErr w:type="spellEnd"/>
      <w:r>
        <w:t xml:space="preserve"> + 5ms or </w:t>
      </w:r>
      <w:proofErr w:type="spellStart"/>
      <w:r>
        <w:rPr>
          <w:lang w:val="it-IT"/>
        </w:rPr>
        <w:t>T</w:t>
      </w:r>
      <w:r>
        <w:rPr>
          <w:vertAlign w:val="subscript"/>
          <w:lang w:val="it-IT"/>
        </w:rPr>
        <w:t>FirstSSB_MAX</w:t>
      </w:r>
      <w:proofErr w:type="spellEnd"/>
      <w:r>
        <w:rPr>
          <w:vertAlign w:val="subscript"/>
        </w:rPr>
        <w:t>_</w:t>
      </w:r>
      <w:proofErr w:type="spellStart"/>
      <w:r>
        <w:rPr>
          <w:vertAlign w:val="subscript"/>
        </w:rPr>
        <w:t>multiple_scells</w:t>
      </w:r>
      <w:proofErr w:type="spellEnd"/>
      <w:r>
        <w:rPr>
          <w:lang w:val="it-IT"/>
        </w:rPr>
        <w:t xml:space="preserve"> + 5ms</w:t>
      </w:r>
    </w:p>
    <w:p w14:paraId="13F3E070" w14:textId="0E20154C" w:rsidR="00E45C0A" w:rsidRDefault="00E45C0A" w:rsidP="00E45C0A">
      <w:pPr>
        <w:pStyle w:val="ListParagraph"/>
        <w:numPr>
          <w:ilvl w:val="2"/>
          <w:numId w:val="31"/>
        </w:numPr>
        <w:ind w:right="-22"/>
      </w:pPr>
      <w:proofErr w:type="spellStart"/>
      <w:r>
        <w:t>measCycleSCell</w:t>
      </w:r>
      <w:proofErr w:type="spellEnd"/>
      <w:r>
        <w:t xml:space="preserve"> </w:t>
      </w:r>
      <w:r>
        <w:rPr>
          <w:rFonts w:cs="Times New Roman"/>
        </w:rPr>
        <w:t>&gt;</w:t>
      </w:r>
      <w:r>
        <w:t xml:space="preserve"> 160ms:</w:t>
      </w:r>
    </w:p>
    <w:p w14:paraId="7FDDC378" w14:textId="1FB7A969" w:rsidR="00E45C0A" w:rsidRDefault="00E45C0A" w:rsidP="00E45C0A">
      <w:pPr>
        <w:pStyle w:val="ListParagraph"/>
        <w:numPr>
          <w:ilvl w:val="3"/>
          <w:numId w:val="31"/>
        </w:numPr>
        <w:ind w:right="-22"/>
      </w:pPr>
      <w:proofErr w:type="spellStart"/>
      <w:r>
        <w:t>T</w:t>
      </w:r>
      <w:r>
        <w:rPr>
          <w:vertAlign w:val="subscript"/>
        </w:rPr>
        <w:t>FirstSSB_MAX_multiple_scells</w:t>
      </w:r>
      <w:proofErr w:type="spellEnd"/>
      <w:r>
        <w:t xml:space="preserve"> + </w:t>
      </w:r>
      <w:proofErr w:type="spellStart"/>
      <w:r>
        <w:t>T</w:t>
      </w:r>
      <w:r>
        <w:rPr>
          <w:vertAlign w:val="subscript"/>
        </w:rPr>
        <w:t>rs</w:t>
      </w:r>
      <w:proofErr w:type="spellEnd"/>
      <w:r>
        <w:t xml:space="preserve"> + 5ms</w:t>
      </w:r>
    </w:p>
    <w:p w14:paraId="09A8A4F6" w14:textId="54D212E3" w:rsidR="00A82614" w:rsidRDefault="00A82614" w:rsidP="00A82614">
      <w:pPr>
        <w:pStyle w:val="ListParagraph"/>
        <w:numPr>
          <w:ilvl w:val="2"/>
          <w:numId w:val="31"/>
        </w:numPr>
        <w:ind w:right="-22"/>
      </w:pPr>
      <w:r>
        <w:rPr>
          <w:lang w:eastAsia="zh-CN"/>
        </w:rPr>
        <w:t xml:space="preserve">periodic CSI-RS </w:t>
      </w:r>
      <w:r>
        <w:t>or semi-persistent CSI-RS is used for CSI reporting</w:t>
      </w:r>
    </w:p>
    <w:p w14:paraId="63EAD359" w14:textId="03C0772D" w:rsidR="00A43B55" w:rsidRDefault="00A43B55" w:rsidP="00A43B55">
      <w:pPr>
        <w:pStyle w:val="ListParagraph"/>
        <w:numPr>
          <w:ilvl w:val="1"/>
          <w:numId w:val="31"/>
        </w:numPr>
        <w:ind w:right="-22"/>
      </w:pPr>
      <w:r>
        <w:t>We assume, although not written:</w:t>
      </w:r>
    </w:p>
    <w:p w14:paraId="2B26894E" w14:textId="006E310F" w:rsidR="00A43B55" w:rsidRDefault="00A43B55" w:rsidP="00A43B55">
      <w:pPr>
        <w:pStyle w:val="ListParagraph"/>
        <w:numPr>
          <w:ilvl w:val="2"/>
          <w:numId w:val="31"/>
        </w:numPr>
        <w:ind w:right="-22"/>
      </w:pPr>
      <w:r>
        <w:t xml:space="preserve">and </w:t>
      </w:r>
      <w:r w:rsidRPr="009C5807">
        <w:t xml:space="preserve">measurement </w:t>
      </w:r>
      <w:r>
        <w:t>period of the SCell being activated</w:t>
      </w:r>
      <w:r w:rsidRPr="009C5807">
        <w:t xml:space="preserve"> is equal to or smaller than </w:t>
      </w:r>
      <w:r>
        <w:t>[2400ms]</w:t>
      </w:r>
    </w:p>
    <w:p w14:paraId="1DBD34EB" w14:textId="31410F05" w:rsidR="00E45C0A" w:rsidRDefault="00E45C0A" w:rsidP="00E45C0A">
      <w:pPr>
        <w:pStyle w:val="ListParagraph"/>
        <w:numPr>
          <w:ilvl w:val="0"/>
          <w:numId w:val="31"/>
        </w:numPr>
        <w:ind w:right="-22"/>
      </w:pPr>
      <w:r>
        <w:t>Unknown:</w:t>
      </w:r>
    </w:p>
    <w:p w14:paraId="27EA034B" w14:textId="1A96613C" w:rsidR="00E45C0A" w:rsidRDefault="00E45C0A" w:rsidP="00E45C0A">
      <w:pPr>
        <w:pStyle w:val="ListParagraph"/>
        <w:numPr>
          <w:ilvl w:val="1"/>
          <w:numId w:val="31"/>
        </w:numPr>
        <w:ind w:right="-22"/>
      </w:pPr>
      <w:r>
        <w:t>FR1:</w:t>
      </w:r>
    </w:p>
    <w:p w14:paraId="161CF159" w14:textId="05299617" w:rsidR="00E45C0A" w:rsidRDefault="00E45C0A" w:rsidP="00E45C0A">
      <w:pPr>
        <w:pStyle w:val="ListParagraph"/>
        <w:numPr>
          <w:ilvl w:val="2"/>
          <w:numId w:val="31"/>
        </w:numPr>
        <w:ind w:right="-22"/>
      </w:pPr>
      <w:proofErr w:type="spellStart"/>
      <w:r>
        <w:t>T</w:t>
      </w:r>
      <w:r>
        <w:rPr>
          <w:vertAlign w:val="subscript"/>
        </w:rPr>
        <w:t>FirstSSB_MAX_multiple_scells</w:t>
      </w:r>
      <w:proofErr w:type="spellEnd"/>
      <w:r>
        <w:t xml:space="preserve"> + </w:t>
      </w:r>
      <w:r>
        <w:rPr>
          <w:lang w:val="it-IT"/>
        </w:rPr>
        <w:t>T</w:t>
      </w:r>
      <w:r>
        <w:rPr>
          <w:vertAlign w:val="subscript"/>
          <w:lang w:val="it-IT"/>
        </w:rPr>
        <w:t>SMTC_MAX</w:t>
      </w:r>
      <w:r>
        <w:rPr>
          <w:vertAlign w:val="subscript"/>
        </w:rPr>
        <w:t>_</w:t>
      </w:r>
      <w:proofErr w:type="spellStart"/>
      <w:r>
        <w:rPr>
          <w:vertAlign w:val="subscript"/>
        </w:rPr>
        <w:t>multiple_scells</w:t>
      </w:r>
      <w:r>
        <w:t>+T</w:t>
      </w:r>
      <w:r>
        <w:rPr>
          <w:vertAlign w:val="subscript"/>
        </w:rPr>
        <w:t>rs</w:t>
      </w:r>
      <w:proofErr w:type="spellEnd"/>
      <w:r>
        <w:rPr>
          <w:vertAlign w:val="subscript"/>
        </w:rPr>
        <w:t xml:space="preserve"> </w:t>
      </w:r>
      <w:r>
        <w:t>+5ms</w:t>
      </w:r>
    </w:p>
    <w:p w14:paraId="276F917A" w14:textId="7E2CB3BB" w:rsidR="00A82614" w:rsidRDefault="00A82614" w:rsidP="00E45C0A">
      <w:pPr>
        <w:pStyle w:val="ListParagraph"/>
        <w:numPr>
          <w:ilvl w:val="2"/>
          <w:numId w:val="31"/>
        </w:numPr>
        <w:ind w:right="-22"/>
      </w:pPr>
      <w:r>
        <w:rPr>
          <w:lang w:eastAsia="zh-CN"/>
        </w:rPr>
        <w:t xml:space="preserve">periodic CSI-RS </w:t>
      </w:r>
      <w:r>
        <w:t>or semi-persistent CSI-RS is used for CSI reporting</w:t>
      </w:r>
    </w:p>
    <w:p w14:paraId="73D6F8BC" w14:textId="163CF1BD" w:rsidR="00A43B55" w:rsidRDefault="00A43B55" w:rsidP="00A43B55">
      <w:pPr>
        <w:pStyle w:val="ListParagraph"/>
        <w:numPr>
          <w:ilvl w:val="1"/>
          <w:numId w:val="31"/>
        </w:numPr>
        <w:ind w:right="-22"/>
      </w:pPr>
      <w:r>
        <w:t>we assume, although not written:</w:t>
      </w:r>
    </w:p>
    <w:p w14:paraId="3B129323" w14:textId="52A37763" w:rsidR="00A43B55" w:rsidRDefault="00A43B55" w:rsidP="00A43B55">
      <w:pPr>
        <w:pStyle w:val="ListParagraph"/>
        <w:numPr>
          <w:ilvl w:val="2"/>
          <w:numId w:val="31"/>
        </w:numPr>
        <w:ind w:right="-22"/>
      </w:pPr>
      <w:r w:rsidRPr="009C5807">
        <w:t xml:space="preserve">and the measurement </w:t>
      </w:r>
      <w:r>
        <w:t>period of the SCell being activated</w:t>
      </w:r>
      <w:r w:rsidRPr="009C5807">
        <w:t xml:space="preserve"> is larger than </w:t>
      </w:r>
      <w:r>
        <w:t>[2400ms]</w:t>
      </w:r>
    </w:p>
    <w:p w14:paraId="6229BBC3" w14:textId="4F9E2A16" w:rsidR="002C2D19" w:rsidRDefault="00A82614" w:rsidP="003B659E">
      <w:pPr>
        <w:ind w:right="-22"/>
        <w:rPr>
          <w:rFonts w:cs="Times New Roman"/>
        </w:rPr>
      </w:pPr>
      <w:r>
        <w:rPr>
          <w:rFonts w:cs="Times New Roman"/>
        </w:rPr>
        <w:t xml:space="preserve">However, following condition was also proposed for when </w:t>
      </w:r>
      <w:r w:rsidRPr="00A82614">
        <w:rPr>
          <w:rFonts w:cs="Times New Roman"/>
        </w:rPr>
        <w:t xml:space="preserve">A-TRS burst based multiple </w:t>
      </w:r>
      <w:proofErr w:type="spellStart"/>
      <w:r w:rsidRPr="00A82614">
        <w:rPr>
          <w:rFonts w:cs="Times New Roman"/>
        </w:rPr>
        <w:t>Scell</w:t>
      </w:r>
      <w:proofErr w:type="spellEnd"/>
      <w:r w:rsidRPr="00A82614">
        <w:rPr>
          <w:rFonts w:cs="Times New Roman"/>
        </w:rPr>
        <w:t xml:space="preserve"> activation</w:t>
      </w:r>
      <w:r>
        <w:rPr>
          <w:rFonts w:cs="Times New Roman"/>
        </w:rPr>
        <w:t xml:space="preserve"> would NOT be applicable:</w:t>
      </w:r>
    </w:p>
    <w:p w14:paraId="01C168BC" w14:textId="4DCA7EFA" w:rsidR="00A82614" w:rsidRDefault="00A82614" w:rsidP="00A82614">
      <w:pPr>
        <w:pStyle w:val="ListParagraph"/>
        <w:numPr>
          <w:ilvl w:val="0"/>
          <w:numId w:val="32"/>
        </w:numPr>
        <w:ind w:right="-22"/>
        <w:rPr>
          <w:rFonts w:cs="Times New Roman"/>
        </w:rPr>
      </w:pPr>
      <w:r w:rsidRPr="00A82614">
        <w:rPr>
          <w:rFonts w:cs="Times New Roman"/>
        </w:rPr>
        <w:t xml:space="preserve">Any of to-be-activated </w:t>
      </w:r>
      <w:proofErr w:type="spellStart"/>
      <w:r w:rsidRPr="00A82614">
        <w:rPr>
          <w:rFonts w:cs="Times New Roman"/>
        </w:rPr>
        <w:t>S</w:t>
      </w:r>
      <w:r w:rsidR="00206B78">
        <w:rPr>
          <w:rFonts w:cs="Times New Roman"/>
        </w:rPr>
        <w:t>C</w:t>
      </w:r>
      <w:r w:rsidRPr="00A82614">
        <w:rPr>
          <w:rFonts w:cs="Times New Roman"/>
        </w:rPr>
        <w:t>ells</w:t>
      </w:r>
      <w:proofErr w:type="spellEnd"/>
      <w:r w:rsidRPr="00A82614">
        <w:rPr>
          <w:rFonts w:cs="Times New Roman"/>
        </w:rPr>
        <w:t xml:space="preserve"> triggered by one MAC-CE is unknown</w:t>
      </w:r>
    </w:p>
    <w:p w14:paraId="43CCFD24" w14:textId="77777777" w:rsidR="00A82614" w:rsidRDefault="00A82614" w:rsidP="00A82614">
      <w:pPr>
        <w:ind w:right="-22"/>
        <w:rPr>
          <w:rFonts w:cs="Times New Roman"/>
        </w:rPr>
      </w:pPr>
      <w:r>
        <w:rPr>
          <w:rFonts w:cs="Times New Roman"/>
        </w:rPr>
        <w:t xml:space="preserve">which seems contradictive at least partly with above proposal. </w:t>
      </w:r>
    </w:p>
    <w:p w14:paraId="3F827940" w14:textId="7C6B8BCB" w:rsidR="00A82614" w:rsidRDefault="00A82614" w:rsidP="00A82614">
      <w:pPr>
        <w:ind w:right="-22"/>
        <w:rPr>
          <w:rFonts w:cs="Times New Roman"/>
        </w:rPr>
      </w:pPr>
      <w:r>
        <w:rPr>
          <w:rFonts w:cs="Times New Roman"/>
        </w:rPr>
        <w:t xml:space="preserve">Additionally, a general rule was proposed for when </w:t>
      </w:r>
      <w:r w:rsidRPr="00A82614">
        <w:rPr>
          <w:rFonts w:cs="Times New Roman"/>
        </w:rPr>
        <w:t xml:space="preserve">A-TRS burst based multiple </w:t>
      </w:r>
      <w:proofErr w:type="spellStart"/>
      <w:r w:rsidRPr="00A82614">
        <w:rPr>
          <w:rFonts w:cs="Times New Roman"/>
        </w:rPr>
        <w:t>Scell</w:t>
      </w:r>
      <w:proofErr w:type="spellEnd"/>
      <w:r w:rsidRPr="00A82614">
        <w:rPr>
          <w:rFonts w:cs="Times New Roman"/>
        </w:rPr>
        <w:t xml:space="preserve"> activation</w:t>
      </w:r>
      <w:r>
        <w:rPr>
          <w:rFonts w:cs="Times New Roman"/>
        </w:rPr>
        <w:t xml:space="preserve"> would NOT be applicable:</w:t>
      </w:r>
    </w:p>
    <w:p w14:paraId="44DEF8A9" w14:textId="5C01E4EF" w:rsidR="00A82614" w:rsidRDefault="00A82614" w:rsidP="00A82614">
      <w:pPr>
        <w:pStyle w:val="ListParagraph"/>
        <w:numPr>
          <w:ilvl w:val="0"/>
          <w:numId w:val="32"/>
        </w:numPr>
        <w:ind w:right="-22"/>
        <w:rPr>
          <w:rFonts w:cs="Times New Roman"/>
        </w:rPr>
      </w:pPr>
      <w:r w:rsidRPr="00A82614">
        <w:rPr>
          <w:rFonts w:cs="Times New Roman"/>
        </w:rPr>
        <w:t>More than two SSB bursts are expected to be received/processed for the activation</w:t>
      </w:r>
    </w:p>
    <w:p w14:paraId="4FB89EA8" w14:textId="3BF0F813" w:rsidR="00A82614" w:rsidRDefault="00A82614" w:rsidP="00A82614">
      <w:pPr>
        <w:ind w:right="-22"/>
        <w:rPr>
          <w:rFonts w:eastAsia="Calibri" w:cs="Times New Roman"/>
          <w:szCs w:val="20"/>
          <w:lang w:val="en-GB"/>
        </w:rPr>
      </w:pPr>
      <w:r>
        <w:rPr>
          <w:rFonts w:cs="Times New Roman"/>
        </w:rPr>
        <w:t xml:space="preserve">This would in our view lead to that any case where we have unknown SCell among the activated </w:t>
      </w:r>
      <w:proofErr w:type="spellStart"/>
      <w:r>
        <w:rPr>
          <w:rFonts w:cs="Times New Roman"/>
        </w:rPr>
        <w:t>SCells</w:t>
      </w:r>
      <w:proofErr w:type="spellEnd"/>
      <w:r>
        <w:rPr>
          <w:rFonts w:cs="Times New Roman"/>
        </w:rPr>
        <w:t xml:space="preserve"> would mean that </w:t>
      </w:r>
      <w:r w:rsidRPr="00A82614">
        <w:rPr>
          <w:rFonts w:cs="Times New Roman"/>
        </w:rPr>
        <w:t xml:space="preserve">A-TRS burst based multiple </w:t>
      </w:r>
      <w:proofErr w:type="spellStart"/>
      <w:r w:rsidRPr="00A82614">
        <w:rPr>
          <w:rFonts w:cs="Times New Roman"/>
        </w:rPr>
        <w:t>Scell</w:t>
      </w:r>
      <w:proofErr w:type="spellEnd"/>
      <w:r w:rsidRPr="00A82614">
        <w:rPr>
          <w:rFonts w:cs="Times New Roman"/>
        </w:rPr>
        <w:t xml:space="preserve"> activation</w:t>
      </w:r>
      <w:r>
        <w:rPr>
          <w:rFonts w:cs="Times New Roman"/>
        </w:rPr>
        <w:t xml:space="preserve"> would NOT be applicable. To make it simple, specification wise and from network configuration view we suggest </w:t>
      </w:r>
      <w:r w:rsidR="00206B78">
        <w:rPr>
          <w:rFonts w:cs="Times New Roman"/>
        </w:rPr>
        <w:t xml:space="preserve">defining simplified RAN4 rules for </w:t>
      </w:r>
      <w:r w:rsidR="00206B78">
        <w:rPr>
          <w:rFonts w:eastAsia="Calibri" w:cs="Times New Roman"/>
          <w:szCs w:val="20"/>
          <w:lang w:val="en-GB"/>
        </w:rPr>
        <w:t xml:space="preserve">A-TRS assisted activation of multiple </w:t>
      </w:r>
      <w:proofErr w:type="spellStart"/>
      <w:r w:rsidR="00206B78">
        <w:rPr>
          <w:rFonts w:eastAsia="Calibri" w:cs="Times New Roman"/>
          <w:szCs w:val="20"/>
          <w:lang w:val="en-GB"/>
        </w:rPr>
        <w:t>SCells</w:t>
      </w:r>
      <w:proofErr w:type="spellEnd"/>
      <w:r w:rsidR="00206B78">
        <w:rPr>
          <w:rFonts w:eastAsia="Calibri" w:cs="Times New Roman"/>
          <w:szCs w:val="20"/>
          <w:lang w:val="en-GB"/>
        </w:rPr>
        <w:t xml:space="preserve"> would be applicable.</w:t>
      </w:r>
    </w:p>
    <w:p w14:paraId="25C8FF6C" w14:textId="470229C4" w:rsidR="00206B78" w:rsidRDefault="00E0013B" w:rsidP="00626F9F">
      <w:pPr>
        <w:pStyle w:val="RAN4proposal"/>
        <w:rPr>
          <w:lang w:val="en-GB"/>
        </w:rPr>
      </w:pPr>
      <w:r>
        <w:rPr>
          <w:lang w:val="en-GB"/>
        </w:rPr>
        <w:t>D</w:t>
      </w:r>
      <w:r w:rsidR="00206B78">
        <w:rPr>
          <w:lang w:val="en-GB"/>
        </w:rPr>
        <w:t xml:space="preserve">efine A-TRS assisted activation of multiple </w:t>
      </w:r>
      <w:proofErr w:type="spellStart"/>
      <w:r w:rsidR="00206B78">
        <w:rPr>
          <w:lang w:val="en-GB"/>
        </w:rPr>
        <w:t>SCells</w:t>
      </w:r>
      <w:proofErr w:type="spellEnd"/>
      <w:r w:rsidR="00206B78">
        <w:rPr>
          <w:lang w:val="en-GB"/>
        </w:rPr>
        <w:t xml:space="preserve"> for the following scenarios:</w:t>
      </w:r>
    </w:p>
    <w:p w14:paraId="6E5F804D" w14:textId="77777777" w:rsidR="00206B78" w:rsidRPr="00626F9F" w:rsidRDefault="00206B78" w:rsidP="00206B78">
      <w:pPr>
        <w:pStyle w:val="ListParagraph"/>
        <w:numPr>
          <w:ilvl w:val="0"/>
          <w:numId w:val="31"/>
        </w:numPr>
        <w:ind w:right="-22"/>
        <w:rPr>
          <w:rFonts w:eastAsia="Calibri" w:cs="Times New Roman"/>
          <w:b/>
          <w:bCs/>
          <w:szCs w:val="20"/>
          <w:lang w:val="en-GB"/>
        </w:rPr>
      </w:pPr>
      <w:r w:rsidRPr="00626F9F">
        <w:rPr>
          <w:rFonts w:eastAsia="Calibri" w:cs="Times New Roman"/>
          <w:b/>
          <w:bCs/>
          <w:szCs w:val="20"/>
          <w:lang w:val="en-GB"/>
        </w:rPr>
        <w:t>FR1:</w:t>
      </w:r>
    </w:p>
    <w:p w14:paraId="67794EDE" w14:textId="04132AD9" w:rsidR="00206B78" w:rsidRPr="00626F9F" w:rsidRDefault="00206B78" w:rsidP="00206B78">
      <w:pPr>
        <w:pStyle w:val="ListParagraph"/>
        <w:numPr>
          <w:ilvl w:val="1"/>
          <w:numId w:val="31"/>
        </w:numPr>
        <w:ind w:right="-22"/>
        <w:rPr>
          <w:rFonts w:eastAsia="Calibri" w:cs="Times New Roman"/>
          <w:b/>
          <w:bCs/>
          <w:szCs w:val="20"/>
          <w:lang w:val="en-GB"/>
        </w:rPr>
      </w:pPr>
      <w:r w:rsidRPr="00626F9F">
        <w:rPr>
          <w:rFonts w:eastAsia="Calibri" w:cs="Times New Roman"/>
          <w:b/>
          <w:bCs/>
          <w:szCs w:val="20"/>
          <w:lang w:val="en-GB"/>
        </w:rPr>
        <w:t xml:space="preserve">when all to be activated SCell are known </w:t>
      </w:r>
      <w:proofErr w:type="spellStart"/>
      <w:proofErr w:type="gramStart"/>
      <w:r w:rsidRPr="00626F9F">
        <w:rPr>
          <w:rFonts w:eastAsia="Calibri" w:cs="Times New Roman"/>
          <w:b/>
          <w:bCs/>
          <w:szCs w:val="20"/>
          <w:lang w:val="en-GB"/>
        </w:rPr>
        <w:t>SCells</w:t>
      </w:r>
      <w:proofErr w:type="spellEnd"/>
      <w:proofErr w:type="gramEnd"/>
      <w:r w:rsidRPr="00626F9F">
        <w:rPr>
          <w:rFonts w:eastAsia="Calibri" w:cs="Times New Roman"/>
          <w:b/>
          <w:bCs/>
          <w:szCs w:val="20"/>
          <w:lang w:val="en-GB"/>
        </w:rPr>
        <w:t xml:space="preserve"> and </w:t>
      </w:r>
      <w:r w:rsidRPr="00626F9F">
        <w:rPr>
          <w:b/>
          <w:bCs/>
          <w:lang w:eastAsia="zh-CN"/>
        </w:rPr>
        <w:t xml:space="preserve">periodic CSI-RS </w:t>
      </w:r>
      <w:r w:rsidRPr="00626F9F">
        <w:rPr>
          <w:b/>
          <w:bCs/>
        </w:rPr>
        <w:t>or semi-persistent CSI-RS is used for CSI reporting.</w:t>
      </w:r>
    </w:p>
    <w:p w14:paraId="094EE50F" w14:textId="77777777" w:rsidR="00206B78" w:rsidRPr="00626F9F" w:rsidRDefault="00206B78" w:rsidP="00206B78">
      <w:pPr>
        <w:pStyle w:val="ListParagraph"/>
        <w:numPr>
          <w:ilvl w:val="0"/>
          <w:numId w:val="31"/>
        </w:numPr>
        <w:ind w:right="-22"/>
        <w:rPr>
          <w:rFonts w:eastAsia="Calibri" w:cs="Times New Roman"/>
          <w:b/>
          <w:bCs/>
          <w:szCs w:val="20"/>
          <w:lang w:val="en-GB"/>
        </w:rPr>
      </w:pPr>
      <w:r w:rsidRPr="00626F9F">
        <w:rPr>
          <w:rFonts w:eastAsia="Calibri" w:cs="Times New Roman"/>
          <w:b/>
          <w:bCs/>
          <w:szCs w:val="20"/>
          <w:lang w:val="en-GB"/>
        </w:rPr>
        <w:t>FR2:</w:t>
      </w:r>
    </w:p>
    <w:p w14:paraId="37E77B1D" w14:textId="00D1BD11" w:rsidR="00206B78" w:rsidRPr="00626F9F" w:rsidRDefault="00206B78" w:rsidP="00206B78">
      <w:pPr>
        <w:pStyle w:val="ListParagraph"/>
        <w:numPr>
          <w:ilvl w:val="1"/>
          <w:numId w:val="31"/>
        </w:numPr>
        <w:ind w:right="-22"/>
        <w:rPr>
          <w:rFonts w:eastAsia="Calibri" w:cs="Times New Roman"/>
          <w:b/>
          <w:bCs/>
          <w:szCs w:val="20"/>
          <w:lang w:val="en-GB"/>
        </w:rPr>
      </w:pPr>
      <w:r w:rsidRPr="00626F9F">
        <w:rPr>
          <w:b/>
          <w:bCs/>
        </w:rPr>
        <w:t xml:space="preserve">if the target FR2 SCell(s) is known </w:t>
      </w:r>
    </w:p>
    <w:p w14:paraId="1495B2EA" w14:textId="3200A1EA" w:rsidR="00206B78" w:rsidRPr="00626F9F" w:rsidRDefault="00206B78" w:rsidP="00206B78">
      <w:pPr>
        <w:pStyle w:val="ListParagraph"/>
        <w:numPr>
          <w:ilvl w:val="1"/>
          <w:numId w:val="31"/>
        </w:numPr>
        <w:ind w:right="-22"/>
        <w:rPr>
          <w:rFonts w:eastAsia="Calibri" w:cs="Times New Roman"/>
          <w:b/>
          <w:bCs/>
          <w:szCs w:val="20"/>
          <w:lang w:val="en-GB"/>
        </w:rPr>
      </w:pPr>
      <w:r w:rsidRPr="00626F9F">
        <w:rPr>
          <w:b/>
          <w:bCs/>
        </w:rPr>
        <w:t xml:space="preserve">if the target FR2 SCell(s) is unknown and, if on the same band, the UE </w:t>
      </w:r>
      <w:r w:rsidR="00E0013B">
        <w:rPr>
          <w:b/>
          <w:bCs/>
        </w:rPr>
        <w:t>has</w:t>
      </w:r>
      <w:r w:rsidRPr="00626F9F">
        <w:rPr>
          <w:b/>
          <w:bCs/>
        </w:rPr>
        <w:t xml:space="preserve"> at least one parallel to-be-activated known SCell</w:t>
      </w:r>
    </w:p>
    <w:p w14:paraId="03ABB443" w14:textId="5AEDFBFC" w:rsidR="00206B78" w:rsidRPr="00626F9F" w:rsidRDefault="00445331" w:rsidP="00206B78">
      <w:pPr>
        <w:pStyle w:val="ListParagraph"/>
        <w:numPr>
          <w:ilvl w:val="0"/>
          <w:numId w:val="31"/>
        </w:numPr>
        <w:ind w:right="-22"/>
        <w:rPr>
          <w:b/>
          <w:bCs/>
        </w:rPr>
      </w:pPr>
      <w:r w:rsidRPr="00626F9F">
        <w:rPr>
          <w:b/>
          <w:bCs/>
          <w:lang w:eastAsia="zh-CN"/>
        </w:rPr>
        <w:t xml:space="preserve">for FR1, </w:t>
      </w:r>
      <w:r w:rsidR="00206B78" w:rsidRPr="00626F9F">
        <w:rPr>
          <w:b/>
          <w:bCs/>
          <w:lang w:eastAsia="zh-CN"/>
        </w:rPr>
        <w:t xml:space="preserve">periodic CSI-RS </w:t>
      </w:r>
      <w:r w:rsidR="00206B78" w:rsidRPr="00626F9F">
        <w:rPr>
          <w:b/>
          <w:bCs/>
        </w:rPr>
        <w:t>or semi-persistent CSI-RS is used for CSI reporting</w:t>
      </w:r>
    </w:p>
    <w:p w14:paraId="4850298F" w14:textId="4BB19380" w:rsidR="00445331" w:rsidRDefault="00445331" w:rsidP="00445331">
      <w:pPr>
        <w:ind w:right="-22"/>
      </w:pPr>
      <w:r>
        <w:t>And we propose following activation delay for each SCell activated:</w:t>
      </w:r>
    </w:p>
    <w:p w14:paraId="767478DA" w14:textId="275EE719" w:rsidR="00445331" w:rsidRDefault="00445331" w:rsidP="00445331">
      <w:pPr>
        <w:pStyle w:val="ListParagraph"/>
        <w:numPr>
          <w:ilvl w:val="0"/>
          <w:numId w:val="31"/>
        </w:numPr>
        <w:ind w:right="-22"/>
      </w:pPr>
      <w:bookmarkStart w:id="7" w:name="_Hlk101605718"/>
      <w:r>
        <w:t>FR1:</w:t>
      </w:r>
    </w:p>
    <w:p w14:paraId="39CA15CE" w14:textId="727EC07F" w:rsidR="00206B78" w:rsidRDefault="00206B78" w:rsidP="00206B78">
      <w:pPr>
        <w:pStyle w:val="ListParagraph"/>
        <w:numPr>
          <w:ilvl w:val="1"/>
          <w:numId w:val="31"/>
        </w:numPr>
        <w:ind w:right="-22"/>
      </w:pPr>
      <w:proofErr w:type="spellStart"/>
      <w:r>
        <w:t>measCycleSCell</w:t>
      </w:r>
      <w:proofErr w:type="spellEnd"/>
      <w:r>
        <w:t xml:space="preserve"> </w:t>
      </w:r>
      <w:r>
        <w:rPr>
          <w:rFonts w:cs="Times New Roman"/>
        </w:rPr>
        <w:t>≤</w:t>
      </w:r>
      <w:r>
        <w:t xml:space="preserve"> 160ms (note: minimum value is 160ms)</w:t>
      </w:r>
    </w:p>
    <w:p w14:paraId="3837D908" w14:textId="4DA15F5D" w:rsidR="00445331" w:rsidRDefault="00206B78" w:rsidP="00206B78">
      <w:pPr>
        <w:pStyle w:val="ListParagraph"/>
        <w:numPr>
          <w:ilvl w:val="2"/>
          <w:numId w:val="31"/>
        </w:numPr>
        <w:ind w:right="-22"/>
      </w:pPr>
      <w:proofErr w:type="spellStart"/>
      <w:r>
        <w:lastRenderedPageBreak/>
        <w:t>T</w:t>
      </w:r>
      <w:r>
        <w:rPr>
          <w:vertAlign w:val="subscript"/>
        </w:rPr>
        <w:t>FirstSSB_MAX_multiple_scells</w:t>
      </w:r>
      <w:proofErr w:type="spellEnd"/>
      <w:r>
        <w:t xml:space="preserve"> + </w:t>
      </w:r>
      <w:proofErr w:type="spellStart"/>
      <w:r>
        <w:t>T</w:t>
      </w:r>
      <w:r>
        <w:rPr>
          <w:vertAlign w:val="subscript"/>
        </w:rPr>
        <w:t>rs</w:t>
      </w:r>
      <w:proofErr w:type="spellEnd"/>
      <w:r>
        <w:t xml:space="preserve"> + 5ms</w:t>
      </w:r>
      <w:r w:rsidR="00445331">
        <w:t>, or</w:t>
      </w:r>
      <w:r>
        <w:t xml:space="preserve"> </w:t>
      </w:r>
    </w:p>
    <w:p w14:paraId="18B35CD3" w14:textId="6441D6AB" w:rsidR="00206B78" w:rsidRDefault="00206B78" w:rsidP="00206B78">
      <w:pPr>
        <w:pStyle w:val="ListParagraph"/>
        <w:numPr>
          <w:ilvl w:val="2"/>
          <w:numId w:val="31"/>
        </w:numPr>
        <w:ind w:right="-22"/>
      </w:pPr>
      <w:proofErr w:type="spellStart"/>
      <w:r>
        <w:rPr>
          <w:lang w:val="it-IT"/>
        </w:rPr>
        <w:t>T</w:t>
      </w:r>
      <w:r>
        <w:rPr>
          <w:vertAlign w:val="subscript"/>
          <w:lang w:val="it-IT"/>
        </w:rPr>
        <w:t>FirstSSB_MAX</w:t>
      </w:r>
      <w:proofErr w:type="spellEnd"/>
      <w:r>
        <w:rPr>
          <w:vertAlign w:val="subscript"/>
        </w:rPr>
        <w:t>_</w:t>
      </w:r>
      <w:proofErr w:type="spellStart"/>
      <w:r>
        <w:rPr>
          <w:vertAlign w:val="subscript"/>
        </w:rPr>
        <w:t>multiple_scells</w:t>
      </w:r>
      <w:proofErr w:type="spellEnd"/>
      <w:r>
        <w:rPr>
          <w:lang w:val="it-IT"/>
        </w:rPr>
        <w:t xml:space="preserve"> + 5ms</w:t>
      </w:r>
    </w:p>
    <w:p w14:paraId="33FCCE17" w14:textId="77777777" w:rsidR="00206B78" w:rsidRDefault="00206B78" w:rsidP="00206B78">
      <w:pPr>
        <w:pStyle w:val="ListParagraph"/>
        <w:numPr>
          <w:ilvl w:val="1"/>
          <w:numId w:val="31"/>
        </w:numPr>
        <w:ind w:right="-22"/>
      </w:pPr>
      <w:proofErr w:type="spellStart"/>
      <w:r>
        <w:t>measCycleSCell</w:t>
      </w:r>
      <w:proofErr w:type="spellEnd"/>
      <w:r>
        <w:t xml:space="preserve"> </w:t>
      </w:r>
      <w:r>
        <w:rPr>
          <w:rFonts w:cs="Times New Roman"/>
        </w:rPr>
        <w:t>&gt;</w:t>
      </w:r>
      <w:r>
        <w:t xml:space="preserve"> 160ms:</w:t>
      </w:r>
    </w:p>
    <w:p w14:paraId="79EF7330" w14:textId="4D7657C8" w:rsidR="00206B78" w:rsidRPr="00206B78" w:rsidRDefault="00206B78" w:rsidP="00A82614">
      <w:pPr>
        <w:pStyle w:val="ListParagraph"/>
        <w:numPr>
          <w:ilvl w:val="2"/>
          <w:numId w:val="31"/>
        </w:numPr>
        <w:ind w:right="-22"/>
      </w:pPr>
      <w:proofErr w:type="spellStart"/>
      <w:r>
        <w:t>T</w:t>
      </w:r>
      <w:r>
        <w:rPr>
          <w:vertAlign w:val="subscript"/>
        </w:rPr>
        <w:t>FirstSSB_MAX_multiple_scells</w:t>
      </w:r>
      <w:proofErr w:type="spellEnd"/>
      <w:r>
        <w:t xml:space="preserve"> + </w:t>
      </w:r>
      <w:proofErr w:type="spellStart"/>
      <w:r>
        <w:t>T</w:t>
      </w:r>
      <w:r>
        <w:rPr>
          <w:vertAlign w:val="subscript"/>
        </w:rPr>
        <w:t>rs</w:t>
      </w:r>
      <w:proofErr w:type="spellEnd"/>
      <w:r>
        <w:t xml:space="preserve"> + 5ms</w:t>
      </w:r>
    </w:p>
    <w:p w14:paraId="15FA63FB" w14:textId="1281078C" w:rsidR="00206B78" w:rsidRDefault="00445331" w:rsidP="00445331">
      <w:pPr>
        <w:pStyle w:val="ListParagraph"/>
        <w:numPr>
          <w:ilvl w:val="0"/>
          <w:numId w:val="31"/>
        </w:numPr>
        <w:ind w:right="-22"/>
        <w:rPr>
          <w:rFonts w:eastAsia="Calibri" w:cs="Times New Roman"/>
          <w:szCs w:val="20"/>
          <w:lang w:val="en-GB"/>
        </w:rPr>
      </w:pPr>
      <w:r>
        <w:rPr>
          <w:rFonts w:eastAsia="Calibri" w:cs="Times New Roman"/>
          <w:szCs w:val="20"/>
          <w:lang w:val="en-GB"/>
        </w:rPr>
        <w:t>FR2:</w:t>
      </w:r>
    </w:p>
    <w:p w14:paraId="7B0B4E9D" w14:textId="65D6B197" w:rsidR="00445331" w:rsidRDefault="00445331" w:rsidP="00445331">
      <w:pPr>
        <w:pStyle w:val="ListParagraph"/>
        <w:numPr>
          <w:ilvl w:val="1"/>
          <w:numId w:val="31"/>
        </w:numPr>
        <w:ind w:right="-22"/>
        <w:rPr>
          <w:rFonts w:eastAsia="Calibri" w:cs="Times New Roman"/>
          <w:szCs w:val="20"/>
          <w:lang w:val="en-GB"/>
        </w:rPr>
      </w:pPr>
      <w:r>
        <w:rPr>
          <w:rFonts w:eastAsia="Calibri" w:cs="Times New Roman"/>
          <w:szCs w:val="20"/>
          <w:lang w:val="en-GB"/>
        </w:rPr>
        <w:t>Use the same activation delays and conditions as defined in section 8.3.2:</w:t>
      </w:r>
    </w:p>
    <w:p w14:paraId="2CA0FFBF" w14:textId="77777777" w:rsidR="00445331" w:rsidRPr="00445331" w:rsidRDefault="00445331" w:rsidP="00445331">
      <w:pPr>
        <w:pStyle w:val="ListParagraph"/>
        <w:numPr>
          <w:ilvl w:val="2"/>
          <w:numId w:val="31"/>
        </w:numPr>
        <w:ind w:right="-22"/>
        <w:rPr>
          <w:rFonts w:eastAsia="Calibri" w:cs="Times New Roman"/>
          <w:szCs w:val="20"/>
          <w:lang w:val="en-GB"/>
        </w:rPr>
      </w:pPr>
      <w:r w:rsidRPr="00445331">
        <w:rPr>
          <w:rFonts w:eastAsia="Calibri" w:cs="Times New Roman"/>
          <w:szCs w:val="20"/>
          <w:lang w:val="en-GB"/>
        </w:rPr>
        <w:t xml:space="preserve">If the SCell being activated belongs to FR2 and if there is at least one active serving cell on that FR2 band, then </w:t>
      </w:r>
      <w:proofErr w:type="spellStart"/>
      <w:r w:rsidRPr="00445331">
        <w:rPr>
          <w:rFonts w:eastAsia="Calibri" w:cs="Times New Roman"/>
          <w:szCs w:val="20"/>
          <w:lang w:val="en-GB"/>
        </w:rPr>
        <w:t>Tactivation_time</w:t>
      </w:r>
      <w:proofErr w:type="spellEnd"/>
      <w:r w:rsidRPr="00445331">
        <w:rPr>
          <w:rFonts w:eastAsia="Calibri" w:cs="Times New Roman"/>
          <w:szCs w:val="20"/>
          <w:lang w:val="en-GB"/>
        </w:rPr>
        <w:t xml:space="preserve"> is </w:t>
      </w:r>
      <w:proofErr w:type="spellStart"/>
      <w:r w:rsidRPr="00445331">
        <w:rPr>
          <w:rFonts w:eastAsia="Calibri" w:cs="Times New Roman"/>
          <w:szCs w:val="20"/>
          <w:lang w:val="en-GB"/>
        </w:rPr>
        <w:t>TFirstSSB</w:t>
      </w:r>
      <w:proofErr w:type="spellEnd"/>
      <w:r w:rsidRPr="00445331">
        <w:rPr>
          <w:rFonts w:eastAsia="Calibri" w:cs="Times New Roman"/>
          <w:szCs w:val="20"/>
          <w:lang w:val="en-GB"/>
        </w:rPr>
        <w:t>+ 5ms provided:</w:t>
      </w:r>
    </w:p>
    <w:p w14:paraId="37801D5A" w14:textId="48EA1915" w:rsidR="00445331" w:rsidRPr="00445331" w:rsidRDefault="00445331" w:rsidP="00445331">
      <w:pPr>
        <w:pStyle w:val="ListParagraph"/>
        <w:numPr>
          <w:ilvl w:val="3"/>
          <w:numId w:val="31"/>
        </w:numPr>
        <w:ind w:right="-22"/>
        <w:rPr>
          <w:rFonts w:eastAsia="Calibri" w:cs="Times New Roman"/>
          <w:szCs w:val="20"/>
          <w:lang w:val="en-GB"/>
        </w:rPr>
      </w:pPr>
      <w:r>
        <w:rPr>
          <w:rFonts w:eastAsia="Calibri" w:cs="Times New Roman"/>
          <w:szCs w:val="20"/>
          <w:lang w:val="en-GB"/>
        </w:rPr>
        <w:t>T</w:t>
      </w:r>
      <w:r w:rsidRPr="00445331">
        <w:rPr>
          <w:rFonts w:eastAsia="Calibri" w:cs="Times New Roman"/>
          <w:szCs w:val="20"/>
          <w:lang w:val="en-GB"/>
        </w:rPr>
        <w:t xml:space="preserve">he UE is provided with SMTC for the target SCell, and  </w:t>
      </w:r>
    </w:p>
    <w:p w14:paraId="48F2CCCD" w14:textId="2FE04239" w:rsidR="00445331" w:rsidRPr="00445331" w:rsidRDefault="00445331" w:rsidP="00445331">
      <w:pPr>
        <w:pStyle w:val="ListParagraph"/>
        <w:numPr>
          <w:ilvl w:val="3"/>
          <w:numId w:val="31"/>
        </w:numPr>
        <w:ind w:right="-22"/>
        <w:rPr>
          <w:rFonts w:eastAsia="Calibri" w:cs="Times New Roman"/>
          <w:szCs w:val="20"/>
          <w:lang w:val="en-GB"/>
        </w:rPr>
      </w:pPr>
      <w:r w:rsidRPr="00445331">
        <w:rPr>
          <w:rFonts w:eastAsia="Calibri" w:cs="Times New Roman"/>
          <w:szCs w:val="20"/>
          <w:lang w:val="en-GB"/>
        </w:rPr>
        <w:t>The SSBs in the serving cell(s) and the SSBs in the SCell fulfil the condition defined in clause 3.6.3,</w:t>
      </w:r>
    </w:p>
    <w:p w14:paraId="25A7BCC6" w14:textId="01AA33C6" w:rsidR="00445331" w:rsidRPr="00445331" w:rsidRDefault="00445331" w:rsidP="00445331">
      <w:pPr>
        <w:pStyle w:val="ListParagraph"/>
        <w:numPr>
          <w:ilvl w:val="3"/>
          <w:numId w:val="31"/>
        </w:numPr>
        <w:ind w:right="-22"/>
        <w:rPr>
          <w:rFonts w:eastAsia="Calibri" w:cs="Times New Roman"/>
          <w:szCs w:val="20"/>
          <w:lang w:val="en-GB"/>
        </w:rPr>
      </w:pPr>
      <w:r w:rsidRPr="00445331">
        <w:rPr>
          <w:rFonts w:eastAsia="Calibri" w:cs="Times New Roman"/>
          <w:szCs w:val="20"/>
          <w:lang w:val="en-GB"/>
        </w:rPr>
        <w:t xml:space="preserve">The parameter </w:t>
      </w:r>
      <w:proofErr w:type="spellStart"/>
      <w:r w:rsidRPr="00445331">
        <w:rPr>
          <w:rFonts w:eastAsia="Calibri" w:cs="Times New Roman"/>
          <w:szCs w:val="20"/>
          <w:lang w:val="en-GB"/>
        </w:rPr>
        <w:t>ssb-PositionsInBurst</w:t>
      </w:r>
      <w:proofErr w:type="spellEnd"/>
      <w:r w:rsidRPr="00445331">
        <w:rPr>
          <w:rFonts w:eastAsia="Calibri" w:cs="Times New Roman"/>
          <w:szCs w:val="20"/>
          <w:lang w:val="en-GB"/>
        </w:rPr>
        <w:t xml:space="preserve"> is same for the serving cell(s) and the SCell.</w:t>
      </w:r>
    </w:p>
    <w:p w14:paraId="7867CA17" w14:textId="4490F03A" w:rsidR="00445331" w:rsidRPr="00445331" w:rsidRDefault="00445331" w:rsidP="00445331">
      <w:pPr>
        <w:pStyle w:val="ListParagraph"/>
        <w:numPr>
          <w:ilvl w:val="3"/>
          <w:numId w:val="31"/>
        </w:numPr>
        <w:ind w:right="-22"/>
        <w:rPr>
          <w:rFonts w:eastAsia="Calibri" w:cs="Times New Roman"/>
          <w:szCs w:val="20"/>
          <w:lang w:val="en-GB"/>
        </w:rPr>
      </w:pPr>
      <w:r w:rsidRPr="00445331">
        <w:rPr>
          <w:rFonts w:eastAsia="Calibri" w:cs="Times New Roman"/>
          <w:szCs w:val="20"/>
          <w:lang w:val="en-GB"/>
        </w:rPr>
        <w:t>SSB is in the same half-frame on the SCell and the contiguous FR2 active serving cell</w:t>
      </w:r>
    </w:p>
    <w:bookmarkEnd w:id="7"/>
    <w:p w14:paraId="104DB162" w14:textId="7AEFDA11" w:rsidR="00206B78" w:rsidRDefault="00206B78" w:rsidP="00A82614">
      <w:pPr>
        <w:ind w:right="-22"/>
        <w:rPr>
          <w:rFonts w:cs="Times New Roman"/>
        </w:rPr>
      </w:pPr>
    </w:p>
    <w:p w14:paraId="5E8DAD5E" w14:textId="2F31F0FA" w:rsidR="00807061" w:rsidRDefault="00807061" w:rsidP="00807061">
      <w:pPr>
        <w:pStyle w:val="RAN4proposal"/>
      </w:pPr>
      <w:r>
        <w:t>Activation delay for each SCell activated:</w:t>
      </w:r>
    </w:p>
    <w:p w14:paraId="0FB8DD58" w14:textId="77777777" w:rsidR="00807061" w:rsidRPr="00807061" w:rsidRDefault="00807061" w:rsidP="00807061">
      <w:pPr>
        <w:pStyle w:val="ListParagraph"/>
        <w:numPr>
          <w:ilvl w:val="0"/>
          <w:numId w:val="31"/>
        </w:numPr>
        <w:ind w:right="-22"/>
        <w:rPr>
          <w:b/>
          <w:bCs/>
        </w:rPr>
      </w:pPr>
      <w:r w:rsidRPr="00807061">
        <w:rPr>
          <w:b/>
          <w:bCs/>
        </w:rPr>
        <w:t>FR1:</w:t>
      </w:r>
    </w:p>
    <w:p w14:paraId="421038E2" w14:textId="77777777" w:rsidR="00807061" w:rsidRPr="00807061" w:rsidRDefault="00807061" w:rsidP="00807061">
      <w:pPr>
        <w:pStyle w:val="ListParagraph"/>
        <w:numPr>
          <w:ilvl w:val="1"/>
          <w:numId w:val="31"/>
        </w:numPr>
        <w:ind w:right="-22"/>
        <w:rPr>
          <w:b/>
          <w:bCs/>
        </w:rPr>
      </w:pPr>
      <w:proofErr w:type="spellStart"/>
      <w:r w:rsidRPr="00807061">
        <w:rPr>
          <w:b/>
          <w:bCs/>
        </w:rPr>
        <w:t>measCycleSCell</w:t>
      </w:r>
      <w:proofErr w:type="spellEnd"/>
      <w:r w:rsidRPr="00807061">
        <w:rPr>
          <w:b/>
          <w:bCs/>
        </w:rPr>
        <w:t xml:space="preserve"> </w:t>
      </w:r>
      <w:r w:rsidRPr="00807061">
        <w:rPr>
          <w:rFonts w:cs="Times New Roman"/>
          <w:b/>
          <w:bCs/>
        </w:rPr>
        <w:t>≤</w:t>
      </w:r>
      <w:r w:rsidRPr="00807061">
        <w:rPr>
          <w:b/>
          <w:bCs/>
        </w:rPr>
        <w:t xml:space="preserve"> 160ms (note: minimum value is 160ms)</w:t>
      </w:r>
    </w:p>
    <w:p w14:paraId="03631920" w14:textId="77777777" w:rsidR="00807061" w:rsidRPr="00807061" w:rsidRDefault="00807061" w:rsidP="00807061">
      <w:pPr>
        <w:pStyle w:val="ListParagraph"/>
        <w:numPr>
          <w:ilvl w:val="2"/>
          <w:numId w:val="31"/>
        </w:numPr>
        <w:ind w:right="-22"/>
        <w:rPr>
          <w:b/>
          <w:bCs/>
        </w:rPr>
      </w:pPr>
      <w:proofErr w:type="spellStart"/>
      <w:r w:rsidRPr="00807061">
        <w:rPr>
          <w:b/>
          <w:bCs/>
        </w:rPr>
        <w:t>T</w:t>
      </w:r>
      <w:r w:rsidRPr="00807061">
        <w:rPr>
          <w:b/>
          <w:bCs/>
          <w:vertAlign w:val="subscript"/>
        </w:rPr>
        <w:t>FirstSSB_MAX_multiple_scells</w:t>
      </w:r>
      <w:proofErr w:type="spellEnd"/>
      <w:r w:rsidRPr="00807061">
        <w:rPr>
          <w:b/>
          <w:bCs/>
        </w:rPr>
        <w:t xml:space="preserve"> + </w:t>
      </w:r>
      <w:proofErr w:type="spellStart"/>
      <w:r w:rsidRPr="00807061">
        <w:rPr>
          <w:b/>
          <w:bCs/>
        </w:rPr>
        <w:t>T</w:t>
      </w:r>
      <w:r w:rsidRPr="00807061">
        <w:rPr>
          <w:b/>
          <w:bCs/>
          <w:vertAlign w:val="subscript"/>
        </w:rPr>
        <w:t>rs</w:t>
      </w:r>
      <w:proofErr w:type="spellEnd"/>
      <w:r w:rsidRPr="00807061">
        <w:rPr>
          <w:b/>
          <w:bCs/>
        </w:rPr>
        <w:t xml:space="preserve"> + 5ms, or </w:t>
      </w:r>
    </w:p>
    <w:p w14:paraId="0BC78259" w14:textId="77777777" w:rsidR="00807061" w:rsidRPr="00807061" w:rsidRDefault="00807061" w:rsidP="00807061">
      <w:pPr>
        <w:pStyle w:val="ListParagraph"/>
        <w:numPr>
          <w:ilvl w:val="2"/>
          <w:numId w:val="31"/>
        </w:numPr>
        <w:ind w:right="-22"/>
        <w:rPr>
          <w:b/>
          <w:bCs/>
        </w:rPr>
      </w:pPr>
      <w:proofErr w:type="spellStart"/>
      <w:r w:rsidRPr="00807061">
        <w:rPr>
          <w:b/>
          <w:bCs/>
          <w:lang w:val="it-IT"/>
        </w:rPr>
        <w:t>T</w:t>
      </w:r>
      <w:r w:rsidRPr="00807061">
        <w:rPr>
          <w:b/>
          <w:bCs/>
          <w:vertAlign w:val="subscript"/>
          <w:lang w:val="it-IT"/>
        </w:rPr>
        <w:t>FirstSSB_MAX</w:t>
      </w:r>
      <w:proofErr w:type="spellEnd"/>
      <w:r w:rsidRPr="00807061">
        <w:rPr>
          <w:b/>
          <w:bCs/>
          <w:vertAlign w:val="subscript"/>
        </w:rPr>
        <w:t>_</w:t>
      </w:r>
      <w:proofErr w:type="spellStart"/>
      <w:r w:rsidRPr="00807061">
        <w:rPr>
          <w:b/>
          <w:bCs/>
          <w:vertAlign w:val="subscript"/>
        </w:rPr>
        <w:t>multiple_scells</w:t>
      </w:r>
      <w:proofErr w:type="spellEnd"/>
      <w:r w:rsidRPr="00807061">
        <w:rPr>
          <w:b/>
          <w:bCs/>
          <w:lang w:val="it-IT"/>
        </w:rPr>
        <w:t xml:space="preserve"> + 5ms</w:t>
      </w:r>
    </w:p>
    <w:p w14:paraId="7FE039C4" w14:textId="77777777" w:rsidR="00807061" w:rsidRPr="00807061" w:rsidRDefault="00807061" w:rsidP="00807061">
      <w:pPr>
        <w:pStyle w:val="ListParagraph"/>
        <w:numPr>
          <w:ilvl w:val="1"/>
          <w:numId w:val="31"/>
        </w:numPr>
        <w:ind w:right="-22"/>
        <w:rPr>
          <w:b/>
          <w:bCs/>
        </w:rPr>
      </w:pPr>
      <w:proofErr w:type="spellStart"/>
      <w:r w:rsidRPr="00807061">
        <w:rPr>
          <w:b/>
          <w:bCs/>
        </w:rPr>
        <w:t>measCycleSCell</w:t>
      </w:r>
      <w:proofErr w:type="spellEnd"/>
      <w:r w:rsidRPr="00807061">
        <w:rPr>
          <w:b/>
          <w:bCs/>
        </w:rPr>
        <w:t xml:space="preserve"> </w:t>
      </w:r>
      <w:r w:rsidRPr="00807061">
        <w:rPr>
          <w:rFonts w:cs="Times New Roman"/>
          <w:b/>
          <w:bCs/>
        </w:rPr>
        <w:t>&gt;</w:t>
      </w:r>
      <w:r w:rsidRPr="00807061">
        <w:rPr>
          <w:b/>
          <w:bCs/>
        </w:rPr>
        <w:t xml:space="preserve"> 160ms:</w:t>
      </w:r>
    </w:p>
    <w:p w14:paraId="5814FF33" w14:textId="77777777" w:rsidR="00807061" w:rsidRPr="00807061" w:rsidRDefault="00807061" w:rsidP="00807061">
      <w:pPr>
        <w:pStyle w:val="ListParagraph"/>
        <w:numPr>
          <w:ilvl w:val="2"/>
          <w:numId w:val="31"/>
        </w:numPr>
        <w:ind w:right="-22"/>
        <w:rPr>
          <w:b/>
          <w:bCs/>
        </w:rPr>
      </w:pPr>
      <w:proofErr w:type="spellStart"/>
      <w:r w:rsidRPr="00807061">
        <w:rPr>
          <w:b/>
          <w:bCs/>
        </w:rPr>
        <w:t>T</w:t>
      </w:r>
      <w:r w:rsidRPr="00807061">
        <w:rPr>
          <w:b/>
          <w:bCs/>
          <w:vertAlign w:val="subscript"/>
        </w:rPr>
        <w:t>FirstSSB_MAX_multiple_scells</w:t>
      </w:r>
      <w:proofErr w:type="spellEnd"/>
      <w:r w:rsidRPr="00807061">
        <w:rPr>
          <w:b/>
          <w:bCs/>
        </w:rPr>
        <w:t xml:space="preserve"> + </w:t>
      </w:r>
      <w:proofErr w:type="spellStart"/>
      <w:r w:rsidRPr="00807061">
        <w:rPr>
          <w:b/>
          <w:bCs/>
        </w:rPr>
        <w:t>T</w:t>
      </w:r>
      <w:r w:rsidRPr="00807061">
        <w:rPr>
          <w:b/>
          <w:bCs/>
          <w:vertAlign w:val="subscript"/>
        </w:rPr>
        <w:t>rs</w:t>
      </w:r>
      <w:proofErr w:type="spellEnd"/>
      <w:r w:rsidRPr="00807061">
        <w:rPr>
          <w:b/>
          <w:bCs/>
        </w:rPr>
        <w:t xml:space="preserve"> + 5ms</w:t>
      </w:r>
    </w:p>
    <w:p w14:paraId="388F300E" w14:textId="77777777" w:rsidR="00807061" w:rsidRPr="00807061" w:rsidRDefault="00807061" w:rsidP="00807061">
      <w:pPr>
        <w:pStyle w:val="ListParagraph"/>
        <w:numPr>
          <w:ilvl w:val="0"/>
          <w:numId w:val="31"/>
        </w:numPr>
        <w:ind w:right="-22"/>
        <w:rPr>
          <w:rFonts w:eastAsia="Calibri" w:cs="Times New Roman"/>
          <w:b/>
          <w:bCs/>
          <w:szCs w:val="20"/>
          <w:lang w:val="en-GB"/>
        </w:rPr>
      </w:pPr>
      <w:r w:rsidRPr="00807061">
        <w:rPr>
          <w:rFonts w:eastAsia="Calibri" w:cs="Times New Roman"/>
          <w:b/>
          <w:bCs/>
          <w:szCs w:val="20"/>
          <w:lang w:val="en-GB"/>
        </w:rPr>
        <w:t>FR2:</w:t>
      </w:r>
    </w:p>
    <w:p w14:paraId="68334B78" w14:textId="77777777" w:rsidR="00807061" w:rsidRPr="00807061" w:rsidRDefault="00807061" w:rsidP="00807061">
      <w:pPr>
        <w:pStyle w:val="ListParagraph"/>
        <w:numPr>
          <w:ilvl w:val="1"/>
          <w:numId w:val="31"/>
        </w:numPr>
        <w:ind w:right="-22"/>
        <w:rPr>
          <w:rFonts w:eastAsia="Calibri" w:cs="Times New Roman"/>
          <w:b/>
          <w:bCs/>
          <w:szCs w:val="20"/>
          <w:lang w:val="en-GB"/>
        </w:rPr>
      </w:pPr>
      <w:r w:rsidRPr="00807061">
        <w:rPr>
          <w:rFonts w:eastAsia="Calibri" w:cs="Times New Roman"/>
          <w:b/>
          <w:bCs/>
          <w:szCs w:val="20"/>
          <w:lang w:val="en-GB"/>
        </w:rPr>
        <w:t>Use the same activation delays and conditions as defined in section 8.3.2:</w:t>
      </w:r>
    </w:p>
    <w:p w14:paraId="12E33840" w14:textId="77777777" w:rsidR="00807061" w:rsidRPr="00807061" w:rsidRDefault="00807061" w:rsidP="00807061">
      <w:pPr>
        <w:pStyle w:val="ListParagraph"/>
        <w:numPr>
          <w:ilvl w:val="2"/>
          <w:numId w:val="31"/>
        </w:numPr>
        <w:ind w:right="-22"/>
        <w:rPr>
          <w:rFonts w:eastAsia="Calibri" w:cs="Times New Roman"/>
          <w:b/>
          <w:bCs/>
          <w:szCs w:val="20"/>
          <w:lang w:val="en-GB"/>
        </w:rPr>
      </w:pPr>
      <w:r w:rsidRPr="00807061">
        <w:rPr>
          <w:rFonts w:eastAsia="Calibri" w:cs="Times New Roman"/>
          <w:b/>
          <w:bCs/>
          <w:szCs w:val="20"/>
          <w:lang w:val="en-GB"/>
        </w:rPr>
        <w:t xml:space="preserve">If the SCell being activated belongs to FR2 and if there is at least one active serving cell on that FR2 band, then </w:t>
      </w:r>
      <w:proofErr w:type="spellStart"/>
      <w:r w:rsidRPr="00807061">
        <w:rPr>
          <w:rFonts w:eastAsia="Calibri" w:cs="Times New Roman"/>
          <w:b/>
          <w:bCs/>
          <w:szCs w:val="20"/>
          <w:lang w:val="en-GB"/>
        </w:rPr>
        <w:t>Tactivation_time</w:t>
      </w:r>
      <w:proofErr w:type="spellEnd"/>
      <w:r w:rsidRPr="00807061">
        <w:rPr>
          <w:rFonts w:eastAsia="Calibri" w:cs="Times New Roman"/>
          <w:b/>
          <w:bCs/>
          <w:szCs w:val="20"/>
          <w:lang w:val="en-GB"/>
        </w:rPr>
        <w:t xml:space="preserve"> is </w:t>
      </w:r>
      <w:proofErr w:type="spellStart"/>
      <w:r w:rsidRPr="00807061">
        <w:rPr>
          <w:rFonts w:eastAsia="Calibri" w:cs="Times New Roman"/>
          <w:b/>
          <w:bCs/>
          <w:szCs w:val="20"/>
          <w:lang w:val="en-GB"/>
        </w:rPr>
        <w:t>TFirstSSB</w:t>
      </w:r>
      <w:proofErr w:type="spellEnd"/>
      <w:r w:rsidRPr="00807061">
        <w:rPr>
          <w:rFonts w:eastAsia="Calibri" w:cs="Times New Roman"/>
          <w:b/>
          <w:bCs/>
          <w:szCs w:val="20"/>
          <w:lang w:val="en-GB"/>
        </w:rPr>
        <w:t>+ 5ms provided:</w:t>
      </w:r>
    </w:p>
    <w:p w14:paraId="31F1BA2E" w14:textId="77777777" w:rsidR="00807061" w:rsidRPr="00807061" w:rsidRDefault="00807061" w:rsidP="00807061">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 xml:space="preserve">The UE is provided with SMTC for the target SCell, and  </w:t>
      </w:r>
    </w:p>
    <w:p w14:paraId="218042C4" w14:textId="77777777" w:rsidR="00807061" w:rsidRPr="00807061" w:rsidRDefault="00807061" w:rsidP="00807061">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The SSBs in the serving cell(s) and the SSBs in the SCell fulfil the condition defined in clause 3.6.3,</w:t>
      </w:r>
    </w:p>
    <w:p w14:paraId="508E1AB1" w14:textId="77777777" w:rsidR="00807061" w:rsidRPr="00807061" w:rsidRDefault="00807061" w:rsidP="00807061">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 xml:space="preserve">The parameter </w:t>
      </w:r>
      <w:proofErr w:type="spellStart"/>
      <w:r w:rsidRPr="00807061">
        <w:rPr>
          <w:rFonts w:eastAsia="Calibri" w:cs="Times New Roman"/>
          <w:b/>
          <w:bCs/>
          <w:szCs w:val="20"/>
          <w:lang w:val="en-GB"/>
        </w:rPr>
        <w:t>ssb-PositionsInBurst</w:t>
      </w:r>
      <w:proofErr w:type="spellEnd"/>
      <w:r w:rsidRPr="00807061">
        <w:rPr>
          <w:rFonts w:eastAsia="Calibri" w:cs="Times New Roman"/>
          <w:b/>
          <w:bCs/>
          <w:szCs w:val="20"/>
          <w:lang w:val="en-GB"/>
        </w:rPr>
        <w:t xml:space="preserve"> is same for the serving cell(s) and the SCell.</w:t>
      </w:r>
    </w:p>
    <w:p w14:paraId="76A2C8B2" w14:textId="77777777" w:rsidR="00807061" w:rsidRPr="00807061" w:rsidRDefault="00807061" w:rsidP="00807061">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SSB is in the same half-frame on the SCell and the contiguous FR2 active serving cell</w:t>
      </w:r>
    </w:p>
    <w:p w14:paraId="0132AA38" w14:textId="77777777" w:rsidR="00807061" w:rsidRPr="00807061" w:rsidRDefault="00807061" w:rsidP="00A82614">
      <w:pPr>
        <w:ind w:right="-22"/>
        <w:rPr>
          <w:rFonts w:cs="Times New Roman"/>
          <w:lang w:val="en-GB"/>
        </w:rPr>
      </w:pPr>
    </w:p>
    <w:p w14:paraId="03A8A0D1" w14:textId="178F10C7" w:rsidR="00D00C48" w:rsidRDefault="00D00C48" w:rsidP="00D00C48">
      <w:pPr>
        <w:pStyle w:val="RAN4H2"/>
      </w:pPr>
      <w:r>
        <w:rPr>
          <w:rFonts w:eastAsia="Calibri"/>
          <w:lang w:val="en-GB"/>
        </w:rPr>
        <w:t>Clarification issue related to the agreed CR text</w:t>
      </w:r>
    </w:p>
    <w:p w14:paraId="42437C3C" w14:textId="47F9985E" w:rsidR="00D00C48" w:rsidRDefault="00D00C48" w:rsidP="00A82614">
      <w:pPr>
        <w:ind w:right="-22"/>
        <w:rPr>
          <w:rFonts w:cs="Times New Roman"/>
        </w:rPr>
      </w:pPr>
      <w:r>
        <w:rPr>
          <w:rFonts w:cs="Times New Roman"/>
        </w:rPr>
        <w:t>Related to the agreed CR from RAN4#102 section 8.3.16:</w:t>
      </w:r>
    </w:p>
    <w:p w14:paraId="765A2DA8" w14:textId="77777777" w:rsidR="00D00C48" w:rsidRPr="00D00C48" w:rsidRDefault="00D00C48" w:rsidP="00D00C48">
      <w:pPr>
        <w:ind w:left="720"/>
        <w:rPr>
          <w:i/>
          <w:iCs/>
        </w:rPr>
      </w:pPr>
      <w:r w:rsidRPr="00D00C48">
        <w:rPr>
          <w:i/>
          <w:iCs/>
          <w:color w:val="000000" w:themeColor="text1"/>
        </w:rPr>
        <w:t xml:space="preserve">Aperiodic CSI-RS resources can be configured for fast SCell activation. </w:t>
      </w:r>
      <w:r w:rsidRPr="00D00C48">
        <w:rPr>
          <w:i/>
          <w:iCs/>
        </w:rPr>
        <w:t xml:space="preserve">The requirements in this clause shall apply for the UE configured with one downlink SCell </w:t>
      </w:r>
      <w:r w:rsidRPr="00D00C48">
        <w:rPr>
          <w:i/>
          <w:iCs/>
          <w:lang w:eastAsia="zh-CN"/>
        </w:rPr>
        <w:t>in EN-DC, or in standalone NR carrier aggregation or in NE-DC or in NR-DC and when one SCell is being activated</w:t>
      </w:r>
      <w:r w:rsidRPr="00D00C48">
        <w:rPr>
          <w:i/>
          <w:iCs/>
        </w:rPr>
        <w:t xml:space="preserve">. The requirements in this clause shall apply for the UE provided with </w:t>
      </w:r>
      <w:r w:rsidRPr="00D00C48">
        <w:rPr>
          <w:i/>
          <w:iCs/>
          <w:color w:val="000000" w:themeColor="text1"/>
        </w:rPr>
        <w:t>aperiodic CSI-RS resources for SCell activation</w:t>
      </w:r>
      <w:r w:rsidRPr="00D00C48">
        <w:rPr>
          <w:i/>
          <w:iCs/>
        </w:rPr>
        <w:t xml:space="preserve"> for the target SCell.</w:t>
      </w:r>
    </w:p>
    <w:p w14:paraId="7C968747" w14:textId="77777777" w:rsidR="00D00C48" w:rsidRPr="00D00C48" w:rsidRDefault="00D00C48" w:rsidP="00D00C48">
      <w:pPr>
        <w:ind w:left="720"/>
        <w:rPr>
          <w:i/>
          <w:iCs/>
          <w:lang w:eastAsia="zh-CN"/>
        </w:rPr>
      </w:pPr>
      <w:r w:rsidRPr="00D00C48">
        <w:rPr>
          <w:i/>
          <w:iCs/>
          <w:lang w:eastAsia="zh-CN"/>
        </w:rPr>
        <w:t xml:space="preserve">Note: If UE is allocated A-TRS for fast </w:t>
      </w:r>
      <w:proofErr w:type="spellStart"/>
      <w:r w:rsidRPr="00D00C48">
        <w:rPr>
          <w:i/>
          <w:iCs/>
          <w:lang w:eastAsia="zh-CN"/>
        </w:rPr>
        <w:t>Scell</w:t>
      </w:r>
      <w:proofErr w:type="spellEnd"/>
      <w:r w:rsidRPr="00D00C48">
        <w:rPr>
          <w:i/>
          <w:iCs/>
          <w:lang w:eastAsia="zh-CN"/>
        </w:rPr>
        <w:t xml:space="preserve"> activation, the UE is not required to use the SSB of the target </w:t>
      </w:r>
      <w:proofErr w:type="spellStart"/>
      <w:r w:rsidRPr="00D00C48">
        <w:rPr>
          <w:i/>
          <w:iCs/>
          <w:lang w:eastAsia="zh-CN"/>
        </w:rPr>
        <w:t>Scell</w:t>
      </w:r>
      <w:proofErr w:type="spellEnd"/>
      <w:r w:rsidRPr="00D00C48">
        <w:rPr>
          <w:i/>
          <w:iCs/>
          <w:lang w:eastAsia="zh-CN"/>
        </w:rPr>
        <w:t>.</w:t>
      </w:r>
    </w:p>
    <w:p w14:paraId="35D0BBBC" w14:textId="77777777" w:rsidR="00D00C48" w:rsidRPr="00D00C48" w:rsidRDefault="00D00C48" w:rsidP="00D00C48">
      <w:pPr>
        <w:ind w:left="720"/>
        <w:rPr>
          <w:i/>
          <w:iCs/>
          <w:lang w:eastAsia="zh-CN"/>
        </w:rPr>
      </w:pPr>
      <w:r w:rsidRPr="00D00C48">
        <w:rPr>
          <w:i/>
          <w:iCs/>
        </w:rPr>
        <w:t>The delay within which the UE shall be able to activate the deactivated SCell depends upon the specified conditions.</w:t>
      </w:r>
    </w:p>
    <w:p w14:paraId="23BEE866" w14:textId="3311AEE4" w:rsidR="00D00C48" w:rsidRPr="00D00C48" w:rsidRDefault="00D00C48" w:rsidP="00D00C48">
      <w:pPr>
        <w:ind w:left="720"/>
        <w:rPr>
          <w:i/>
          <w:iCs/>
        </w:rPr>
      </w:pPr>
      <w:r w:rsidRPr="00D00C48">
        <w:rPr>
          <w:i/>
          <w:iCs/>
        </w:rPr>
        <w:t xml:space="preserve">Upon receiving SCell activation command in slot n, the UE shall be capable to transmit valid CSI report and apply actions related to the activation command for the SCell being activated no later than in slot </w:t>
      </w:r>
      <m:oMath>
        <m:r>
          <w:rPr>
            <w:rFonts w:ascii="Cambria Math" w:hAnsi="Cambria Math"/>
          </w:rPr>
          <m:t>n+</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00C48">
        <w:rPr>
          <w:i/>
          <w:iCs/>
        </w:rPr>
        <w:t xml:space="preserve"> , where:</w:t>
      </w:r>
    </w:p>
    <w:p w14:paraId="6DE6675F" w14:textId="77777777" w:rsidR="00D00C48" w:rsidRPr="00D00C48" w:rsidRDefault="00D00C48" w:rsidP="00D00C48">
      <w:pPr>
        <w:pStyle w:val="B1"/>
        <w:ind w:left="1288"/>
        <w:rPr>
          <w:i/>
          <w:iCs/>
          <w:u w:val="single"/>
        </w:rPr>
      </w:pPr>
      <w:r w:rsidRPr="00D00C48">
        <w:rPr>
          <w:i/>
          <w:iCs/>
        </w:rPr>
        <w:lastRenderedPageBreak/>
        <w:tab/>
        <w:t>T</w:t>
      </w:r>
      <w:r w:rsidRPr="00D00C48">
        <w:rPr>
          <w:i/>
          <w:iCs/>
          <w:vertAlign w:val="subscript"/>
        </w:rPr>
        <w:t>HARQ</w:t>
      </w:r>
      <w:r w:rsidRPr="00D00C48">
        <w:rPr>
          <w:i/>
          <w:iCs/>
        </w:rPr>
        <w:t xml:space="preserve"> (in </w:t>
      </w:r>
      <w:proofErr w:type="spellStart"/>
      <w:r w:rsidRPr="00D00C48">
        <w:rPr>
          <w:i/>
          <w:iCs/>
        </w:rPr>
        <w:t>ms</w:t>
      </w:r>
      <w:proofErr w:type="spellEnd"/>
      <w:r w:rsidRPr="00D00C48">
        <w:rPr>
          <w:i/>
          <w:iCs/>
        </w:rPr>
        <w:t>) is the timing between DL data transmission and acknowledgement as specified in TS 38.213 [3]</w:t>
      </w:r>
    </w:p>
    <w:p w14:paraId="3B188AF1" w14:textId="77777777" w:rsidR="00D00C48" w:rsidRPr="00D00C48" w:rsidRDefault="00D00C48" w:rsidP="00D00C48">
      <w:pPr>
        <w:pStyle w:val="B1"/>
        <w:ind w:left="1288"/>
        <w:rPr>
          <w:i/>
          <w:iCs/>
          <w:lang w:eastAsia="zh-CN"/>
        </w:rPr>
      </w:pPr>
      <w:r w:rsidRPr="00D00C48">
        <w:rPr>
          <w:i/>
          <w:iCs/>
        </w:rPr>
        <w:tab/>
      </w:r>
      <w:proofErr w:type="spellStart"/>
      <w:r w:rsidRPr="00D00C48">
        <w:rPr>
          <w:i/>
          <w:iCs/>
        </w:rPr>
        <w:t>T</w:t>
      </w:r>
      <w:r w:rsidRPr="00D00C48">
        <w:rPr>
          <w:i/>
          <w:iCs/>
          <w:vertAlign w:val="subscript"/>
        </w:rPr>
        <w:t>activation_time</w:t>
      </w:r>
      <w:proofErr w:type="spellEnd"/>
      <w:r w:rsidRPr="00D00C48">
        <w:rPr>
          <w:i/>
          <w:iCs/>
        </w:rPr>
        <w:t xml:space="preserve"> is the SCell activation delay in millisecond. </w:t>
      </w:r>
    </w:p>
    <w:p w14:paraId="37971AE4" w14:textId="77777777" w:rsidR="00D00C48" w:rsidRPr="00D00C48" w:rsidRDefault="00D00C48" w:rsidP="00D00C48">
      <w:pPr>
        <w:pStyle w:val="B2"/>
        <w:ind w:left="1570"/>
        <w:rPr>
          <w:i/>
          <w:iCs/>
        </w:rPr>
      </w:pPr>
      <w:r w:rsidRPr="00D00C48">
        <w:rPr>
          <w:i/>
          <w:iCs/>
        </w:rPr>
        <w:tab/>
        <w:t xml:space="preserve">If the SCell is known and belongs to FR1, </w:t>
      </w:r>
      <w:proofErr w:type="spellStart"/>
      <w:r w:rsidRPr="00D00C48">
        <w:rPr>
          <w:i/>
          <w:iCs/>
        </w:rPr>
        <w:t>T</w:t>
      </w:r>
      <w:r w:rsidRPr="00D00C48">
        <w:rPr>
          <w:i/>
          <w:iCs/>
          <w:vertAlign w:val="subscript"/>
        </w:rPr>
        <w:t>activation_time</w:t>
      </w:r>
      <w:proofErr w:type="spellEnd"/>
      <w:r w:rsidRPr="00D00C48">
        <w:rPr>
          <w:i/>
          <w:iCs/>
        </w:rPr>
        <w:t xml:space="preserve"> is:</w:t>
      </w:r>
    </w:p>
    <w:p w14:paraId="3AEF606A" w14:textId="77777777" w:rsidR="00D00C48" w:rsidRPr="00D00C48" w:rsidRDefault="00D00C48" w:rsidP="00D00C48">
      <w:pPr>
        <w:pStyle w:val="B3"/>
        <w:ind w:left="2054"/>
        <w:rPr>
          <w:i/>
          <w:iCs/>
        </w:rPr>
      </w:pPr>
      <w:r w:rsidRPr="00D00C48">
        <w:rPr>
          <w:i/>
          <w:iCs/>
        </w:rPr>
        <w:t>-</w:t>
      </w:r>
      <w:r w:rsidRPr="00D00C48">
        <w:rPr>
          <w:i/>
          <w:iCs/>
        </w:rPr>
        <w:tab/>
      </w:r>
      <w:proofErr w:type="spellStart"/>
      <w:r w:rsidRPr="00D00C48">
        <w:rPr>
          <w:i/>
          <w:iCs/>
        </w:rPr>
        <w:t>T</w:t>
      </w:r>
      <w:r w:rsidRPr="00D00C48">
        <w:rPr>
          <w:i/>
          <w:iCs/>
          <w:vertAlign w:val="subscript"/>
        </w:rPr>
        <w:t>FirstATRS</w:t>
      </w:r>
      <w:proofErr w:type="spellEnd"/>
      <w:r w:rsidRPr="00D00C48">
        <w:rPr>
          <w:i/>
          <w:iCs/>
        </w:rPr>
        <w:t>+ 5ms, if the measurement period of the SCell being activated is equal to or smaller than [2400ms].</w:t>
      </w:r>
    </w:p>
    <w:p w14:paraId="0C529635" w14:textId="77777777" w:rsidR="00D00C48" w:rsidRPr="00D00C48" w:rsidRDefault="00D00C48" w:rsidP="00D00C48">
      <w:pPr>
        <w:pStyle w:val="B3"/>
        <w:ind w:left="2054"/>
        <w:rPr>
          <w:i/>
          <w:iCs/>
        </w:rPr>
      </w:pPr>
      <w:r w:rsidRPr="00D00C48">
        <w:rPr>
          <w:i/>
          <w:iCs/>
        </w:rPr>
        <w:t>-</w:t>
      </w:r>
      <w:r w:rsidRPr="00D00C48">
        <w:rPr>
          <w:i/>
          <w:iCs/>
        </w:rPr>
        <w:tab/>
      </w:r>
      <w:proofErr w:type="spellStart"/>
      <w:r w:rsidRPr="00D00C48">
        <w:rPr>
          <w:i/>
          <w:iCs/>
        </w:rPr>
        <w:t>T</w:t>
      </w:r>
      <w:r w:rsidRPr="00D00C48">
        <w:rPr>
          <w:i/>
          <w:iCs/>
          <w:vertAlign w:val="subscript"/>
        </w:rPr>
        <w:t>FirstATRS</w:t>
      </w:r>
      <w:proofErr w:type="spellEnd"/>
      <w:r w:rsidRPr="00D00C48">
        <w:rPr>
          <w:i/>
          <w:iCs/>
        </w:rPr>
        <w:t xml:space="preserve"> + </w:t>
      </w:r>
      <w:proofErr w:type="spellStart"/>
      <w:r w:rsidRPr="00D00C48">
        <w:rPr>
          <w:i/>
          <w:iCs/>
        </w:rPr>
        <w:t>T</w:t>
      </w:r>
      <w:r w:rsidRPr="00D00C48">
        <w:rPr>
          <w:i/>
          <w:iCs/>
          <w:vertAlign w:val="subscript"/>
        </w:rPr>
        <w:t>gap</w:t>
      </w:r>
      <w:proofErr w:type="spellEnd"/>
      <w:r w:rsidRPr="00D00C48">
        <w:rPr>
          <w:i/>
          <w:iCs/>
        </w:rPr>
        <w:t xml:space="preserve"> + T</w:t>
      </w:r>
      <w:r w:rsidRPr="00D00C48">
        <w:rPr>
          <w:i/>
          <w:iCs/>
          <w:vertAlign w:val="subscript"/>
        </w:rPr>
        <w:t>ATRS</w:t>
      </w:r>
      <w:r w:rsidRPr="00D00C48">
        <w:rPr>
          <w:i/>
          <w:iCs/>
        </w:rPr>
        <w:t xml:space="preserve"> + 5ms, if the measurement period of the SCell being activated is larger than [2400ms].</w:t>
      </w:r>
    </w:p>
    <w:p w14:paraId="57591E9C" w14:textId="77777777" w:rsidR="00D00C48" w:rsidRPr="00D00C48" w:rsidRDefault="00D00C48" w:rsidP="00D00C48">
      <w:pPr>
        <w:pStyle w:val="B3"/>
        <w:ind w:left="2454"/>
        <w:rPr>
          <w:i/>
          <w:iCs/>
          <w:kern w:val="2"/>
          <w:highlight w:val="yellow"/>
          <w:lang w:val="en-US"/>
        </w:rPr>
      </w:pPr>
      <w:r w:rsidRPr="00D00C48">
        <w:rPr>
          <w:i/>
          <w:iCs/>
        </w:rPr>
        <w:t>-</w:t>
      </w:r>
      <w:r w:rsidRPr="00D00C48">
        <w:rPr>
          <w:i/>
          <w:iCs/>
        </w:rPr>
        <w:tab/>
      </w:r>
      <w:r w:rsidRPr="00D00C48">
        <w:rPr>
          <w:i/>
          <w:iCs/>
          <w:kern w:val="2"/>
          <w:highlight w:val="yellow"/>
          <w:lang w:val="en-US"/>
        </w:rPr>
        <w:t xml:space="preserve">The RSs on </w:t>
      </w:r>
      <w:proofErr w:type="gramStart"/>
      <w:r w:rsidRPr="00D00C48">
        <w:rPr>
          <w:i/>
          <w:iCs/>
          <w:kern w:val="2"/>
          <w:highlight w:val="yellow"/>
          <w:lang w:val="en-US"/>
        </w:rPr>
        <w:t>the all</w:t>
      </w:r>
      <w:proofErr w:type="gramEnd"/>
      <w:r w:rsidRPr="00D00C48">
        <w:rPr>
          <w:i/>
          <w:iCs/>
          <w:kern w:val="2"/>
          <w:highlight w:val="yellow"/>
          <w:lang w:val="en-US"/>
        </w:rPr>
        <w:t xml:space="preserve"> activated serving cell in the same band are not required to be transmitted in the same slot as the temporary RS.</w:t>
      </w:r>
    </w:p>
    <w:p w14:paraId="10F818B9" w14:textId="77777777" w:rsidR="00D00C48" w:rsidRPr="00D00C48" w:rsidRDefault="00D00C48" w:rsidP="00D00C48">
      <w:pPr>
        <w:pStyle w:val="B3"/>
        <w:ind w:left="2454"/>
        <w:rPr>
          <w:i/>
          <w:iCs/>
        </w:rPr>
      </w:pPr>
      <w:r w:rsidRPr="00D00C48">
        <w:rPr>
          <w:i/>
          <w:iCs/>
        </w:rPr>
        <w:t>-</w:t>
      </w:r>
      <w:r w:rsidRPr="00D00C48">
        <w:rPr>
          <w:i/>
          <w:iCs/>
        </w:rPr>
        <w:tab/>
      </w:r>
      <w:r w:rsidRPr="00D00C48">
        <w:rPr>
          <w:i/>
          <w:iCs/>
          <w:kern w:val="2"/>
          <w:highlight w:val="cyan"/>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r w:rsidRPr="00D00C48">
        <w:rPr>
          <w:i/>
          <w:iCs/>
          <w:kern w:val="2"/>
          <w:lang w:val="en-US"/>
        </w:rPr>
        <w:t>.</w:t>
      </w:r>
    </w:p>
    <w:p w14:paraId="4D57383F" w14:textId="1A3CDCC1" w:rsidR="00D00C48" w:rsidRDefault="00D00C48" w:rsidP="00A82614">
      <w:pPr>
        <w:ind w:right="-22"/>
        <w:rPr>
          <w:rFonts w:cs="Times New Roman"/>
        </w:rPr>
      </w:pPr>
      <w:r>
        <w:rPr>
          <w:rFonts w:cs="Times New Roman"/>
        </w:rPr>
        <w:t xml:space="preserve">However, the highlighted text in yellow </w:t>
      </w:r>
      <w:r w:rsidR="00AD60BD">
        <w:rPr>
          <w:rFonts w:cs="Times New Roman"/>
        </w:rPr>
        <w:t>is</w:t>
      </w:r>
      <w:r>
        <w:rPr>
          <w:rFonts w:cs="Times New Roman"/>
        </w:rPr>
        <w:t xml:space="preserve"> not related to the activation delay per se and should be moved to more appropriate place.</w:t>
      </w:r>
    </w:p>
    <w:p w14:paraId="2BED9D93" w14:textId="606CAE96" w:rsidR="00AD60BD" w:rsidRDefault="00AD60BD" w:rsidP="00AD60BD">
      <w:pPr>
        <w:pStyle w:val="RAN4proposal"/>
        <w:rPr>
          <w:rFonts w:cs="Times New Roman"/>
        </w:rPr>
      </w:pPr>
      <w:r>
        <w:rPr>
          <w:rFonts w:cs="Times New Roman"/>
        </w:rPr>
        <w:t>Move ‘</w:t>
      </w:r>
      <w:r w:rsidRPr="00AD60BD">
        <w:t xml:space="preserve">The RSs on </w:t>
      </w:r>
      <w:proofErr w:type="gramStart"/>
      <w:r w:rsidRPr="00AD60BD">
        <w:t>the all</w:t>
      </w:r>
      <w:proofErr w:type="gramEnd"/>
      <w:r w:rsidRPr="00AD60BD">
        <w:t xml:space="preserve"> activated serving cell in the same band are not required to be transmitted in the same slot as the temporary RS</w:t>
      </w:r>
      <w:r>
        <w:rPr>
          <w:rFonts w:cs="Times New Roman"/>
        </w:rPr>
        <w:t>’ to a more appropriate place.</w:t>
      </w:r>
    </w:p>
    <w:p w14:paraId="421DFFB4" w14:textId="77777777" w:rsidR="00AD60BD" w:rsidRDefault="00D00C48" w:rsidP="00A82614">
      <w:pPr>
        <w:ind w:right="-22"/>
        <w:rPr>
          <w:rFonts w:cs="Times New Roman"/>
        </w:rPr>
      </w:pPr>
      <w:r>
        <w:rPr>
          <w:rFonts w:cs="Times New Roman"/>
        </w:rPr>
        <w:t>The text in blue highlight is rather unclear</w:t>
      </w:r>
      <w:r w:rsidR="00AD60BD">
        <w:rPr>
          <w:rFonts w:cs="Times New Roman"/>
        </w:rPr>
        <w:t>. One reading of the text is as follows:</w:t>
      </w:r>
    </w:p>
    <w:p w14:paraId="0E89231A" w14:textId="4FB43AE1" w:rsidR="00D00C48" w:rsidRDefault="009337AA" w:rsidP="00AD60BD">
      <w:pPr>
        <w:pStyle w:val="ListParagraph"/>
        <w:numPr>
          <w:ilvl w:val="0"/>
          <w:numId w:val="31"/>
        </w:numPr>
        <w:ind w:right="-22"/>
        <w:rPr>
          <w:rFonts w:cs="Times New Roman"/>
        </w:rPr>
      </w:pPr>
      <w:r>
        <w:rPr>
          <w:rFonts w:cs="Times New Roman"/>
        </w:rPr>
        <w:t>T</w:t>
      </w:r>
      <w:r w:rsidR="00AD60BD" w:rsidRPr="00AD60BD">
        <w:rPr>
          <w:rFonts w:cs="Times New Roman"/>
        </w:rPr>
        <w:t>he UE may only report inaccurate non-zero CQI for the cell</w:t>
      </w:r>
      <w:r w:rsidR="00AD60BD" w:rsidRPr="00AD60BD">
        <w:t xml:space="preserve"> </w:t>
      </w:r>
      <w:r w:rsidR="00AD60BD" w:rsidRPr="00AD60BD">
        <w:rPr>
          <w:rFonts w:cs="Times New Roman"/>
        </w:rPr>
        <w:t>during the SCell activation procedure only if the RSs on the other activated serving cell in the same band are not transmitted in the same slot as the aperiodic CSI-RS for SCell activation</w:t>
      </w:r>
      <w:r w:rsidR="00AD60BD">
        <w:rPr>
          <w:rFonts w:cs="Times New Roman"/>
        </w:rPr>
        <w:t xml:space="preserve">. </w:t>
      </w:r>
      <w:r>
        <w:rPr>
          <w:rFonts w:cs="Times New Roman"/>
        </w:rPr>
        <w:t>O</w:t>
      </w:r>
      <w:r w:rsidR="00AD60BD">
        <w:rPr>
          <w:rFonts w:cs="Times New Roman"/>
        </w:rPr>
        <w:t>therwise</w:t>
      </w:r>
      <w:r>
        <w:rPr>
          <w:rFonts w:cs="Times New Roman"/>
        </w:rPr>
        <w:t>,</w:t>
      </w:r>
      <w:r w:rsidR="00AD60BD">
        <w:rPr>
          <w:rFonts w:cs="Times New Roman"/>
        </w:rPr>
        <w:t xml:space="preserve"> the UE shall report accurate CQI </w:t>
      </w:r>
      <w:r w:rsidR="00AD60BD" w:rsidRPr="00AD60BD">
        <w:rPr>
          <w:rFonts w:cs="Times New Roman"/>
        </w:rPr>
        <w:t>for the cell</w:t>
      </w:r>
      <w:r w:rsidR="00AD60BD" w:rsidRPr="00AD60BD">
        <w:t xml:space="preserve"> </w:t>
      </w:r>
      <w:r w:rsidR="00AD60BD" w:rsidRPr="00AD60BD">
        <w:rPr>
          <w:rFonts w:cs="Times New Roman"/>
        </w:rPr>
        <w:t>during the SCell activation procedure</w:t>
      </w:r>
      <w:r w:rsidR="00AD60BD">
        <w:rPr>
          <w:rFonts w:cs="Times New Roman"/>
        </w:rPr>
        <w:t>.</w:t>
      </w:r>
    </w:p>
    <w:p w14:paraId="30F479C5" w14:textId="356C63C9" w:rsidR="00AD60BD" w:rsidRDefault="00AD60BD" w:rsidP="00AD60BD">
      <w:pPr>
        <w:ind w:right="-22"/>
      </w:pPr>
      <w:r>
        <w:rPr>
          <w:rFonts w:cs="Times New Roman"/>
        </w:rPr>
        <w:t xml:space="preserve">We believe this is not the intention of the agreement but instead the UE would be expected to report </w:t>
      </w:r>
      <w:r w:rsidRPr="009C5807">
        <w:t>out of range until the UE has completed the SCell activation</w:t>
      </w:r>
      <w:r>
        <w:t>,</w:t>
      </w:r>
      <w:r w:rsidRPr="009C5807">
        <w:t xml:space="preserve"> if the UE has available uplink resources to report CQI for the SCell</w:t>
      </w:r>
      <w:r>
        <w:t>. We propose to clarify the text to avoid future misunderstandings.</w:t>
      </w:r>
    </w:p>
    <w:p w14:paraId="042716A6" w14:textId="4E40526E" w:rsidR="00AD60BD" w:rsidRPr="00AD60BD" w:rsidRDefault="00AD60BD" w:rsidP="00AD60BD">
      <w:pPr>
        <w:pStyle w:val="RAN4proposal"/>
      </w:pPr>
      <w:r>
        <w:t>Clarify the text ‘</w:t>
      </w:r>
      <w:r w:rsidRPr="00AD60BD">
        <w:t>the UE may only report inaccurate non-zero CQI for the cell during the SCell activation procedure only if the RSs on the other activated serving cell in the same band are not transmitted in the same slot as the aperiodic CSI-RS for SCell activation</w:t>
      </w:r>
      <w:r>
        <w:t>’</w:t>
      </w:r>
      <w:r w:rsidR="009337AA">
        <w:t xml:space="preserve"> to ‘</w:t>
      </w:r>
      <w:bookmarkStart w:id="8" w:name="_Hlk101604757"/>
      <w:r w:rsidR="009337AA">
        <w:rPr>
          <w:rFonts w:cs="Times New Roman"/>
        </w:rPr>
        <w:t>T</w:t>
      </w:r>
      <w:r w:rsidR="009337AA" w:rsidRPr="00AD60BD">
        <w:rPr>
          <w:rFonts w:cs="Times New Roman"/>
        </w:rPr>
        <w:t>he UE may only report inaccurate non-zero CQI for the cell</w:t>
      </w:r>
      <w:r w:rsidR="009337AA" w:rsidRPr="00AD60BD">
        <w:t xml:space="preserve"> </w:t>
      </w:r>
      <w:r w:rsidR="009337AA" w:rsidRPr="00AD60BD">
        <w:rPr>
          <w:rFonts w:cs="Times New Roman"/>
        </w:rPr>
        <w:t>during the SCell activation procedure only if the RSs on the other activated serving cell in the same band are not transmitted in the same slot as the aperiodic CSI-RS for SCell activation</w:t>
      </w:r>
      <w:r w:rsidR="009337AA">
        <w:rPr>
          <w:rFonts w:cs="Times New Roman"/>
        </w:rPr>
        <w:t xml:space="preserve">. Otherwise, the UE shall report accurate CQI </w:t>
      </w:r>
      <w:r w:rsidR="009337AA" w:rsidRPr="00AD60BD">
        <w:rPr>
          <w:rFonts w:cs="Times New Roman"/>
        </w:rPr>
        <w:t>for the cell</w:t>
      </w:r>
      <w:r w:rsidR="009337AA" w:rsidRPr="00AD60BD">
        <w:t xml:space="preserve"> </w:t>
      </w:r>
      <w:r w:rsidR="009337AA" w:rsidRPr="00AD60BD">
        <w:rPr>
          <w:rFonts w:cs="Times New Roman"/>
        </w:rPr>
        <w:t>during the SCell activation procedure</w:t>
      </w:r>
      <w:bookmarkEnd w:id="8"/>
      <w:r w:rsidR="009337AA">
        <w:t>’</w:t>
      </w:r>
    </w:p>
    <w:p w14:paraId="491644CC" w14:textId="2A7F4DED" w:rsidR="00D00C48" w:rsidRDefault="00AD60BD" w:rsidP="00A82614">
      <w:pPr>
        <w:ind w:right="-22"/>
        <w:rPr>
          <w:rFonts w:cs="Times New Roman"/>
        </w:rPr>
      </w:pPr>
      <w:r>
        <w:rPr>
          <w:rFonts w:cs="Times New Roman"/>
        </w:rPr>
        <w:t>One way could be as follows:</w:t>
      </w:r>
    </w:p>
    <w:p w14:paraId="45CC5265" w14:textId="77777777" w:rsidR="00AD60BD" w:rsidRPr="00D00C48" w:rsidRDefault="00AD60BD" w:rsidP="00AD60BD">
      <w:pPr>
        <w:ind w:left="720"/>
        <w:rPr>
          <w:i/>
          <w:iCs/>
        </w:rPr>
      </w:pPr>
      <w:r w:rsidRPr="00D00C48">
        <w:rPr>
          <w:i/>
          <w:iCs/>
          <w:color w:val="000000" w:themeColor="text1"/>
        </w:rPr>
        <w:t xml:space="preserve">Aperiodic CSI-RS resources can be configured for fast SCell activation. </w:t>
      </w:r>
      <w:r w:rsidRPr="00D00C48">
        <w:rPr>
          <w:i/>
          <w:iCs/>
        </w:rPr>
        <w:t xml:space="preserve">The requirements in this clause shall apply for the UE configured with one downlink SCell </w:t>
      </w:r>
      <w:r w:rsidRPr="00D00C48">
        <w:rPr>
          <w:i/>
          <w:iCs/>
          <w:lang w:eastAsia="zh-CN"/>
        </w:rPr>
        <w:t>in EN-DC, or in standalone NR carrier aggregation or in NE-DC or in NR-DC and when one SCell is being activated</w:t>
      </w:r>
      <w:r w:rsidRPr="00D00C48">
        <w:rPr>
          <w:i/>
          <w:iCs/>
        </w:rPr>
        <w:t xml:space="preserve">. The requirements in this clause shall apply for the UE provided with </w:t>
      </w:r>
      <w:r w:rsidRPr="00D00C48">
        <w:rPr>
          <w:i/>
          <w:iCs/>
          <w:color w:val="000000" w:themeColor="text1"/>
        </w:rPr>
        <w:t>aperiodic CSI-RS resources for SCell activation</w:t>
      </w:r>
      <w:r w:rsidRPr="00D00C48">
        <w:rPr>
          <w:i/>
          <w:iCs/>
        </w:rPr>
        <w:t xml:space="preserve"> for the target SCell.</w:t>
      </w:r>
    </w:p>
    <w:p w14:paraId="4A81B632" w14:textId="77777777" w:rsidR="00AD60BD" w:rsidRPr="00D00C48" w:rsidRDefault="00AD60BD" w:rsidP="00AD60BD">
      <w:pPr>
        <w:ind w:left="720"/>
        <w:rPr>
          <w:i/>
          <w:iCs/>
          <w:lang w:eastAsia="zh-CN"/>
        </w:rPr>
      </w:pPr>
      <w:r w:rsidRPr="00D00C48">
        <w:rPr>
          <w:i/>
          <w:iCs/>
          <w:lang w:eastAsia="zh-CN"/>
        </w:rPr>
        <w:t xml:space="preserve">Note: If UE is allocated A-TRS for fast </w:t>
      </w:r>
      <w:proofErr w:type="spellStart"/>
      <w:r w:rsidRPr="00D00C48">
        <w:rPr>
          <w:i/>
          <w:iCs/>
          <w:lang w:eastAsia="zh-CN"/>
        </w:rPr>
        <w:t>Scell</w:t>
      </w:r>
      <w:proofErr w:type="spellEnd"/>
      <w:r w:rsidRPr="00D00C48">
        <w:rPr>
          <w:i/>
          <w:iCs/>
          <w:lang w:eastAsia="zh-CN"/>
        </w:rPr>
        <w:t xml:space="preserve"> activation, the UE is not required to use the SSB of the target </w:t>
      </w:r>
      <w:proofErr w:type="spellStart"/>
      <w:r w:rsidRPr="00D00C48">
        <w:rPr>
          <w:i/>
          <w:iCs/>
          <w:lang w:eastAsia="zh-CN"/>
        </w:rPr>
        <w:t>Scell</w:t>
      </w:r>
      <w:proofErr w:type="spellEnd"/>
      <w:r w:rsidRPr="00D00C48">
        <w:rPr>
          <w:i/>
          <w:iCs/>
          <w:lang w:eastAsia="zh-CN"/>
        </w:rPr>
        <w:t>.</w:t>
      </w:r>
    </w:p>
    <w:p w14:paraId="6D377D45" w14:textId="77777777" w:rsidR="00AD60BD" w:rsidRPr="00D00C48" w:rsidRDefault="00AD60BD" w:rsidP="00AD60BD">
      <w:pPr>
        <w:ind w:left="720"/>
        <w:rPr>
          <w:i/>
          <w:iCs/>
          <w:lang w:eastAsia="zh-CN"/>
        </w:rPr>
      </w:pPr>
      <w:r w:rsidRPr="00D00C48">
        <w:rPr>
          <w:i/>
          <w:iCs/>
        </w:rPr>
        <w:t>The delay within which the UE shall be able to activate the deactivated SCell depends upon the specified conditions.</w:t>
      </w:r>
    </w:p>
    <w:p w14:paraId="04CDA97F" w14:textId="77777777" w:rsidR="00AD60BD" w:rsidRPr="00D00C48" w:rsidRDefault="00AD60BD" w:rsidP="00AD60BD">
      <w:pPr>
        <w:ind w:left="720"/>
        <w:rPr>
          <w:i/>
          <w:iCs/>
        </w:rPr>
      </w:pPr>
      <w:r w:rsidRPr="00D00C48">
        <w:rPr>
          <w:i/>
          <w:iCs/>
        </w:rPr>
        <w:t xml:space="preserve">Upon receiving SCell activation command in slot n, the UE shall be capable to transmit valid CSI report and apply actions related to the activation command for the SCell being activated no later than in slot </w:t>
      </w:r>
      <m:oMath>
        <m:r>
          <w:rPr>
            <w:rFonts w:ascii="Cambria Math" w:hAnsi="Cambria Math"/>
          </w:rPr>
          <m:t>n+</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00C48">
        <w:rPr>
          <w:i/>
          <w:iCs/>
        </w:rPr>
        <w:t xml:space="preserve"> , where:</w:t>
      </w:r>
    </w:p>
    <w:p w14:paraId="60EC1020" w14:textId="77777777" w:rsidR="00AD60BD" w:rsidRPr="00D00C48" w:rsidRDefault="00AD60BD" w:rsidP="00AD60BD">
      <w:pPr>
        <w:pStyle w:val="B1"/>
        <w:ind w:left="1288"/>
        <w:rPr>
          <w:i/>
          <w:iCs/>
          <w:u w:val="single"/>
        </w:rPr>
      </w:pPr>
      <w:r w:rsidRPr="00D00C48">
        <w:rPr>
          <w:i/>
          <w:iCs/>
        </w:rPr>
        <w:tab/>
        <w:t>T</w:t>
      </w:r>
      <w:r w:rsidRPr="00D00C48">
        <w:rPr>
          <w:i/>
          <w:iCs/>
          <w:vertAlign w:val="subscript"/>
        </w:rPr>
        <w:t>HARQ</w:t>
      </w:r>
      <w:r w:rsidRPr="00D00C48">
        <w:rPr>
          <w:i/>
          <w:iCs/>
        </w:rPr>
        <w:t xml:space="preserve"> (in </w:t>
      </w:r>
      <w:proofErr w:type="spellStart"/>
      <w:r w:rsidRPr="00D00C48">
        <w:rPr>
          <w:i/>
          <w:iCs/>
        </w:rPr>
        <w:t>ms</w:t>
      </w:r>
      <w:proofErr w:type="spellEnd"/>
      <w:r w:rsidRPr="00D00C48">
        <w:rPr>
          <w:i/>
          <w:iCs/>
        </w:rPr>
        <w:t>) is the timing between DL data transmission and acknowledgement as specified in TS 38.213 [3]</w:t>
      </w:r>
    </w:p>
    <w:p w14:paraId="5B339528" w14:textId="77777777" w:rsidR="00AD60BD" w:rsidRPr="00D00C48" w:rsidRDefault="00AD60BD" w:rsidP="00AD60BD">
      <w:pPr>
        <w:pStyle w:val="B1"/>
        <w:ind w:left="1288"/>
        <w:rPr>
          <w:i/>
          <w:iCs/>
          <w:lang w:eastAsia="zh-CN"/>
        </w:rPr>
      </w:pPr>
      <w:r w:rsidRPr="00D00C48">
        <w:rPr>
          <w:i/>
          <w:iCs/>
        </w:rPr>
        <w:lastRenderedPageBreak/>
        <w:tab/>
      </w:r>
      <w:proofErr w:type="spellStart"/>
      <w:r w:rsidRPr="00D00C48">
        <w:rPr>
          <w:i/>
          <w:iCs/>
        </w:rPr>
        <w:t>T</w:t>
      </w:r>
      <w:r w:rsidRPr="00D00C48">
        <w:rPr>
          <w:i/>
          <w:iCs/>
          <w:vertAlign w:val="subscript"/>
        </w:rPr>
        <w:t>activation_time</w:t>
      </w:r>
      <w:proofErr w:type="spellEnd"/>
      <w:r w:rsidRPr="00D00C48">
        <w:rPr>
          <w:i/>
          <w:iCs/>
        </w:rPr>
        <w:t xml:space="preserve"> is the SCell activation delay in millisecond. </w:t>
      </w:r>
    </w:p>
    <w:p w14:paraId="64EE1132" w14:textId="77777777" w:rsidR="00AD60BD" w:rsidRPr="00D00C48" w:rsidRDefault="00AD60BD" w:rsidP="00AD60BD">
      <w:pPr>
        <w:pStyle w:val="B2"/>
        <w:ind w:left="1570"/>
        <w:rPr>
          <w:i/>
          <w:iCs/>
        </w:rPr>
      </w:pPr>
      <w:r w:rsidRPr="00D00C48">
        <w:rPr>
          <w:i/>
          <w:iCs/>
        </w:rPr>
        <w:tab/>
        <w:t xml:space="preserve">If the SCell is known and belongs to FR1, </w:t>
      </w:r>
      <w:proofErr w:type="spellStart"/>
      <w:r w:rsidRPr="00D00C48">
        <w:rPr>
          <w:i/>
          <w:iCs/>
        </w:rPr>
        <w:t>T</w:t>
      </w:r>
      <w:r w:rsidRPr="00D00C48">
        <w:rPr>
          <w:i/>
          <w:iCs/>
          <w:vertAlign w:val="subscript"/>
        </w:rPr>
        <w:t>activation_time</w:t>
      </w:r>
      <w:proofErr w:type="spellEnd"/>
      <w:r w:rsidRPr="00D00C48">
        <w:rPr>
          <w:i/>
          <w:iCs/>
        </w:rPr>
        <w:t xml:space="preserve"> is:</w:t>
      </w:r>
    </w:p>
    <w:p w14:paraId="1C169A0F" w14:textId="77777777" w:rsidR="00AD60BD" w:rsidRPr="00D00C48" w:rsidRDefault="00AD60BD" w:rsidP="00AD60BD">
      <w:pPr>
        <w:pStyle w:val="B3"/>
        <w:ind w:left="2054"/>
        <w:rPr>
          <w:i/>
          <w:iCs/>
        </w:rPr>
      </w:pPr>
      <w:r w:rsidRPr="00D00C48">
        <w:rPr>
          <w:i/>
          <w:iCs/>
        </w:rPr>
        <w:t>-</w:t>
      </w:r>
      <w:r w:rsidRPr="00D00C48">
        <w:rPr>
          <w:i/>
          <w:iCs/>
        </w:rPr>
        <w:tab/>
      </w:r>
      <w:proofErr w:type="spellStart"/>
      <w:r w:rsidRPr="00D00C48">
        <w:rPr>
          <w:i/>
          <w:iCs/>
        </w:rPr>
        <w:t>T</w:t>
      </w:r>
      <w:r w:rsidRPr="00D00C48">
        <w:rPr>
          <w:i/>
          <w:iCs/>
          <w:vertAlign w:val="subscript"/>
        </w:rPr>
        <w:t>FirstATRS</w:t>
      </w:r>
      <w:proofErr w:type="spellEnd"/>
      <w:r w:rsidRPr="00D00C48">
        <w:rPr>
          <w:i/>
          <w:iCs/>
        </w:rPr>
        <w:t>+ 5ms, if the measurement period of the SCell being activated is equal to or smaller than [2400ms].</w:t>
      </w:r>
    </w:p>
    <w:p w14:paraId="2A2104B2" w14:textId="77777777" w:rsidR="00AD60BD" w:rsidRPr="00D00C48" w:rsidRDefault="00AD60BD" w:rsidP="00AD60BD">
      <w:pPr>
        <w:pStyle w:val="B3"/>
        <w:ind w:left="2054"/>
        <w:rPr>
          <w:i/>
          <w:iCs/>
        </w:rPr>
      </w:pPr>
      <w:r w:rsidRPr="00D00C48">
        <w:rPr>
          <w:i/>
          <w:iCs/>
        </w:rPr>
        <w:t>-</w:t>
      </w:r>
      <w:r w:rsidRPr="00D00C48">
        <w:rPr>
          <w:i/>
          <w:iCs/>
        </w:rPr>
        <w:tab/>
      </w:r>
      <w:proofErr w:type="spellStart"/>
      <w:r w:rsidRPr="00D00C48">
        <w:rPr>
          <w:i/>
          <w:iCs/>
        </w:rPr>
        <w:t>T</w:t>
      </w:r>
      <w:r w:rsidRPr="00D00C48">
        <w:rPr>
          <w:i/>
          <w:iCs/>
          <w:vertAlign w:val="subscript"/>
        </w:rPr>
        <w:t>FirstATRS</w:t>
      </w:r>
      <w:proofErr w:type="spellEnd"/>
      <w:r w:rsidRPr="00D00C48">
        <w:rPr>
          <w:i/>
          <w:iCs/>
        </w:rPr>
        <w:t xml:space="preserve"> + </w:t>
      </w:r>
      <w:proofErr w:type="spellStart"/>
      <w:r w:rsidRPr="00D00C48">
        <w:rPr>
          <w:i/>
          <w:iCs/>
        </w:rPr>
        <w:t>T</w:t>
      </w:r>
      <w:r w:rsidRPr="00D00C48">
        <w:rPr>
          <w:i/>
          <w:iCs/>
          <w:vertAlign w:val="subscript"/>
        </w:rPr>
        <w:t>gap</w:t>
      </w:r>
      <w:proofErr w:type="spellEnd"/>
      <w:r w:rsidRPr="00D00C48">
        <w:rPr>
          <w:i/>
          <w:iCs/>
        </w:rPr>
        <w:t xml:space="preserve"> + T</w:t>
      </w:r>
      <w:r w:rsidRPr="00D00C48">
        <w:rPr>
          <w:i/>
          <w:iCs/>
          <w:vertAlign w:val="subscript"/>
        </w:rPr>
        <w:t>ATRS</w:t>
      </w:r>
      <w:r w:rsidRPr="00D00C48">
        <w:rPr>
          <w:i/>
          <w:iCs/>
        </w:rPr>
        <w:t xml:space="preserve"> + 5ms, if the measurement period of the SCell being activated is larger than [2400ms].</w:t>
      </w:r>
    </w:p>
    <w:p w14:paraId="4FBDF2EF" w14:textId="6245C11D" w:rsidR="00AD60BD" w:rsidRPr="00D00C48" w:rsidRDefault="00AD60BD" w:rsidP="00474C9D">
      <w:pPr>
        <w:pStyle w:val="B3"/>
        <w:ind w:left="1440" w:firstLine="0"/>
        <w:rPr>
          <w:i/>
          <w:iCs/>
          <w:kern w:val="2"/>
          <w:highlight w:val="yellow"/>
          <w:lang w:val="en-US"/>
        </w:rPr>
      </w:pPr>
      <w:r w:rsidRPr="00474C9D">
        <w:rPr>
          <w:i/>
          <w:iCs/>
          <w:highlight w:val="yellow"/>
        </w:rPr>
        <w:t xml:space="preserve">Note: </w:t>
      </w:r>
      <w:r w:rsidRPr="00474C9D">
        <w:rPr>
          <w:i/>
          <w:iCs/>
          <w:kern w:val="2"/>
          <w:highlight w:val="yellow"/>
          <w:lang w:val="en-US"/>
        </w:rPr>
        <w:t xml:space="preserve">The RSs on the </w:t>
      </w:r>
      <w:del w:id="9" w:author="Nokia Networks" w:date="2022-04-23T11:17:00Z">
        <w:r w:rsidRPr="00474C9D" w:rsidDel="00846F21">
          <w:rPr>
            <w:i/>
            <w:iCs/>
            <w:kern w:val="2"/>
            <w:highlight w:val="yellow"/>
            <w:lang w:val="en-US"/>
          </w:rPr>
          <w:delText xml:space="preserve">all </w:delText>
        </w:r>
      </w:del>
      <w:r w:rsidRPr="00474C9D">
        <w:rPr>
          <w:i/>
          <w:iCs/>
          <w:kern w:val="2"/>
          <w:highlight w:val="yellow"/>
          <w:lang w:val="en-US"/>
        </w:rPr>
        <w:t xml:space="preserve">activated serving cell in the same band are not required to be transmitted in </w:t>
      </w:r>
      <w:r w:rsidRPr="00D00C48">
        <w:rPr>
          <w:i/>
          <w:iCs/>
          <w:kern w:val="2"/>
          <w:highlight w:val="yellow"/>
          <w:lang w:val="en-US"/>
        </w:rPr>
        <w:t>the same slot as the temporary RS.</w:t>
      </w:r>
    </w:p>
    <w:p w14:paraId="451DA599" w14:textId="02F2BC14" w:rsidR="00AD60BD" w:rsidRPr="00D00C48" w:rsidRDefault="00474C9D" w:rsidP="00474C9D">
      <w:pPr>
        <w:pStyle w:val="B3"/>
        <w:ind w:left="1440" w:firstLine="0"/>
        <w:rPr>
          <w:i/>
          <w:iCs/>
        </w:rPr>
      </w:pPr>
      <w:r w:rsidRPr="00474C9D">
        <w:rPr>
          <w:i/>
          <w:iCs/>
          <w:highlight w:val="cyan"/>
        </w:rPr>
        <w:t>Note</w:t>
      </w:r>
      <w:r w:rsidRPr="00846F21">
        <w:rPr>
          <w:i/>
          <w:iCs/>
          <w:highlight w:val="cyan"/>
        </w:rPr>
        <w:t xml:space="preserve">: </w:t>
      </w:r>
      <w:ins w:id="10" w:author="Nokia Networks" w:date="2022-04-23T11:18:00Z">
        <w:r w:rsidR="00846F21" w:rsidRPr="00846F21">
          <w:rPr>
            <w:highlight w:val="cyan"/>
          </w:rPr>
          <w:t>The UE may only report inaccurate non-zero CQI for the cell during the SCell activation procedure only if the RSs on the other activated serving cell in the same band are not transmitted in the same slot as the aperiodic CSI-RS for SCell activation. Otherwise, the UE shall report accurate CQI for the cell during the SCell activation procedure</w:t>
        </w:r>
      </w:ins>
      <w:del w:id="11" w:author="Nokia Networks" w:date="2022-04-23T11:18:00Z">
        <w:r w:rsidR="00AD60BD" w:rsidRPr="00846F21" w:rsidDel="00846F21">
          <w:rPr>
            <w:i/>
            <w:iCs/>
            <w:kern w:val="2"/>
            <w:highlight w:val="cyan"/>
            <w:lang w:val="en-US"/>
          </w:rPr>
          <w:delText xml:space="preserve">UE </w:delText>
        </w:r>
        <w:r w:rsidR="00AD60BD" w:rsidRPr="00D00C48" w:rsidDel="00846F21">
          <w:rPr>
            <w:i/>
            <w:iCs/>
            <w:kern w:val="2"/>
            <w:highlight w:val="cyan"/>
            <w:lang w:val="en-US"/>
          </w:rPr>
          <w:delText>may report inaccurate non-zero CQI for the being-activated SCell during the SCell activation procedure only if the RSs on the other activated serving cell in the same band are not transmitted in the same slot as the aperiodic CSI-RS for SCell activation</w:delText>
        </w:r>
      </w:del>
      <w:r w:rsidR="00AD60BD" w:rsidRPr="00D00C48">
        <w:rPr>
          <w:i/>
          <w:iCs/>
          <w:kern w:val="2"/>
          <w:lang w:val="en-US"/>
        </w:rPr>
        <w:t>.</w:t>
      </w:r>
    </w:p>
    <w:p w14:paraId="70DD3EE2" w14:textId="2600E2E4" w:rsidR="00AD60BD" w:rsidRPr="00AD60BD" w:rsidRDefault="00474C9D" w:rsidP="00A82614">
      <w:pPr>
        <w:ind w:right="-22"/>
        <w:rPr>
          <w:rFonts w:cs="Times New Roman"/>
          <w:lang w:val="en-GB"/>
        </w:rPr>
      </w:pPr>
      <w:r>
        <w:rPr>
          <w:rFonts w:cs="Times New Roman"/>
          <w:lang w:val="en-GB"/>
        </w:rPr>
        <w:t>We have provided a CR capturing the</w:t>
      </w:r>
      <w:r w:rsidR="00BC1066">
        <w:rPr>
          <w:rFonts w:cs="Times New Roman"/>
          <w:lang w:val="en-GB"/>
        </w:rPr>
        <w:t xml:space="preserve">se </w:t>
      </w:r>
      <w:proofErr w:type="gramStart"/>
      <w:r w:rsidR="00BC1066">
        <w:rPr>
          <w:rFonts w:cs="Times New Roman"/>
          <w:lang w:val="en-GB"/>
        </w:rPr>
        <w:t>and also</w:t>
      </w:r>
      <w:proofErr w:type="gramEnd"/>
      <w:r w:rsidR="00BC1066">
        <w:rPr>
          <w:rFonts w:cs="Times New Roman"/>
          <w:lang w:val="en-GB"/>
        </w:rPr>
        <w:t xml:space="preserve"> additional clarifying</w:t>
      </w:r>
      <w:r>
        <w:rPr>
          <w:rFonts w:cs="Times New Roman"/>
          <w:lang w:val="en-GB"/>
        </w:rPr>
        <w:t xml:space="preserve"> changes in [</w:t>
      </w:r>
      <w:r w:rsidR="008144BC">
        <w:rPr>
          <w:rFonts w:cs="Times New Roman"/>
          <w:lang w:val="en-GB"/>
        </w:rPr>
        <w:t>3</w:t>
      </w:r>
      <w:r>
        <w:rPr>
          <w:rFonts w:cs="Times New Roman"/>
          <w:lang w:val="en-GB"/>
        </w:rPr>
        <w:t>].</w:t>
      </w:r>
    </w:p>
    <w:p w14:paraId="761516E1" w14:textId="05891488" w:rsidR="00CD7492" w:rsidRPr="00851BA7" w:rsidRDefault="00CD7492" w:rsidP="00A37002">
      <w:pPr>
        <w:pStyle w:val="RAN4H1"/>
      </w:pPr>
      <w:r w:rsidRPr="00851BA7">
        <w:t>Conclusion</w:t>
      </w:r>
    </w:p>
    <w:p w14:paraId="284D7DE4" w14:textId="79222A7D" w:rsidR="00DA650F" w:rsidRDefault="00DA650F" w:rsidP="00DA650F">
      <w:pPr>
        <w:ind w:right="-22"/>
        <w:rPr>
          <w:rFonts w:eastAsia="Calibri" w:cs="Times New Roman"/>
          <w:szCs w:val="20"/>
          <w:lang w:val="en-GB"/>
        </w:rPr>
      </w:pPr>
      <w:r>
        <w:rPr>
          <w:rFonts w:eastAsia="Calibri" w:cs="Times New Roman"/>
          <w:szCs w:val="20"/>
          <w:lang w:val="en-GB"/>
        </w:rPr>
        <w:t>In this paper we discuss the few aspects were left open for final agreements in RAN4#103:</w:t>
      </w:r>
    </w:p>
    <w:p w14:paraId="3FE36307" w14:textId="77777777" w:rsidR="00DA650F" w:rsidRPr="00B5781C" w:rsidRDefault="00DA650F" w:rsidP="00DA650F">
      <w:pPr>
        <w:pStyle w:val="ListParagraph"/>
        <w:numPr>
          <w:ilvl w:val="0"/>
          <w:numId w:val="33"/>
        </w:numPr>
        <w:ind w:right="-22"/>
        <w:rPr>
          <w:rFonts w:eastAsia="Calibri" w:cs="Times New Roman"/>
          <w:szCs w:val="20"/>
          <w:lang w:val="en-GB"/>
        </w:rPr>
      </w:pPr>
      <w:proofErr w:type="spellStart"/>
      <w:r w:rsidRPr="00B5781C">
        <w:rPr>
          <w:rFonts w:eastAsia="Calibri" w:cs="Times New Roman"/>
          <w:szCs w:val="20"/>
          <w:lang w:val="en-GB"/>
        </w:rPr>
        <w:t>T</w:t>
      </w:r>
      <w:r w:rsidRPr="00B5781C">
        <w:rPr>
          <w:rFonts w:eastAsia="Calibri" w:cs="Times New Roman"/>
          <w:szCs w:val="20"/>
          <w:vertAlign w:val="subscript"/>
          <w:lang w:val="en-GB"/>
        </w:rPr>
        <w:t>uncertainty</w:t>
      </w:r>
      <w:r w:rsidRPr="00B5781C">
        <w:rPr>
          <w:rFonts w:eastAsia="Calibri" w:cs="Times New Roman"/>
          <w:szCs w:val="20"/>
          <w:lang w:val="en-GB"/>
        </w:rPr>
        <w:t>_MAC</w:t>
      </w:r>
      <w:proofErr w:type="spellEnd"/>
      <w:r w:rsidRPr="00B5781C">
        <w:rPr>
          <w:rFonts w:eastAsia="Calibri" w:cs="Times New Roman"/>
          <w:szCs w:val="20"/>
          <w:lang w:val="en-GB"/>
        </w:rPr>
        <w:t xml:space="preserve"> for scenario #3</w:t>
      </w:r>
    </w:p>
    <w:p w14:paraId="115ADD29" w14:textId="77777777" w:rsidR="00DA650F" w:rsidRPr="00B5781C" w:rsidRDefault="00DA650F" w:rsidP="00DA650F">
      <w:pPr>
        <w:pStyle w:val="ListParagraph"/>
        <w:numPr>
          <w:ilvl w:val="0"/>
          <w:numId w:val="33"/>
        </w:numPr>
        <w:ind w:right="-22"/>
        <w:rPr>
          <w:rFonts w:eastAsia="Calibri" w:cs="Times New Roman"/>
          <w:szCs w:val="20"/>
          <w:lang w:val="en-GB"/>
        </w:rPr>
      </w:pPr>
      <w:r w:rsidRPr="00B5781C">
        <w:rPr>
          <w:rFonts w:eastAsia="Calibri" w:cs="Times New Roman"/>
          <w:szCs w:val="20"/>
          <w:lang w:val="en-GB"/>
        </w:rPr>
        <w:t>Multiple S</w:t>
      </w:r>
      <w:r>
        <w:rPr>
          <w:rFonts w:eastAsia="Calibri" w:cs="Times New Roman"/>
          <w:szCs w:val="20"/>
          <w:lang w:val="en-GB"/>
        </w:rPr>
        <w:t>C</w:t>
      </w:r>
      <w:r w:rsidRPr="00B5781C">
        <w:rPr>
          <w:rFonts w:eastAsia="Calibri" w:cs="Times New Roman"/>
          <w:szCs w:val="20"/>
          <w:lang w:val="en-GB"/>
        </w:rPr>
        <w:t>ell activation</w:t>
      </w:r>
    </w:p>
    <w:p w14:paraId="76E553B5" w14:textId="378F4E39" w:rsidR="00DA650F" w:rsidRDefault="00DA650F" w:rsidP="00DA650F">
      <w:pPr>
        <w:rPr>
          <w:rFonts w:eastAsia="Calibri" w:cs="Times New Roman"/>
          <w:szCs w:val="20"/>
          <w:lang w:val="en-GB"/>
        </w:rPr>
      </w:pPr>
      <w:r>
        <w:rPr>
          <w:rFonts w:eastAsia="Calibri" w:cs="Times New Roman"/>
          <w:szCs w:val="20"/>
          <w:lang w:val="en-GB"/>
        </w:rPr>
        <w:t>Additionally, we discuss some issues related to the agreed CR text in last meeting, concerning activation delay requirement. We propose:</w:t>
      </w:r>
    </w:p>
    <w:p w14:paraId="19CAF866" w14:textId="77777777" w:rsidR="00851BA7" w:rsidRPr="00851BA7" w:rsidRDefault="00851BA7" w:rsidP="00851BA7">
      <w:pPr>
        <w:pStyle w:val="RAN4proposal"/>
        <w:numPr>
          <w:ilvl w:val="0"/>
          <w:numId w:val="34"/>
        </w:numPr>
        <w:rPr>
          <w:lang w:val="en-GB"/>
        </w:rPr>
      </w:pPr>
      <w:r w:rsidRPr="00851BA7">
        <w:rPr>
          <w:lang w:val="en-GB"/>
        </w:rPr>
        <w:t>Allow the UE the additional activation time for receiving the TCI state activation command if not provided in the same MAC command as the SCell activation command.</w:t>
      </w:r>
    </w:p>
    <w:p w14:paraId="10082842" w14:textId="2D6DC232" w:rsidR="00851BA7" w:rsidRDefault="00E0013B" w:rsidP="00851BA7">
      <w:pPr>
        <w:pStyle w:val="RAN4proposal"/>
        <w:rPr>
          <w:lang w:val="en-GB"/>
        </w:rPr>
      </w:pPr>
      <w:r>
        <w:rPr>
          <w:lang w:val="en-GB"/>
        </w:rPr>
        <w:t>D</w:t>
      </w:r>
      <w:r w:rsidR="00851BA7">
        <w:rPr>
          <w:lang w:val="en-GB"/>
        </w:rPr>
        <w:t xml:space="preserve">efine A-TRS assisted activation of multiple </w:t>
      </w:r>
      <w:proofErr w:type="spellStart"/>
      <w:r w:rsidR="00851BA7">
        <w:rPr>
          <w:lang w:val="en-GB"/>
        </w:rPr>
        <w:t>SCells</w:t>
      </w:r>
      <w:proofErr w:type="spellEnd"/>
      <w:r w:rsidR="00851BA7">
        <w:rPr>
          <w:lang w:val="en-GB"/>
        </w:rPr>
        <w:t xml:space="preserve"> for the following scenarios:</w:t>
      </w:r>
    </w:p>
    <w:p w14:paraId="23FD1ABC" w14:textId="77777777" w:rsidR="00851BA7" w:rsidRPr="00626F9F" w:rsidRDefault="00851BA7" w:rsidP="00851BA7">
      <w:pPr>
        <w:pStyle w:val="ListParagraph"/>
        <w:numPr>
          <w:ilvl w:val="0"/>
          <w:numId w:val="31"/>
        </w:numPr>
        <w:ind w:right="-22"/>
        <w:rPr>
          <w:rFonts w:eastAsia="Calibri" w:cs="Times New Roman"/>
          <w:b/>
          <w:bCs/>
          <w:szCs w:val="20"/>
          <w:lang w:val="en-GB"/>
        </w:rPr>
      </w:pPr>
      <w:r w:rsidRPr="00626F9F">
        <w:rPr>
          <w:rFonts w:eastAsia="Calibri" w:cs="Times New Roman"/>
          <w:b/>
          <w:bCs/>
          <w:szCs w:val="20"/>
          <w:lang w:val="en-GB"/>
        </w:rPr>
        <w:t>FR1:</w:t>
      </w:r>
    </w:p>
    <w:p w14:paraId="3FF775F7" w14:textId="77777777" w:rsidR="00851BA7" w:rsidRPr="00626F9F" w:rsidRDefault="00851BA7" w:rsidP="00851BA7">
      <w:pPr>
        <w:pStyle w:val="ListParagraph"/>
        <w:numPr>
          <w:ilvl w:val="1"/>
          <w:numId w:val="31"/>
        </w:numPr>
        <w:ind w:right="-22"/>
        <w:rPr>
          <w:rFonts w:eastAsia="Calibri" w:cs="Times New Roman"/>
          <w:b/>
          <w:bCs/>
          <w:szCs w:val="20"/>
          <w:lang w:val="en-GB"/>
        </w:rPr>
      </w:pPr>
      <w:r w:rsidRPr="00626F9F">
        <w:rPr>
          <w:rFonts w:eastAsia="Calibri" w:cs="Times New Roman"/>
          <w:b/>
          <w:bCs/>
          <w:szCs w:val="20"/>
          <w:lang w:val="en-GB"/>
        </w:rPr>
        <w:t xml:space="preserve">when all to be activated SCell are known </w:t>
      </w:r>
      <w:proofErr w:type="spellStart"/>
      <w:proofErr w:type="gramStart"/>
      <w:r w:rsidRPr="00626F9F">
        <w:rPr>
          <w:rFonts w:eastAsia="Calibri" w:cs="Times New Roman"/>
          <w:b/>
          <w:bCs/>
          <w:szCs w:val="20"/>
          <w:lang w:val="en-GB"/>
        </w:rPr>
        <w:t>SCells</w:t>
      </w:r>
      <w:proofErr w:type="spellEnd"/>
      <w:proofErr w:type="gramEnd"/>
      <w:r w:rsidRPr="00626F9F">
        <w:rPr>
          <w:rFonts w:eastAsia="Calibri" w:cs="Times New Roman"/>
          <w:b/>
          <w:bCs/>
          <w:szCs w:val="20"/>
          <w:lang w:val="en-GB"/>
        </w:rPr>
        <w:t xml:space="preserve"> and </w:t>
      </w:r>
      <w:r w:rsidRPr="00626F9F">
        <w:rPr>
          <w:b/>
          <w:bCs/>
          <w:lang w:eastAsia="zh-CN"/>
        </w:rPr>
        <w:t xml:space="preserve">periodic CSI-RS </w:t>
      </w:r>
      <w:r w:rsidRPr="00626F9F">
        <w:rPr>
          <w:b/>
          <w:bCs/>
        </w:rPr>
        <w:t>or semi-persistent CSI-RS is used for CSI reporting.</w:t>
      </w:r>
    </w:p>
    <w:p w14:paraId="13754C24" w14:textId="77777777" w:rsidR="00851BA7" w:rsidRPr="00626F9F" w:rsidRDefault="00851BA7" w:rsidP="00851BA7">
      <w:pPr>
        <w:pStyle w:val="ListParagraph"/>
        <w:numPr>
          <w:ilvl w:val="0"/>
          <w:numId w:val="31"/>
        </w:numPr>
        <w:ind w:right="-22"/>
        <w:rPr>
          <w:rFonts w:eastAsia="Calibri" w:cs="Times New Roman"/>
          <w:b/>
          <w:bCs/>
          <w:szCs w:val="20"/>
          <w:lang w:val="en-GB"/>
        </w:rPr>
      </w:pPr>
      <w:r w:rsidRPr="00626F9F">
        <w:rPr>
          <w:rFonts w:eastAsia="Calibri" w:cs="Times New Roman"/>
          <w:b/>
          <w:bCs/>
          <w:szCs w:val="20"/>
          <w:lang w:val="en-GB"/>
        </w:rPr>
        <w:t>FR2:</w:t>
      </w:r>
    </w:p>
    <w:p w14:paraId="15F6B887" w14:textId="77777777" w:rsidR="00851BA7" w:rsidRPr="00626F9F" w:rsidRDefault="00851BA7" w:rsidP="00851BA7">
      <w:pPr>
        <w:pStyle w:val="ListParagraph"/>
        <w:numPr>
          <w:ilvl w:val="1"/>
          <w:numId w:val="31"/>
        </w:numPr>
        <w:ind w:right="-22"/>
        <w:rPr>
          <w:rFonts w:eastAsia="Calibri" w:cs="Times New Roman"/>
          <w:b/>
          <w:bCs/>
          <w:szCs w:val="20"/>
          <w:lang w:val="en-GB"/>
        </w:rPr>
      </w:pPr>
      <w:r w:rsidRPr="00626F9F">
        <w:rPr>
          <w:b/>
          <w:bCs/>
        </w:rPr>
        <w:t xml:space="preserve">if the target FR2 SCell(s) is known </w:t>
      </w:r>
    </w:p>
    <w:p w14:paraId="3511D668" w14:textId="6C844DB4" w:rsidR="00851BA7" w:rsidRPr="00626F9F" w:rsidRDefault="00851BA7" w:rsidP="00851BA7">
      <w:pPr>
        <w:pStyle w:val="ListParagraph"/>
        <w:numPr>
          <w:ilvl w:val="1"/>
          <w:numId w:val="31"/>
        </w:numPr>
        <w:ind w:right="-22"/>
        <w:rPr>
          <w:rFonts w:eastAsia="Calibri" w:cs="Times New Roman"/>
          <w:b/>
          <w:bCs/>
          <w:szCs w:val="20"/>
          <w:lang w:val="en-GB"/>
        </w:rPr>
      </w:pPr>
      <w:r w:rsidRPr="00626F9F">
        <w:rPr>
          <w:b/>
          <w:bCs/>
        </w:rPr>
        <w:t xml:space="preserve">if the target FR2 SCell(s) is unknown and, if on the same band, the UE </w:t>
      </w:r>
      <w:r w:rsidR="00E0013B">
        <w:rPr>
          <w:b/>
          <w:bCs/>
        </w:rPr>
        <w:t>has</w:t>
      </w:r>
      <w:r w:rsidRPr="00626F9F">
        <w:rPr>
          <w:b/>
          <w:bCs/>
        </w:rPr>
        <w:t xml:space="preserve"> at least one parallel to-be-activated known SCell</w:t>
      </w:r>
    </w:p>
    <w:p w14:paraId="085B1293" w14:textId="77777777" w:rsidR="00851BA7" w:rsidRPr="00626F9F" w:rsidRDefault="00851BA7" w:rsidP="00851BA7">
      <w:pPr>
        <w:pStyle w:val="ListParagraph"/>
        <w:numPr>
          <w:ilvl w:val="0"/>
          <w:numId w:val="31"/>
        </w:numPr>
        <w:ind w:right="-22"/>
        <w:rPr>
          <w:b/>
          <w:bCs/>
        </w:rPr>
      </w:pPr>
      <w:r w:rsidRPr="00626F9F">
        <w:rPr>
          <w:b/>
          <w:bCs/>
          <w:lang w:eastAsia="zh-CN"/>
        </w:rPr>
        <w:t xml:space="preserve">for FR1, periodic CSI-RS </w:t>
      </w:r>
      <w:r w:rsidRPr="00626F9F">
        <w:rPr>
          <w:b/>
          <w:bCs/>
        </w:rPr>
        <w:t>or semi-persistent CSI-RS is used for CSI reporting</w:t>
      </w:r>
    </w:p>
    <w:p w14:paraId="530545B0" w14:textId="77777777" w:rsidR="00851BA7" w:rsidRDefault="00851BA7" w:rsidP="00851BA7">
      <w:pPr>
        <w:pStyle w:val="RAN4proposal"/>
      </w:pPr>
      <w:r>
        <w:t>Activation delay for each SCell activated:</w:t>
      </w:r>
    </w:p>
    <w:p w14:paraId="0C4F48E8" w14:textId="77777777" w:rsidR="00851BA7" w:rsidRPr="00807061" w:rsidRDefault="00851BA7" w:rsidP="00851BA7">
      <w:pPr>
        <w:pStyle w:val="ListParagraph"/>
        <w:numPr>
          <w:ilvl w:val="0"/>
          <w:numId w:val="31"/>
        </w:numPr>
        <w:ind w:right="-22"/>
        <w:rPr>
          <w:b/>
          <w:bCs/>
        </w:rPr>
      </w:pPr>
      <w:r w:rsidRPr="00807061">
        <w:rPr>
          <w:b/>
          <w:bCs/>
        </w:rPr>
        <w:t>FR1:</w:t>
      </w:r>
    </w:p>
    <w:p w14:paraId="58ACA932" w14:textId="77777777" w:rsidR="00851BA7" w:rsidRPr="00807061" w:rsidRDefault="00851BA7" w:rsidP="00851BA7">
      <w:pPr>
        <w:pStyle w:val="ListParagraph"/>
        <w:numPr>
          <w:ilvl w:val="1"/>
          <w:numId w:val="31"/>
        </w:numPr>
        <w:ind w:right="-22"/>
        <w:rPr>
          <w:b/>
          <w:bCs/>
        </w:rPr>
      </w:pPr>
      <w:proofErr w:type="spellStart"/>
      <w:r w:rsidRPr="00807061">
        <w:rPr>
          <w:b/>
          <w:bCs/>
        </w:rPr>
        <w:t>measCycleSCell</w:t>
      </w:r>
      <w:proofErr w:type="spellEnd"/>
      <w:r w:rsidRPr="00807061">
        <w:rPr>
          <w:b/>
          <w:bCs/>
        </w:rPr>
        <w:t xml:space="preserve"> </w:t>
      </w:r>
      <w:r w:rsidRPr="00807061">
        <w:rPr>
          <w:rFonts w:cs="Times New Roman"/>
          <w:b/>
          <w:bCs/>
        </w:rPr>
        <w:t>≤</w:t>
      </w:r>
      <w:r w:rsidRPr="00807061">
        <w:rPr>
          <w:b/>
          <w:bCs/>
        </w:rPr>
        <w:t xml:space="preserve"> 160ms (note: minimum value is 160ms)</w:t>
      </w:r>
    </w:p>
    <w:p w14:paraId="72E3D6DA" w14:textId="77777777" w:rsidR="00851BA7" w:rsidRPr="00807061" w:rsidRDefault="00851BA7" w:rsidP="00851BA7">
      <w:pPr>
        <w:pStyle w:val="ListParagraph"/>
        <w:numPr>
          <w:ilvl w:val="2"/>
          <w:numId w:val="31"/>
        </w:numPr>
        <w:ind w:right="-22"/>
        <w:rPr>
          <w:b/>
          <w:bCs/>
        </w:rPr>
      </w:pPr>
      <w:proofErr w:type="spellStart"/>
      <w:r w:rsidRPr="00807061">
        <w:rPr>
          <w:b/>
          <w:bCs/>
        </w:rPr>
        <w:t>T</w:t>
      </w:r>
      <w:r w:rsidRPr="00807061">
        <w:rPr>
          <w:b/>
          <w:bCs/>
          <w:vertAlign w:val="subscript"/>
        </w:rPr>
        <w:t>FirstSSB_MAX_multiple_scells</w:t>
      </w:r>
      <w:proofErr w:type="spellEnd"/>
      <w:r w:rsidRPr="00807061">
        <w:rPr>
          <w:b/>
          <w:bCs/>
        </w:rPr>
        <w:t xml:space="preserve"> + </w:t>
      </w:r>
      <w:proofErr w:type="spellStart"/>
      <w:r w:rsidRPr="00807061">
        <w:rPr>
          <w:b/>
          <w:bCs/>
        </w:rPr>
        <w:t>T</w:t>
      </w:r>
      <w:r w:rsidRPr="00807061">
        <w:rPr>
          <w:b/>
          <w:bCs/>
          <w:vertAlign w:val="subscript"/>
        </w:rPr>
        <w:t>rs</w:t>
      </w:r>
      <w:proofErr w:type="spellEnd"/>
      <w:r w:rsidRPr="00807061">
        <w:rPr>
          <w:b/>
          <w:bCs/>
        </w:rPr>
        <w:t xml:space="preserve"> + 5ms, or </w:t>
      </w:r>
    </w:p>
    <w:p w14:paraId="29B6546B" w14:textId="77777777" w:rsidR="00851BA7" w:rsidRPr="00807061" w:rsidRDefault="00851BA7" w:rsidP="00851BA7">
      <w:pPr>
        <w:pStyle w:val="ListParagraph"/>
        <w:numPr>
          <w:ilvl w:val="2"/>
          <w:numId w:val="31"/>
        </w:numPr>
        <w:ind w:right="-22"/>
        <w:rPr>
          <w:b/>
          <w:bCs/>
        </w:rPr>
      </w:pPr>
      <w:proofErr w:type="spellStart"/>
      <w:r w:rsidRPr="00807061">
        <w:rPr>
          <w:b/>
          <w:bCs/>
          <w:lang w:val="it-IT"/>
        </w:rPr>
        <w:t>T</w:t>
      </w:r>
      <w:r w:rsidRPr="00807061">
        <w:rPr>
          <w:b/>
          <w:bCs/>
          <w:vertAlign w:val="subscript"/>
          <w:lang w:val="it-IT"/>
        </w:rPr>
        <w:t>FirstSSB_MAX</w:t>
      </w:r>
      <w:proofErr w:type="spellEnd"/>
      <w:r w:rsidRPr="00807061">
        <w:rPr>
          <w:b/>
          <w:bCs/>
          <w:vertAlign w:val="subscript"/>
        </w:rPr>
        <w:t>_</w:t>
      </w:r>
      <w:proofErr w:type="spellStart"/>
      <w:r w:rsidRPr="00807061">
        <w:rPr>
          <w:b/>
          <w:bCs/>
          <w:vertAlign w:val="subscript"/>
        </w:rPr>
        <w:t>multiple_scells</w:t>
      </w:r>
      <w:proofErr w:type="spellEnd"/>
      <w:r w:rsidRPr="00807061">
        <w:rPr>
          <w:b/>
          <w:bCs/>
          <w:lang w:val="it-IT"/>
        </w:rPr>
        <w:t xml:space="preserve"> + 5ms</w:t>
      </w:r>
    </w:p>
    <w:p w14:paraId="52D16403" w14:textId="77777777" w:rsidR="00851BA7" w:rsidRPr="00807061" w:rsidRDefault="00851BA7" w:rsidP="00851BA7">
      <w:pPr>
        <w:pStyle w:val="ListParagraph"/>
        <w:numPr>
          <w:ilvl w:val="1"/>
          <w:numId w:val="31"/>
        </w:numPr>
        <w:ind w:right="-22"/>
        <w:rPr>
          <w:b/>
          <w:bCs/>
        </w:rPr>
      </w:pPr>
      <w:proofErr w:type="spellStart"/>
      <w:r w:rsidRPr="00807061">
        <w:rPr>
          <w:b/>
          <w:bCs/>
        </w:rPr>
        <w:t>measCycleSCell</w:t>
      </w:r>
      <w:proofErr w:type="spellEnd"/>
      <w:r w:rsidRPr="00807061">
        <w:rPr>
          <w:b/>
          <w:bCs/>
        </w:rPr>
        <w:t xml:space="preserve"> </w:t>
      </w:r>
      <w:r w:rsidRPr="00807061">
        <w:rPr>
          <w:rFonts w:cs="Times New Roman"/>
          <w:b/>
          <w:bCs/>
        </w:rPr>
        <w:t>&gt;</w:t>
      </w:r>
      <w:r w:rsidRPr="00807061">
        <w:rPr>
          <w:b/>
          <w:bCs/>
        </w:rPr>
        <w:t xml:space="preserve"> 160ms:</w:t>
      </w:r>
    </w:p>
    <w:p w14:paraId="45F6AA72" w14:textId="77777777" w:rsidR="00851BA7" w:rsidRPr="00807061" w:rsidRDefault="00851BA7" w:rsidP="00851BA7">
      <w:pPr>
        <w:pStyle w:val="ListParagraph"/>
        <w:numPr>
          <w:ilvl w:val="2"/>
          <w:numId w:val="31"/>
        </w:numPr>
        <w:ind w:right="-22"/>
        <w:rPr>
          <w:b/>
          <w:bCs/>
        </w:rPr>
      </w:pPr>
      <w:proofErr w:type="spellStart"/>
      <w:r w:rsidRPr="00807061">
        <w:rPr>
          <w:b/>
          <w:bCs/>
        </w:rPr>
        <w:t>T</w:t>
      </w:r>
      <w:r w:rsidRPr="00807061">
        <w:rPr>
          <w:b/>
          <w:bCs/>
          <w:vertAlign w:val="subscript"/>
        </w:rPr>
        <w:t>FirstSSB_MAX_multiple_scells</w:t>
      </w:r>
      <w:proofErr w:type="spellEnd"/>
      <w:r w:rsidRPr="00807061">
        <w:rPr>
          <w:b/>
          <w:bCs/>
        </w:rPr>
        <w:t xml:space="preserve"> + </w:t>
      </w:r>
      <w:proofErr w:type="spellStart"/>
      <w:r w:rsidRPr="00807061">
        <w:rPr>
          <w:b/>
          <w:bCs/>
        </w:rPr>
        <w:t>T</w:t>
      </w:r>
      <w:r w:rsidRPr="00807061">
        <w:rPr>
          <w:b/>
          <w:bCs/>
          <w:vertAlign w:val="subscript"/>
        </w:rPr>
        <w:t>rs</w:t>
      </w:r>
      <w:proofErr w:type="spellEnd"/>
      <w:r w:rsidRPr="00807061">
        <w:rPr>
          <w:b/>
          <w:bCs/>
        </w:rPr>
        <w:t xml:space="preserve"> + 5ms</w:t>
      </w:r>
    </w:p>
    <w:p w14:paraId="22F5ABB6" w14:textId="77777777" w:rsidR="00851BA7" w:rsidRPr="00807061" w:rsidRDefault="00851BA7" w:rsidP="00851BA7">
      <w:pPr>
        <w:pStyle w:val="ListParagraph"/>
        <w:numPr>
          <w:ilvl w:val="0"/>
          <w:numId w:val="31"/>
        </w:numPr>
        <w:ind w:right="-22"/>
        <w:rPr>
          <w:rFonts w:eastAsia="Calibri" w:cs="Times New Roman"/>
          <w:b/>
          <w:bCs/>
          <w:szCs w:val="20"/>
          <w:lang w:val="en-GB"/>
        </w:rPr>
      </w:pPr>
      <w:r w:rsidRPr="00807061">
        <w:rPr>
          <w:rFonts w:eastAsia="Calibri" w:cs="Times New Roman"/>
          <w:b/>
          <w:bCs/>
          <w:szCs w:val="20"/>
          <w:lang w:val="en-GB"/>
        </w:rPr>
        <w:t>FR2:</w:t>
      </w:r>
    </w:p>
    <w:p w14:paraId="45C925DB" w14:textId="77777777" w:rsidR="00851BA7" w:rsidRPr="00807061" w:rsidRDefault="00851BA7" w:rsidP="00851BA7">
      <w:pPr>
        <w:pStyle w:val="ListParagraph"/>
        <w:numPr>
          <w:ilvl w:val="1"/>
          <w:numId w:val="31"/>
        </w:numPr>
        <w:ind w:right="-22"/>
        <w:rPr>
          <w:rFonts w:eastAsia="Calibri" w:cs="Times New Roman"/>
          <w:b/>
          <w:bCs/>
          <w:szCs w:val="20"/>
          <w:lang w:val="en-GB"/>
        </w:rPr>
      </w:pPr>
      <w:r w:rsidRPr="00807061">
        <w:rPr>
          <w:rFonts w:eastAsia="Calibri" w:cs="Times New Roman"/>
          <w:b/>
          <w:bCs/>
          <w:szCs w:val="20"/>
          <w:lang w:val="en-GB"/>
        </w:rPr>
        <w:t>Use the same activation delays and conditions as defined in section 8.3.2:</w:t>
      </w:r>
    </w:p>
    <w:p w14:paraId="50BE1A00" w14:textId="77777777" w:rsidR="00851BA7" w:rsidRPr="00807061" w:rsidRDefault="00851BA7" w:rsidP="00851BA7">
      <w:pPr>
        <w:pStyle w:val="ListParagraph"/>
        <w:numPr>
          <w:ilvl w:val="2"/>
          <w:numId w:val="31"/>
        </w:numPr>
        <w:ind w:right="-22"/>
        <w:rPr>
          <w:rFonts w:eastAsia="Calibri" w:cs="Times New Roman"/>
          <w:b/>
          <w:bCs/>
          <w:szCs w:val="20"/>
          <w:lang w:val="en-GB"/>
        </w:rPr>
      </w:pPr>
      <w:r w:rsidRPr="00807061">
        <w:rPr>
          <w:rFonts w:eastAsia="Calibri" w:cs="Times New Roman"/>
          <w:b/>
          <w:bCs/>
          <w:szCs w:val="20"/>
          <w:lang w:val="en-GB"/>
        </w:rPr>
        <w:t xml:space="preserve">If the SCell being activated belongs to FR2 and if there is at least one active serving cell on that FR2 band, then </w:t>
      </w:r>
      <w:proofErr w:type="spellStart"/>
      <w:r w:rsidRPr="00807061">
        <w:rPr>
          <w:rFonts w:eastAsia="Calibri" w:cs="Times New Roman"/>
          <w:b/>
          <w:bCs/>
          <w:szCs w:val="20"/>
          <w:lang w:val="en-GB"/>
        </w:rPr>
        <w:t>Tactivation_time</w:t>
      </w:r>
      <w:proofErr w:type="spellEnd"/>
      <w:r w:rsidRPr="00807061">
        <w:rPr>
          <w:rFonts w:eastAsia="Calibri" w:cs="Times New Roman"/>
          <w:b/>
          <w:bCs/>
          <w:szCs w:val="20"/>
          <w:lang w:val="en-GB"/>
        </w:rPr>
        <w:t xml:space="preserve"> is </w:t>
      </w:r>
      <w:proofErr w:type="spellStart"/>
      <w:r w:rsidRPr="00807061">
        <w:rPr>
          <w:rFonts w:eastAsia="Calibri" w:cs="Times New Roman"/>
          <w:b/>
          <w:bCs/>
          <w:szCs w:val="20"/>
          <w:lang w:val="en-GB"/>
        </w:rPr>
        <w:t>TFirstSSB</w:t>
      </w:r>
      <w:proofErr w:type="spellEnd"/>
      <w:r w:rsidRPr="00807061">
        <w:rPr>
          <w:rFonts w:eastAsia="Calibri" w:cs="Times New Roman"/>
          <w:b/>
          <w:bCs/>
          <w:szCs w:val="20"/>
          <w:lang w:val="en-GB"/>
        </w:rPr>
        <w:t>+ 5ms provided:</w:t>
      </w:r>
    </w:p>
    <w:p w14:paraId="27F84ADE" w14:textId="77777777" w:rsidR="00851BA7" w:rsidRPr="00807061" w:rsidRDefault="00851BA7" w:rsidP="00851BA7">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 xml:space="preserve">The UE is provided with SMTC for the target SCell, and  </w:t>
      </w:r>
    </w:p>
    <w:p w14:paraId="7B5CEA75" w14:textId="77777777" w:rsidR="00851BA7" w:rsidRPr="00807061" w:rsidRDefault="00851BA7" w:rsidP="00851BA7">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The SSBs in the serving cell(s) and the SSBs in the SCell fulfil the condition defined in clause 3.6.3,</w:t>
      </w:r>
    </w:p>
    <w:p w14:paraId="369B731B" w14:textId="77777777" w:rsidR="00851BA7" w:rsidRPr="00807061" w:rsidRDefault="00851BA7" w:rsidP="00851BA7">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t xml:space="preserve">The parameter </w:t>
      </w:r>
      <w:proofErr w:type="spellStart"/>
      <w:r w:rsidRPr="00807061">
        <w:rPr>
          <w:rFonts w:eastAsia="Calibri" w:cs="Times New Roman"/>
          <w:b/>
          <w:bCs/>
          <w:szCs w:val="20"/>
          <w:lang w:val="en-GB"/>
        </w:rPr>
        <w:t>ssb-PositionsInBurst</w:t>
      </w:r>
      <w:proofErr w:type="spellEnd"/>
      <w:r w:rsidRPr="00807061">
        <w:rPr>
          <w:rFonts w:eastAsia="Calibri" w:cs="Times New Roman"/>
          <w:b/>
          <w:bCs/>
          <w:szCs w:val="20"/>
          <w:lang w:val="en-GB"/>
        </w:rPr>
        <w:t xml:space="preserve"> is same for the serving cell(s) and the SCell.</w:t>
      </w:r>
    </w:p>
    <w:p w14:paraId="049B9C2B" w14:textId="77777777" w:rsidR="00851BA7" w:rsidRPr="00807061" w:rsidRDefault="00851BA7" w:rsidP="00851BA7">
      <w:pPr>
        <w:pStyle w:val="ListParagraph"/>
        <w:numPr>
          <w:ilvl w:val="3"/>
          <w:numId w:val="31"/>
        </w:numPr>
        <w:ind w:right="-22"/>
        <w:rPr>
          <w:rFonts w:eastAsia="Calibri" w:cs="Times New Roman"/>
          <w:b/>
          <w:bCs/>
          <w:szCs w:val="20"/>
          <w:lang w:val="en-GB"/>
        </w:rPr>
      </w:pPr>
      <w:r w:rsidRPr="00807061">
        <w:rPr>
          <w:rFonts w:eastAsia="Calibri" w:cs="Times New Roman"/>
          <w:b/>
          <w:bCs/>
          <w:szCs w:val="20"/>
          <w:lang w:val="en-GB"/>
        </w:rPr>
        <w:lastRenderedPageBreak/>
        <w:t>SSB is in the same half-frame on the SCell and the contiguous FR2 active serving cell</w:t>
      </w:r>
    </w:p>
    <w:p w14:paraId="0FB8AE1C" w14:textId="3B373345" w:rsidR="00DA650F" w:rsidRDefault="00DA650F" w:rsidP="00DA650F">
      <w:pPr>
        <w:rPr>
          <w:highlight w:val="yellow"/>
        </w:rPr>
      </w:pPr>
    </w:p>
    <w:p w14:paraId="2C83F5F1" w14:textId="77777777" w:rsidR="00851BA7" w:rsidRDefault="00851BA7" w:rsidP="00851BA7">
      <w:pPr>
        <w:pStyle w:val="RAN4proposal"/>
        <w:rPr>
          <w:rFonts w:cs="Times New Roman"/>
        </w:rPr>
      </w:pPr>
      <w:r>
        <w:rPr>
          <w:rFonts w:cs="Times New Roman"/>
        </w:rPr>
        <w:t>Move ‘</w:t>
      </w:r>
      <w:r w:rsidRPr="00AD60BD">
        <w:t xml:space="preserve">The RSs on </w:t>
      </w:r>
      <w:proofErr w:type="gramStart"/>
      <w:r w:rsidRPr="00AD60BD">
        <w:t>the all</w:t>
      </w:r>
      <w:proofErr w:type="gramEnd"/>
      <w:r w:rsidRPr="00AD60BD">
        <w:t xml:space="preserve"> activated serving cell in the same band are not required to be transmitted in the same slot as the temporary RS</w:t>
      </w:r>
      <w:r>
        <w:rPr>
          <w:rFonts w:cs="Times New Roman"/>
        </w:rPr>
        <w:t>’ to a more appropriate place.</w:t>
      </w:r>
    </w:p>
    <w:p w14:paraId="69627923" w14:textId="320CAF7D" w:rsidR="00851BA7" w:rsidRDefault="00851BA7" w:rsidP="00851BA7">
      <w:pPr>
        <w:pStyle w:val="RAN4proposal"/>
      </w:pPr>
      <w:r>
        <w:t>Clarify the text ‘</w:t>
      </w:r>
      <w:r w:rsidRPr="00AD60BD">
        <w:t>the UE may only report inaccurate non-zero CQI for the cell during the SCell activation procedure only if the RSs on the other activated serving cell in the same band are not transmitted in the same slot as the aperiodic CSI-RS for SCell activation</w:t>
      </w:r>
      <w:r>
        <w:t>’ to ‘</w:t>
      </w:r>
      <w:r>
        <w:rPr>
          <w:rFonts w:cs="Times New Roman"/>
        </w:rPr>
        <w:t>T</w:t>
      </w:r>
      <w:r w:rsidRPr="00AD60BD">
        <w:rPr>
          <w:rFonts w:cs="Times New Roman"/>
        </w:rPr>
        <w:t>he UE may only report inaccurate non-zero CQI for the cell</w:t>
      </w:r>
      <w:r w:rsidRPr="00AD60BD">
        <w:t xml:space="preserve"> </w:t>
      </w:r>
      <w:r w:rsidRPr="00AD60BD">
        <w:rPr>
          <w:rFonts w:cs="Times New Roman"/>
        </w:rPr>
        <w:t>during the SCell activation procedure only if the RSs on the other activated serving cell in the same band are not transmitted in the same slot as the aperiodic CSI-RS for SCell activation</w:t>
      </w:r>
      <w:r>
        <w:rPr>
          <w:rFonts w:cs="Times New Roman"/>
        </w:rPr>
        <w:t xml:space="preserve">. Otherwise, the UE shall report accurate CQI </w:t>
      </w:r>
      <w:r w:rsidRPr="00AD60BD">
        <w:rPr>
          <w:rFonts w:cs="Times New Roman"/>
        </w:rPr>
        <w:t>for the cell</w:t>
      </w:r>
      <w:r w:rsidRPr="00AD60BD">
        <w:t xml:space="preserve"> </w:t>
      </w:r>
      <w:r w:rsidRPr="00AD60BD">
        <w:rPr>
          <w:rFonts w:cs="Times New Roman"/>
        </w:rPr>
        <w:t>during the SCell activation procedure</w:t>
      </w:r>
      <w:r>
        <w:t>’</w:t>
      </w:r>
    </w:p>
    <w:p w14:paraId="2BB50D6D" w14:textId="7DF99DFB" w:rsidR="00851BA7" w:rsidRPr="00851BA7" w:rsidRDefault="00851BA7" w:rsidP="00851BA7">
      <w:r>
        <w:rPr>
          <w:rFonts w:cs="Times New Roman"/>
          <w:lang w:val="en-GB"/>
        </w:rPr>
        <w:t>We have provided a CR capturing these proposals [</w:t>
      </w:r>
      <w:r w:rsidR="00E0013B">
        <w:rPr>
          <w:rFonts w:cs="Times New Roman"/>
          <w:lang w:val="en-GB"/>
        </w:rPr>
        <w:t>3</w:t>
      </w:r>
      <w:r>
        <w:rPr>
          <w:rFonts w:cs="Times New Roman"/>
          <w:lang w:val="en-GB"/>
        </w:rPr>
        <w:t>]</w:t>
      </w:r>
      <w:r w:rsidR="00662D25">
        <w:rPr>
          <w:rFonts w:cs="Times New Roman"/>
          <w:lang w:val="en-GB"/>
        </w:rPr>
        <w:t xml:space="preserve"> for proposals 1, 4 and 5.</w:t>
      </w:r>
    </w:p>
    <w:p w14:paraId="3DAFBD41" w14:textId="77777777" w:rsidR="003B659E" w:rsidRPr="00DA650F" w:rsidRDefault="003B659E" w:rsidP="0008612A">
      <w:pPr>
        <w:pStyle w:val="RAN4H1"/>
      </w:pPr>
      <w:r w:rsidRPr="00DA650F">
        <w:t>References</w:t>
      </w:r>
    </w:p>
    <w:p w14:paraId="19FC2F12" w14:textId="7BE0C1F5" w:rsidR="003B659E" w:rsidRPr="00DA650F"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2" w:name="_Ref431017336"/>
      <w:r w:rsidRPr="00DA650F">
        <w:rPr>
          <w:rFonts w:eastAsia="Times New Roman" w:cs="Times New Roman"/>
          <w:szCs w:val="20"/>
          <w:lang w:val="en-GB"/>
        </w:rPr>
        <w:t xml:space="preserve">RP-202658, </w:t>
      </w:r>
      <w:r w:rsidR="00DA650F" w:rsidRPr="00DA650F">
        <w:rPr>
          <w:rFonts w:eastAsia="Times New Roman" w:cs="Times New Roman"/>
          <w:bCs/>
          <w:szCs w:val="20"/>
          <w:lang w:val="en-GB"/>
        </w:rPr>
        <w:t>Big CR: RRM requirements for Rel-17 Further Multi-RAT Dual-Connectivity enhancements (TS 38.133)</w:t>
      </w:r>
      <w:r w:rsidRPr="00DA650F">
        <w:rPr>
          <w:rFonts w:eastAsia="Times New Roman" w:cs="Times New Roman"/>
          <w:szCs w:val="20"/>
          <w:lang w:val="en-GB"/>
        </w:rPr>
        <w:t xml:space="preserve">, </w:t>
      </w:r>
      <w:r w:rsidR="00DA650F" w:rsidRPr="00DA650F">
        <w:rPr>
          <w:noProof/>
        </w:rPr>
        <w:t>Huawei, HiSilicon</w:t>
      </w:r>
      <w:r w:rsidRPr="00DA650F">
        <w:rPr>
          <w:rFonts w:eastAsia="Times New Roman" w:cs="Times New Roman"/>
          <w:szCs w:val="20"/>
          <w:lang w:val="en-GB"/>
        </w:rPr>
        <w:t>.</w:t>
      </w:r>
      <w:r w:rsidR="003B659E" w:rsidRPr="00DA650F" w:rsidDel="00C651B9">
        <w:rPr>
          <w:rFonts w:eastAsia="Times New Roman" w:cs="Times New Roman"/>
          <w:szCs w:val="20"/>
          <w:lang w:val="en-GB"/>
        </w:rPr>
        <w:t xml:space="preserve"> </w:t>
      </w:r>
      <w:bookmarkEnd w:id="12"/>
    </w:p>
    <w:p w14:paraId="3EF87422" w14:textId="3A337C10" w:rsidR="002C4A07" w:rsidRPr="00851BA7" w:rsidRDefault="00DA650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A650F">
        <w:rPr>
          <w:rFonts w:eastAsia="Times New Roman" w:cs="Times New Roman"/>
          <w:szCs w:val="20"/>
        </w:rPr>
        <w:t>R4-2207006</w:t>
      </w:r>
      <w:r w:rsidR="002C4A07" w:rsidRPr="00DA650F">
        <w:rPr>
          <w:rFonts w:eastAsia="Times New Roman" w:cs="Times New Roman"/>
          <w:szCs w:val="20"/>
        </w:rPr>
        <w:t xml:space="preserve">, </w:t>
      </w:r>
      <w:r w:rsidRPr="00DA650F">
        <w:rPr>
          <w:rFonts w:eastAsia="Times New Roman" w:cs="Times New Roman"/>
          <w:szCs w:val="20"/>
        </w:rPr>
        <w:t>WF on R17 further Multi-RAT Dual-Connectivity enhancements</w:t>
      </w:r>
      <w:r w:rsidR="002C4A07" w:rsidRPr="00DA650F">
        <w:rPr>
          <w:rFonts w:eastAsia="Times New Roman" w:cs="Times New Roman"/>
          <w:szCs w:val="20"/>
        </w:rPr>
        <w:t xml:space="preserve">, </w:t>
      </w:r>
      <w:r w:rsidRPr="00DA650F">
        <w:rPr>
          <w:rFonts w:eastAsia="Times New Roman" w:cs="Times New Roman"/>
          <w:szCs w:val="20"/>
        </w:rPr>
        <w:t xml:space="preserve">Huawei, </w:t>
      </w:r>
      <w:proofErr w:type="spellStart"/>
      <w:r w:rsidRPr="00DA650F">
        <w:rPr>
          <w:rFonts w:eastAsia="Times New Roman" w:cs="Times New Roman"/>
          <w:szCs w:val="20"/>
        </w:rPr>
        <w:t>HiSilicon</w:t>
      </w:r>
      <w:proofErr w:type="spellEnd"/>
      <w:r w:rsidR="002C4A07" w:rsidRPr="00DA650F">
        <w:rPr>
          <w:rFonts w:eastAsia="Times New Roman" w:cs="Times New Roman"/>
          <w:szCs w:val="20"/>
        </w:rPr>
        <w:t>.</w:t>
      </w:r>
    </w:p>
    <w:p w14:paraId="642B36F8" w14:textId="3F8CEC91" w:rsidR="00851BA7" w:rsidRPr="00DA650F" w:rsidRDefault="00E0013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0013B">
        <w:rPr>
          <w:rFonts w:eastAsia="Times New Roman" w:cs="Times New Roman"/>
          <w:szCs w:val="20"/>
          <w:lang w:val="en-GB"/>
        </w:rPr>
        <w:t>R4-2208584</w:t>
      </w:r>
      <w:r w:rsidR="00851BA7">
        <w:rPr>
          <w:rFonts w:eastAsia="Times New Roman" w:cs="Times New Roman"/>
          <w:szCs w:val="20"/>
          <w:lang w:val="en-GB"/>
        </w:rPr>
        <w:t xml:space="preserve">, </w:t>
      </w:r>
      <w:r w:rsidR="00851BA7" w:rsidRPr="00851BA7">
        <w:rPr>
          <w:rFonts w:eastAsia="Times New Roman" w:cs="Times New Roman"/>
          <w:szCs w:val="20"/>
          <w:lang w:val="en-GB"/>
        </w:rPr>
        <w:t xml:space="preserve">CR on Efficient activation/de-activation mechanism for </w:t>
      </w:r>
      <w:proofErr w:type="spellStart"/>
      <w:r w:rsidR="00851BA7" w:rsidRPr="00851BA7">
        <w:rPr>
          <w:rFonts w:eastAsia="Times New Roman" w:cs="Times New Roman"/>
          <w:szCs w:val="20"/>
          <w:lang w:val="en-GB"/>
        </w:rPr>
        <w:t>Scells</w:t>
      </w:r>
      <w:proofErr w:type="spellEnd"/>
      <w:r w:rsidR="00851BA7">
        <w:rPr>
          <w:rFonts w:eastAsia="Times New Roman" w:cs="Times New Roman"/>
          <w:szCs w:val="20"/>
          <w:lang w:val="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735E0" w14:textId="77777777" w:rsidR="0027190A" w:rsidRDefault="0027190A" w:rsidP="00001C9B">
      <w:pPr>
        <w:spacing w:after="0" w:line="240" w:lineRule="auto"/>
      </w:pPr>
      <w:r>
        <w:separator/>
      </w:r>
    </w:p>
  </w:endnote>
  <w:endnote w:type="continuationSeparator" w:id="0">
    <w:p w14:paraId="31DF78EB" w14:textId="77777777" w:rsidR="0027190A" w:rsidRDefault="0027190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EAF3" w14:textId="77777777" w:rsidR="0027190A" w:rsidRDefault="0027190A" w:rsidP="00001C9B">
      <w:pPr>
        <w:spacing w:after="0" w:line="240" w:lineRule="auto"/>
      </w:pPr>
      <w:r>
        <w:separator/>
      </w:r>
    </w:p>
  </w:footnote>
  <w:footnote w:type="continuationSeparator" w:id="0">
    <w:p w14:paraId="29191FF0" w14:textId="77777777" w:rsidR="0027190A" w:rsidRDefault="0027190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86350"/>
    <w:multiLevelType w:val="hybridMultilevel"/>
    <w:tmpl w:val="85544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C407E7"/>
    <w:multiLevelType w:val="hybridMultilevel"/>
    <w:tmpl w:val="B51435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F22A77"/>
    <w:multiLevelType w:val="hybridMultilevel"/>
    <w:tmpl w:val="B51435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697CB0"/>
    <w:multiLevelType w:val="hybridMultilevel"/>
    <w:tmpl w:val="60F4D2DE"/>
    <w:lvl w:ilvl="0" w:tplc="71D8D12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DF720BD"/>
    <w:multiLevelType w:val="hybridMultilevel"/>
    <w:tmpl w:val="6200F9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E91960"/>
    <w:multiLevelType w:val="hybridMultilevel"/>
    <w:tmpl w:val="0DA2738E"/>
    <w:lvl w:ilvl="0" w:tplc="91B41C40">
      <w:numFmt w:val="bullet"/>
      <w:lvlText w:val="-"/>
      <w:lvlJc w:val="left"/>
      <w:pPr>
        <w:ind w:left="720" w:hanging="360"/>
      </w:pPr>
      <w:rPr>
        <w:rFonts w:ascii="Times New Roman" w:eastAsia="Calibri"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5"/>
  </w:num>
  <w:num w:numId="5">
    <w:abstractNumId w:val="21"/>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23"/>
  </w:num>
  <w:num w:numId="16">
    <w:abstractNumId w:val="3"/>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22"/>
  </w:num>
  <w:num w:numId="23">
    <w:abstractNumId w:val="4"/>
  </w:num>
  <w:num w:numId="24">
    <w:abstractNumId w:val="14"/>
  </w:num>
  <w:num w:numId="25">
    <w:abstractNumId w:val="0"/>
  </w:num>
  <w:num w:numId="26">
    <w:abstractNumId w:val="2"/>
  </w:num>
  <w:num w:numId="27">
    <w:abstractNumId w:val="8"/>
  </w:num>
  <w:num w:numId="28">
    <w:abstractNumId w:val="11"/>
  </w:num>
  <w:num w:numId="29">
    <w:abstractNumId w:val="7"/>
  </w:num>
  <w:num w:numId="30">
    <w:abstractNumId w:val="18"/>
  </w:num>
  <w:num w:numId="31">
    <w:abstractNumId w:val="20"/>
  </w:num>
  <w:num w:numId="32">
    <w:abstractNumId w:val="16"/>
  </w:num>
  <w:num w:numId="33">
    <w:abstractNumId w:val="15"/>
  </w:num>
  <w:num w:numId="34">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06B78"/>
    <w:rsid w:val="00235F5C"/>
    <w:rsid w:val="0027190A"/>
    <w:rsid w:val="00271986"/>
    <w:rsid w:val="00295EAF"/>
    <w:rsid w:val="002B4922"/>
    <w:rsid w:val="002B5C89"/>
    <w:rsid w:val="002C2D19"/>
    <w:rsid w:val="002C4A07"/>
    <w:rsid w:val="002D10FA"/>
    <w:rsid w:val="002D4C55"/>
    <w:rsid w:val="00302ED9"/>
    <w:rsid w:val="00307A91"/>
    <w:rsid w:val="00346683"/>
    <w:rsid w:val="00363CF1"/>
    <w:rsid w:val="003A0ED8"/>
    <w:rsid w:val="003B659E"/>
    <w:rsid w:val="003B6EA0"/>
    <w:rsid w:val="00417AA0"/>
    <w:rsid w:val="0043750A"/>
    <w:rsid w:val="00445154"/>
    <w:rsid w:val="00445331"/>
    <w:rsid w:val="00474C9D"/>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17ADC"/>
    <w:rsid w:val="00626F9F"/>
    <w:rsid w:val="00662D25"/>
    <w:rsid w:val="00664950"/>
    <w:rsid w:val="00683220"/>
    <w:rsid w:val="00687FA0"/>
    <w:rsid w:val="006B7010"/>
    <w:rsid w:val="006E0909"/>
    <w:rsid w:val="006F52F0"/>
    <w:rsid w:val="007145FF"/>
    <w:rsid w:val="00751515"/>
    <w:rsid w:val="00781E1D"/>
    <w:rsid w:val="00785232"/>
    <w:rsid w:val="007937F8"/>
    <w:rsid w:val="007C3ED0"/>
    <w:rsid w:val="00806A76"/>
    <w:rsid w:val="00807061"/>
    <w:rsid w:val="00811C9D"/>
    <w:rsid w:val="008144BC"/>
    <w:rsid w:val="008147E0"/>
    <w:rsid w:val="00816C80"/>
    <w:rsid w:val="00841BCD"/>
    <w:rsid w:val="00846F21"/>
    <w:rsid w:val="00851BA7"/>
    <w:rsid w:val="008826C1"/>
    <w:rsid w:val="009042BD"/>
    <w:rsid w:val="009337AA"/>
    <w:rsid w:val="009557A8"/>
    <w:rsid w:val="00971F52"/>
    <w:rsid w:val="00977E1D"/>
    <w:rsid w:val="009A1CFE"/>
    <w:rsid w:val="009C003D"/>
    <w:rsid w:val="009D1A4A"/>
    <w:rsid w:val="00A22B78"/>
    <w:rsid w:val="00A25AE5"/>
    <w:rsid w:val="00A312D9"/>
    <w:rsid w:val="00A37002"/>
    <w:rsid w:val="00A43B55"/>
    <w:rsid w:val="00A704F9"/>
    <w:rsid w:val="00A82614"/>
    <w:rsid w:val="00AA1B0E"/>
    <w:rsid w:val="00AA2E2F"/>
    <w:rsid w:val="00AC5CA7"/>
    <w:rsid w:val="00AD58AB"/>
    <w:rsid w:val="00AD60BD"/>
    <w:rsid w:val="00AE56B1"/>
    <w:rsid w:val="00B21469"/>
    <w:rsid w:val="00B40E2A"/>
    <w:rsid w:val="00B53C2E"/>
    <w:rsid w:val="00B5781C"/>
    <w:rsid w:val="00B73862"/>
    <w:rsid w:val="00BA6900"/>
    <w:rsid w:val="00BA6E48"/>
    <w:rsid w:val="00BA724E"/>
    <w:rsid w:val="00BB64BE"/>
    <w:rsid w:val="00BC1066"/>
    <w:rsid w:val="00BC5888"/>
    <w:rsid w:val="00BE0FC1"/>
    <w:rsid w:val="00BF2218"/>
    <w:rsid w:val="00C175B7"/>
    <w:rsid w:val="00C94120"/>
    <w:rsid w:val="00CD5A78"/>
    <w:rsid w:val="00CD7492"/>
    <w:rsid w:val="00CE3A6B"/>
    <w:rsid w:val="00D00211"/>
    <w:rsid w:val="00D00C48"/>
    <w:rsid w:val="00D06309"/>
    <w:rsid w:val="00D20899"/>
    <w:rsid w:val="00D27872"/>
    <w:rsid w:val="00D351EA"/>
    <w:rsid w:val="00D43403"/>
    <w:rsid w:val="00D51CE4"/>
    <w:rsid w:val="00D62E71"/>
    <w:rsid w:val="00D647AD"/>
    <w:rsid w:val="00D71E81"/>
    <w:rsid w:val="00D740CA"/>
    <w:rsid w:val="00D76270"/>
    <w:rsid w:val="00D85728"/>
    <w:rsid w:val="00D97F4E"/>
    <w:rsid w:val="00DA2EF9"/>
    <w:rsid w:val="00DA650F"/>
    <w:rsid w:val="00DC4C61"/>
    <w:rsid w:val="00DD555A"/>
    <w:rsid w:val="00DF2997"/>
    <w:rsid w:val="00E0013B"/>
    <w:rsid w:val="00E14F5F"/>
    <w:rsid w:val="00E30406"/>
    <w:rsid w:val="00E45C0A"/>
    <w:rsid w:val="00EA17AC"/>
    <w:rsid w:val="00EB0792"/>
    <w:rsid w:val="00EC7BC3"/>
    <w:rsid w:val="00ED7600"/>
    <w:rsid w:val="00EF2A70"/>
    <w:rsid w:val="00F1362C"/>
    <w:rsid w:val="00F446DB"/>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1389C8F8"/>
  <w15:chartTrackingRefBased/>
  <w15:docId w15:val="{87763B42-23E3-4127-A7F1-784FCA27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B2">
    <w:name w:val="B2"/>
    <w:basedOn w:val="Normal"/>
    <w:link w:val="B2Char"/>
    <w:qFormat/>
    <w:rsid w:val="00D76270"/>
    <w:pPr>
      <w:spacing w:after="180" w:line="240" w:lineRule="auto"/>
      <w:ind w:left="851" w:hanging="284"/>
    </w:pPr>
    <w:rPr>
      <w:rFonts w:eastAsia="SimSun" w:cs="Times New Roman"/>
      <w:szCs w:val="20"/>
      <w:lang w:val="en-GB"/>
    </w:rPr>
  </w:style>
  <w:style w:type="character" w:customStyle="1" w:styleId="B2Char">
    <w:name w:val="B2 Char"/>
    <w:link w:val="B2"/>
    <w:qFormat/>
    <w:rsid w:val="00D76270"/>
    <w:rPr>
      <w:rFonts w:ascii="Times New Roman" w:eastAsia="SimSun" w:hAnsi="Times New Roman" w:cs="Times New Roman"/>
      <w:sz w:val="20"/>
      <w:szCs w:val="20"/>
      <w:lang w:val="en-GB"/>
    </w:rPr>
  </w:style>
  <w:style w:type="paragraph" w:customStyle="1" w:styleId="B3">
    <w:name w:val="B3"/>
    <w:basedOn w:val="Normal"/>
    <w:link w:val="B3Char"/>
    <w:qFormat/>
    <w:rsid w:val="00D76270"/>
    <w:pPr>
      <w:spacing w:after="180" w:line="240" w:lineRule="auto"/>
      <w:ind w:left="1135" w:hanging="284"/>
    </w:pPr>
    <w:rPr>
      <w:rFonts w:eastAsia="SimSun" w:cs="Times New Roman"/>
      <w:szCs w:val="20"/>
      <w:lang w:val="en-GB"/>
    </w:rPr>
  </w:style>
  <w:style w:type="paragraph" w:styleId="CommentText">
    <w:name w:val="annotation text"/>
    <w:basedOn w:val="Normal"/>
    <w:link w:val="CommentTextChar"/>
    <w:qFormat/>
    <w:rsid w:val="00D76270"/>
    <w:pPr>
      <w:spacing w:before="120" w:after="0" w:line="240" w:lineRule="auto"/>
    </w:pPr>
    <w:rPr>
      <w:rFonts w:eastAsia="MS Mincho" w:cs="Times New Roman"/>
      <w:szCs w:val="20"/>
      <w:lang w:val="en-GB"/>
    </w:rPr>
  </w:style>
  <w:style w:type="character" w:customStyle="1" w:styleId="CommentTextChar">
    <w:name w:val="Comment Text Char"/>
    <w:basedOn w:val="DefaultParagraphFont"/>
    <w:link w:val="CommentText"/>
    <w:rsid w:val="00D76270"/>
    <w:rPr>
      <w:rFonts w:ascii="Times New Roman" w:eastAsia="MS Mincho" w:hAnsi="Times New Roman" w:cs="Times New Roman"/>
      <w:sz w:val="20"/>
      <w:szCs w:val="20"/>
      <w:lang w:val="en-GB"/>
    </w:rPr>
  </w:style>
  <w:style w:type="character" w:styleId="CommentReference">
    <w:name w:val="annotation reference"/>
    <w:qFormat/>
    <w:rsid w:val="00D76270"/>
    <w:rPr>
      <w:sz w:val="16"/>
    </w:rPr>
  </w:style>
  <w:style w:type="character" w:customStyle="1" w:styleId="B3Char">
    <w:name w:val="B3 Char"/>
    <w:link w:val="B3"/>
    <w:qFormat/>
    <w:locked/>
    <w:rsid w:val="00D76270"/>
    <w:rPr>
      <w:rFonts w:ascii="Times New Roman" w:eastAsia="SimSun" w:hAnsi="Times New Roman" w:cs="Times New Roman"/>
      <w:sz w:val="20"/>
      <w:szCs w:val="20"/>
      <w:lang w:val="en-GB"/>
    </w:rPr>
  </w:style>
  <w:style w:type="paragraph" w:customStyle="1" w:styleId="B1">
    <w:name w:val="B1"/>
    <w:basedOn w:val="Normal"/>
    <w:link w:val="B1Char"/>
    <w:qFormat/>
    <w:rsid w:val="00D00C48"/>
    <w:pPr>
      <w:spacing w:after="180" w:line="240" w:lineRule="auto"/>
      <w:ind w:left="568" w:hanging="284"/>
    </w:pPr>
    <w:rPr>
      <w:rFonts w:eastAsia="SimSun" w:cs="Times New Roman"/>
      <w:szCs w:val="20"/>
      <w:lang w:val="en-GB"/>
    </w:rPr>
  </w:style>
  <w:style w:type="character" w:customStyle="1" w:styleId="B1Char">
    <w:name w:val="B1 Char"/>
    <w:link w:val="B1"/>
    <w:qFormat/>
    <w:rsid w:val="00D00C48"/>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2448</Words>
  <Characters>12956</Characters>
  <Application>Microsoft Office Word</Application>
  <DocSecurity>0</DocSecurity>
  <Lines>370</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2022-04-25T18:34:00Z</dcterms:created>
  <dcterms:modified xsi:type="dcterms:W3CDTF">2022-04-25T18:34:00Z</dcterms:modified>
</cp:coreProperties>
</file>