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33B0E" w14:textId="36BDE194" w:rsidR="0027113B" w:rsidRPr="00F456B2" w:rsidRDefault="0027113B" w:rsidP="00381324">
      <w:pPr>
        <w:pStyle w:val="a4"/>
        <w:keepLines/>
        <w:tabs>
          <w:tab w:val="right" w:pos="10440"/>
          <w:tab w:val="right" w:pos="13323"/>
        </w:tabs>
        <w:rPr>
          <w:rFonts w:asciiTheme="minorHAnsi" w:hAnsiTheme="minorHAnsi" w:cstheme="minorHAnsi"/>
          <w:b w:val="0"/>
          <w:sz w:val="24"/>
          <w:szCs w:val="24"/>
          <w:lang w:eastAsia="zh-CN"/>
        </w:rPr>
      </w:pPr>
      <w:bookmarkStart w:id="0" w:name="Title"/>
      <w:bookmarkStart w:id="1" w:name="DocumentFor"/>
      <w:bookmarkEnd w:id="0"/>
      <w:bookmarkEnd w:id="1"/>
      <w:r w:rsidRPr="00F456B2">
        <w:rPr>
          <w:rFonts w:asciiTheme="minorHAnsi" w:hAnsiTheme="minorHAnsi" w:cstheme="minorHAnsi"/>
          <w:sz w:val="24"/>
          <w:szCs w:val="24"/>
        </w:rPr>
        <w:t>3GPP TSG-RAN WG4 Meeting #</w:t>
      </w:r>
      <w:r w:rsidRPr="00F456B2">
        <w:rPr>
          <w:rFonts w:asciiTheme="minorHAnsi" w:hAnsiTheme="minorHAnsi" w:cstheme="minorHAnsi"/>
        </w:rPr>
        <w:t xml:space="preserve"> </w:t>
      </w:r>
      <w:r w:rsidRPr="00F456B2">
        <w:rPr>
          <w:rFonts w:asciiTheme="minorHAnsi" w:hAnsiTheme="minorHAnsi" w:cstheme="minorHAnsi"/>
          <w:sz w:val="24"/>
          <w:szCs w:val="24"/>
        </w:rPr>
        <w:t>103-e</w:t>
      </w:r>
      <w:r w:rsidRPr="00F456B2">
        <w:rPr>
          <w:rFonts w:asciiTheme="minorHAnsi" w:hAnsiTheme="minorHAnsi" w:cstheme="minorHAnsi"/>
          <w:sz w:val="24"/>
          <w:szCs w:val="24"/>
        </w:rPr>
        <w:tab/>
        <w:t>R4-22</w:t>
      </w:r>
      <w:r w:rsidR="00830F6D">
        <w:rPr>
          <w:rFonts w:asciiTheme="minorHAnsi" w:hAnsiTheme="minorHAnsi" w:cstheme="minorHAnsi"/>
          <w:sz w:val="24"/>
          <w:szCs w:val="24"/>
        </w:rPr>
        <w:t>08468</w:t>
      </w:r>
    </w:p>
    <w:p w14:paraId="13ED5CAF" w14:textId="77777777" w:rsidR="0027113B" w:rsidRPr="00F456B2" w:rsidRDefault="0027113B" w:rsidP="0027113B">
      <w:pPr>
        <w:pStyle w:val="a4"/>
        <w:tabs>
          <w:tab w:val="right" w:pos="9781"/>
          <w:tab w:val="right" w:pos="13323"/>
        </w:tabs>
        <w:outlineLvl w:val="0"/>
        <w:rPr>
          <w:rFonts w:asciiTheme="minorHAnsi" w:hAnsiTheme="minorHAnsi" w:cstheme="minorHAnsi"/>
          <w:b w:val="0"/>
          <w:sz w:val="24"/>
          <w:szCs w:val="24"/>
          <w:lang w:eastAsia="zh-CN"/>
        </w:rPr>
      </w:pPr>
      <w:r w:rsidRPr="00F456B2">
        <w:rPr>
          <w:rFonts w:asciiTheme="minorHAnsi" w:hAnsiTheme="minorHAnsi" w:cstheme="minorHAnsi"/>
          <w:sz w:val="24"/>
          <w:szCs w:val="24"/>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70312" w:rsidR="001E41F3" w:rsidRPr="00410371" w:rsidRDefault="005901F1" w:rsidP="00547111">
            <w:pPr>
              <w:pStyle w:val="CRCoverPage"/>
              <w:spacing w:after="0"/>
              <w:rPr>
                <w:noProof/>
              </w:rPr>
            </w:pPr>
            <w:r>
              <w:rPr>
                <w:b/>
                <w:noProof/>
                <w:sz w:val="28"/>
              </w:rPr>
              <w:t>2320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EEB" w:rsidR="001E41F3" w:rsidRPr="00410371" w:rsidRDefault="00762085" w:rsidP="00E13F3D">
            <w:pPr>
              <w:pStyle w:val="CRCoverPage"/>
              <w:spacing w:after="0"/>
              <w:jc w:val="center"/>
              <w:rPr>
                <w:b/>
                <w:noProof/>
              </w:rPr>
            </w:pPr>
            <w:r>
              <w:fldChar w:fldCharType="begin"/>
            </w:r>
            <w:r>
              <w:instrText xml:space="preserve"> DOCPROPERTY  Revision  \* MERGEFORMAT </w:instrText>
            </w:r>
            <w:r>
              <w:fldChar w:fldCharType="separate"/>
            </w:r>
            <w:r w:rsidR="00100354">
              <w:rPr>
                <w:b/>
                <w:noProof/>
                <w:sz w:val="28"/>
              </w:rPr>
              <w:t>-</w:t>
            </w:r>
            <w:r>
              <w:rPr>
                <w:b/>
                <w:noProof/>
                <w:sz w:val="28"/>
              </w:rPr>
              <w:fldChar w:fldCharType="end"/>
            </w:r>
            <w:r w:rsidR="001003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CAA48" w:rsidR="001E41F3" w:rsidRPr="00410371" w:rsidRDefault="00100354">
            <w:pPr>
              <w:pStyle w:val="CRCoverPage"/>
              <w:spacing w:after="0"/>
              <w:jc w:val="center"/>
              <w:rPr>
                <w:noProof/>
                <w:sz w:val="28"/>
              </w:rPr>
            </w:pPr>
            <w:r w:rsidRPr="0010035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29661" w:rsidR="001E41F3" w:rsidRDefault="001A308F">
            <w:pPr>
              <w:pStyle w:val="CRCoverPage"/>
              <w:spacing w:after="0"/>
              <w:ind w:left="100"/>
              <w:rPr>
                <w:noProof/>
              </w:rPr>
            </w:pPr>
            <w:r w:rsidRPr="001A308F">
              <w:t>CR on measurement restriction and scheduling availability for inter cell L1-RSRP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CAB74" w:rsidR="001E41F3" w:rsidRDefault="001A308F">
            <w:pPr>
              <w:pStyle w:val="CRCoverPage"/>
              <w:spacing w:after="0"/>
              <w:ind w:left="100"/>
              <w:rPr>
                <w:noProof/>
              </w:rPr>
            </w:pPr>
            <w:proofErr w:type="spellStart"/>
            <w:r w:rsidRPr="001A308F">
              <w:t>NR_feMIMO</w:t>
            </w:r>
            <w:proofErr w:type="spellEnd"/>
            <w:r w:rsidRPr="001A308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4AD36" w:rsidR="001E41F3" w:rsidRDefault="00100354">
            <w:pPr>
              <w:pStyle w:val="CRCoverPage"/>
              <w:spacing w:after="0"/>
              <w:ind w:left="100"/>
              <w:rPr>
                <w:noProof/>
              </w:rPr>
            </w:pPr>
            <w:r>
              <w:t>2022-04-22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C474A" w:rsidR="001E41F3" w:rsidRDefault="00830F6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EB6C0" w:rsidR="001E41F3" w:rsidRDefault="0010035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93F46" w:rsidR="001E41F3" w:rsidRDefault="001A308F">
            <w:pPr>
              <w:pStyle w:val="CRCoverPage"/>
              <w:spacing w:after="0"/>
              <w:ind w:left="100"/>
              <w:rPr>
                <w:lang w:eastAsia="zh-TW"/>
              </w:rPr>
            </w:pPr>
            <w:r>
              <w:rPr>
                <w:lang w:eastAsia="zh-TW"/>
              </w:rPr>
              <w:t xml:space="preserve">The detail is provided in our discussion paper, please refer to </w:t>
            </w:r>
            <w:r w:rsidRPr="00BF3376">
              <w:rPr>
                <w:lang w:eastAsia="zh-TW"/>
              </w:rPr>
              <w:t>R4-</w:t>
            </w:r>
            <w:r w:rsidR="00BF3376" w:rsidRPr="00BF3376">
              <w:rPr>
                <w:lang w:eastAsia="zh-TW"/>
              </w:rPr>
              <w:t>2208467</w:t>
            </w:r>
            <w:r w:rsidRPr="00BF3376">
              <w:rPr>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1CD83" w:rsidR="001E41F3" w:rsidRDefault="0038487A">
            <w:pPr>
              <w:pStyle w:val="CRCoverPage"/>
              <w:spacing w:after="0"/>
              <w:ind w:left="100"/>
              <w:rPr>
                <w:noProof/>
              </w:rPr>
            </w:pPr>
            <w:r>
              <w:rPr>
                <w:lang w:eastAsia="zh-TW"/>
              </w:rPr>
              <w:t xml:space="preserve">New sections of scheduling availability for </w:t>
            </w:r>
            <w:r w:rsidRPr="0038487A">
              <w:rPr>
                <w:lang w:eastAsia="zh-TW"/>
              </w:rPr>
              <w:t>the case that data from non-serving cell and the SSB from serving cell for L1-RSRP measurement are transmitted in the same OFDM symbol.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2BA19" w:rsidR="001E41F3" w:rsidRDefault="0038487A">
            <w:pPr>
              <w:pStyle w:val="CRCoverPage"/>
              <w:spacing w:after="0"/>
              <w:ind w:left="100"/>
              <w:rPr>
                <w:noProof/>
                <w:lang w:eastAsia="zh-TW"/>
              </w:rPr>
            </w:pPr>
            <w:r>
              <w:rPr>
                <w:noProof/>
                <w:lang w:eastAsia="zh-TW"/>
              </w:rPr>
              <w:t>Specification is incompele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0F9C0" w:rsidR="001E41F3" w:rsidRDefault="00691565">
            <w:pPr>
              <w:pStyle w:val="CRCoverPage"/>
              <w:spacing w:after="0"/>
              <w:ind w:left="100"/>
              <w:rPr>
                <w:noProof/>
                <w:lang w:eastAsia="zh-TW"/>
              </w:rPr>
            </w:pPr>
            <w:r>
              <w:rPr>
                <w:noProof/>
                <w:lang w:eastAsia="zh-TW"/>
              </w:rPr>
              <w:t>cla</w:t>
            </w:r>
            <w:r w:rsidR="00A60936">
              <w:rPr>
                <w:noProof/>
                <w:lang w:eastAsia="zh-TW"/>
              </w:rPr>
              <w:t>us</w:t>
            </w:r>
            <w:r>
              <w:rPr>
                <w:noProof/>
                <w:lang w:eastAsia="zh-TW"/>
              </w:rPr>
              <w:t>e 9.12.7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83D71" w:rsidR="001E41F3" w:rsidRDefault="0069156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9D38B" w:rsidR="001E41F3" w:rsidRDefault="0069156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055DE0" w:rsidR="001E41F3" w:rsidRDefault="0069156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A218A2" w14:textId="4847AADE"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25C0526A" w14:textId="77777777" w:rsidR="00762085" w:rsidRPr="009C5807" w:rsidRDefault="00762085" w:rsidP="00762085">
      <w:pPr>
        <w:pStyle w:val="3"/>
        <w:rPr>
          <w:ins w:id="3" w:author="CK Yang (楊智凱)" w:date="2022-04-25T14:46:00Z"/>
        </w:rPr>
      </w:pPr>
      <w:ins w:id="4" w:author="CK Yang (楊智凱)" w:date="2022-04-25T14:46:00Z">
        <w:r w:rsidRPr="009C5807">
          <w:t>9.</w:t>
        </w:r>
        <w:r>
          <w:t>12</w:t>
        </w:r>
        <w:r w:rsidRPr="009C5807">
          <w:t>.</w:t>
        </w:r>
        <w:r>
          <w:t>7</w:t>
        </w:r>
        <w:r w:rsidRPr="009C5807">
          <w:tab/>
          <w:t>Scheduling availability of UE during L1-RSRP measurement</w:t>
        </w:r>
        <w:r>
          <w:t xml:space="preserve"> on serving cell</w:t>
        </w:r>
      </w:ins>
    </w:p>
    <w:p w14:paraId="5E2674BD" w14:textId="77777777" w:rsidR="00762085" w:rsidRPr="00823BCE" w:rsidRDefault="00762085" w:rsidP="00762085">
      <w:pPr>
        <w:rPr>
          <w:ins w:id="5" w:author="CK Yang (楊智凱)" w:date="2022-04-25T14:46:00Z"/>
          <w:lang w:eastAsia="zh-CN"/>
        </w:rPr>
      </w:pPr>
      <w:ins w:id="6" w:author="CK Yang (楊智凱)" w:date="2022-04-25T14:46:00Z">
        <w:r w:rsidRPr="00823BCE">
          <w:rPr>
            <w:lang w:eastAsia="zh-CN"/>
          </w:rPr>
          <w:t>Scheduling availability restrictions described in the following clauses apply for the following conditions:</w:t>
        </w:r>
      </w:ins>
    </w:p>
    <w:p w14:paraId="045962C9" w14:textId="77777777" w:rsidR="00762085" w:rsidRPr="00A139FA" w:rsidRDefault="00762085" w:rsidP="00762085">
      <w:pPr>
        <w:pStyle w:val="af2"/>
        <w:numPr>
          <w:ilvl w:val="0"/>
          <w:numId w:val="1"/>
        </w:numPr>
        <w:rPr>
          <w:ins w:id="7" w:author="CK Yang (楊智凱)" w:date="2022-04-25T14:46:00Z"/>
          <w:rFonts w:eastAsiaTheme="minorEastAsia"/>
          <w:sz w:val="20"/>
          <w:szCs w:val="20"/>
          <w:lang w:eastAsia="zh-CN"/>
        </w:rPr>
      </w:pPr>
      <w:ins w:id="8" w:author="CK Yang (楊智凱)" w:date="2022-04-25T14:46:00Z">
        <w:r w:rsidRPr="00A139FA">
          <w:rPr>
            <w:rFonts w:eastAsiaTheme="minorEastAsia"/>
            <w:sz w:val="20"/>
            <w:szCs w:val="20"/>
            <w:lang w:eastAsia="zh-CN"/>
          </w:rPr>
          <w:t xml:space="preserve">when the UE is performing L1-RSRP measurement on serving cell(s)  </w:t>
        </w:r>
      </w:ins>
    </w:p>
    <w:p w14:paraId="742F709D" w14:textId="77777777" w:rsidR="00762085" w:rsidRPr="00223765" w:rsidRDefault="00762085" w:rsidP="00762085">
      <w:pPr>
        <w:rPr>
          <w:ins w:id="9" w:author="CK Yang (楊智凱)" w:date="2022-04-25T14:46:00Z"/>
          <w:highlight w:val="yellow"/>
          <w:lang w:eastAsia="zh-CN"/>
        </w:rPr>
      </w:pPr>
    </w:p>
    <w:p w14:paraId="5B002EB2" w14:textId="77777777" w:rsidR="00762085" w:rsidRPr="009C5807" w:rsidRDefault="00762085" w:rsidP="00762085">
      <w:pPr>
        <w:pStyle w:val="4"/>
        <w:rPr>
          <w:ins w:id="10" w:author="CK Yang (楊智凱)" w:date="2022-04-25T14:46:00Z"/>
        </w:rPr>
      </w:pPr>
      <w:ins w:id="11" w:author="CK Yang (楊智凱)" w:date="2022-04-25T14:46:00Z">
        <w:r w:rsidRPr="009C5807">
          <w:rPr>
            <w:rFonts w:eastAsia="?? ??"/>
          </w:rPr>
          <w:t>9.</w:t>
        </w:r>
        <w:r>
          <w:rPr>
            <w:rFonts w:eastAsia="?? ??"/>
          </w:rPr>
          <w:t>12</w:t>
        </w:r>
        <w:r w:rsidRPr="009C5807">
          <w:rPr>
            <w:rFonts w:eastAsia="?? ??"/>
          </w:rPr>
          <w:t>.</w:t>
        </w:r>
        <w:r>
          <w:rPr>
            <w:rFonts w:eastAsia="?? ??"/>
          </w:rPr>
          <w:t>7</w:t>
        </w:r>
        <w:r w:rsidRPr="009C5807">
          <w:rPr>
            <w:rFonts w:eastAsia="?? ??"/>
          </w:rPr>
          <w:t>.1</w:t>
        </w:r>
        <w:r w:rsidRPr="009C5807">
          <w:rPr>
            <w:rFonts w:eastAsia="?? ??"/>
          </w:rPr>
          <w:tab/>
          <w:t>Scheduling availability of UE performing L1-RSRP measurement with a same subcarrier spacing as PDSCH/PDCCH on FR1</w:t>
        </w:r>
      </w:ins>
    </w:p>
    <w:p w14:paraId="310C3FA7" w14:textId="77777777" w:rsidR="00762085" w:rsidRPr="005C4ABD" w:rsidRDefault="00762085" w:rsidP="00762085">
      <w:pPr>
        <w:rPr>
          <w:ins w:id="12" w:author="CK Yang (楊智凱)" w:date="2022-04-25T14:46:00Z"/>
        </w:rPr>
      </w:pPr>
      <w:ins w:id="13" w:author="CK Yang (楊智凱)" w:date="2022-04-25T14:46:00Z">
        <w:r w:rsidRPr="009C5807">
          <w:t xml:space="preserve">There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w:t>
        </w:r>
        <w:r w:rsidRPr="00823BCE">
          <w:t xml:space="preserve">/PDCCH </w:t>
        </w:r>
        <w:r w:rsidRPr="00A139FA">
          <w:t xml:space="preserve">on </w:t>
        </w:r>
        <w:r w:rsidRPr="00A139FA">
          <w:rPr>
            <w:lang w:eastAsia="zh-CN"/>
          </w:rPr>
          <w:t>cell(s) with PCI different from serving cell(s)</w:t>
        </w:r>
        <w:r w:rsidRPr="00823BCE">
          <w:rPr>
            <w:lang w:eastAsia="zh-CN"/>
          </w:rPr>
          <w:t xml:space="preserve"> </w:t>
        </w:r>
        <w:r w:rsidRPr="00823BCE">
          <w:t>in FR1.</w:t>
        </w:r>
      </w:ins>
    </w:p>
    <w:p w14:paraId="3DF2AD1B" w14:textId="77777777" w:rsidR="00762085" w:rsidRPr="009C5807" w:rsidRDefault="00762085" w:rsidP="00762085">
      <w:pPr>
        <w:pStyle w:val="4"/>
        <w:rPr>
          <w:ins w:id="14" w:author="CK Yang (楊智凱)" w:date="2022-04-25T14:46:00Z"/>
        </w:rPr>
      </w:pPr>
      <w:ins w:id="15" w:author="CK Yang (楊智凱)" w:date="2022-04-25T14:46:00Z">
        <w:r w:rsidRPr="009C5807">
          <w:t>9.</w:t>
        </w:r>
        <w:r>
          <w:t>12</w:t>
        </w:r>
        <w:r w:rsidRPr="009C5807">
          <w:t>.</w:t>
        </w:r>
        <w:r>
          <w:t>7</w:t>
        </w:r>
        <w:r w:rsidRPr="009C5807">
          <w:t>.2</w:t>
        </w:r>
        <w:r w:rsidRPr="009C5807">
          <w:tab/>
          <w:t>Scheduling availability of UE performing L1-RSRP measurement with a different subcarrier spacing than PDSCH/PDCCH on FR1</w:t>
        </w:r>
      </w:ins>
    </w:p>
    <w:p w14:paraId="21E7AA92" w14:textId="77777777" w:rsidR="00762085" w:rsidRPr="009C5807" w:rsidRDefault="00762085" w:rsidP="00762085">
      <w:pPr>
        <w:rPr>
          <w:ins w:id="16" w:author="CK Yang (楊智凱)" w:date="2022-04-25T14:46:00Z"/>
          <w:rFonts w:eastAsia="MS Mincho"/>
          <w:lang w:eastAsia="ja-JP"/>
        </w:rPr>
      </w:pPr>
      <w:ins w:id="17" w:author="CK Yang (楊智凱)" w:date="2022-04-25T14:46:00Z">
        <w:r w:rsidRPr="009C5807">
          <w:t>For UEs which suppor</w:t>
        </w:r>
        <w:r w:rsidRPr="00823BCE">
          <w:t>t</w:t>
        </w:r>
        <w:r w:rsidRPr="00823BCE">
          <w:rPr>
            <w:i/>
          </w:rPr>
          <w:t xml:space="preserve"> [</w:t>
        </w:r>
        <w:proofErr w:type="spellStart"/>
        <w:r w:rsidRPr="00823BCE">
          <w:rPr>
            <w:i/>
          </w:rPr>
          <w:t>simultaneousRxDataSSB-DiffNumerology</w:t>
        </w:r>
        <w:proofErr w:type="spellEnd"/>
        <w:r w:rsidRPr="00823BCE">
          <w:rPr>
            <w:i/>
          </w:rPr>
          <w:t>]</w:t>
        </w:r>
        <w:r w:rsidRPr="00823BCE">
          <w:rPr>
            <w:rFonts w:eastAsia="MS Mincho"/>
            <w:i/>
            <w:lang w:eastAsia="ja-JP"/>
          </w:rPr>
          <w:t xml:space="preserve"> </w:t>
        </w:r>
        <w:r w:rsidRPr="00823BCE">
          <w:t xml:space="preserve">[14] there are no restrictions on scheduling availability due to </w:t>
        </w:r>
        <w:r w:rsidRPr="00823BCE">
          <w:rPr>
            <w:rFonts w:eastAsia="MS Mincho"/>
            <w:lang w:eastAsia="ja-JP"/>
          </w:rPr>
          <w:t>L1-RSRP measurement based on SSB as RS for L1-RSRP measurement</w:t>
        </w:r>
        <w:r w:rsidRPr="00823BCE">
          <w:t>. For UEs which do not support [</w:t>
        </w:r>
        <w:proofErr w:type="spellStart"/>
        <w:r w:rsidRPr="00823BCE">
          <w:rPr>
            <w:i/>
          </w:rPr>
          <w:t>simultaneousRxDataSSB-DiffNumerology</w:t>
        </w:r>
        <w:proofErr w:type="spellEnd"/>
        <w:r w:rsidRPr="00823BCE">
          <w:rPr>
            <w:i/>
          </w:rPr>
          <w:t xml:space="preserve">] </w:t>
        </w:r>
        <w:r w:rsidRPr="00823BCE">
          <w:t>[1</w:t>
        </w:r>
        <w:r w:rsidRPr="009C5807">
          <w:t xml:space="preserve">4] the following restrictions apply due to </w:t>
        </w:r>
        <w:r w:rsidRPr="009C5807">
          <w:rPr>
            <w:rFonts w:eastAsia="MS Mincho"/>
            <w:lang w:eastAsia="ja-JP"/>
          </w:rPr>
          <w:t>L1-RSRP measurement based on SSB configured for L1-RSRP measurement.</w:t>
        </w:r>
      </w:ins>
    </w:p>
    <w:p w14:paraId="4F875AA3" w14:textId="77777777" w:rsidR="00762085" w:rsidRPr="008C6DE4" w:rsidRDefault="00762085" w:rsidP="00762085">
      <w:pPr>
        <w:pStyle w:val="B1"/>
        <w:rPr>
          <w:ins w:id="18" w:author="CK Yang (楊智凱)" w:date="2022-04-25T14:46:00Z"/>
          <w:rFonts w:eastAsia="MS Mincho"/>
          <w:lang w:eastAsia="ja-JP"/>
        </w:rPr>
      </w:pPr>
      <w:ins w:id="19" w:author="CK Yang (楊智凱)" w:date="2022-04-25T14:46:00Z">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corresponding to th</w:t>
        </w:r>
        <w:r w:rsidRPr="00823BCE">
          <w:rPr>
            <w:lang w:eastAsia="zh-CN"/>
          </w:rPr>
          <w:t xml:space="preserve">e SSB indexes configured </w:t>
        </w:r>
        <w:r w:rsidRPr="00823BCE">
          <w:rPr>
            <w:rFonts w:eastAsia="MS Mincho"/>
            <w:lang w:eastAsia="ja-JP"/>
          </w:rPr>
          <w:t>for L1-RSRP measurement</w:t>
        </w:r>
        <w:r w:rsidRPr="00A139FA">
          <w:rPr>
            <w:rFonts w:eastAsia="MS Mincho"/>
            <w:lang w:eastAsia="ja-JP"/>
          </w:rPr>
          <w:t xml:space="preserve">, where the transmission of PUCCH/PUSCH/SRS and reception of </w:t>
        </w:r>
        <w:r w:rsidRPr="00A139FA">
          <w:rPr>
            <w:lang w:eastAsia="ja-JP"/>
          </w:rPr>
          <w:t>PDCCH/PDSCH</w:t>
        </w:r>
        <w:r w:rsidRPr="00A139FA">
          <w:rPr>
            <w:lang w:eastAsia="zh-CN"/>
          </w:rPr>
          <w:t>/CSI-RS for tracking/CSI-RS for CQI</w:t>
        </w:r>
        <w:r w:rsidRPr="00A139FA">
          <w:rPr>
            <w:rFonts w:eastAsia="MS Mincho"/>
            <w:lang w:eastAsia="ja-JP"/>
          </w:rPr>
          <w:t xml:space="preserve"> are on</w:t>
        </w:r>
        <w:r w:rsidRPr="00A139FA">
          <w:t xml:space="preserve"> </w:t>
        </w:r>
        <w:r w:rsidRPr="00A139FA">
          <w:rPr>
            <w:lang w:eastAsia="zh-CN"/>
          </w:rPr>
          <w:t>cell(s) with PCI different from serving cell(s).</w:t>
        </w:r>
      </w:ins>
    </w:p>
    <w:p w14:paraId="16ACF084" w14:textId="77777777" w:rsidR="00762085" w:rsidRDefault="00762085" w:rsidP="00762085">
      <w:pPr>
        <w:rPr>
          <w:ins w:id="20" w:author="CK Yang (楊智凱)" w:date="2022-04-25T14:46:00Z"/>
        </w:rPr>
      </w:pPr>
      <w:ins w:id="21" w:author="CK Yang (楊智凱)" w:date="2022-04-25T14:46:00Z">
        <w:r w:rsidRPr="009C5807">
          <w:t xml:space="preserve">When intra-band carrier aggregation in FR1 is configured, the scheduling restrictions on serving cell where L1-RSRP measurement is performed apply </w:t>
        </w:r>
        <w:r w:rsidRPr="00823BCE">
          <w:t xml:space="preserve">to all </w:t>
        </w:r>
        <w:r w:rsidRPr="00A139FA">
          <w:rPr>
            <w:lang w:eastAsia="zh-CN"/>
          </w:rPr>
          <w:t>cell(s) with PCI different from serving cell(s)</w:t>
        </w:r>
        <w:r w:rsidRPr="00823BCE">
          <w:t xml:space="preserve"> in the same ban</w:t>
        </w:r>
        <w:r w:rsidRPr="009C5807">
          <w:t xml:space="preserve">d </w:t>
        </w:r>
        <w:r w:rsidRPr="009C5807">
          <w:rPr>
            <w:lang w:val="en-US"/>
          </w:rPr>
          <w:t>on the symbols</w:t>
        </w:r>
        <w:r w:rsidRPr="009C5807">
          <w:t xml:space="preserve"> that fully or partially overlap with re</w:t>
        </w:r>
        <w:r w:rsidRPr="00823BCE">
          <w:t xml:space="preserve">stricted symbols. When inter-band carrier aggregation within FR1 is configured, there are no scheduling restrictions on FR1 </w:t>
        </w:r>
        <w:r w:rsidRPr="00A139FA">
          <w:rPr>
            <w:lang w:eastAsia="zh-CN"/>
          </w:rPr>
          <w:t>cell(s) with PCI different from serving cell(s)</w:t>
        </w:r>
        <w:r w:rsidRPr="00823BCE">
          <w:t xml:space="preserve"> configured in other bands than the bands in which the serving cell where L1-RSRP measurement is performed is configur</w:t>
        </w:r>
        <w:r w:rsidRPr="009C5807">
          <w:t>ed.</w:t>
        </w:r>
      </w:ins>
    </w:p>
    <w:p w14:paraId="0393AE81" w14:textId="77777777" w:rsidR="00762085" w:rsidRPr="00771274" w:rsidRDefault="00762085" w:rsidP="00762085">
      <w:pPr>
        <w:rPr>
          <w:ins w:id="22" w:author="CK Yang (楊智凱)" w:date="2022-04-25T14:46:00Z"/>
        </w:rPr>
      </w:pPr>
    </w:p>
    <w:p w14:paraId="539A4754" w14:textId="77777777" w:rsidR="00762085" w:rsidRPr="009C5807" w:rsidRDefault="00762085" w:rsidP="00762085">
      <w:pPr>
        <w:pStyle w:val="4"/>
        <w:rPr>
          <w:ins w:id="23" w:author="CK Yang (楊智凱)" w:date="2022-04-25T14:46:00Z"/>
        </w:rPr>
        <w:pPrChange w:id="24" w:author="CK Yang (楊智凱)" w:date="2022-04-25T14:45:00Z">
          <w:pPr>
            <w:pStyle w:val="4"/>
            <w:ind w:leftChars="-100" w:left="1218"/>
          </w:pPr>
        </w:pPrChange>
      </w:pPr>
      <w:ins w:id="25" w:author="CK Yang (楊智凱)" w:date="2022-04-25T14:46:00Z">
        <w:r w:rsidRPr="009C5807">
          <w:t>9.</w:t>
        </w:r>
        <w:r>
          <w:t>12</w:t>
        </w:r>
        <w:r w:rsidRPr="009C5807">
          <w:t>.</w:t>
        </w:r>
        <w:r>
          <w:t>7</w:t>
        </w:r>
        <w:r w:rsidRPr="009C5807">
          <w:t>.3</w:t>
        </w:r>
        <w:r w:rsidRPr="009C5807">
          <w:tab/>
          <w:t>Scheduling availability of UE performing L1-RSRP measurement on FR2</w:t>
        </w:r>
      </w:ins>
    </w:p>
    <w:p w14:paraId="60AF51C2" w14:textId="77777777" w:rsidR="00762085" w:rsidRPr="009C5807" w:rsidRDefault="00762085" w:rsidP="00762085">
      <w:pPr>
        <w:ind w:leftChars="29" w:left="58"/>
        <w:rPr>
          <w:ins w:id="26" w:author="CK Yang (楊智凱)" w:date="2022-04-25T14:46:00Z"/>
          <w:rFonts w:eastAsia="MS Mincho"/>
          <w:lang w:eastAsia="ja-JP"/>
        </w:rPr>
        <w:pPrChange w:id="27" w:author="CK Yang (楊智凱)" w:date="2022-04-25T14:45:00Z">
          <w:pPr>
            <w:ind w:left="-142"/>
          </w:pPr>
        </w:pPrChange>
      </w:pPr>
      <w:ins w:id="28" w:author="CK Yang (楊智凱)" w:date="2022-04-25T14:46:00Z">
        <w:r w:rsidRPr="009C5807">
          <w:t xml:space="preserve">The following scheduling restriction applies due to </w:t>
        </w:r>
        <w:r w:rsidRPr="009C5807">
          <w:rPr>
            <w:rFonts w:eastAsia="MS Mincho"/>
            <w:lang w:eastAsia="ja-JP"/>
          </w:rPr>
          <w:t>L1-RSRP measurement.</w:t>
        </w:r>
      </w:ins>
    </w:p>
    <w:p w14:paraId="40E05D10" w14:textId="77777777" w:rsidR="00762085" w:rsidRPr="009C5807" w:rsidRDefault="00762085" w:rsidP="00762085">
      <w:pPr>
        <w:pStyle w:val="B1"/>
        <w:rPr>
          <w:ins w:id="29" w:author="CK Yang (楊智凱)" w:date="2022-04-25T14:46:00Z"/>
          <w:lang w:eastAsia="zh-CN"/>
        </w:rPr>
      </w:pPr>
      <w:ins w:id="30" w:author="CK Yang (楊智凱)" w:date="2022-04-25T14:46:00Z">
        <w:r w:rsidRPr="009C5807">
          <w:rPr>
            <w:lang w:eastAsia="zh-CN"/>
          </w:rPr>
          <w:t>-</w:t>
        </w:r>
        <w:r w:rsidRPr="009C5807">
          <w:rPr>
            <w:lang w:eastAsia="zh-CN"/>
          </w:rPr>
          <w:tab/>
          <w:t xml:space="preserve">For the case where </w:t>
        </w:r>
        <w:r w:rsidRPr="009C5807">
          <w:rPr>
            <w:rFonts w:eastAsia="MS Mincho"/>
            <w:lang w:eastAsia="ja-JP"/>
          </w:rPr>
          <w:t>RS for L1-RSRP measurement</w:t>
        </w:r>
        <w:r w:rsidRPr="009C5807">
          <w:rPr>
            <w:lang w:eastAsia="zh-CN"/>
          </w:rPr>
          <w:t xml:space="preserve"> is CSI-RS which is </w:t>
        </w:r>
        <w:proofErr w:type="spellStart"/>
        <w:r w:rsidRPr="009C5807">
          <w:rPr>
            <w:lang w:eastAsia="zh-CN"/>
          </w:rPr>
          <w:t>QCLed</w:t>
        </w:r>
        <w:proofErr w:type="spellEnd"/>
        <w:r w:rsidRPr="009C5807">
          <w:rPr>
            <w:lang w:eastAsia="zh-CN"/>
          </w:rPr>
          <w:t xml:space="preserve"> with active TCI state for PDCCH/P</w:t>
        </w:r>
        <w:r w:rsidRPr="00823BCE">
          <w:rPr>
            <w:lang w:eastAsia="zh-CN"/>
          </w:rPr>
          <w:t xml:space="preserve">DSCH on </w:t>
        </w:r>
        <w:r w:rsidRPr="00A139FA">
          <w:rPr>
            <w:lang w:eastAsia="zh-CN"/>
          </w:rPr>
          <w:t>cell(s) with PCI different from serving cell(s)</w:t>
        </w:r>
        <w:r w:rsidRPr="00823BCE">
          <w:rPr>
            <w:lang w:eastAsia="zh-CN"/>
          </w:rPr>
          <w:t xml:space="preserve"> and</w:t>
        </w:r>
        <w:r w:rsidRPr="00823BCE">
          <w:rPr>
            <w:lang w:val="en-US" w:eastAsia="zh-CN"/>
          </w:rPr>
          <w:t xml:space="preserve"> not in a</w:t>
        </w:r>
        <w:r w:rsidRPr="009C5807">
          <w:rPr>
            <w:lang w:val="en-US" w:eastAsia="zh-CN"/>
          </w:rPr>
          <w:t xml:space="preserve"> CSI-RS resource set with repetition ON, </w:t>
        </w:r>
        <w:r w:rsidRPr="009C5807">
          <w:rPr>
            <w:lang w:eastAsia="zh-CN"/>
          </w:rPr>
          <w:t>and N=1 applies as specified in clause 9.5.4.2</w:t>
        </w:r>
      </w:ins>
    </w:p>
    <w:p w14:paraId="7A5F03A1" w14:textId="77777777" w:rsidR="00762085" w:rsidRPr="009C5807" w:rsidRDefault="00762085" w:rsidP="00762085">
      <w:pPr>
        <w:pStyle w:val="B2"/>
        <w:rPr>
          <w:ins w:id="31" w:author="CK Yang (楊智凱)" w:date="2022-04-25T14:46:00Z"/>
          <w:lang w:eastAsia="ja-JP"/>
        </w:rPr>
      </w:pPr>
      <w:ins w:id="32" w:author="CK Yang (楊智凱)" w:date="2022-04-25T14:46:00Z">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L1-RSRP measurement</w:t>
        </w:r>
        <w:r w:rsidRPr="009C5807">
          <w:rPr>
            <w:lang w:eastAsia="ja-JP"/>
          </w:rPr>
          <w:t xml:space="preserve"> performed based on the CSI-RS.</w:t>
        </w:r>
      </w:ins>
    </w:p>
    <w:p w14:paraId="2A1B2902" w14:textId="77777777" w:rsidR="00762085" w:rsidRPr="009C5807" w:rsidRDefault="00762085" w:rsidP="00762085">
      <w:pPr>
        <w:pStyle w:val="B1"/>
        <w:rPr>
          <w:ins w:id="33" w:author="CK Yang (楊智凱)" w:date="2022-04-25T14:46:00Z"/>
          <w:lang w:eastAsia="zh-CN"/>
        </w:rPr>
      </w:pPr>
      <w:ins w:id="34" w:author="CK Yang (楊智凱)" w:date="2022-04-25T14:46:00Z">
        <w:r w:rsidRPr="009C5807">
          <w:rPr>
            <w:lang w:eastAsia="zh-CN"/>
          </w:rPr>
          <w:t>-</w:t>
        </w:r>
        <w:r w:rsidRPr="009C5807">
          <w:rPr>
            <w:lang w:eastAsia="zh-CN"/>
          </w:rPr>
          <w:tab/>
          <w:t>Otherwise</w:t>
        </w:r>
      </w:ins>
    </w:p>
    <w:p w14:paraId="6F00EC65" w14:textId="77777777" w:rsidR="00762085" w:rsidRDefault="00762085" w:rsidP="00762085">
      <w:pPr>
        <w:pStyle w:val="B2"/>
        <w:rPr>
          <w:ins w:id="35" w:author="CK Yang (楊智凱)" w:date="2022-04-25T14:46:00Z"/>
          <w:lang w:eastAsia="ja-JP"/>
        </w:rPr>
      </w:pPr>
      <w:ins w:id="36" w:author="CK Yang (楊智凱)" w:date="2022-04-25T14:46:00Z">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ins>
    </w:p>
    <w:p w14:paraId="1179C126" w14:textId="77777777" w:rsidR="00762085" w:rsidRDefault="00762085" w:rsidP="00762085">
      <w:pPr>
        <w:pStyle w:val="B3"/>
        <w:rPr>
          <w:ins w:id="37" w:author="CK Yang (楊智凱)" w:date="2022-04-25T14:46:00Z"/>
          <w:lang w:eastAsia="ja-JP"/>
        </w:rPr>
      </w:pPr>
      <w:ins w:id="38" w:author="CK Yang (楊智凱)" w:date="2022-04-25T14:46:00Z">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ins>
    </w:p>
    <w:p w14:paraId="06F39C5C" w14:textId="77777777" w:rsidR="00762085" w:rsidRDefault="00762085" w:rsidP="00762085">
      <w:pPr>
        <w:pStyle w:val="B3"/>
        <w:rPr>
          <w:ins w:id="39" w:author="CK Yang (楊智凱)" w:date="2022-04-25T14:46:00Z"/>
          <w:lang w:eastAsia="ja-JP"/>
        </w:rPr>
      </w:pPr>
      <w:ins w:id="40" w:author="CK Yang (楊智凱)" w:date="2022-04-25T14:46:00Z">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ins>
    </w:p>
    <w:p w14:paraId="4AC228D3" w14:textId="77777777" w:rsidR="00762085" w:rsidRDefault="00762085" w:rsidP="00762085">
      <w:pPr>
        <w:pStyle w:val="B3"/>
        <w:rPr>
          <w:ins w:id="41" w:author="CK Yang (楊智凱)" w:date="2022-04-25T14:46:00Z"/>
          <w:lang w:eastAsia="ja-JP"/>
        </w:rPr>
      </w:pPr>
      <w:ins w:id="42" w:author="CK Yang (楊智凱)" w:date="2022-04-25T14:46:00Z">
        <w:r w:rsidRPr="008C6DE4">
          <w:rPr>
            <w:lang w:eastAsia="zh-CN"/>
          </w:rPr>
          <w:t>-</w:t>
        </w:r>
        <w:r w:rsidRPr="008C6DE4">
          <w:rPr>
            <w:lang w:eastAsia="zh-CN"/>
          </w:rPr>
          <w:tab/>
          <w:t xml:space="preserve">symbols </w:t>
        </w:r>
        <w:r>
          <w:rPr>
            <w:lang w:eastAsia="zh-CN"/>
          </w:rPr>
          <w:t>corresponding to the semi-</w:t>
        </w:r>
        <w:proofErr w:type="spellStart"/>
        <w:r>
          <w:rPr>
            <w:lang w:eastAsia="zh-CN"/>
          </w:rPr>
          <w:t>perssitent</w:t>
        </w:r>
        <w:proofErr w:type="spellEnd"/>
        <w:r>
          <w:rPr>
            <w:lang w:eastAsia="zh-CN"/>
          </w:rPr>
          <w:t xml:space="preserve"> CSI-RS resource configured </w:t>
        </w:r>
        <w:r w:rsidRPr="008C6DE4">
          <w:rPr>
            <w:lang w:eastAsia="ja-JP"/>
          </w:rPr>
          <w:t>for L1-RSRP measurement</w:t>
        </w:r>
        <w:r>
          <w:rPr>
            <w:lang w:eastAsia="ja-JP"/>
          </w:rPr>
          <w:t xml:space="preserve"> when the resource is activated, and/or</w:t>
        </w:r>
      </w:ins>
    </w:p>
    <w:p w14:paraId="15A4F15C" w14:textId="77777777" w:rsidR="00762085" w:rsidRDefault="00762085" w:rsidP="00762085">
      <w:pPr>
        <w:pStyle w:val="B3"/>
        <w:rPr>
          <w:ins w:id="43" w:author="CK Yang (楊智凱)" w:date="2022-04-25T14:46:00Z"/>
          <w:lang w:eastAsia="ja-JP"/>
        </w:rPr>
      </w:pPr>
      <w:ins w:id="44" w:author="CK Yang (楊智凱)" w:date="2022-04-25T14:46:00Z">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ins>
    </w:p>
    <w:p w14:paraId="73CC0D91" w14:textId="77777777" w:rsidR="00762085" w:rsidRDefault="00762085" w:rsidP="00762085">
      <w:pPr>
        <w:pStyle w:val="B3"/>
        <w:rPr>
          <w:ins w:id="45" w:author="CK Yang (楊智凱)" w:date="2022-04-25T14:46:00Z"/>
          <w:lang w:eastAsia="ja-JP"/>
        </w:rPr>
      </w:pPr>
      <w:ins w:id="46" w:author="CK Yang (楊智凱)" w:date="2022-04-25T14:46:00Z">
        <w:r w:rsidRPr="008C6DE4">
          <w:rPr>
            <w:lang w:eastAsia="zh-CN"/>
          </w:rPr>
          <w:t>-</w:t>
        </w:r>
        <w:r w:rsidRPr="008C6DE4">
          <w:rPr>
            <w:lang w:eastAsia="zh-CN"/>
          </w:rPr>
          <w:tab/>
        </w:r>
        <w:r>
          <w:rPr>
            <w:lang w:eastAsia="zh-CN"/>
          </w:rPr>
          <w:t>N</w:t>
        </w:r>
        <w:r w:rsidRPr="00823BCE">
          <w:rPr>
            <w:lang w:eastAsia="zh-CN"/>
          </w:rPr>
          <w:t xml:space="preserve">ote: </w:t>
        </w:r>
        <w:r w:rsidRPr="00A139FA">
          <w:rPr>
            <w:rFonts w:eastAsia="MS Mincho"/>
            <w:lang w:eastAsia="ja-JP"/>
          </w:rPr>
          <w:t xml:space="preserve">where the transmission of </w:t>
        </w:r>
        <w:r w:rsidRPr="00823BCE">
          <w:rPr>
            <w:rFonts w:eastAsia="MS Mincho"/>
            <w:lang w:eastAsia="ja-JP"/>
          </w:rPr>
          <w:t>PUCCH/PUSCH/SRS</w:t>
        </w:r>
        <w:r w:rsidRPr="00A139FA">
          <w:rPr>
            <w:rFonts w:eastAsia="MS Mincho"/>
            <w:lang w:eastAsia="ja-JP"/>
          </w:rPr>
          <w:t xml:space="preserve"> and reception of  </w:t>
        </w:r>
        <w:r w:rsidRPr="00823BCE">
          <w:rPr>
            <w:lang w:eastAsia="ja-JP"/>
          </w:rPr>
          <w:t>PDCCH/PDSCH</w:t>
        </w:r>
        <w:r w:rsidRPr="00823BCE">
          <w:rPr>
            <w:lang w:eastAsia="zh-CN"/>
          </w:rPr>
          <w:t>/CSI-RS for tracking/CSI-RS for CQI</w:t>
        </w:r>
        <w:r w:rsidRPr="00A139FA">
          <w:rPr>
            <w:rFonts w:eastAsia="MS Mincho"/>
            <w:lang w:eastAsia="ja-JP"/>
          </w:rPr>
          <w:t xml:space="preserve"> are on</w:t>
        </w:r>
        <w:r w:rsidRPr="00A139FA">
          <w:t xml:space="preserve"> </w:t>
        </w:r>
        <w:r w:rsidRPr="00A139FA">
          <w:rPr>
            <w:lang w:eastAsia="zh-CN"/>
          </w:rPr>
          <w:t>cell(s) with PCI different from serving cell(s).</w:t>
        </w:r>
      </w:ins>
    </w:p>
    <w:p w14:paraId="763167E3" w14:textId="77777777" w:rsidR="00762085" w:rsidRPr="00771274" w:rsidRDefault="00762085" w:rsidP="00762085">
      <w:pPr>
        <w:pStyle w:val="B3"/>
        <w:rPr>
          <w:ins w:id="47" w:author="CK Yang (楊智凱)" w:date="2022-04-25T14:46:00Z"/>
          <w:lang w:eastAsia="ja-JP"/>
        </w:rPr>
      </w:pPr>
    </w:p>
    <w:p w14:paraId="606B652D" w14:textId="77777777" w:rsidR="00762085" w:rsidRDefault="00762085" w:rsidP="00762085">
      <w:pPr>
        <w:ind w:leftChars="29" w:left="58"/>
        <w:rPr>
          <w:ins w:id="48" w:author="CK Yang (楊智凱)" w:date="2022-04-25T14:46:00Z"/>
          <w:lang w:eastAsia="zh-CN"/>
        </w:rPr>
        <w:pPrChange w:id="49" w:author="CK Yang (楊智凱)" w:date="2022-04-25T14:45:00Z">
          <w:pPr>
            <w:ind w:left="-142"/>
          </w:pPr>
        </w:pPrChange>
      </w:pPr>
      <w:ins w:id="50" w:author="CK Yang (楊智凱)" w:date="2022-04-25T14:46:00Z">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w:t>
        </w:r>
        <w:r w:rsidRPr="00823BCE">
          <w:rPr>
            <w:lang w:eastAsia="zh-CN"/>
          </w:rPr>
          <w:t xml:space="preserve">to all </w:t>
        </w:r>
        <w:r w:rsidRPr="00A139FA">
          <w:rPr>
            <w:lang w:eastAsia="zh-CN"/>
          </w:rPr>
          <w:t>cell(s) with PCI different from serving cell(s)</w:t>
        </w:r>
        <w:r w:rsidRPr="00823BCE">
          <w:rPr>
            <w:lang w:eastAsia="zh-CN"/>
          </w:rPr>
          <w:t xml:space="preserve"> in the ban</w:t>
        </w:r>
        <w:r w:rsidRPr="009C5807">
          <w:rPr>
            <w:lang w:eastAsia="zh-CN"/>
          </w:rPr>
          <w:t xml:space="preserve">d </w:t>
        </w:r>
        <w:r w:rsidRPr="009C5807">
          <w:rPr>
            <w:lang w:val="en-US"/>
          </w:rPr>
          <w:t>on the symbols</w:t>
        </w:r>
        <w:r w:rsidRPr="009C5807">
          <w:t xml:space="preserve"> that fully or partially overlap with restricted symbols</w:t>
        </w:r>
        <w:r w:rsidRPr="009C5807">
          <w:rPr>
            <w:lang w:eastAsia="zh-CN"/>
          </w:rPr>
          <w:t>.</w:t>
        </w:r>
      </w:ins>
    </w:p>
    <w:p w14:paraId="131556FA" w14:textId="77777777" w:rsidR="00762085" w:rsidRPr="00A139FA" w:rsidRDefault="00762085" w:rsidP="00762085">
      <w:pPr>
        <w:ind w:leftChars="100" w:left="200"/>
        <w:rPr>
          <w:ins w:id="51" w:author="CK Yang (楊智凱)" w:date="2022-04-25T14:46:00Z"/>
          <w:rFonts w:eastAsia="SimSun"/>
          <w:lang w:eastAsia="zh-CN"/>
        </w:rPr>
        <w:pPrChange w:id="52" w:author="CK Yang (楊智凱)" w:date="2022-04-25T14:45:00Z">
          <w:pPr/>
        </w:pPrChange>
      </w:pPr>
    </w:p>
    <w:p w14:paraId="34B67050" w14:textId="77777777" w:rsidR="00762085" w:rsidRPr="00823BCE" w:rsidRDefault="00762085" w:rsidP="00762085">
      <w:pPr>
        <w:ind w:leftChars="29" w:left="58"/>
        <w:rPr>
          <w:ins w:id="53" w:author="CK Yang (楊智凱)" w:date="2022-04-25T14:46:00Z"/>
          <w:lang w:eastAsia="zh-CN"/>
        </w:rPr>
        <w:pPrChange w:id="54" w:author="CK Yang (楊智凱)" w:date="2022-04-25T14:45:00Z">
          <w:pPr>
            <w:ind w:left="-142"/>
          </w:pPr>
        </w:pPrChange>
      </w:pPr>
      <w:ins w:id="55" w:author="CK Yang (楊智凱)" w:date="2022-04-25T14:46:00Z">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w:t>
        </w:r>
        <w:r w:rsidRPr="00823BCE">
          <w:t>rement</w:t>
        </w:r>
        <w:r w:rsidRPr="00823BCE">
          <w:rPr>
            <w:lang w:eastAsia="zh-CN"/>
          </w:rPr>
          <w:t xml:space="preserve"> performed on FR2 serving cell(s) in different band(s), </w:t>
        </w:r>
        <w:r w:rsidRPr="00823BCE">
          <w:rPr>
            <w:lang w:val="en-US" w:eastAsia="zh-CN"/>
          </w:rPr>
          <w:t xml:space="preserve">provided that </w:t>
        </w:r>
        <w:r w:rsidRPr="00823BCE">
          <w:t>UE is capable of independent beam management on this FR2 band pair</w:t>
        </w:r>
        <w:r w:rsidRPr="00823BCE">
          <w:rPr>
            <w:lang w:eastAsia="zh-CN"/>
          </w:rPr>
          <w:t>. Additionally, there is no scheduling restriction if the UE is configured with different numerology between SSB on one FR2 band and data on the other FR2 band provided the UE is configured for IBM operation for the band pair.</w:t>
        </w:r>
      </w:ins>
    </w:p>
    <w:p w14:paraId="55FF8F71" w14:textId="77777777" w:rsidR="00762085" w:rsidRPr="00A139FA" w:rsidRDefault="00762085" w:rsidP="00762085">
      <w:pPr>
        <w:pStyle w:val="B1"/>
        <w:ind w:leftChars="100" w:left="200" w:firstLine="0"/>
        <w:rPr>
          <w:ins w:id="56" w:author="CK Yang (楊智凱)" w:date="2022-04-25T14:46:00Z"/>
          <w:rFonts w:eastAsia="MS Mincho"/>
          <w:i/>
          <w:iCs/>
          <w:lang w:eastAsia="ja-JP"/>
        </w:rPr>
        <w:pPrChange w:id="57" w:author="CK Yang (楊智凱)" w:date="2022-04-25T14:45:00Z">
          <w:pPr>
            <w:pStyle w:val="B1"/>
            <w:ind w:left="0" w:firstLine="0"/>
          </w:pPr>
        </w:pPrChange>
      </w:pPr>
      <w:ins w:id="58" w:author="CK Yang (楊智凱)" w:date="2022-04-25T14:46:00Z">
        <w:r w:rsidRPr="00A139FA">
          <w:rPr>
            <w:rFonts w:eastAsia="MS Mincho"/>
            <w:i/>
            <w:iCs/>
            <w:lang w:eastAsia="ja-JP"/>
          </w:rPr>
          <w:t>Editor’s note: FFS the joint requirement of inter-cell BM and IBM.</w:t>
        </w:r>
      </w:ins>
    </w:p>
    <w:p w14:paraId="482ECED9" w14:textId="77777777" w:rsidR="00762085" w:rsidRPr="009C5807" w:rsidRDefault="00762085" w:rsidP="00762085">
      <w:pPr>
        <w:ind w:leftChars="29" w:left="58"/>
        <w:rPr>
          <w:ins w:id="59" w:author="CK Yang (楊智凱)" w:date="2022-04-25T14:46:00Z"/>
          <w:lang w:eastAsia="zh-CN"/>
        </w:rPr>
        <w:pPrChange w:id="60" w:author="CK Yang (楊智凱)" w:date="2022-04-25T14:45:00Z">
          <w:pPr>
            <w:ind w:left="-142"/>
          </w:pPr>
        </w:pPrChange>
      </w:pPr>
      <w:ins w:id="61" w:author="CK Yang (楊智凱)" w:date="2022-04-25T14:46:00Z">
        <w:r w:rsidRPr="009C5807">
          <w:rPr>
            <w:rFonts w:eastAsia="MS Mincho"/>
            <w:lang w:eastAsia="ja-JP"/>
          </w:rPr>
          <w:t>If following conditions are met,</w:t>
        </w:r>
      </w:ins>
    </w:p>
    <w:p w14:paraId="46C22AC8" w14:textId="77777777" w:rsidR="00762085" w:rsidRPr="009C5807" w:rsidRDefault="00762085" w:rsidP="00762085">
      <w:pPr>
        <w:pStyle w:val="B1"/>
        <w:ind w:leftChars="242" w:left="768"/>
        <w:rPr>
          <w:ins w:id="62" w:author="CK Yang (楊智凱)" w:date="2022-04-25T14:46:00Z"/>
          <w:lang w:eastAsia="ja-JP"/>
        </w:rPr>
        <w:pPrChange w:id="63" w:author="CK Yang (楊智凱)" w:date="2022-04-25T14:45:00Z">
          <w:pPr>
            <w:pStyle w:val="B1"/>
          </w:pPr>
        </w:pPrChange>
      </w:pPr>
      <w:ins w:id="64" w:author="CK Yang (楊智凱)" w:date="2022-04-25T14:46:00Z">
        <w:r w:rsidRPr="009C5807">
          <w:rPr>
            <w:rFonts w:eastAsia="Yu Mincho"/>
            <w:lang w:eastAsia="ja-JP"/>
          </w:rPr>
          <w:t>-</w:t>
        </w:r>
        <w:r w:rsidRPr="009C5807">
          <w:rPr>
            <w:lang w:eastAsia="ja-JP"/>
          </w:rPr>
          <w:tab/>
          <w:t>UE has been notified about system information update through paging,</w:t>
        </w:r>
      </w:ins>
    </w:p>
    <w:p w14:paraId="21F00D3B" w14:textId="77777777" w:rsidR="00762085" w:rsidRPr="009C5807" w:rsidRDefault="00762085" w:rsidP="00762085">
      <w:pPr>
        <w:pStyle w:val="B1"/>
        <w:ind w:leftChars="242" w:left="768"/>
        <w:rPr>
          <w:ins w:id="65" w:author="CK Yang (楊智凱)" w:date="2022-04-25T14:46:00Z"/>
          <w:lang w:eastAsia="ja-JP"/>
        </w:rPr>
        <w:pPrChange w:id="66" w:author="CK Yang (楊智凱)" w:date="2022-04-25T14:45:00Z">
          <w:pPr>
            <w:pStyle w:val="B1"/>
          </w:pPr>
        </w:pPrChange>
      </w:pPr>
      <w:ins w:id="67" w:author="CK Yang (楊智凱)" w:date="2022-04-25T14:46:00Z">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ins>
    </w:p>
    <w:p w14:paraId="11384A5B" w14:textId="77777777" w:rsidR="00762085" w:rsidRPr="009C5807" w:rsidRDefault="00762085" w:rsidP="00762085">
      <w:pPr>
        <w:ind w:leftChars="29" w:left="58"/>
        <w:rPr>
          <w:ins w:id="68" w:author="CK Yang (楊智凱)" w:date="2022-04-25T14:46:00Z"/>
          <w:rFonts w:eastAsia="MS Mincho"/>
          <w:lang w:eastAsia="ja-JP"/>
        </w:rPr>
        <w:pPrChange w:id="69" w:author="CK Yang (楊智凱)" w:date="2022-04-25T14:45:00Z">
          <w:pPr>
            <w:ind w:left="-142"/>
          </w:pPr>
        </w:pPrChange>
      </w:pPr>
      <w:ins w:id="70" w:author="CK Yang (楊智凱)" w:date="2022-04-25T14:46: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ins>
    </w:p>
    <w:p w14:paraId="37894832" w14:textId="77777777" w:rsidR="00762085" w:rsidRPr="009C5807" w:rsidRDefault="00762085" w:rsidP="00762085">
      <w:pPr>
        <w:ind w:leftChars="29" w:left="58"/>
        <w:rPr>
          <w:ins w:id="71" w:author="CK Yang (楊智凱)" w:date="2022-04-25T14:46:00Z"/>
          <w:rFonts w:eastAsia="MS Mincho"/>
          <w:lang w:eastAsia="ja-JP"/>
        </w:rPr>
        <w:pPrChange w:id="72" w:author="CK Yang (楊智凱)" w:date="2022-04-25T14:45:00Z">
          <w:pPr>
            <w:ind w:left="-142"/>
          </w:pPr>
        </w:pPrChange>
      </w:pPr>
      <w:ins w:id="73" w:author="CK Yang (楊智凱)" w:date="2022-04-25T14:46: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ins>
    </w:p>
    <w:p w14:paraId="28A3766A" w14:textId="77777777" w:rsidR="00762085" w:rsidRPr="009C5807" w:rsidRDefault="00762085" w:rsidP="00762085">
      <w:pPr>
        <w:pStyle w:val="4"/>
        <w:rPr>
          <w:ins w:id="74" w:author="CK Yang (楊智凱)" w:date="2022-04-25T14:46:00Z"/>
        </w:rPr>
      </w:pPr>
      <w:ins w:id="75" w:author="CK Yang (楊智凱)" w:date="2022-04-25T14:46:00Z">
        <w:r w:rsidRPr="009C5807">
          <w:t>9.</w:t>
        </w:r>
        <w:r>
          <w:t>12</w:t>
        </w:r>
        <w:r w:rsidRPr="009C5807">
          <w:t>.</w:t>
        </w:r>
        <w:r>
          <w:t>7</w:t>
        </w:r>
        <w:r w:rsidRPr="009C5807">
          <w:t>.4</w:t>
        </w:r>
        <w:r w:rsidRPr="009C5807">
          <w:tab/>
          <w:t>Scheduling availability of UE performing L1-RSRP measurement on FR1 or FR2 in case of FR1-FR2 inter-band CA</w:t>
        </w:r>
      </w:ins>
    </w:p>
    <w:p w14:paraId="22028897" w14:textId="77777777" w:rsidR="00762085" w:rsidRPr="00823BCE" w:rsidRDefault="00762085" w:rsidP="00762085">
      <w:pPr>
        <w:rPr>
          <w:ins w:id="76" w:author="CK Yang (楊智凱)" w:date="2022-04-25T14:46:00Z"/>
        </w:rPr>
      </w:pPr>
      <w:ins w:id="77" w:author="CK Yang (楊智凱)" w:date="2022-04-25T14:46:00Z">
        <w:r w:rsidRPr="009C5807">
          <w:t xml:space="preserve">There are no scheduling restrictions </w:t>
        </w:r>
        <w:r w:rsidRPr="009C5807">
          <w:rPr>
            <w:rFonts w:eastAsia="MS Mincho"/>
            <w:lang w:eastAsia="ja-JP"/>
          </w:rPr>
          <w:t>on F</w:t>
        </w:r>
        <w:r w:rsidRPr="00823BCE">
          <w:rPr>
            <w:rFonts w:eastAsia="MS Mincho"/>
            <w:lang w:eastAsia="ja-JP"/>
          </w:rPr>
          <w:t xml:space="preserve">R1 </w:t>
        </w:r>
        <w:r w:rsidRPr="00A139FA">
          <w:rPr>
            <w:lang w:eastAsia="zh-CN"/>
          </w:rPr>
          <w:t>cell(s) with PCI different from a serving 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2 serving cell(s).</w:t>
        </w:r>
      </w:ins>
    </w:p>
    <w:p w14:paraId="563ED8A7" w14:textId="77777777" w:rsidR="00762085" w:rsidRDefault="00762085" w:rsidP="00762085">
      <w:pPr>
        <w:rPr>
          <w:ins w:id="78" w:author="CK Yang (楊智凱)" w:date="2022-04-25T14:46:00Z"/>
          <w:rFonts w:eastAsia="SimSun"/>
          <w:noProof/>
          <w:color w:val="FF0000"/>
          <w:sz w:val="36"/>
          <w:lang w:eastAsia="zh-CN"/>
        </w:rPr>
      </w:pPr>
      <w:ins w:id="79" w:author="CK Yang (楊智凱)" w:date="2022-04-25T14:46:00Z">
        <w:r w:rsidRPr="00823BCE">
          <w:t xml:space="preserve">There are no scheduling restrictions </w:t>
        </w:r>
        <w:r w:rsidRPr="00823BCE">
          <w:rPr>
            <w:rFonts w:eastAsia="MS Mincho"/>
            <w:lang w:eastAsia="ja-JP"/>
          </w:rPr>
          <w:t xml:space="preserve">on FR2 </w:t>
        </w:r>
        <w:r w:rsidRPr="00A139FA">
          <w:rPr>
            <w:lang w:eastAsia="zh-CN"/>
          </w:rPr>
          <w:t>cell(s) with PCI different from a serving 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1 serving cel</w:t>
        </w:r>
        <w:r w:rsidRPr="009C5807">
          <w:rPr>
            <w:rFonts w:eastAsia="MS Mincho"/>
            <w:lang w:eastAsia="ja-JP"/>
          </w:rPr>
          <w:t>l(s).</w:t>
        </w:r>
      </w:ins>
    </w:p>
    <w:p w14:paraId="0072D627" w14:textId="77777777" w:rsidR="00762085" w:rsidRPr="00762085" w:rsidRDefault="00762085" w:rsidP="00762085">
      <w:pPr>
        <w:rPr>
          <w:rFonts w:eastAsia="SimSun"/>
          <w:noProof/>
          <w:color w:val="FF0000"/>
          <w:sz w:val="36"/>
          <w:lang w:eastAsia="zh-CN"/>
        </w:rPr>
      </w:pPr>
    </w:p>
    <w:p w14:paraId="71C002B9" w14:textId="77777777"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BDC5E" w14:textId="77777777" w:rsidR="00830F6D" w:rsidRDefault="00830F6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79B82" w14:textId="77777777" w:rsidR="00830F6D" w:rsidRDefault="00830F6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82C93" w14:textId="77777777" w:rsidR="00830F6D" w:rsidRDefault="00830F6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C8542" w14:textId="77777777" w:rsidR="00830F6D" w:rsidRDefault="00830F6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2F917" w14:textId="77777777" w:rsidR="00830F6D" w:rsidRDefault="00830F6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354"/>
    <w:rsid w:val="00145D43"/>
    <w:rsid w:val="00192C46"/>
    <w:rsid w:val="001A08B3"/>
    <w:rsid w:val="001A308F"/>
    <w:rsid w:val="001A7B60"/>
    <w:rsid w:val="001B52F0"/>
    <w:rsid w:val="001B7A65"/>
    <w:rsid w:val="001E41F3"/>
    <w:rsid w:val="0026004D"/>
    <w:rsid w:val="002640DD"/>
    <w:rsid w:val="0027113B"/>
    <w:rsid w:val="00275D12"/>
    <w:rsid w:val="00284FEB"/>
    <w:rsid w:val="002860C4"/>
    <w:rsid w:val="002B5741"/>
    <w:rsid w:val="002E472E"/>
    <w:rsid w:val="00305409"/>
    <w:rsid w:val="003609EF"/>
    <w:rsid w:val="0036231A"/>
    <w:rsid w:val="00374DD4"/>
    <w:rsid w:val="0038487A"/>
    <w:rsid w:val="003E1A36"/>
    <w:rsid w:val="00410371"/>
    <w:rsid w:val="004242F1"/>
    <w:rsid w:val="004B75B7"/>
    <w:rsid w:val="005141D9"/>
    <w:rsid w:val="0051580D"/>
    <w:rsid w:val="00547111"/>
    <w:rsid w:val="00570388"/>
    <w:rsid w:val="005901F1"/>
    <w:rsid w:val="00592D74"/>
    <w:rsid w:val="005E2C44"/>
    <w:rsid w:val="00621188"/>
    <w:rsid w:val="006257ED"/>
    <w:rsid w:val="00653DE4"/>
    <w:rsid w:val="00665C47"/>
    <w:rsid w:val="00691565"/>
    <w:rsid w:val="00695808"/>
    <w:rsid w:val="006B46FB"/>
    <w:rsid w:val="006E21FB"/>
    <w:rsid w:val="00762085"/>
    <w:rsid w:val="00792342"/>
    <w:rsid w:val="007977A8"/>
    <w:rsid w:val="007B512A"/>
    <w:rsid w:val="007C2097"/>
    <w:rsid w:val="007D6A07"/>
    <w:rsid w:val="007F7259"/>
    <w:rsid w:val="008040A8"/>
    <w:rsid w:val="008279FA"/>
    <w:rsid w:val="00830F6D"/>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E3522"/>
    <w:rsid w:val="009F734F"/>
    <w:rsid w:val="00A246B6"/>
    <w:rsid w:val="00A47E70"/>
    <w:rsid w:val="00A50CF0"/>
    <w:rsid w:val="00A60936"/>
    <w:rsid w:val="00A7671C"/>
    <w:rsid w:val="00AA2CBC"/>
    <w:rsid w:val="00AC5820"/>
    <w:rsid w:val="00AD1CD8"/>
    <w:rsid w:val="00B258BB"/>
    <w:rsid w:val="00B67B97"/>
    <w:rsid w:val="00B968C8"/>
    <w:rsid w:val="00BA3EC5"/>
    <w:rsid w:val="00BA51D9"/>
    <w:rsid w:val="00BB5DFC"/>
    <w:rsid w:val="00BD279D"/>
    <w:rsid w:val="00BD6BB8"/>
    <w:rsid w:val="00BF3376"/>
    <w:rsid w:val="00C66BA2"/>
    <w:rsid w:val="00C870F6"/>
    <w:rsid w:val="00C95985"/>
    <w:rsid w:val="00CC5026"/>
    <w:rsid w:val="00CC68D0"/>
    <w:rsid w:val="00D03F9A"/>
    <w:rsid w:val="00D06D51"/>
    <w:rsid w:val="00D24991"/>
    <w:rsid w:val="00D50255"/>
    <w:rsid w:val="00D66520"/>
    <w:rsid w:val="00D84AE9"/>
    <w:rsid w:val="00DB6EC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B1Char">
    <w:name w:val="B1 Char"/>
    <w:link w:val="B1"/>
    <w:qFormat/>
    <w:rsid w:val="00691565"/>
    <w:rPr>
      <w:rFonts w:ascii="Times New Roman" w:hAnsi="Times New Roman"/>
      <w:lang w:val="en-GB" w:eastAsia="en-US"/>
    </w:rPr>
  </w:style>
  <w:style w:type="character" w:customStyle="1" w:styleId="B2Char">
    <w:name w:val="B2 Char"/>
    <w:link w:val="B2"/>
    <w:qFormat/>
    <w:rsid w:val="00691565"/>
    <w:rPr>
      <w:rFonts w:ascii="Times New Roman" w:hAnsi="Times New Roman"/>
      <w:lang w:val="en-GB" w:eastAsia="en-US"/>
    </w:rPr>
  </w:style>
  <w:style w:type="character" w:customStyle="1" w:styleId="B3Char">
    <w:name w:val="B3 Char"/>
    <w:link w:val="B3"/>
    <w:qFormat/>
    <w:rsid w:val="00691565"/>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rsid w:val="00691565"/>
    <w:rPr>
      <w:rFonts w:ascii="Arial" w:hAnsi="Arial"/>
      <w:sz w:val="24"/>
      <w:lang w:val="en-GB" w:eastAsia="en-US"/>
    </w:rPr>
  </w:style>
  <w:style w:type="character" w:customStyle="1" w:styleId="30">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
    <w:locked/>
    <w:rsid w:val="00691565"/>
    <w:rPr>
      <w:rFonts w:ascii="Arial" w:hAnsi="Arial"/>
      <w:sz w:val="28"/>
      <w:lang w:val="en-GB" w:eastAsia="en-US"/>
    </w:rPr>
  </w:style>
  <w:style w:type="paragraph" w:styleId="af2">
    <w:name w:val="List Paragraph"/>
    <w:aliases w:val="- Bullets,목록 단락,?? ??,?????,????,リスト段落,清單段落1,Lista1,列出段落,列出段落1,中等深浅网格 1 - 着色 21,列表段落,¥¡¡¡¡ì¬º¥¹¥È¶ÎÂä,ÁÐ³ö¶ÎÂä,列表段落1,—ño’i—Ž,¥ê¥¹¥È¶ÎÂä,1st level - Bullet List Paragraph,Lettre d'introduction,Paragrafo elenco,Normal bullet 2,Bullet list,R4_bullets"/>
    <w:basedOn w:val="a"/>
    <w:link w:val="af3"/>
    <w:uiPriority w:val="34"/>
    <w:qFormat/>
    <w:rsid w:val="00691565"/>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列出段落 字元,列出段落1 字元,中等深浅网格 1 - 着色 21 字元,列表段落 字元,¥¡¡¡¡ì¬º¥¹¥È¶ÎÂä 字元,ÁÐ³ö¶ÎÂä 字元,列表段落1 字元,—ño’i—Ž 字元,¥ê¥¹¥È¶ÎÂä 字元,1st level - Bullet List Paragraph 字元,Paragrafo elenco 字元"/>
    <w:link w:val="af2"/>
    <w:uiPriority w:val="34"/>
    <w:qFormat/>
    <w:rsid w:val="00691565"/>
    <w:rPr>
      <w:rFonts w:ascii="Times New Roman" w:eastAsia="SimSu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1067</Words>
  <Characters>6392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21</cp:revision>
  <cp:lastPrinted>1899-12-31T23:00:00Z</cp:lastPrinted>
  <dcterms:created xsi:type="dcterms:W3CDTF">2020-02-03T08:32:00Z</dcterms:created>
  <dcterms:modified xsi:type="dcterms:W3CDTF">2022-04-25T06:46:00Z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