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0CA" w:rsidRPr="002130CA" w:rsidRDefault="002130CA" w:rsidP="002130CA">
      <w:pPr>
        <w:pStyle w:val="CRCoverPage"/>
        <w:tabs>
          <w:tab w:val="right" w:pos="9639"/>
        </w:tabs>
        <w:spacing w:after="0"/>
        <w:rPr>
          <w:b/>
          <w:noProof/>
          <w:sz w:val="28"/>
          <w:lang w:eastAsia="zh-CN"/>
        </w:rPr>
      </w:pPr>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r w:rsidRPr="00E23DE4">
        <w:rPr>
          <w:rFonts w:hint="eastAsia"/>
          <w:b/>
          <w:noProof/>
          <w:sz w:val="24"/>
        </w:rPr>
        <w:t>10</w:t>
      </w:r>
      <w:r>
        <w:rPr>
          <w:rFonts w:hint="eastAsia"/>
          <w:b/>
          <w:noProof/>
          <w:sz w:val="24"/>
          <w:lang w:eastAsia="zh-CN"/>
        </w:rPr>
        <w:t>3</w:t>
      </w:r>
      <w:r w:rsidRPr="00E23DE4">
        <w:rPr>
          <w:rFonts w:hint="eastAsia"/>
          <w:b/>
          <w:noProof/>
          <w:sz w:val="24"/>
        </w:rPr>
        <w:t>-e</w:t>
      </w:r>
      <w:r>
        <w:rPr>
          <w:b/>
          <w:i/>
          <w:noProof/>
          <w:sz w:val="28"/>
        </w:rPr>
        <w:tab/>
      </w:r>
      <w:r w:rsidRPr="002130CA">
        <w:rPr>
          <w:b/>
          <w:noProof/>
          <w:sz w:val="28"/>
          <w:lang w:eastAsia="zh-CN"/>
        </w:rPr>
        <w:t>R4-220</w:t>
      </w:r>
      <w:r>
        <w:rPr>
          <w:rFonts w:hint="eastAsia"/>
          <w:b/>
          <w:noProof/>
          <w:sz w:val="28"/>
          <w:lang w:eastAsia="zh-CN"/>
        </w:rPr>
        <w:t>8249</w:t>
      </w:r>
    </w:p>
    <w:p w:rsidR="002130CA" w:rsidRDefault="002130CA" w:rsidP="002130CA">
      <w:pPr>
        <w:pStyle w:val="CRCoverPage"/>
        <w:tabs>
          <w:tab w:val="right" w:pos="9639"/>
        </w:tabs>
        <w:spacing w:after="0"/>
        <w:rPr>
          <w:b/>
          <w:noProof/>
          <w:sz w:val="24"/>
        </w:rPr>
      </w:pPr>
      <w:r>
        <w:rPr>
          <w:rFonts w:cs="Arial"/>
          <w:b/>
          <w:sz w:val="24"/>
          <w:szCs w:val="24"/>
          <w:lang w:eastAsia="zh-CN"/>
        </w:rPr>
        <w:t>Electronic Meeting, May 09 – May 20</w:t>
      </w:r>
      <w:r w:rsidRPr="004A029C">
        <w:rPr>
          <w:rFonts w:cs="Arial"/>
          <w:b/>
          <w:sz w:val="24"/>
          <w:szCs w:val="24"/>
          <w:lang w:eastAsia="zh-CN"/>
        </w:rPr>
        <w:t>, 2022</w:t>
      </w:r>
    </w:p>
    <w:p w:rsidR="002130CA" w:rsidRPr="00FB50C9" w:rsidRDefault="002130CA" w:rsidP="002130CA">
      <w:pPr>
        <w:pStyle w:val="afb"/>
        <w:spacing w:before="120" w:afterLines="50" w:after="120"/>
        <w:ind w:left="2270" w:hangingChars="942" w:hanging="2270"/>
      </w:pPr>
    </w:p>
    <w:p w:rsidR="002130CA" w:rsidRPr="00E84C82" w:rsidRDefault="002130CA" w:rsidP="002130CA">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765872">
        <w:rPr>
          <w:rFonts w:ascii="Arial" w:hAnsi="Arial" w:cs="Arial"/>
          <w:b w:val="0"/>
        </w:rPr>
        <w:t>TP for 38.863: clause 7.3.2 Conducted transmission characteristics</w:t>
      </w:r>
    </w:p>
    <w:p w:rsidR="002130CA" w:rsidRPr="00EA74C3" w:rsidRDefault="002130CA" w:rsidP="002130CA">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2130CA" w:rsidRPr="00EA74C3" w:rsidRDefault="002130CA" w:rsidP="002130CA">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Pr>
          <w:rFonts w:ascii="Arial" w:hAnsi="Arial" w:cs="Arial" w:hint="eastAsia"/>
          <w:b w:val="0"/>
        </w:rPr>
        <w:t>8.1.4</w:t>
      </w:r>
    </w:p>
    <w:p w:rsidR="002130CA" w:rsidRDefault="002130CA" w:rsidP="002130CA">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Approval</w:t>
      </w:r>
    </w:p>
    <w:p w:rsidR="002130CA" w:rsidRPr="00EE4807" w:rsidRDefault="002130CA" w:rsidP="002130C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2130CA" w:rsidRDefault="002130CA" w:rsidP="002130CA">
      <w:pPr>
        <w:spacing w:before="0" w:after="120"/>
        <w:jc w:val="left"/>
      </w:pPr>
      <w:r>
        <w:t xml:space="preserve">This contribution provides a text proposal </w:t>
      </w:r>
      <w:r>
        <w:rPr>
          <w:rFonts w:hint="eastAsia"/>
        </w:rPr>
        <w:t xml:space="preserve">for </w:t>
      </w:r>
      <w:r>
        <w:t>38.</w:t>
      </w:r>
      <w:r>
        <w:rPr>
          <w:rFonts w:hint="eastAsia"/>
        </w:rPr>
        <w:t>863</w:t>
      </w:r>
      <w:r w:rsidRPr="000D539B">
        <w:t xml:space="preserve">: clause </w:t>
      </w:r>
      <w:r>
        <w:rPr>
          <w:rFonts w:hint="eastAsia"/>
        </w:rPr>
        <w:t xml:space="preserve">7.3.2 conducted transmission </w:t>
      </w:r>
      <w:r>
        <w:t>characteristics</w:t>
      </w:r>
      <w:r>
        <w:rPr>
          <w:rFonts w:hint="eastAsia"/>
        </w:rPr>
        <w:t xml:space="preserve"> [1]</w:t>
      </w:r>
      <w:r>
        <w:t>.</w:t>
      </w:r>
    </w:p>
    <w:p w:rsidR="002130CA" w:rsidRPr="00D405F0" w:rsidRDefault="002130CA" w:rsidP="002130C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2130CA" w:rsidRDefault="002130CA" w:rsidP="002130CA">
      <w:pPr>
        <w:spacing w:before="0" w:after="120"/>
        <w:jc w:val="left"/>
      </w:pPr>
      <w:r>
        <w:rPr>
          <w:rFonts w:hint="eastAsia"/>
        </w:rPr>
        <w:t>[1] TR 38.863, 0.3.0</w:t>
      </w:r>
    </w:p>
    <w:p w:rsidR="002130CA" w:rsidRDefault="002130CA" w:rsidP="002130CA">
      <w:pPr>
        <w:spacing w:before="0" w:after="120"/>
        <w:jc w:val="left"/>
      </w:pPr>
      <w:r>
        <w:rPr>
          <w:rFonts w:hint="eastAsia"/>
        </w:rPr>
        <w:t xml:space="preserve">[2] R4-2207369, </w:t>
      </w:r>
      <w:r w:rsidRPr="00F46214">
        <w:t>TP for 38.863: clause 7.3.2 Conducted transmission characteristics</w:t>
      </w:r>
      <w:r w:rsidRPr="00F46214">
        <w:rPr>
          <w:rFonts w:hint="eastAsia"/>
        </w:rPr>
        <w:t>, CATT</w:t>
      </w:r>
    </w:p>
    <w:p w:rsidR="00D405F0" w:rsidRPr="002130CA"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D81F32" w:rsidRDefault="00D81F32" w:rsidP="00D81F32">
      <w:pPr>
        <w:pStyle w:val="3"/>
        <w:rPr>
          <w:rFonts w:cs="Arial"/>
        </w:rPr>
      </w:pPr>
      <w:bookmarkStart w:id="1" w:name="_Toc87889277"/>
      <w:bookmarkStart w:id="2" w:name="_Toc94170385"/>
      <w:bookmarkStart w:id="3" w:name="_Toc94298535"/>
      <w:bookmarkStart w:id="4" w:name="_Toc93555027"/>
      <w:r>
        <w:t>7.3.2</w:t>
      </w:r>
      <w:r>
        <w:rPr>
          <w:rFonts w:cs="Arial"/>
        </w:rPr>
        <w:tab/>
        <w:t>Transmission characteristics</w:t>
      </w:r>
      <w:bookmarkEnd w:id="1"/>
      <w:bookmarkEnd w:id="2"/>
      <w:bookmarkEnd w:id="3"/>
    </w:p>
    <w:p w:rsidR="00D81F32" w:rsidRPr="00C74C6F" w:rsidRDefault="00D81F32" w:rsidP="00D81F32">
      <w:pPr>
        <w:pStyle w:val="4"/>
      </w:pPr>
      <w:r w:rsidRPr="00E36568">
        <w:rPr>
          <w:i/>
        </w:rPr>
        <w:t xml:space="preserve"> </w:t>
      </w:r>
      <w:bookmarkStart w:id="5" w:name="_Toc94170386"/>
      <w:bookmarkStart w:id="6" w:name="_Toc94298536"/>
      <w:r w:rsidRPr="00C74C6F">
        <w:t>7.3.2.1</w:t>
      </w:r>
      <w:r w:rsidRPr="00C74C6F">
        <w:tab/>
        <w:t>General</w:t>
      </w:r>
      <w:bookmarkEnd w:id="5"/>
      <w:bookmarkEnd w:id="6"/>
    </w:p>
    <w:p w:rsidR="00D81F32" w:rsidDel="00D81F32" w:rsidRDefault="00D81F32" w:rsidP="00D81F32">
      <w:pPr>
        <w:rPr>
          <w:del w:id="7" w:author="CATT" w:date="2022-02-14T18:51:00Z"/>
          <w:i/>
        </w:rPr>
      </w:pPr>
      <w:del w:id="8" w:author="CATT" w:date="2022-02-14T18:51:00Z">
        <w:r w:rsidRPr="00D574CE" w:rsidDel="00D81F32">
          <w:rPr>
            <w:i/>
          </w:rPr>
          <w:delText>&lt;Reference point needs to be added in this section&gt;</w:delText>
        </w:r>
      </w:del>
    </w:p>
    <w:p w:rsidR="00D81F32" w:rsidRPr="00F95B02" w:rsidRDefault="00D81F32" w:rsidP="00D81F32">
      <w:pPr>
        <w:rPr>
          <w:ins w:id="9" w:author="CATT" w:date="2022-02-14T18:52:00Z"/>
        </w:rPr>
      </w:pPr>
      <w:ins w:id="10" w:author="CATT" w:date="2022-02-14T18:52:00Z">
        <w:r w:rsidRPr="00F95B02">
          <w:t xml:space="preserve">Radiated characteristics are defined over the air (OTA), where the radiated interface is referred to as the </w:t>
        </w:r>
        <w:r w:rsidRPr="00F95B02">
          <w:rPr>
            <w:i/>
          </w:rPr>
          <w:t>Radiated Interface Boundary</w:t>
        </w:r>
        <w:r w:rsidRPr="00F95B02">
          <w:t xml:space="preserve"> (RIB)</w:t>
        </w:r>
      </w:ins>
      <w:ins w:id="11" w:author="CATT" w:date="2022-02-14T18:53:00Z">
        <w:r>
          <w:rPr>
            <w:rFonts w:hint="eastAsia"/>
          </w:rPr>
          <w:t xml:space="preserve"> as shown in figure 7.3</w:t>
        </w:r>
      </w:ins>
      <w:ins w:id="12" w:author="CATT" w:date="2022-02-14T18:54:00Z">
        <w:r>
          <w:rPr>
            <w:rFonts w:hint="eastAsia"/>
          </w:rPr>
          <w:t>.2.1-1</w:t>
        </w:r>
      </w:ins>
      <w:ins w:id="13" w:author="CATT" w:date="2022-02-14T18:52:00Z">
        <w:r w:rsidRPr="00F95B02">
          <w:t xml:space="preserve">. </w:t>
        </w:r>
      </w:ins>
    </w:p>
    <w:p w:rsidR="00D81F32" w:rsidRPr="00F95B02" w:rsidRDefault="00D81F32" w:rsidP="00D81F32">
      <w:pPr>
        <w:rPr>
          <w:ins w:id="14" w:author="CATT" w:date="2022-02-14T18:52:00Z"/>
        </w:rPr>
      </w:pPr>
      <w:ins w:id="15" w:author="CATT" w:date="2022-02-14T18:52: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ins>
      <w:ins w:id="16" w:author="CATT" w:date="2022-02-14T18:54:00Z">
        <w:r>
          <w:rPr>
            <w:rFonts w:hint="eastAsia"/>
          </w:rPr>
          <w:t xml:space="preserve"> </w:t>
        </w:r>
        <w:r>
          <w:t>T</w:t>
        </w:r>
        <w:r>
          <w:rPr>
            <w:rFonts w:hint="eastAsia"/>
          </w:rPr>
          <w:t>he TAB connector is shown in figure 7.3.2.1-1.</w:t>
        </w:r>
      </w:ins>
    </w:p>
    <w:p w:rsidR="00D81F32" w:rsidRPr="004B74AC" w:rsidRDefault="00D81F32">
      <w:pPr>
        <w:jc w:val="center"/>
        <w:rPr>
          <w:ins w:id="17" w:author="CATT" w:date="2022-02-14T18:52:00Z"/>
        </w:rPr>
        <w:pPrChange w:id="18" w:author="CATT" w:date="2022-02-14T18:55:00Z">
          <w:pPr>
            <w:spacing w:before="0" w:after="120"/>
            <w:jc w:val="left"/>
          </w:pPr>
        </w:pPrChange>
      </w:pPr>
      <w:ins w:id="19" w:author="CATT" w:date="2022-02-14T18:55:00Z">
        <w:r>
          <w:rPr>
            <w:noProof/>
            <w:lang w:val="en-US"/>
          </w:rPr>
          <w:drawing>
            <wp:inline distT="0" distB="0" distL="0" distR="0" wp14:anchorId="5BD30BAC" wp14:editId="4A73B4E7">
              <wp:extent cx="4173967" cy="1772173"/>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7193" name="图片 17193"/>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3968" cy="1772173"/>
                      </a:xfrm>
                      <a:prstGeom prst="rect">
                        <a:avLst/>
                      </a:prstGeom>
                      <a:noFill/>
                    </pic:spPr>
                  </pic:pic>
                </a:graphicData>
              </a:graphic>
            </wp:inline>
          </w:drawing>
        </w:r>
      </w:ins>
    </w:p>
    <w:p w:rsidR="00D81F32" w:rsidRPr="00D81F32" w:rsidRDefault="00D81F32">
      <w:pPr>
        <w:spacing w:before="0" w:after="120"/>
        <w:jc w:val="center"/>
        <w:pPrChange w:id="20" w:author="CATT" w:date="2022-02-14T18:55:00Z">
          <w:pPr>
            <w:spacing w:before="0" w:after="120"/>
            <w:jc w:val="left"/>
          </w:pPr>
        </w:pPrChange>
      </w:pPr>
      <w:ins w:id="21" w:author="CATT" w:date="2022-02-14T18:54:00Z">
        <w:r>
          <w:t>F</w:t>
        </w:r>
        <w:r>
          <w:rPr>
            <w:rFonts w:hint="eastAsia"/>
          </w:rPr>
          <w:t xml:space="preserve">igure </w:t>
        </w:r>
      </w:ins>
      <w:ins w:id="22" w:author="CATT" w:date="2022-02-14T18:55:00Z">
        <w:r>
          <w:rPr>
            <w:rFonts w:hint="eastAsia"/>
          </w:rPr>
          <w:t xml:space="preserve">7.3.2.1-1 </w:t>
        </w:r>
      </w:ins>
      <w:ins w:id="23" w:author="CATT" w:date="2022-02-14T18:54:00Z">
        <w:r>
          <w:rPr>
            <w:rFonts w:hint="eastAsia"/>
          </w:rPr>
          <w:t>R</w:t>
        </w:r>
      </w:ins>
      <w:ins w:id="24" w:author="CATT" w:date="2022-02-14T18:51:00Z">
        <w:r>
          <w:rPr>
            <w:rFonts w:hint="eastAsia"/>
          </w:rPr>
          <w:t>eference point for SAN type 1-H</w:t>
        </w:r>
      </w:ins>
    </w:p>
    <w:p w:rsidR="00D81F32" w:rsidRPr="00C74C6F" w:rsidRDefault="00D81F32" w:rsidP="00D81F32">
      <w:pPr>
        <w:pStyle w:val="4"/>
      </w:pPr>
      <w:bookmarkStart w:id="25" w:name="_Toc94170387"/>
      <w:bookmarkStart w:id="26" w:name="_Toc94298537"/>
      <w:r w:rsidRPr="00C74C6F">
        <w:t>7.3.2.2</w:t>
      </w:r>
      <w:r w:rsidRPr="00C74C6F">
        <w:tab/>
        <w:t>Conducted transmitter requirements</w:t>
      </w:r>
      <w:bookmarkEnd w:id="25"/>
      <w:bookmarkEnd w:id="26"/>
    </w:p>
    <w:p w:rsidR="00D81F32" w:rsidRPr="00C74C6F" w:rsidRDefault="00D81F32" w:rsidP="00D81F32">
      <w:pPr>
        <w:pStyle w:val="5"/>
      </w:pPr>
      <w:bookmarkStart w:id="27" w:name="_Toc94170388"/>
      <w:bookmarkStart w:id="28" w:name="_Toc94298538"/>
      <w:r w:rsidRPr="00C74C6F">
        <w:t>7.3.2.2.1</w:t>
      </w:r>
      <w:r w:rsidRPr="00C74C6F">
        <w:tab/>
      </w:r>
      <w:del w:id="29" w:author="CATT" w:date="2022-02-14T19:04:00Z">
        <w:r w:rsidRPr="00C74C6F" w:rsidDel="004B74AC">
          <w:delText>Base station</w:delText>
        </w:r>
      </w:del>
      <w:ins w:id="30" w:author="CATT" w:date="2022-02-14T19:04:00Z">
        <w:r w:rsidR="004B74AC">
          <w:t>SAN</w:t>
        </w:r>
      </w:ins>
      <w:r w:rsidRPr="00C74C6F">
        <w:t xml:space="preserve"> output power</w:t>
      </w:r>
      <w:bookmarkEnd w:id="27"/>
      <w:bookmarkEnd w:id="28"/>
    </w:p>
    <w:p w:rsidR="00F31A95" w:rsidRDefault="00D81F32" w:rsidP="00F31A95">
      <w:pPr>
        <w:rPr>
          <w:ins w:id="31" w:author="CATT" w:date="2022-02-14T19:07:00Z"/>
        </w:rPr>
      </w:pPr>
      <w:del w:id="32" w:author="CATT" w:date="2022-02-14T19:07:00Z">
        <w:r w:rsidRPr="00C74C6F" w:rsidDel="00F31A95">
          <w:delText>[To be updated]</w:delText>
        </w:r>
      </w:del>
      <w:ins w:id="33" w:author="CATT" w:date="2022-02-14T19:07:00Z">
        <w:r w:rsidR="00F31A95">
          <w:rPr>
            <w:rFonts w:hint="eastAsia"/>
          </w:rPr>
          <w:t>T</w:t>
        </w:r>
        <w:r w:rsidR="00F31A95" w:rsidRPr="001A5737">
          <w:t xml:space="preserve">he power limitation </w:t>
        </w:r>
        <w:r w:rsidR="00F31A95">
          <w:rPr>
            <w:rFonts w:hint="eastAsia"/>
          </w:rPr>
          <w:t>for SAN</w:t>
        </w:r>
        <w:r w:rsidR="00F31A95">
          <w:t xml:space="preserve"> </w:t>
        </w:r>
        <w:r w:rsidR="00F31A95">
          <w:rPr>
            <w:rFonts w:hint="eastAsia"/>
          </w:rPr>
          <w:t>will be specified on</w:t>
        </w:r>
        <w:r w:rsidR="00F31A95" w:rsidRPr="001A5737">
          <w:t xml:space="preserve"> manufacture declaration basis, no limitation in RAN4 specification.</w:t>
        </w:r>
        <w:r w:rsidR="00F31A95">
          <w:rPr>
            <w:rFonts w:hint="eastAsia"/>
          </w:rPr>
          <w:t xml:space="preserve"> </w:t>
        </w:r>
      </w:ins>
    </w:p>
    <w:p w:rsidR="00F31A95" w:rsidRPr="00C74C6F" w:rsidRDefault="00F31A95" w:rsidP="00F31A95">
      <w:ins w:id="34" w:author="CATT" w:date="2022-02-14T19:07:00Z">
        <w:r w:rsidRPr="00F31A95">
          <w:rPr>
            <w:rPrChange w:id="35" w:author="CATT" w:date="2022-02-14T19:07:00Z">
              <w:rPr>
                <w:highlight w:val="green"/>
              </w:rPr>
            </w:rPrChange>
          </w:rPr>
          <w:t xml:space="preserve">Some background information from regulatory can be included </w:t>
        </w:r>
      </w:ins>
      <w:ins w:id="36" w:author="CATT" w:date="2022-02-14T19:08:00Z">
        <w:r>
          <w:rPr>
            <w:rFonts w:hint="eastAsia"/>
          </w:rPr>
          <w:t>based on input</w:t>
        </w:r>
      </w:ins>
      <w:ins w:id="37" w:author="CATT" w:date="2022-02-14T19:07:00Z">
        <w:r w:rsidRPr="00F31A95">
          <w:rPr>
            <w:rPrChange w:id="38" w:author="CATT" w:date="2022-02-14T19:07:00Z">
              <w:rPr>
                <w:highlight w:val="green"/>
              </w:rPr>
            </w:rPrChange>
          </w:rPr>
          <w:t>.</w:t>
        </w:r>
      </w:ins>
    </w:p>
    <w:p w:rsidR="00D81F32" w:rsidRPr="00C74C6F" w:rsidRDefault="00D81F32" w:rsidP="00D81F32">
      <w:pPr>
        <w:pStyle w:val="5"/>
      </w:pPr>
      <w:bookmarkStart w:id="39" w:name="_Toc94170389"/>
      <w:bookmarkStart w:id="40" w:name="_Toc94298539"/>
      <w:r w:rsidRPr="00C74C6F">
        <w:lastRenderedPageBreak/>
        <w:t>7.3.2.2.2</w:t>
      </w:r>
      <w:r w:rsidRPr="00C74C6F">
        <w:tab/>
        <w:t>Output power dynamics</w:t>
      </w:r>
      <w:bookmarkEnd w:id="39"/>
      <w:bookmarkEnd w:id="40"/>
    </w:p>
    <w:p w:rsidR="00D81F32" w:rsidRPr="00C74C6F" w:rsidRDefault="00D81F32" w:rsidP="00D81F32">
      <w:pPr>
        <w:pStyle w:val="H6"/>
        <w:rPr>
          <w:rFonts w:eastAsia="等线" w:cs="Arial"/>
          <w:lang w:val="en-US"/>
        </w:rPr>
      </w:pPr>
      <w:r w:rsidRPr="00C74C6F">
        <w:rPr>
          <w:rFonts w:eastAsia="等线" w:cs="Arial"/>
          <w:lang w:val="en-US"/>
        </w:rPr>
        <w:t>7.3.2.2.2.1</w:t>
      </w:r>
      <w:r w:rsidRPr="00C74C6F">
        <w:rPr>
          <w:rFonts w:eastAsia="等线" w:cs="Arial"/>
          <w:lang w:val="en-US"/>
        </w:rPr>
        <w:tab/>
        <w:t>RE power dynamic range</w:t>
      </w:r>
    </w:p>
    <w:p w:rsidR="00D81F32" w:rsidRDefault="00D81F32" w:rsidP="00D81F32">
      <w:pPr>
        <w:rPr>
          <w:rStyle w:val="4Char"/>
          <w:lang w:eastAsia="zh-CN"/>
        </w:rPr>
      </w:pPr>
      <w:r w:rsidRPr="00F95B02">
        <w:t>The RE power control dynamic range is the difference between the power of an RE and the average RE power for a BS at maximum output power for a specified reference condition.</w:t>
      </w:r>
    </w:p>
    <w:p w:rsidR="00D81F32" w:rsidRPr="00F95B02" w:rsidRDefault="00D81F32" w:rsidP="00D81F32">
      <w:r>
        <w:t>RE power control dynamic range</w:t>
      </w:r>
      <w:r>
        <w:rPr>
          <w:rFonts w:hint="eastAsia"/>
        </w:rPr>
        <w:t xml:space="preserve"> </w:t>
      </w:r>
      <w:r>
        <w:t>requirement</w:t>
      </w:r>
      <w:r>
        <w:rPr>
          <w:rFonts w:hint="eastAsia"/>
        </w:rPr>
        <w:t xml:space="preserve"> is define in Table </w:t>
      </w:r>
      <w:r w:rsidRPr="00D574CE">
        <w:t>7.3.2.2.2.1</w:t>
      </w:r>
      <w:r w:rsidRPr="00F95B02">
        <w:t>-1</w:t>
      </w:r>
      <w:r>
        <w:rPr>
          <w:rFonts w:hint="eastAsia"/>
        </w:rPr>
        <w:t>.</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p>
    <w:tbl>
      <w:tblPr>
        <w:tblStyle w:val="af8"/>
        <w:tblW w:w="0" w:type="auto"/>
        <w:jc w:val="center"/>
        <w:tblLayout w:type="fixed"/>
        <w:tblLook w:val="04A0" w:firstRow="1" w:lastRow="0" w:firstColumn="1" w:lastColumn="0" w:noHBand="0" w:noVBand="1"/>
      </w:tblPr>
      <w:tblGrid>
        <w:gridCol w:w="2410"/>
        <w:gridCol w:w="1915"/>
        <w:gridCol w:w="1771"/>
      </w:tblGrid>
      <w:tr w:rsidR="00D81F32" w:rsidTr="001A5737">
        <w:trPr>
          <w:cantSplit/>
          <w:jc w:val="center"/>
        </w:trPr>
        <w:tc>
          <w:tcPr>
            <w:tcW w:w="2410" w:type="dxa"/>
            <w:tcBorders>
              <w:bottom w:val="nil"/>
            </w:tcBorders>
          </w:tcPr>
          <w:p w:rsidR="00D81F32" w:rsidRDefault="00D81F32" w:rsidP="001A5737">
            <w:pPr>
              <w:pStyle w:val="TAH"/>
            </w:pPr>
            <w:r w:rsidRPr="00F95B02">
              <w:rPr>
                <w:rFonts w:cs="v5.0.0"/>
              </w:rPr>
              <w:t>Modulation scheme used</w:t>
            </w:r>
          </w:p>
        </w:tc>
        <w:tc>
          <w:tcPr>
            <w:tcW w:w="3686" w:type="dxa"/>
            <w:gridSpan w:val="2"/>
          </w:tcPr>
          <w:p w:rsidR="00D81F32" w:rsidRDefault="00D81F32" w:rsidP="001A5737">
            <w:pPr>
              <w:pStyle w:val="TAH"/>
            </w:pPr>
            <w:r w:rsidRPr="00F95B02">
              <w:rPr>
                <w:rFonts w:cs="v5.0.0"/>
              </w:rPr>
              <w:t>RE power control dynamic range (dB)</w:t>
            </w:r>
          </w:p>
        </w:tc>
      </w:tr>
      <w:tr w:rsidR="00D81F32" w:rsidTr="001A5737">
        <w:trPr>
          <w:cantSplit/>
          <w:jc w:val="center"/>
        </w:trPr>
        <w:tc>
          <w:tcPr>
            <w:tcW w:w="2410" w:type="dxa"/>
            <w:tcBorders>
              <w:top w:val="nil"/>
            </w:tcBorders>
          </w:tcPr>
          <w:p w:rsidR="00D81F32" w:rsidRDefault="00D81F32" w:rsidP="001A5737">
            <w:pPr>
              <w:pStyle w:val="TAH"/>
            </w:pPr>
            <w:r w:rsidRPr="00F95B02">
              <w:rPr>
                <w:rFonts w:cs="v5.0.0"/>
              </w:rPr>
              <w:t>on the RE</w:t>
            </w:r>
          </w:p>
        </w:tc>
        <w:tc>
          <w:tcPr>
            <w:tcW w:w="1915" w:type="dxa"/>
          </w:tcPr>
          <w:p w:rsidR="00D81F32" w:rsidRDefault="00D81F32" w:rsidP="001A5737">
            <w:pPr>
              <w:pStyle w:val="TAH"/>
            </w:pPr>
            <w:r w:rsidRPr="00F95B02">
              <w:rPr>
                <w:rFonts w:cs="v5.0.0"/>
              </w:rPr>
              <w:t>(down)</w:t>
            </w:r>
          </w:p>
        </w:tc>
        <w:tc>
          <w:tcPr>
            <w:tcW w:w="1771" w:type="dxa"/>
          </w:tcPr>
          <w:p w:rsidR="00D81F32" w:rsidRDefault="00D81F32" w:rsidP="001A5737">
            <w:pPr>
              <w:pStyle w:val="TAH"/>
            </w:pPr>
            <w:r w:rsidRPr="00F95B02">
              <w:rPr>
                <w:rFonts w:cs="v5.0.0"/>
              </w:rPr>
              <w:t>(up)</w:t>
            </w:r>
          </w:p>
        </w:tc>
      </w:tr>
      <w:tr w:rsidR="00D81F32" w:rsidTr="001A5737">
        <w:trPr>
          <w:cantSplit/>
          <w:jc w:val="center"/>
        </w:trPr>
        <w:tc>
          <w:tcPr>
            <w:tcW w:w="2410" w:type="dxa"/>
          </w:tcPr>
          <w:p w:rsidR="00D81F32" w:rsidRDefault="00D81F32" w:rsidP="001A5737">
            <w:pPr>
              <w:pStyle w:val="TAC"/>
            </w:pPr>
            <w:r w:rsidRPr="00F95B02">
              <w:rPr>
                <w:rFonts w:cs="v5.0.0"/>
              </w:rPr>
              <w:t>QPSK (PDCCH)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+4</w:t>
            </w:r>
          </w:p>
        </w:tc>
      </w:tr>
      <w:tr w:rsidR="00D81F32" w:rsidTr="001A5737">
        <w:trPr>
          <w:cantSplit/>
          <w:jc w:val="center"/>
        </w:trPr>
        <w:tc>
          <w:tcPr>
            <w:tcW w:w="2410" w:type="dxa"/>
          </w:tcPr>
          <w:p w:rsidR="00D81F32" w:rsidRDefault="00D81F32" w:rsidP="001A5737">
            <w:pPr>
              <w:pStyle w:val="TAC"/>
            </w:pPr>
            <w:r w:rsidRPr="00F95B02">
              <w:rPr>
                <w:rFonts w:cs="v5.0.0"/>
              </w:rPr>
              <w:t>QPSK (PDSCH)</w:t>
            </w:r>
          </w:p>
        </w:tc>
        <w:tc>
          <w:tcPr>
            <w:tcW w:w="1915" w:type="dxa"/>
          </w:tcPr>
          <w:p w:rsidR="00D81F32" w:rsidRDefault="00D81F32" w:rsidP="001A5737">
            <w:pPr>
              <w:pStyle w:val="TAC"/>
            </w:pPr>
            <w:r w:rsidRPr="00F95B02">
              <w:rPr>
                <w:rFonts w:cs="v5.0.0"/>
              </w:rPr>
              <w:t>-6</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2410" w:type="dxa"/>
          </w:tcPr>
          <w:p w:rsidR="00D81F32" w:rsidRPr="00F95B02" w:rsidRDefault="00D81F32" w:rsidP="001A5737">
            <w:pPr>
              <w:pStyle w:val="TAC"/>
              <w:rPr>
                <w:rFonts w:cs="v5.0.0"/>
              </w:rPr>
            </w:pPr>
            <w:r w:rsidRPr="00F95B02">
              <w:rPr>
                <w:rFonts w:cs="v5.0.0"/>
              </w:rPr>
              <w:t>16QAM (PDSCH)</w:t>
            </w:r>
          </w:p>
        </w:tc>
        <w:tc>
          <w:tcPr>
            <w:tcW w:w="1915" w:type="dxa"/>
          </w:tcPr>
          <w:p w:rsidR="00D81F32" w:rsidRDefault="00D81F32" w:rsidP="001A5737">
            <w:pPr>
              <w:pStyle w:val="TAC"/>
            </w:pPr>
            <w:r w:rsidRPr="00F95B02">
              <w:rPr>
                <w:rFonts w:cs="v5.0.0"/>
              </w:rPr>
              <w:t>-3</w:t>
            </w:r>
          </w:p>
        </w:tc>
        <w:tc>
          <w:tcPr>
            <w:tcW w:w="1771" w:type="dxa"/>
          </w:tcPr>
          <w:p w:rsidR="00D81F32" w:rsidRDefault="00D81F32" w:rsidP="001A5737">
            <w:pPr>
              <w:pStyle w:val="TAC"/>
            </w:pPr>
            <w:r w:rsidRPr="00F95B02">
              <w:rPr>
                <w:rFonts w:cs="v5.0.0"/>
              </w:rPr>
              <w:t>+3</w:t>
            </w:r>
          </w:p>
        </w:tc>
      </w:tr>
      <w:tr w:rsidR="00D81F32" w:rsidTr="001A5737">
        <w:trPr>
          <w:cantSplit/>
          <w:jc w:val="center"/>
        </w:trPr>
        <w:tc>
          <w:tcPr>
            <w:tcW w:w="6096" w:type="dxa"/>
            <w:gridSpan w:val="3"/>
          </w:tcPr>
          <w:p w:rsidR="00D81F32" w:rsidRPr="00F95B02" w:rsidRDefault="00D81F32" w:rsidP="001A5737">
            <w:pPr>
              <w:pStyle w:val="TAN"/>
              <w:rPr>
                <w:rFonts w:eastAsia="宋体"/>
                <w:b/>
              </w:rPr>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cs="v5.0.0" w:hint="eastAsia"/>
                <w:snapToGrid w:val="0"/>
                <w:lang w:eastAsia="zh-CN"/>
              </w:rPr>
              <w:t xml:space="preserve"> satellite access node</w:t>
            </w:r>
            <w:r w:rsidRPr="00F95B02">
              <w:rPr>
                <w:rFonts w:cs="Arial"/>
              </w:rPr>
              <w:t>.</w:t>
            </w:r>
          </w:p>
        </w:tc>
      </w:tr>
    </w:tbl>
    <w:p w:rsidR="00D81F32" w:rsidRDefault="00D81F32" w:rsidP="00D81F32">
      <w:pPr>
        <w:rPr>
          <w:rFonts w:ascii="Arial" w:hAnsi="Arial"/>
          <w:bCs/>
        </w:rPr>
      </w:pPr>
    </w:p>
    <w:p w:rsidR="00D81F32" w:rsidRPr="00C74C6F" w:rsidRDefault="00D81F32" w:rsidP="00D81F32">
      <w:pPr>
        <w:pStyle w:val="H6"/>
        <w:rPr>
          <w:rFonts w:eastAsia="等线" w:cs="Arial"/>
          <w:lang w:val="en-US"/>
        </w:rPr>
      </w:pPr>
      <w:r w:rsidRPr="00C74C6F">
        <w:rPr>
          <w:rFonts w:eastAsia="等线" w:cs="Arial"/>
          <w:lang w:val="en-US"/>
        </w:rPr>
        <w:t>7.3.2.2.2.2</w:t>
      </w:r>
      <w:r w:rsidRPr="00C74C6F">
        <w:rPr>
          <w:rFonts w:eastAsia="等线" w:cs="Arial"/>
          <w:lang w:val="en-US"/>
        </w:rPr>
        <w:tab/>
        <w:t>Total power dynamic range</w:t>
      </w:r>
    </w:p>
    <w:p w:rsidR="00D81F32" w:rsidRDefault="00D81F32" w:rsidP="00D81F32">
      <w:r>
        <w:t>T</w:t>
      </w:r>
      <w:r>
        <w:rPr>
          <w:rFonts w:hint="eastAsia"/>
        </w:rPr>
        <w:t>otal power dynamic range for SAN will reuse the requirement from TN BS for the same channel bandwidth.</w:t>
      </w:r>
    </w:p>
    <w:p w:rsidR="00D81F32" w:rsidRPr="00F95B02" w:rsidRDefault="00D81F32" w:rsidP="00D81F32">
      <w:r w:rsidRPr="00F95B02">
        <w:t>The downlink (DL) total power dynamic range for each carrier shall be larger than or equal to the level in table </w:t>
      </w:r>
      <w:r w:rsidRPr="00D574CE">
        <w:t>7.3.2.2.2.2</w:t>
      </w:r>
      <w:r w:rsidRPr="00F95B02">
        <w:t>-1.</w:t>
      </w:r>
    </w:p>
    <w:p w:rsidR="00D81F32" w:rsidRDefault="00D81F32" w:rsidP="00D81F32">
      <w:pPr>
        <w:pStyle w:val="TH"/>
      </w:pPr>
      <w:r w:rsidRPr="00F95B02">
        <w:t xml:space="preserve">Table </w:t>
      </w:r>
      <w:r w:rsidRPr="00E007FC">
        <w:rPr>
          <w:rFonts w:hint="eastAsia"/>
          <w:bCs/>
        </w:rPr>
        <w:t>7.3.2.2.</w:t>
      </w:r>
      <w:r>
        <w:rPr>
          <w:rFonts w:hint="eastAsia"/>
          <w:bCs/>
        </w:rPr>
        <w:t>2</w:t>
      </w:r>
      <w:r w:rsidRPr="00E007FC">
        <w:rPr>
          <w:rFonts w:hint="eastAsia"/>
          <w:bCs/>
        </w:rPr>
        <w:t>.</w:t>
      </w:r>
      <w:r>
        <w:rPr>
          <w:rFonts w:hint="eastAsia"/>
          <w:bCs/>
        </w:rPr>
        <w:t>2</w:t>
      </w:r>
      <w:r w:rsidRPr="00F95B02">
        <w:t>-1: Total power dynamic range</w:t>
      </w:r>
    </w:p>
    <w:tbl>
      <w:tblPr>
        <w:tblStyle w:val="af8"/>
        <w:tblW w:w="0" w:type="auto"/>
        <w:jc w:val="center"/>
        <w:tblLayout w:type="fixed"/>
        <w:tblLook w:val="04A0" w:firstRow="1" w:lastRow="0" w:firstColumn="1" w:lastColumn="0" w:noHBand="0" w:noVBand="1"/>
      </w:tblPr>
      <w:tblGrid>
        <w:gridCol w:w="1736"/>
        <w:gridCol w:w="1915"/>
        <w:gridCol w:w="1771"/>
        <w:gridCol w:w="1771"/>
      </w:tblGrid>
      <w:tr w:rsidR="00D81F32" w:rsidRPr="00E92A2E" w:rsidTr="001A5737">
        <w:trPr>
          <w:cantSplit/>
          <w:jc w:val="center"/>
        </w:trPr>
        <w:tc>
          <w:tcPr>
            <w:tcW w:w="1736" w:type="dxa"/>
            <w:tcBorders>
              <w:bottom w:val="nil"/>
            </w:tcBorders>
          </w:tcPr>
          <w:p w:rsidR="00D81F32" w:rsidRPr="00E92A2E" w:rsidRDefault="00D81F32" w:rsidP="001A5737">
            <w:pPr>
              <w:pStyle w:val="TAH"/>
            </w:pPr>
            <w:r w:rsidRPr="00F95B02">
              <w:rPr>
                <w:rFonts w:cs="v5.0.0"/>
                <w:i/>
                <w:lang w:eastAsia="zh-CN"/>
              </w:rPr>
              <w:t xml:space="preserve">BS channel </w:t>
            </w:r>
          </w:p>
        </w:tc>
        <w:tc>
          <w:tcPr>
            <w:tcW w:w="5457" w:type="dxa"/>
            <w:gridSpan w:val="3"/>
            <w:vAlign w:val="center"/>
          </w:tcPr>
          <w:p w:rsidR="00D81F32" w:rsidRPr="00E92A2E" w:rsidRDefault="00D81F32" w:rsidP="001A5737">
            <w:pPr>
              <w:pStyle w:val="TAH"/>
            </w:pPr>
            <w:r w:rsidRPr="00F95B02">
              <w:rPr>
                <w:rFonts w:cs="v5.0.0"/>
              </w:rPr>
              <w:t>Total power dynamic range</w:t>
            </w:r>
            <w:r>
              <w:rPr>
                <w:rFonts w:cs="v5.0.0"/>
              </w:rPr>
              <w:t xml:space="preserve"> </w:t>
            </w:r>
            <w:r w:rsidRPr="00F95B02">
              <w:rPr>
                <w:rFonts w:cs="v5.0.0"/>
              </w:rPr>
              <w:t>(dB)</w:t>
            </w:r>
          </w:p>
        </w:tc>
      </w:tr>
      <w:tr w:rsidR="00D81F32" w:rsidRPr="00E92A2E" w:rsidTr="001A5737">
        <w:trPr>
          <w:cantSplit/>
          <w:jc w:val="center"/>
        </w:trPr>
        <w:tc>
          <w:tcPr>
            <w:tcW w:w="1736" w:type="dxa"/>
            <w:tcBorders>
              <w:top w:val="nil"/>
            </w:tcBorders>
          </w:tcPr>
          <w:p w:rsidR="00D81F32" w:rsidRPr="00E92A2E" w:rsidRDefault="00D81F32" w:rsidP="001A5737">
            <w:pPr>
              <w:pStyle w:val="TAH"/>
            </w:pPr>
            <w:r w:rsidRPr="00F95B02">
              <w:rPr>
                <w:rFonts w:cs="v5.0.0"/>
                <w:i/>
                <w:lang w:eastAsia="zh-CN"/>
              </w:rPr>
              <w:t>bandwidth</w:t>
            </w:r>
            <w:r w:rsidRPr="00F95B02">
              <w:rPr>
                <w:rFonts w:cs="v5.0.0"/>
              </w:rPr>
              <w:t xml:space="preserve"> (MHz)</w:t>
            </w:r>
          </w:p>
        </w:tc>
        <w:tc>
          <w:tcPr>
            <w:tcW w:w="1915" w:type="dxa"/>
            <w:vAlign w:val="center"/>
          </w:tcPr>
          <w:p w:rsidR="00D81F32" w:rsidRPr="00E92A2E" w:rsidRDefault="00D81F32" w:rsidP="001A5737">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rsidR="00D81F32" w:rsidRPr="00E92A2E" w:rsidRDefault="00D81F32" w:rsidP="001A5737">
            <w:pPr>
              <w:pStyle w:val="TAH"/>
            </w:pPr>
            <w:r w:rsidRPr="00F95B02">
              <w:rPr>
                <w:rFonts w:cs="v5.0.0"/>
              </w:rPr>
              <w:t>60</w:t>
            </w:r>
            <w:r w:rsidRPr="00F95B02">
              <w:rPr>
                <w:rFonts w:cs="v5.0.0"/>
                <w:lang w:eastAsia="zh-CN"/>
              </w:rPr>
              <w:t xml:space="preserve"> </w:t>
            </w:r>
            <w:r w:rsidRPr="00F95B02">
              <w:rPr>
                <w:rFonts w:cs="v5.0.0"/>
              </w:rPr>
              <w:t>kHz SCS</w:t>
            </w:r>
          </w:p>
        </w:tc>
      </w:tr>
      <w:tr w:rsidR="00D81F32" w:rsidTr="001A5737">
        <w:trPr>
          <w:cantSplit/>
          <w:jc w:val="center"/>
        </w:trPr>
        <w:tc>
          <w:tcPr>
            <w:tcW w:w="1736" w:type="dxa"/>
          </w:tcPr>
          <w:p w:rsidR="00D81F32" w:rsidRPr="00F95B02" w:rsidRDefault="00D81F32" w:rsidP="001A5737">
            <w:pPr>
              <w:pStyle w:val="TAC"/>
              <w:rPr>
                <w:rFonts w:cs="v5.0.0"/>
              </w:rPr>
            </w:pPr>
            <w:r w:rsidRPr="00F95B02">
              <w:t>5</w:t>
            </w:r>
          </w:p>
        </w:tc>
        <w:tc>
          <w:tcPr>
            <w:tcW w:w="1915" w:type="dxa"/>
            <w:vAlign w:val="center"/>
          </w:tcPr>
          <w:p w:rsidR="00D81F32" w:rsidRDefault="00D81F32" w:rsidP="001A5737">
            <w:pPr>
              <w:pStyle w:val="TAC"/>
            </w:pPr>
            <w:r w:rsidRPr="00F95B02">
              <w:t>13.9</w:t>
            </w:r>
          </w:p>
        </w:tc>
        <w:tc>
          <w:tcPr>
            <w:tcW w:w="1771" w:type="dxa"/>
            <w:vAlign w:val="center"/>
          </w:tcPr>
          <w:p w:rsidR="00D81F32" w:rsidRDefault="00D81F32" w:rsidP="001A5737">
            <w:pPr>
              <w:pStyle w:val="TAC"/>
            </w:pPr>
            <w:r w:rsidRPr="00F95B02">
              <w:t>10.4</w:t>
            </w:r>
          </w:p>
        </w:tc>
        <w:tc>
          <w:tcPr>
            <w:tcW w:w="1771" w:type="dxa"/>
            <w:vAlign w:val="center"/>
          </w:tcPr>
          <w:p w:rsidR="00D81F32" w:rsidRDefault="00D81F32" w:rsidP="001A5737">
            <w:pPr>
              <w:pStyle w:val="TAC"/>
            </w:pPr>
            <w:r w:rsidRPr="00F95B02">
              <w:t>N/A</w:t>
            </w:r>
          </w:p>
        </w:tc>
      </w:tr>
      <w:tr w:rsidR="00D81F32" w:rsidTr="001A5737">
        <w:trPr>
          <w:cantSplit/>
          <w:jc w:val="center"/>
        </w:trPr>
        <w:tc>
          <w:tcPr>
            <w:tcW w:w="1736" w:type="dxa"/>
          </w:tcPr>
          <w:p w:rsidR="00D81F32" w:rsidRPr="00F95B02" w:rsidRDefault="00D81F32" w:rsidP="001A5737">
            <w:pPr>
              <w:pStyle w:val="TAC"/>
              <w:rPr>
                <w:rFonts w:cs="v5.0.0"/>
              </w:rPr>
            </w:pPr>
            <w:r w:rsidRPr="00F95B02">
              <w:t>10</w:t>
            </w:r>
          </w:p>
        </w:tc>
        <w:tc>
          <w:tcPr>
            <w:tcW w:w="1915" w:type="dxa"/>
          </w:tcPr>
          <w:p w:rsidR="00D81F32" w:rsidRDefault="00D81F32" w:rsidP="001A5737">
            <w:pPr>
              <w:pStyle w:val="TAC"/>
            </w:pPr>
            <w:r w:rsidRPr="00F95B02">
              <w:t>17.1</w:t>
            </w:r>
          </w:p>
        </w:tc>
        <w:tc>
          <w:tcPr>
            <w:tcW w:w="1771" w:type="dxa"/>
            <w:vAlign w:val="center"/>
          </w:tcPr>
          <w:p w:rsidR="00D81F32" w:rsidRDefault="00D81F32" w:rsidP="001A5737">
            <w:pPr>
              <w:pStyle w:val="TAC"/>
            </w:pPr>
            <w:r w:rsidRPr="00F95B02">
              <w:t>13.8</w:t>
            </w:r>
          </w:p>
        </w:tc>
        <w:tc>
          <w:tcPr>
            <w:tcW w:w="1771" w:type="dxa"/>
            <w:vAlign w:val="center"/>
          </w:tcPr>
          <w:p w:rsidR="00D81F32" w:rsidRDefault="00D81F32" w:rsidP="001A5737">
            <w:pPr>
              <w:pStyle w:val="TAC"/>
            </w:pPr>
            <w:r w:rsidRPr="00F95B02">
              <w:t>10.4</w:t>
            </w:r>
          </w:p>
        </w:tc>
      </w:tr>
      <w:tr w:rsidR="00D81F32" w:rsidTr="001A5737">
        <w:trPr>
          <w:cantSplit/>
          <w:jc w:val="center"/>
        </w:trPr>
        <w:tc>
          <w:tcPr>
            <w:tcW w:w="1736" w:type="dxa"/>
          </w:tcPr>
          <w:p w:rsidR="00D81F32" w:rsidRPr="00F95B02" w:rsidRDefault="00D81F32" w:rsidP="001A5737">
            <w:pPr>
              <w:pStyle w:val="TAC"/>
              <w:rPr>
                <w:rFonts w:cs="v5.0.0"/>
              </w:rPr>
            </w:pPr>
            <w:r w:rsidRPr="00F95B02">
              <w:t>15</w:t>
            </w:r>
          </w:p>
        </w:tc>
        <w:tc>
          <w:tcPr>
            <w:tcW w:w="1915" w:type="dxa"/>
          </w:tcPr>
          <w:p w:rsidR="00D81F32" w:rsidRDefault="00D81F32" w:rsidP="001A5737">
            <w:pPr>
              <w:pStyle w:val="TAC"/>
            </w:pPr>
            <w:r w:rsidRPr="00F95B02">
              <w:t>18.9</w:t>
            </w:r>
          </w:p>
        </w:tc>
        <w:tc>
          <w:tcPr>
            <w:tcW w:w="1771" w:type="dxa"/>
            <w:vAlign w:val="center"/>
          </w:tcPr>
          <w:p w:rsidR="00D81F32" w:rsidRDefault="00D81F32" w:rsidP="001A5737">
            <w:pPr>
              <w:pStyle w:val="TAC"/>
            </w:pPr>
            <w:r w:rsidRPr="00F95B02">
              <w:t>15.7</w:t>
            </w:r>
          </w:p>
        </w:tc>
        <w:tc>
          <w:tcPr>
            <w:tcW w:w="1771" w:type="dxa"/>
            <w:vAlign w:val="center"/>
          </w:tcPr>
          <w:p w:rsidR="00D81F32" w:rsidRDefault="00D81F32" w:rsidP="001A5737">
            <w:pPr>
              <w:pStyle w:val="TAC"/>
            </w:pPr>
            <w:r w:rsidRPr="00F95B02">
              <w:t>12.5</w:t>
            </w:r>
          </w:p>
        </w:tc>
      </w:tr>
      <w:tr w:rsidR="00D81F32" w:rsidTr="001A5737">
        <w:trPr>
          <w:cantSplit/>
          <w:jc w:val="center"/>
        </w:trPr>
        <w:tc>
          <w:tcPr>
            <w:tcW w:w="1736" w:type="dxa"/>
          </w:tcPr>
          <w:p w:rsidR="00D81F32" w:rsidRPr="00F95B02" w:rsidRDefault="00D81F32" w:rsidP="001A5737">
            <w:pPr>
              <w:pStyle w:val="TAC"/>
            </w:pPr>
            <w:r w:rsidRPr="00F95B02">
              <w:t>20</w:t>
            </w:r>
          </w:p>
        </w:tc>
        <w:tc>
          <w:tcPr>
            <w:tcW w:w="1915" w:type="dxa"/>
          </w:tcPr>
          <w:p w:rsidR="00D81F32" w:rsidRPr="00F95B02" w:rsidRDefault="00D81F32" w:rsidP="001A5737">
            <w:pPr>
              <w:pStyle w:val="TAC"/>
            </w:pPr>
            <w:r w:rsidRPr="00F95B02">
              <w:t>20.2</w:t>
            </w:r>
          </w:p>
        </w:tc>
        <w:tc>
          <w:tcPr>
            <w:tcW w:w="1771" w:type="dxa"/>
            <w:vAlign w:val="center"/>
          </w:tcPr>
          <w:p w:rsidR="00D81F32" w:rsidRPr="00F95B02" w:rsidRDefault="00D81F32" w:rsidP="001A5737">
            <w:pPr>
              <w:pStyle w:val="TAC"/>
            </w:pPr>
            <w:r w:rsidRPr="00F95B02">
              <w:t>17</w:t>
            </w:r>
          </w:p>
        </w:tc>
        <w:tc>
          <w:tcPr>
            <w:tcW w:w="1771" w:type="dxa"/>
            <w:vAlign w:val="center"/>
          </w:tcPr>
          <w:p w:rsidR="00D81F32" w:rsidRPr="00F95B02" w:rsidRDefault="00D81F32" w:rsidP="001A5737">
            <w:pPr>
              <w:pStyle w:val="TAC"/>
            </w:pPr>
            <w:r w:rsidRPr="00F95B02">
              <w:t>13.8</w:t>
            </w:r>
          </w:p>
        </w:tc>
      </w:tr>
    </w:tbl>
    <w:p w:rsidR="00D81F32" w:rsidRDefault="00D81F32" w:rsidP="00D81F32">
      <w:pPr>
        <w:rPr>
          <w:rStyle w:val="4Char"/>
          <w:rFonts w:eastAsia="MS Mincho"/>
          <w:lang w:eastAsia="zh-CN"/>
        </w:rPr>
      </w:pPr>
    </w:p>
    <w:p w:rsidR="00D81F32" w:rsidRPr="00C74C6F" w:rsidRDefault="00D81F32" w:rsidP="00D81F32">
      <w:pPr>
        <w:pStyle w:val="5"/>
      </w:pPr>
      <w:bookmarkStart w:id="41" w:name="_Toc94170390"/>
      <w:bookmarkStart w:id="42" w:name="_Toc94298540"/>
      <w:r w:rsidRPr="00C74C6F">
        <w:t>7.3.2.2.3</w:t>
      </w:r>
      <w:r w:rsidRPr="00C74C6F">
        <w:tab/>
        <w:t>Transmitted signal quality</w:t>
      </w:r>
      <w:bookmarkEnd w:id="41"/>
      <w:bookmarkEnd w:id="42"/>
    </w:p>
    <w:p w:rsidR="00D81F32" w:rsidRPr="00C74C6F" w:rsidRDefault="00D81F32" w:rsidP="00D81F32">
      <w:pPr>
        <w:pStyle w:val="H6"/>
        <w:rPr>
          <w:rFonts w:eastAsia="等线" w:cs="Arial"/>
          <w:lang w:val="en-US"/>
        </w:rPr>
      </w:pPr>
      <w:r w:rsidRPr="00C74C6F">
        <w:rPr>
          <w:rFonts w:eastAsia="等线" w:cs="Arial"/>
          <w:lang w:val="en-US"/>
        </w:rPr>
        <w:t>7.3.2.2.3.1</w:t>
      </w:r>
      <w:r w:rsidRPr="00C74C6F">
        <w:rPr>
          <w:rFonts w:eastAsia="等线" w:cs="Arial"/>
          <w:lang w:val="en-US"/>
        </w:rPr>
        <w:tab/>
        <w:t>Frequency error</w:t>
      </w:r>
    </w:p>
    <w:p w:rsidR="00D81F32" w:rsidRPr="000201C6" w:rsidRDefault="00D81F32" w:rsidP="00D81F32">
      <w:pPr>
        <w:rPr>
          <w:rFonts w:ascii="Arial" w:hAnsi="Arial"/>
          <w:bCs/>
        </w:rPr>
      </w:pPr>
      <w:r w:rsidRPr="00F95B02">
        <w:t xml:space="preserve">For </w:t>
      </w:r>
      <w:r>
        <w:rPr>
          <w:rFonts w:hint="eastAsia"/>
          <w:i/>
        </w:rPr>
        <w:t>SAN</w:t>
      </w:r>
      <w:r w:rsidRPr="00F95B02">
        <w:rPr>
          <w:rFonts w:cs="v5.0.0"/>
          <w:i/>
          <w:iCs/>
        </w:rPr>
        <w:t xml:space="preserve"> type </w:t>
      </w:r>
      <w:r w:rsidRPr="00F95B02">
        <w:t xml:space="preserve">1-H, the modulated carrier frequency of each carrier configured by the </w:t>
      </w:r>
      <w:r>
        <w:t>satellite</w:t>
      </w:r>
      <w:r>
        <w:rPr>
          <w:rFonts w:hint="eastAsia"/>
        </w:rPr>
        <w:t xml:space="preserve"> access node</w:t>
      </w:r>
      <w:r w:rsidRPr="00F95B02">
        <w:t xml:space="preserve"> shall be accurate to within</w:t>
      </w:r>
      <w:r w:rsidRPr="00F95B02">
        <w:rPr>
          <w:rFonts w:cs="v5.0.0"/>
        </w:rPr>
        <w:t xml:space="preserve"> </w:t>
      </w:r>
      <w:r>
        <w:rPr>
          <w:rFonts w:cs="v5.0.0" w:hint="eastAsia"/>
        </w:rPr>
        <w:t>0.05ppm</w:t>
      </w:r>
      <w:r w:rsidRPr="00F95B02">
        <w:t xml:space="preserve"> observed over 1 </w:t>
      </w:r>
      <w:proofErr w:type="spellStart"/>
      <w:r w:rsidRPr="00F95B02">
        <w:t>ms.</w:t>
      </w:r>
      <w:proofErr w:type="spellEnd"/>
      <w:r w:rsidRPr="00F95B02">
        <w:t xml:space="preserve"> </w:t>
      </w:r>
    </w:p>
    <w:p w:rsidR="00D81F32" w:rsidRPr="00C74C6F" w:rsidRDefault="00D81F32" w:rsidP="00D81F32">
      <w:pPr>
        <w:pStyle w:val="H6"/>
        <w:rPr>
          <w:rFonts w:eastAsia="等线" w:cs="Arial"/>
          <w:lang w:val="en-US"/>
        </w:rPr>
      </w:pPr>
      <w:r w:rsidRPr="00C74C6F">
        <w:rPr>
          <w:rFonts w:eastAsia="等线" w:cs="Arial"/>
          <w:lang w:val="en-US"/>
        </w:rPr>
        <w:t>7.3.2.2.3.2</w:t>
      </w:r>
      <w:r w:rsidRPr="00C74C6F">
        <w:rPr>
          <w:rFonts w:eastAsia="等线" w:cs="Arial"/>
          <w:lang w:val="en-US"/>
        </w:rPr>
        <w:tab/>
        <w:t>Modulation quality (EVM)</w:t>
      </w:r>
    </w:p>
    <w:p w:rsidR="00D81F32" w:rsidRDefault="00D81F32" w:rsidP="00D81F32">
      <w:r>
        <w:t>I</w:t>
      </w:r>
      <w:r>
        <w:rPr>
          <w:rFonts w:hint="eastAsia"/>
        </w:rPr>
        <w:t>t is agreed to support QPSK and 16QAM for SAN. 64QAM will be optionally supported based on manufacture declaration.</w:t>
      </w:r>
    </w:p>
    <w:p w:rsidR="00D81F32" w:rsidRPr="00F95B02" w:rsidRDefault="00D81F32" w:rsidP="00D81F32">
      <w:r w:rsidRPr="00F95B02">
        <w:rPr>
          <w:lang w:val="en-US"/>
        </w:rPr>
        <w:t xml:space="preserve">For </w:t>
      </w:r>
      <w:r>
        <w:rPr>
          <w:rFonts w:hint="eastAsia"/>
          <w:i/>
          <w:iCs/>
          <w:lang w:val="en-US"/>
        </w:rPr>
        <w:t>SAN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shall be met</w:t>
      </w:r>
      <w:r>
        <w:rPr>
          <w:rFonts w:hint="eastAsia"/>
        </w:rPr>
        <w:t>.</w:t>
      </w:r>
    </w:p>
    <w:p w:rsidR="00D81F32" w:rsidRPr="00F95B02" w:rsidRDefault="00D81F32" w:rsidP="00D81F32">
      <w:pPr>
        <w:pStyle w:val="TH"/>
        <w:rPr>
          <w:lang w:eastAsia="zh-CN"/>
        </w:rPr>
      </w:pPr>
      <w:r w:rsidRPr="00F95B02">
        <w:t xml:space="preserve">Table </w:t>
      </w:r>
      <w:r>
        <w:rPr>
          <w:rFonts w:hint="eastAsia"/>
        </w:rPr>
        <w:t>7.3.2.2.3.1</w:t>
      </w:r>
      <w:r w:rsidRPr="00F95B02">
        <w:t xml:space="preserve">-1: EVM requirements for </w:t>
      </w:r>
      <w:r>
        <w:rPr>
          <w:rFonts w:hint="eastAsia"/>
          <w:i/>
          <w:lang w:eastAsia="zh-CN"/>
        </w:rPr>
        <w:t>satellite access node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D81F32" w:rsidRPr="00F95B02" w:rsidTr="001A5737">
        <w:trPr>
          <w:cantSplit/>
          <w:jc w:val="center"/>
        </w:trPr>
        <w:tc>
          <w:tcPr>
            <w:tcW w:w="3214" w:type="dxa"/>
          </w:tcPr>
          <w:p w:rsidR="00D81F32" w:rsidRPr="00F95B02" w:rsidRDefault="00D81F32" w:rsidP="001A5737">
            <w:pPr>
              <w:pStyle w:val="TAH"/>
              <w:rPr>
                <w:rFonts w:cs="Arial"/>
              </w:rPr>
            </w:pPr>
            <w:r w:rsidRPr="00F95B02">
              <w:rPr>
                <w:rFonts w:cs="Arial"/>
              </w:rPr>
              <w:t>Modulation scheme for PDSCH</w:t>
            </w:r>
          </w:p>
        </w:tc>
        <w:tc>
          <w:tcPr>
            <w:tcW w:w="2583" w:type="dxa"/>
          </w:tcPr>
          <w:p w:rsidR="00D81F32" w:rsidRPr="00F95B02" w:rsidRDefault="00D81F32" w:rsidP="001A5737">
            <w:pPr>
              <w:pStyle w:val="TAH"/>
              <w:rPr>
                <w:rFonts w:cs="Arial"/>
              </w:rPr>
            </w:pPr>
            <w:r w:rsidRPr="00F95B02">
              <w:rPr>
                <w:rFonts w:cs="Arial"/>
              </w:rPr>
              <w:t>Required EVM</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QPSK</w:t>
            </w:r>
          </w:p>
        </w:tc>
        <w:tc>
          <w:tcPr>
            <w:tcW w:w="2583" w:type="dxa"/>
          </w:tcPr>
          <w:p w:rsidR="00D81F32" w:rsidRPr="00F95B02" w:rsidRDefault="00D81F32" w:rsidP="001A5737">
            <w:pPr>
              <w:pStyle w:val="TAC"/>
              <w:rPr>
                <w:rFonts w:cs="Arial"/>
              </w:rPr>
            </w:pPr>
            <w:r w:rsidRPr="00F95B02">
              <w:rPr>
                <w:rFonts w:cs="Arial"/>
              </w:rPr>
              <w:t>17.5 %</w:t>
            </w:r>
          </w:p>
        </w:tc>
      </w:tr>
      <w:tr w:rsidR="00D81F32" w:rsidRPr="00F95B02" w:rsidTr="001A5737">
        <w:trPr>
          <w:cantSplit/>
          <w:jc w:val="center"/>
        </w:trPr>
        <w:tc>
          <w:tcPr>
            <w:tcW w:w="3214" w:type="dxa"/>
          </w:tcPr>
          <w:p w:rsidR="00D81F32" w:rsidRPr="00F95B02" w:rsidRDefault="00D81F32" w:rsidP="001A5737">
            <w:pPr>
              <w:pStyle w:val="TAC"/>
              <w:rPr>
                <w:rFonts w:cs="Arial"/>
              </w:rPr>
            </w:pPr>
            <w:r w:rsidRPr="00F95B02">
              <w:rPr>
                <w:rFonts w:cs="Arial"/>
              </w:rPr>
              <w:t>16QAM</w:t>
            </w:r>
          </w:p>
        </w:tc>
        <w:tc>
          <w:tcPr>
            <w:tcW w:w="2583" w:type="dxa"/>
          </w:tcPr>
          <w:p w:rsidR="00D81F32" w:rsidRPr="00F95B02" w:rsidRDefault="00D81F32" w:rsidP="001A5737">
            <w:pPr>
              <w:pStyle w:val="TAC"/>
              <w:rPr>
                <w:rFonts w:cs="Arial"/>
              </w:rPr>
            </w:pPr>
            <w:r w:rsidRPr="00F95B02">
              <w:rPr>
                <w:rFonts w:cs="Arial"/>
              </w:rPr>
              <w:t>12.5 %</w:t>
            </w:r>
          </w:p>
        </w:tc>
      </w:tr>
      <w:tr w:rsidR="00D81F32" w:rsidRPr="00F95B02" w:rsidTr="001A5737">
        <w:trPr>
          <w:cantSplit/>
          <w:jc w:val="center"/>
        </w:trPr>
        <w:tc>
          <w:tcPr>
            <w:tcW w:w="3214" w:type="dxa"/>
          </w:tcPr>
          <w:p w:rsidR="00D81F32" w:rsidRPr="00F95B02" w:rsidRDefault="00D81F32" w:rsidP="001A5737">
            <w:pPr>
              <w:pStyle w:val="TAC"/>
              <w:rPr>
                <w:rFonts w:cs="Arial"/>
                <w:lang w:eastAsia="zh-CN"/>
              </w:rPr>
            </w:pPr>
            <w:r>
              <w:rPr>
                <w:rFonts w:cs="Arial" w:hint="eastAsia"/>
                <w:lang w:eastAsia="zh-CN"/>
              </w:rPr>
              <w:t>64QAM</w:t>
            </w:r>
          </w:p>
        </w:tc>
        <w:tc>
          <w:tcPr>
            <w:tcW w:w="2583" w:type="dxa"/>
          </w:tcPr>
          <w:p w:rsidR="00D81F32" w:rsidRPr="00F95B02" w:rsidRDefault="00D81F32" w:rsidP="001A5737">
            <w:pPr>
              <w:pStyle w:val="TAC"/>
              <w:rPr>
                <w:rFonts w:cs="Arial"/>
                <w:lang w:eastAsia="zh-CN"/>
              </w:rPr>
            </w:pPr>
            <w:r>
              <w:rPr>
                <w:rFonts w:cs="Arial" w:hint="eastAsia"/>
                <w:lang w:eastAsia="zh-CN"/>
              </w:rPr>
              <w:t>8 %</w:t>
            </w:r>
          </w:p>
        </w:tc>
      </w:tr>
      <w:tr w:rsidR="00D81F32" w:rsidRPr="00F95B02" w:rsidTr="001A5737">
        <w:trPr>
          <w:cantSplit/>
          <w:jc w:val="center"/>
        </w:trPr>
        <w:tc>
          <w:tcPr>
            <w:tcW w:w="5797" w:type="dxa"/>
            <w:gridSpan w:val="2"/>
          </w:tcPr>
          <w:p w:rsidR="00D81F32" w:rsidRPr="00F95B02" w:rsidRDefault="00D81F32" w:rsidP="001A5737">
            <w:pPr>
              <w:pStyle w:val="TAC"/>
              <w:jc w:val="both"/>
              <w:rPr>
                <w:rFonts w:cs="Arial"/>
                <w:b/>
                <w:lang w:eastAsia="zh-CN"/>
              </w:rPr>
            </w:pPr>
            <w:r>
              <w:rPr>
                <w:rFonts w:cs="Arial" w:hint="eastAsia"/>
                <w:lang w:eastAsia="zh-CN"/>
              </w:rPr>
              <w:t>NOTE: Support of 64QAM is based on manufacture declaration</w:t>
            </w:r>
          </w:p>
        </w:tc>
      </w:tr>
    </w:tbl>
    <w:p w:rsidR="00D81F32" w:rsidRPr="008D5AE0" w:rsidRDefault="00D81F32" w:rsidP="00D81F32">
      <w:pPr>
        <w:rPr>
          <w:rStyle w:val="4Char"/>
          <w:lang w:eastAsia="zh-CN"/>
        </w:rPr>
      </w:pPr>
      <w:bookmarkStart w:id="43" w:name="_GoBack"/>
      <w:bookmarkEnd w:id="4"/>
      <w:bookmarkEnd w:id="43"/>
    </w:p>
    <w:sectPr w:rsidR="00D81F32" w:rsidRPr="008D5AE0"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10F" w:rsidRDefault="00C4610F" w:rsidP="0095591C">
      <w:pPr>
        <w:spacing w:after="60"/>
        <w:ind w:left="210"/>
      </w:pPr>
      <w:r>
        <w:separator/>
      </w:r>
    </w:p>
    <w:p w:rsidR="00C4610F" w:rsidRDefault="00C4610F"/>
  </w:endnote>
  <w:endnote w:type="continuationSeparator" w:id="0">
    <w:p w:rsidR="00C4610F" w:rsidRDefault="00C4610F" w:rsidP="0095591C">
      <w:pPr>
        <w:spacing w:after="60"/>
        <w:ind w:left="210"/>
      </w:pPr>
      <w:r>
        <w:continuationSeparator/>
      </w:r>
    </w:p>
    <w:p w:rsidR="00C4610F" w:rsidRDefault="00C46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D48CE">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10F" w:rsidRDefault="00C4610F" w:rsidP="0095591C">
      <w:pPr>
        <w:spacing w:after="60"/>
        <w:ind w:left="210"/>
      </w:pPr>
      <w:r>
        <w:separator/>
      </w:r>
    </w:p>
    <w:p w:rsidR="00C4610F" w:rsidRDefault="00C4610F"/>
  </w:footnote>
  <w:footnote w:type="continuationSeparator" w:id="0">
    <w:p w:rsidR="00C4610F" w:rsidRDefault="00C4610F" w:rsidP="0095591C">
      <w:pPr>
        <w:spacing w:after="60"/>
        <w:ind w:left="210"/>
      </w:pPr>
      <w:r>
        <w:continuationSeparator/>
      </w:r>
    </w:p>
    <w:p w:rsidR="00C4610F" w:rsidRDefault="00C461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4pt;height:75.1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4795105"/>
    <w:multiLevelType w:val="multilevel"/>
    <w:tmpl w:val="34795105"/>
    <w:lvl w:ilvl="0">
      <w:start w:val="1"/>
      <w:numFmt w:val="bullet"/>
      <w:lvlText w:val=""/>
      <w:lvlJc w:val="left"/>
      <w:pPr>
        <w:ind w:left="2256" w:hanging="360"/>
      </w:pPr>
      <w:rPr>
        <w:rFonts w:ascii="Symbol" w:hAnsi="Symbol" w:hint="default"/>
      </w:rPr>
    </w:lvl>
    <w:lvl w:ilvl="1">
      <w:start w:val="1"/>
      <w:numFmt w:val="bullet"/>
      <w:lvlText w:val="o"/>
      <w:lvlJc w:val="left"/>
      <w:pPr>
        <w:ind w:left="2976" w:hanging="360"/>
      </w:pPr>
      <w:rPr>
        <w:rFonts w:ascii="Courier New" w:hAnsi="Courier New" w:cs="Courier New" w:hint="default"/>
      </w:rPr>
    </w:lvl>
    <w:lvl w:ilvl="2">
      <w:start w:val="1"/>
      <w:numFmt w:val="bullet"/>
      <w:lvlText w:val=""/>
      <w:lvlJc w:val="left"/>
      <w:pPr>
        <w:ind w:left="3696" w:hanging="360"/>
      </w:pPr>
      <w:rPr>
        <w:rFonts w:ascii="Wingdings" w:hAnsi="Wingdings" w:hint="default"/>
      </w:rPr>
    </w:lvl>
    <w:lvl w:ilvl="3">
      <w:start w:val="1"/>
      <w:numFmt w:val="bullet"/>
      <w:lvlText w:val=""/>
      <w:lvlJc w:val="left"/>
      <w:pPr>
        <w:ind w:left="4416" w:hanging="360"/>
      </w:pPr>
      <w:rPr>
        <w:rFonts w:ascii="Symbol" w:hAnsi="Symbol" w:hint="default"/>
      </w:rPr>
    </w:lvl>
    <w:lvl w:ilvl="4">
      <w:start w:val="1"/>
      <w:numFmt w:val="bullet"/>
      <w:lvlText w:val="o"/>
      <w:lvlJc w:val="left"/>
      <w:pPr>
        <w:ind w:left="5136" w:hanging="360"/>
      </w:pPr>
      <w:rPr>
        <w:rFonts w:ascii="Courier New" w:hAnsi="Courier New" w:cs="Courier New" w:hint="default"/>
      </w:rPr>
    </w:lvl>
    <w:lvl w:ilvl="5">
      <w:start w:val="1"/>
      <w:numFmt w:val="bullet"/>
      <w:lvlText w:val=""/>
      <w:lvlJc w:val="left"/>
      <w:pPr>
        <w:ind w:left="5856" w:hanging="360"/>
      </w:pPr>
      <w:rPr>
        <w:rFonts w:ascii="Wingdings" w:hAnsi="Wingdings" w:hint="default"/>
      </w:rPr>
    </w:lvl>
    <w:lvl w:ilvl="6">
      <w:start w:val="1"/>
      <w:numFmt w:val="bullet"/>
      <w:lvlText w:val=""/>
      <w:lvlJc w:val="left"/>
      <w:pPr>
        <w:ind w:left="6576" w:hanging="360"/>
      </w:pPr>
      <w:rPr>
        <w:rFonts w:ascii="Symbol" w:hAnsi="Symbol" w:hint="default"/>
      </w:rPr>
    </w:lvl>
    <w:lvl w:ilvl="7">
      <w:start w:val="1"/>
      <w:numFmt w:val="bullet"/>
      <w:lvlText w:val="o"/>
      <w:lvlJc w:val="left"/>
      <w:pPr>
        <w:ind w:left="7296" w:hanging="360"/>
      </w:pPr>
      <w:rPr>
        <w:rFonts w:ascii="Courier New" w:hAnsi="Courier New" w:cs="Courier New" w:hint="default"/>
      </w:rPr>
    </w:lvl>
    <w:lvl w:ilvl="8">
      <w:start w:val="1"/>
      <w:numFmt w:val="bullet"/>
      <w:lvlText w:val=""/>
      <w:lvlJc w:val="left"/>
      <w:pPr>
        <w:ind w:left="8016" w:hanging="360"/>
      </w:pPr>
      <w:rPr>
        <w:rFonts w:ascii="Wingdings" w:hAnsi="Wingdings"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4">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2">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4">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5">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6">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7">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8">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2">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3">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9"/>
  </w:num>
  <w:num w:numId="2">
    <w:abstractNumId w:val="5"/>
  </w:num>
  <w:num w:numId="3">
    <w:abstractNumId w:val="2"/>
  </w:num>
  <w:num w:numId="4">
    <w:abstractNumId w:val="25"/>
  </w:num>
  <w:num w:numId="5">
    <w:abstractNumId w:val="11"/>
  </w:num>
  <w:num w:numId="6">
    <w:abstractNumId w:val="44"/>
  </w:num>
  <w:num w:numId="7">
    <w:abstractNumId w:val="3"/>
  </w:num>
  <w:num w:numId="8">
    <w:abstractNumId w:val="27"/>
  </w:num>
  <w:num w:numId="9">
    <w:abstractNumId w:val="18"/>
  </w:num>
  <w:num w:numId="10">
    <w:abstractNumId w:val="40"/>
  </w:num>
  <w:num w:numId="11">
    <w:abstractNumId w:val="45"/>
  </w:num>
  <w:num w:numId="12">
    <w:abstractNumId w:val="46"/>
  </w:num>
  <w:num w:numId="13">
    <w:abstractNumId w:val="19"/>
  </w:num>
  <w:num w:numId="14">
    <w:abstractNumId w:val="22"/>
  </w:num>
  <w:num w:numId="15">
    <w:abstractNumId w:val="14"/>
  </w:num>
  <w:num w:numId="16">
    <w:abstractNumId w:val="39"/>
  </w:num>
  <w:num w:numId="17">
    <w:abstractNumId w:val="0"/>
  </w:num>
  <w:num w:numId="18">
    <w:abstractNumId w:val="26"/>
  </w:num>
  <w:num w:numId="19">
    <w:abstractNumId w:val="28"/>
  </w:num>
  <w:num w:numId="20">
    <w:abstractNumId w:val="36"/>
  </w:num>
  <w:num w:numId="21">
    <w:abstractNumId w:val="43"/>
  </w:num>
  <w:num w:numId="22">
    <w:abstractNumId w:val="38"/>
  </w:num>
  <w:num w:numId="23">
    <w:abstractNumId w:val="13"/>
  </w:num>
  <w:num w:numId="24">
    <w:abstractNumId w:val="37"/>
  </w:num>
  <w:num w:numId="25">
    <w:abstractNumId w:val="31"/>
  </w:num>
  <w:num w:numId="26">
    <w:abstractNumId w:val="12"/>
  </w:num>
  <w:num w:numId="27">
    <w:abstractNumId w:val="41"/>
  </w:num>
  <w:num w:numId="28">
    <w:abstractNumId w:val="42"/>
  </w:num>
  <w:num w:numId="29">
    <w:abstractNumId w:val="35"/>
  </w:num>
  <w:num w:numId="30">
    <w:abstractNumId w:val="9"/>
  </w:num>
  <w:num w:numId="31">
    <w:abstractNumId w:val="8"/>
  </w:num>
  <w:num w:numId="32">
    <w:abstractNumId w:val="47"/>
  </w:num>
  <w:num w:numId="33">
    <w:abstractNumId w:val="21"/>
  </w:num>
  <w:num w:numId="34">
    <w:abstractNumId w:val="7"/>
  </w:num>
  <w:num w:numId="35">
    <w:abstractNumId w:val="16"/>
  </w:num>
  <w:num w:numId="36">
    <w:abstractNumId w:val="30"/>
  </w:num>
  <w:num w:numId="37">
    <w:abstractNumId w:val="10"/>
  </w:num>
  <w:num w:numId="38">
    <w:abstractNumId w:val="15"/>
  </w:num>
  <w:num w:numId="39">
    <w:abstractNumId w:val="1"/>
  </w:num>
  <w:num w:numId="40">
    <w:abstractNumId w:val="23"/>
  </w:num>
  <w:num w:numId="41">
    <w:abstractNumId w:val="49"/>
  </w:num>
  <w:num w:numId="42">
    <w:abstractNumId w:val="34"/>
  </w:num>
  <w:num w:numId="43">
    <w:abstractNumId w:val="32"/>
  </w:num>
  <w:num w:numId="44">
    <w:abstractNumId w:val="20"/>
  </w:num>
  <w:num w:numId="45">
    <w:abstractNumId w:val="24"/>
  </w:num>
  <w:num w:numId="46">
    <w:abstractNumId w:val="48"/>
  </w:num>
  <w:num w:numId="47">
    <w:abstractNumId w:val="6"/>
  </w:num>
  <w:num w:numId="48">
    <w:abstractNumId w:val="4"/>
  </w:num>
  <w:num w:numId="49">
    <w:abstractNumId w:val="33"/>
  </w:num>
  <w:num w:numId="50">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11C"/>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5242"/>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0CA"/>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4B5"/>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5609"/>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866"/>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D90"/>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AC"/>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818"/>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3BB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531D"/>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4EE"/>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8CE"/>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364"/>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29A"/>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5BB2"/>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3EE8"/>
    <w:rsid w:val="00C44042"/>
    <w:rsid w:val="00C440F1"/>
    <w:rsid w:val="00C44421"/>
    <w:rsid w:val="00C4491E"/>
    <w:rsid w:val="00C44940"/>
    <w:rsid w:val="00C44999"/>
    <w:rsid w:val="00C45C96"/>
    <w:rsid w:val="00C4610F"/>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772"/>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1F32"/>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45B7"/>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70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23D"/>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1A95"/>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8DF"/>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29271-6C93-4C23-80AB-E33FA4CDC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CATT-s</cp:lastModifiedBy>
  <cp:revision>3</cp:revision>
  <cp:lastPrinted>2007-04-24T00:59:00Z</cp:lastPrinted>
  <dcterms:created xsi:type="dcterms:W3CDTF">2022-04-24T11:58:00Z</dcterms:created>
  <dcterms:modified xsi:type="dcterms:W3CDTF">2022-04-25T10:29:00Z</dcterms:modified>
</cp:coreProperties>
</file>