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7FE4057" w14:textId="77777777" w:rsidR="000F17E2" w:rsidRDefault="000F17E2" w:rsidP="00642FC2">
      <w:pPr>
        <w:widowControl w:val="0"/>
        <w:tabs>
          <w:tab w:val="right" w:pos="9639"/>
          <w:tab w:val="right" w:pos="13323"/>
        </w:tabs>
        <w:spacing w:after="0"/>
        <w:rPr>
          <w:rFonts w:ascii="Arial" w:hAnsi="Arial" w:cs="Arial"/>
          <w:b/>
          <w:noProof/>
          <w:sz w:val="24"/>
        </w:rPr>
      </w:pPr>
    </w:p>
    <w:p w14:paraId="7DD2A30F" w14:textId="59A844CB"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TSG-RAN4 Meeting </w:t>
      </w:r>
      <w:r w:rsidR="00A75EB3" w:rsidRPr="00A75EB3">
        <w:rPr>
          <w:rFonts w:ascii="Arial" w:hAnsi="Arial" w:cs="Arial"/>
          <w:b/>
          <w:noProof/>
          <w:sz w:val="24"/>
        </w:rPr>
        <w:t>#</w:t>
      </w:r>
      <w:r w:rsidR="00F12DB6">
        <w:rPr>
          <w:rFonts w:ascii="Arial" w:hAnsi="Arial" w:cs="Arial"/>
          <w:b/>
          <w:noProof/>
          <w:sz w:val="24"/>
        </w:rPr>
        <w:t>103</w:t>
      </w:r>
      <w:r w:rsidR="0025074C">
        <w:rPr>
          <w:rFonts w:ascii="Arial" w:hAnsi="Arial" w:cs="Arial"/>
          <w:b/>
          <w:noProof/>
          <w:sz w:val="24"/>
        </w:rPr>
        <w:t>-e</w:t>
      </w:r>
      <w:r w:rsidRPr="00391B41">
        <w:rPr>
          <w:rFonts w:ascii="Arial" w:hAnsi="Arial" w:cs="Arial"/>
          <w:b/>
          <w:noProof/>
          <w:sz w:val="24"/>
          <w:szCs w:val="24"/>
          <w:lang w:val="en-US"/>
        </w:rPr>
        <w:tab/>
      </w:r>
      <w:r w:rsidR="00276094" w:rsidRPr="00276094">
        <w:rPr>
          <w:rFonts w:ascii="Arial" w:hAnsi="Arial" w:cs="Arial"/>
          <w:b/>
          <w:noProof/>
          <w:sz w:val="24"/>
          <w:szCs w:val="24"/>
          <w:lang w:val="en-US"/>
        </w:rPr>
        <w:t>R4-2</w:t>
      </w:r>
      <w:r w:rsidR="00F12DB6">
        <w:rPr>
          <w:rFonts w:ascii="Arial" w:hAnsi="Arial" w:cs="Arial"/>
          <w:b/>
          <w:noProof/>
          <w:sz w:val="24"/>
          <w:szCs w:val="24"/>
          <w:lang w:val="en-US"/>
        </w:rPr>
        <w:t>2</w:t>
      </w:r>
      <w:r w:rsidR="00197F85">
        <w:rPr>
          <w:rFonts w:ascii="Arial" w:hAnsi="Arial" w:cs="Arial"/>
          <w:b/>
          <w:noProof/>
          <w:sz w:val="24"/>
          <w:szCs w:val="24"/>
          <w:lang w:val="en-US"/>
        </w:rPr>
        <w:t>07969</w:t>
      </w:r>
    </w:p>
    <w:p w14:paraId="24E4A3E8" w14:textId="7FA4FE08" w:rsidR="00462F31" w:rsidRPr="0082362D" w:rsidRDefault="008870F0" w:rsidP="003C016E">
      <w:pPr>
        <w:pStyle w:val="Header"/>
        <w:rPr>
          <w:sz w:val="24"/>
        </w:rPr>
      </w:pPr>
      <w:r w:rsidRPr="008870F0">
        <w:rPr>
          <w:sz w:val="24"/>
        </w:rPr>
        <w:t xml:space="preserve">E-meeting, </w:t>
      </w:r>
      <w:r w:rsidR="00214708">
        <w:rPr>
          <w:sz w:val="24"/>
        </w:rPr>
        <w:t>9</w:t>
      </w:r>
      <w:r w:rsidRPr="008870F0">
        <w:rPr>
          <w:sz w:val="24"/>
        </w:rPr>
        <w:t xml:space="preserve"> – </w:t>
      </w:r>
      <w:r w:rsidR="00346E82">
        <w:rPr>
          <w:sz w:val="24"/>
        </w:rPr>
        <w:t>2</w:t>
      </w:r>
      <w:r w:rsidR="0056050C">
        <w:rPr>
          <w:sz w:val="24"/>
        </w:rPr>
        <w:t>0</w:t>
      </w:r>
      <w:r w:rsidRPr="008870F0">
        <w:rPr>
          <w:sz w:val="24"/>
        </w:rPr>
        <w:t xml:space="preserve"> </w:t>
      </w:r>
      <w:r w:rsidR="0056050C">
        <w:rPr>
          <w:sz w:val="24"/>
        </w:rPr>
        <w:t>May</w:t>
      </w:r>
      <w:r w:rsidRPr="008870F0">
        <w:rPr>
          <w:sz w:val="24"/>
        </w:rPr>
        <w:t>, 202</w:t>
      </w:r>
      <w:r w:rsidR="0056050C">
        <w:rPr>
          <w:sz w:val="24"/>
        </w:rPr>
        <w:t>2</w:t>
      </w:r>
    </w:p>
    <w:p w14:paraId="15453EAA" w14:textId="77777777" w:rsidR="0082362D" w:rsidRDefault="0082362D" w:rsidP="003C016E">
      <w:pPr>
        <w:pStyle w:val="Header"/>
        <w:rPr>
          <w:b w:val="0"/>
          <w:sz w:val="24"/>
        </w:rPr>
      </w:pPr>
    </w:p>
    <w:p w14:paraId="7270CE4D" w14:textId="6F16437F"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4753CB">
        <w:rPr>
          <w:rFonts w:ascii="Arial" w:hAnsi="Arial"/>
          <w:sz w:val="24"/>
          <w:lang w:val="en-US"/>
        </w:rPr>
        <w:t>Ligado Networks</w:t>
      </w:r>
    </w:p>
    <w:p w14:paraId="6CA743B3" w14:textId="7A76F875"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A863A0">
        <w:rPr>
          <w:rFonts w:ascii="Arial" w:hAnsi="Arial"/>
          <w:sz w:val="24"/>
          <w:lang w:val="en-US"/>
        </w:rPr>
        <w:t>TP for TR 38.863:</w:t>
      </w:r>
      <w:r w:rsidR="00831BBD">
        <w:rPr>
          <w:rFonts w:ascii="Arial" w:hAnsi="Arial"/>
          <w:sz w:val="24"/>
          <w:lang w:val="en-US"/>
        </w:rPr>
        <w:t xml:space="preserve"> </w:t>
      </w:r>
      <w:r w:rsidR="00A863A0">
        <w:rPr>
          <w:rFonts w:ascii="Arial" w:hAnsi="Arial"/>
          <w:sz w:val="24"/>
          <w:lang w:val="en-US"/>
        </w:rPr>
        <w:t>U</w:t>
      </w:r>
      <w:r w:rsidR="00831BBD">
        <w:rPr>
          <w:rFonts w:ascii="Arial" w:hAnsi="Arial"/>
          <w:sz w:val="24"/>
          <w:lang w:val="en-US"/>
        </w:rPr>
        <w:t>pdates to n255 A-MPR</w:t>
      </w:r>
      <w:r w:rsidR="00715205">
        <w:rPr>
          <w:rFonts w:ascii="Arial" w:hAnsi="Arial"/>
          <w:sz w:val="24"/>
          <w:lang w:val="en-US"/>
        </w:rPr>
        <w:t xml:space="preserve"> Clause</w:t>
      </w:r>
    </w:p>
    <w:p w14:paraId="67DD213C" w14:textId="54EE3D48"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0D7B61">
        <w:rPr>
          <w:rFonts w:ascii="Arial" w:hAnsi="Arial"/>
          <w:sz w:val="24"/>
          <w:lang w:val="en-US"/>
        </w:rPr>
        <w:tab/>
      </w:r>
      <w:r w:rsidR="005C2C98">
        <w:rPr>
          <w:rFonts w:ascii="Arial" w:hAnsi="Arial"/>
          <w:color w:val="000000" w:themeColor="text1"/>
          <w:sz w:val="24"/>
          <w:lang w:val="en-US"/>
        </w:rPr>
        <w:t>9.12.5.1</w:t>
      </w:r>
    </w:p>
    <w:p w14:paraId="2950FAB4" w14:textId="4B0CEE54"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r w:rsidR="00D063BB">
        <w:rPr>
          <w:rFonts w:ascii="Arial" w:hAnsi="Arial"/>
          <w:sz w:val="24"/>
          <w:lang w:val="en-US"/>
        </w:rPr>
        <w:t>Approval</w:t>
      </w:r>
    </w:p>
    <w:p w14:paraId="22AE8131" w14:textId="6E199C3B" w:rsidR="00ED7522" w:rsidRDefault="006A5DE9" w:rsidP="006866E3">
      <w:pPr>
        <w:pStyle w:val="Heading1"/>
        <w:tabs>
          <w:tab w:val="clear" w:pos="432"/>
          <w:tab w:val="num" w:pos="522"/>
        </w:tabs>
        <w:ind w:left="522" w:hanging="522"/>
        <w:rPr>
          <w:lang w:val="en-US"/>
        </w:rPr>
      </w:pPr>
      <w:r>
        <w:rPr>
          <w:lang w:val="en-US"/>
        </w:rPr>
        <w:t>Introduction</w:t>
      </w:r>
    </w:p>
    <w:p w14:paraId="7F7F6A19" w14:textId="488E869B" w:rsidR="303CB879" w:rsidRDefault="006A5DE9" w:rsidP="303CB879">
      <w:pPr>
        <w:rPr>
          <w:lang w:val="en-US"/>
        </w:rPr>
      </w:pPr>
      <w:r>
        <w:rPr>
          <w:lang w:val="en-US"/>
        </w:rPr>
        <w:t xml:space="preserve">This </w:t>
      </w:r>
      <w:r w:rsidR="00446C12">
        <w:rPr>
          <w:lang w:val="en-US"/>
        </w:rPr>
        <w:t xml:space="preserve">contribution </w:t>
      </w:r>
      <w:r w:rsidR="00831BBD">
        <w:rPr>
          <w:lang w:val="en-US"/>
        </w:rPr>
        <w:t>reflects changes to TS 38.</w:t>
      </w:r>
      <w:r w:rsidR="00A863A0">
        <w:rPr>
          <w:lang w:val="en-US"/>
        </w:rPr>
        <w:t>863</w:t>
      </w:r>
      <w:r w:rsidR="00831BBD">
        <w:rPr>
          <w:lang w:val="en-US"/>
        </w:rPr>
        <w:t xml:space="preserve"> [1] based on proposal in</w:t>
      </w:r>
      <w:r w:rsidR="00715205">
        <w:rPr>
          <w:lang w:val="en-US"/>
        </w:rPr>
        <w:t xml:space="preserve"> concurrently submitted</w:t>
      </w:r>
      <w:r w:rsidR="00831BBD">
        <w:rPr>
          <w:lang w:val="en-US"/>
        </w:rPr>
        <w:t xml:space="preserve"> R4-22</w:t>
      </w:r>
      <w:r w:rsidR="00197F85">
        <w:rPr>
          <w:lang w:val="en-US"/>
        </w:rPr>
        <w:t>07967</w:t>
      </w:r>
      <w:r w:rsidR="00831BBD">
        <w:rPr>
          <w:lang w:val="en-US"/>
        </w:rPr>
        <w:t>[2].</w:t>
      </w:r>
    </w:p>
    <w:p w14:paraId="37ED6C64" w14:textId="3A54FF3B" w:rsidR="00831BBD" w:rsidRPr="00831BBD" w:rsidRDefault="00831BBD" w:rsidP="00831BBD">
      <w:pPr>
        <w:pStyle w:val="Heading1"/>
        <w:rPr>
          <w:lang w:val="en-US"/>
        </w:rPr>
      </w:pPr>
      <w:r>
        <w:rPr>
          <w:lang w:val="en-US"/>
        </w:rPr>
        <w:t>Proposed Change</w:t>
      </w:r>
    </w:p>
    <w:p w14:paraId="0959D181" w14:textId="77777777" w:rsidR="00A863A0" w:rsidRDefault="00A863A0" w:rsidP="00A863A0">
      <w:pPr>
        <w:pStyle w:val="H6"/>
        <w:numPr>
          <w:ilvl w:val="0"/>
          <w:numId w:val="0"/>
        </w:numPr>
        <w:ind w:left="1985" w:hanging="1985"/>
      </w:pPr>
      <w:r w:rsidRPr="00DB7056">
        <w:rPr>
          <w:lang w:val="en-US"/>
        </w:rPr>
        <w:t>7.4.2.2.2.2</w:t>
      </w:r>
      <w:r>
        <w:rPr>
          <w:lang w:val="en-US"/>
        </w:rPr>
        <w:tab/>
      </w:r>
      <w:r w:rsidRPr="00DB7056">
        <w:rPr>
          <w:lang w:val="en-US"/>
        </w:rPr>
        <w:t>A-MPR</w:t>
      </w:r>
    </w:p>
    <w:p w14:paraId="55C6F5B6" w14:textId="77777777" w:rsidR="00A863A0" w:rsidRDefault="00A863A0" w:rsidP="00A863A0">
      <w:pPr>
        <w:jc w:val="both"/>
        <w:rPr>
          <w:lang w:eastAsia="zh-CN"/>
        </w:rPr>
      </w:pPr>
      <w:r>
        <w:rPr>
          <w:lang w:eastAsia="zh-CN"/>
        </w:rPr>
        <w:t xml:space="preserve">A-MPR is band specific requirement which is used to meet the additional requirements indicated by network signalling (NS) value. </w:t>
      </w:r>
    </w:p>
    <w:p w14:paraId="4CCD3BA1" w14:textId="77777777" w:rsidR="00A863A0" w:rsidRDefault="00A863A0" w:rsidP="00A863A0">
      <w:pPr>
        <w:jc w:val="both"/>
      </w:pPr>
      <w:r>
        <w:rPr>
          <w:lang w:eastAsia="zh-CN"/>
        </w:rPr>
        <w:t xml:space="preserve">For n256, based on the regulation conclusion in section 5.2, </w:t>
      </w:r>
      <w:r>
        <w:t>the</w:t>
      </w:r>
      <w:r>
        <w:rPr>
          <w:lang w:eastAsia="zh-CN"/>
        </w:rPr>
        <w:t xml:space="preserve"> A-MPR requirements for n65 could be as starting point.</w:t>
      </w:r>
      <w:r w:rsidRPr="000E2858">
        <w:rPr>
          <w:lang w:eastAsia="zh-CN"/>
        </w:rPr>
        <w:t xml:space="preserve"> </w:t>
      </w:r>
      <w:r>
        <w:rPr>
          <w:lang w:eastAsia="zh-CN"/>
        </w:rPr>
        <w:t>From T</w:t>
      </w:r>
      <w:r>
        <w:rPr>
          <w:rFonts w:hint="eastAsia"/>
          <w:lang w:eastAsia="zh-CN"/>
        </w:rPr>
        <w:t>S</w:t>
      </w:r>
      <w:r>
        <w:rPr>
          <w:lang w:eastAsia="zh-CN"/>
        </w:rPr>
        <w:t xml:space="preserve"> 38.101-1, since the maximum carrier centre frequency of </w:t>
      </w:r>
      <w:r>
        <w:t xml:space="preserve">NS_05 and NS_05U is lower than 1960 MHz and </w:t>
      </w:r>
      <w:r>
        <w:rPr>
          <w:lang w:eastAsia="zh-CN"/>
        </w:rPr>
        <w:t xml:space="preserve">the maximum carrier centre frequency of </w:t>
      </w:r>
      <w:r>
        <w:t xml:space="preserve">NS_51 is lower than 1980 MHz, it is proposed NS_05, NS_05U and NS_51 don’t need to be considered for n256. </w:t>
      </w:r>
      <w:r>
        <w:rPr>
          <w:rFonts w:eastAsia="DengXian"/>
        </w:rPr>
        <w:t>The requirements of NS_01, NS_24 and NS_100 specified in Table 6.2.3.1-1 in TS 38.101-1 [17] for band n65 can be reused for n256</w:t>
      </w:r>
    </w:p>
    <w:p w14:paraId="78757AA2" w14:textId="68498E69" w:rsidR="00A863A0" w:rsidRDefault="00A863A0" w:rsidP="00A863A0">
      <w:pPr>
        <w:jc w:val="both"/>
        <w:rPr>
          <w:rFonts w:eastAsia="DengXian"/>
        </w:rPr>
      </w:pPr>
      <w:r>
        <w:t xml:space="preserve">For n255, based on regulatory requirements, a new NS is required. </w:t>
      </w:r>
      <w:ins w:id="0" w:author="Ojas Choksi" w:date="2022-04-22T10:47:00Z">
        <w:r>
          <w:t xml:space="preserve">The </w:t>
        </w:r>
      </w:ins>
      <w:ins w:id="1" w:author="Ojas Choksi" w:date="2022-04-23T16:18:00Z">
        <w:r w:rsidR="00715205">
          <w:t xml:space="preserve">PA emissions and </w:t>
        </w:r>
      </w:ins>
      <w:ins w:id="2" w:author="Ojas Choksi" w:date="2022-04-22T10:47:00Z">
        <w:r>
          <w:t>filter attenuation below 1610 M</w:t>
        </w:r>
      </w:ins>
      <w:ins w:id="3" w:author="Ojas Choksi" w:date="2022-04-23T16:18:00Z">
        <w:r w:rsidR="00715205">
          <w:t>H</w:t>
        </w:r>
      </w:ins>
      <w:ins w:id="4" w:author="Ojas Choksi" w:date="2022-04-22T10:47:00Z">
        <w:r>
          <w:t xml:space="preserve">z is going to be adequate to meet the </w:t>
        </w:r>
      </w:ins>
      <w:ins w:id="5" w:author="Ojas Choksi" w:date="2022-04-23T16:19:00Z">
        <w:r w:rsidR="00715205">
          <w:t xml:space="preserve">additional </w:t>
        </w:r>
      </w:ins>
      <w:ins w:id="6" w:author="Ojas Choksi" w:date="2022-04-22T10:47:00Z">
        <w:r>
          <w:t>emissions requirements between 15</w:t>
        </w:r>
      </w:ins>
      <w:ins w:id="7" w:author="Ojas Choksi" w:date="2022-04-22T10:49:00Z">
        <w:r>
          <w:t>59</w:t>
        </w:r>
      </w:ins>
      <w:ins w:id="8" w:author="Ojas Choksi" w:date="2022-04-22T10:47:00Z">
        <w:r>
          <w:t xml:space="preserve"> – 1610 MHz</w:t>
        </w:r>
      </w:ins>
      <w:ins w:id="9" w:author="Ojas Choksi" w:date="2022-04-22T10:48:00Z">
        <w:r>
          <w:t xml:space="preserve">, </w:t>
        </w:r>
      </w:ins>
      <w:ins w:id="10" w:author="Ojas Choksi" w:date="2022-04-23T16:19:00Z">
        <w:r w:rsidR="00715205">
          <w:t xml:space="preserve">and therefore, </w:t>
        </w:r>
      </w:ins>
      <w:ins w:id="11" w:author="Ojas Choksi" w:date="2022-04-22T10:48:00Z">
        <w:r>
          <w:t xml:space="preserve">no A-MPR needs to be specified for n255. </w:t>
        </w:r>
      </w:ins>
      <w:del w:id="12" w:author="Ojas Choksi" w:date="2022-04-22T10:48:00Z">
        <w:r w:rsidDel="00A863A0">
          <w:delText>F</w:delText>
        </w:r>
        <w:r w:rsidRPr="003965BA" w:rsidDel="00A863A0">
          <w:delText>urther check</w:delText>
        </w:r>
        <w:r w:rsidDel="00A863A0">
          <w:delText xml:space="preserve"> </w:delText>
        </w:r>
        <w:r w:rsidRPr="003965BA" w:rsidDel="00A863A0">
          <w:delText xml:space="preserve">whether A-MPR </w:delText>
        </w:r>
        <w:r w:rsidDel="00A863A0">
          <w:delText>is needed or not for n255.</w:delText>
        </w:r>
      </w:del>
    </w:p>
    <w:p w14:paraId="4DEE8F50" w14:textId="77777777" w:rsidR="00A863A0" w:rsidRPr="00C96A34" w:rsidRDefault="00A863A0" w:rsidP="00A863A0">
      <w:pPr>
        <w:jc w:val="both"/>
        <w:rPr>
          <w:rFonts w:eastAsia="DengXian"/>
          <w:lang w:val="en-US"/>
        </w:rPr>
      </w:pPr>
      <w:r>
        <w:t>In view of the above, the additional requirements with their associated network signalling values and the allowed A-MPR and applicable operating band(s) for each NS value shall be specified in Table 7.4.2.2.2.2-1 and the mapping of NR satellite band number</w:t>
      </w:r>
      <w:r>
        <w:rPr>
          <w:lang w:val="en-US"/>
        </w:rPr>
        <w:t>s</w:t>
      </w:r>
      <w:r>
        <w:t xml:space="preserve"> and values of the </w:t>
      </w:r>
      <w:proofErr w:type="spellStart"/>
      <w:r>
        <w:rPr>
          <w:i/>
        </w:rPr>
        <w:t>additionalSpectrumEmission</w:t>
      </w:r>
      <w:proofErr w:type="spellEnd"/>
      <w:r>
        <w:t xml:space="preserve"> to network signalling labels is specified in Table 7.4.2.2.2.2-1A.</w:t>
      </w:r>
    </w:p>
    <w:p w14:paraId="53FCD0A5" w14:textId="77777777" w:rsidR="00A863A0" w:rsidRDefault="00A863A0" w:rsidP="00A863A0">
      <w:pPr>
        <w:pStyle w:val="TH"/>
      </w:pPr>
      <w:bookmarkStart w:id="13" w:name="_Hlk516051685"/>
      <w:r>
        <w:t>Table 7.4.2.2.2.2-1</w:t>
      </w:r>
      <w:bookmarkEnd w:id="13"/>
      <w:r>
        <w:t>: Additional maximum power reduction (A-MPR)</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79"/>
        <w:gridCol w:w="1894"/>
        <w:gridCol w:w="1883"/>
        <w:gridCol w:w="1480"/>
        <w:gridCol w:w="1721"/>
        <w:gridCol w:w="1423"/>
      </w:tblGrid>
      <w:tr w:rsidR="00A863A0" w14:paraId="15FDD170" w14:textId="77777777" w:rsidTr="00816A47">
        <w:trPr>
          <w:trHeight w:val="248"/>
          <w:jc w:val="center"/>
        </w:trPr>
        <w:tc>
          <w:tcPr>
            <w:tcW w:w="1379" w:type="dxa"/>
            <w:tcBorders>
              <w:top w:val="single" w:sz="4" w:space="0" w:color="auto"/>
              <w:left w:val="single" w:sz="4" w:space="0" w:color="auto"/>
              <w:bottom w:val="single" w:sz="4" w:space="0" w:color="auto"/>
              <w:right w:val="single" w:sz="4" w:space="0" w:color="auto"/>
            </w:tcBorders>
            <w:hideMark/>
          </w:tcPr>
          <w:p w14:paraId="24DD28F4" w14:textId="77777777" w:rsidR="00A863A0" w:rsidRDefault="00A863A0" w:rsidP="00816A47">
            <w:pPr>
              <w:pStyle w:val="TAH"/>
            </w:pPr>
            <w:r>
              <w:t>Network signalling label</w:t>
            </w:r>
          </w:p>
        </w:tc>
        <w:tc>
          <w:tcPr>
            <w:tcW w:w="1894" w:type="dxa"/>
            <w:tcBorders>
              <w:top w:val="single" w:sz="4" w:space="0" w:color="auto"/>
              <w:left w:val="single" w:sz="4" w:space="0" w:color="auto"/>
              <w:bottom w:val="single" w:sz="4" w:space="0" w:color="auto"/>
              <w:right w:val="single" w:sz="4" w:space="0" w:color="auto"/>
            </w:tcBorders>
            <w:hideMark/>
          </w:tcPr>
          <w:p w14:paraId="5378D867" w14:textId="77777777" w:rsidR="00A863A0" w:rsidRDefault="00A863A0" w:rsidP="00816A47">
            <w:pPr>
              <w:pStyle w:val="TAH"/>
            </w:pPr>
            <w:r>
              <w:t>Requirements (clause)</w:t>
            </w:r>
          </w:p>
        </w:tc>
        <w:tc>
          <w:tcPr>
            <w:tcW w:w="1883" w:type="dxa"/>
            <w:tcBorders>
              <w:top w:val="single" w:sz="4" w:space="0" w:color="auto"/>
              <w:left w:val="single" w:sz="4" w:space="0" w:color="auto"/>
              <w:bottom w:val="single" w:sz="4" w:space="0" w:color="auto"/>
              <w:right w:val="single" w:sz="4" w:space="0" w:color="auto"/>
            </w:tcBorders>
            <w:hideMark/>
          </w:tcPr>
          <w:p w14:paraId="5E12D75C" w14:textId="77777777" w:rsidR="00A863A0" w:rsidRDefault="00A863A0" w:rsidP="00816A47">
            <w:pPr>
              <w:pStyle w:val="TAH"/>
            </w:pPr>
            <w:r>
              <w:t>NR satellite Band</w:t>
            </w:r>
          </w:p>
        </w:tc>
        <w:tc>
          <w:tcPr>
            <w:tcW w:w="1480" w:type="dxa"/>
            <w:tcBorders>
              <w:top w:val="single" w:sz="4" w:space="0" w:color="auto"/>
              <w:left w:val="single" w:sz="4" w:space="0" w:color="auto"/>
              <w:bottom w:val="single" w:sz="4" w:space="0" w:color="auto"/>
              <w:right w:val="single" w:sz="4" w:space="0" w:color="auto"/>
            </w:tcBorders>
            <w:hideMark/>
          </w:tcPr>
          <w:p w14:paraId="13DCCC80" w14:textId="77777777" w:rsidR="00A863A0" w:rsidRDefault="00A863A0" w:rsidP="00816A47">
            <w:pPr>
              <w:pStyle w:val="TAH"/>
            </w:pPr>
            <w:r>
              <w:t>Channel bandwidth (MHz)</w:t>
            </w:r>
          </w:p>
        </w:tc>
        <w:tc>
          <w:tcPr>
            <w:tcW w:w="1721" w:type="dxa"/>
            <w:tcBorders>
              <w:top w:val="single" w:sz="4" w:space="0" w:color="auto"/>
              <w:left w:val="single" w:sz="4" w:space="0" w:color="auto"/>
              <w:bottom w:val="single" w:sz="4" w:space="0" w:color="auto"/>
              <w:right w:val="single" w:sz="4" w:space="0" w:color="auto"/>
            </w:tcBorders>
            <w:hideMark/>
          </w:tcPr>
          <w:p w14:paraId="189E0971" w14:textId="77777777" w:rsidR="00A863A0" w:rsidRDefault="00A863A0" w:rsidP="00816A47">
            <w:pPr>
              <w:pStyle w:val="TAH"/>
            </w:pPr>
            <w:r>
              <w:t>Resources blocks</w:t>
            </w:r>
            <w:r>
              <w:rPr>
                <w:lang w:eastAsia="zh-CN"/>
              </w:rPr>
              <w:t xml:space="preserve"> </w:t>
            </w:r>
            <w:r>
              <w:t>(</w:t>
            </w:r>
            <w:r>
              <w:rPr>
                <w:i/>
                <w:iCs/>
              </w:rPr>
              <w:t>N</w:t>
            </w:r>
            <w:r>
              <w:rPr>
                <w:vertAlign w:val="subscript"/>
              </w:rPr>
              <w:t>RB</w:t>
            </w:r>
            <w:r>
              <w:t>)</w:t>
            </w:r>
          </w:p>
        </w:tc>
        <w:tc>
          <w:tcPr>
            <w:tcW w:w="1423" w:type="dxa"/>
            <w:tcBorders>
              <w:top w:val="single" w:sz="4" w:space="0" w:color="auto"/>
              <w:left w:val="single" w:sz="4" w:space="0" w:color="auto"/>
              <w:bottom w:val="single" w:sz="4" w:space="0" w:color="auto"/>
              <w:right w:val="single" w:sz="4" w:space="0" w:color="auto"/>
            </w:tcBorders>
            <w:hideMark/>
          </w:tcPr>
          <w:p w14:paraId="01DCFDB6" w14:textId="77777777" w:rsidR="00A863A0" w:rsidRDefault="00A863A0" w:rsidP="00816A47">
            <w:pPr>
              <w:pStyle w:val="TAH"/>
            </w:pPr>
            <w:r>
              <w:t>A-MPR (dB)</w:t>
            </w:r>
          </w:p>
        </w:tc>
      </w:tr>
      <w:tr w:rsidR="00A863A0" w14:paraId="58E5D93E"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45587082" w14:textId="77777777" w:rsidR="00A863A0" w:rsidRDefault="00A863A0" w:rsidP="00816A47">
            <w:pPr>
              <w:pStyle w:val="TAC"/>
            </w:pPr>
            <w:r>
              <w:t>NS_01</w:t>
            </w:r>
          </w:p>
        </w:tc>
        <w:tc>
          <w:tcPr>
            <w:tcW w:w="1894" w:type="dxa"/>
            <w:tcBorders>
              <w:top w:val="single" w:sz="4" w:space="0" w:color="auto"/>
              <w:left w:val="single" w:sz="4" w:space="0" w:color="auto"/>
              <w:bottom w:val="single" w:sz="4" w:space="0" w:color="auto"/>
              <w:right w:val="single" w:sz="4" w:space="0" w:color="auto"/>
            </w:tcBorders>
          </w:tcPr>
          <w:p w14:paraId="6CE10C42" w14:textId="77777777" w:rsidR="00A863A0" w:rsidRDefault="00A863A0" w:rsidP="00816A47">
            <w:pPr>
              <w:pStyle w:val="TAC"/>
            </w:pPr>
          </w:p>
        </w:tc>
        <w:tc>
          <w:tcPr>
            <w:tcW w:w="1883" w:type="dxa"/>
            <w:tcBorders>
              <w:top w:val="single" w:sz="4" w:space="0" w:color="auto"/>
              <w:left w:val="single" w:sz="4" w:space="0" w:color="auto"/>
              <w:bottom w:val="single" w:sz="4" w:space="0" w:color="auto"/>
              <w:right w:val="single" w:sz="4" w:space="0" w:color="auto"/>
            </w:tcBorders>
            <w:hideMark/>
          </w:tcPr>
          <w:p w14:paraId="10A02270" w14:textId="77777777" w:rsidR="00A863A0" w:rsidRDefault="00A863A0" w:rsidP="00816A47">
            <w:pPr>
              <w:pStyle w:val="TAC"/>
              <w:rPr>
                <w:lang w:eastAsia="zh-CN"/>
              </w:rPr>
            </w:pPr>
            <w:r>
              <w:rPr>
                <w:lang w:eastAsia="zh-CN"/>
              </w:rPr>
              <w:t>Table 5.2-1</w:t>
            </w:r>
          </w:p>
        </w:tc>
        <w:tc>
          <w:tcPr>
            <w:tcW w:w="1480" w:type="dxa"/>
            <w:tcBorders>
              <w:top w:val="single" w:sz="4" w:space="0" w:color="auto"/>
              <w:left w:val="single" w:sz="4" w:space="0" w:color="auto"/>
              <w:bottom w:val="single" w:sz="4" w:space="0" w:color="auto"/>
              <w:right w:val="single" w:sz="4" w:space="0" w:color="auto"/>
            </w:tcBorders>
            <w:hideMark/>
          </w:tcPr>
          <w:p w14:paraId="6A55C9DF" w14:textId="77777777" w:rsidR="00A863A0" w:rsidRDefault="00A863A0"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hideMark/>
          </w:tcPr>
          <w:p w14:paraId="782E7023" w14:textId="77777777" w:rsidR="00A863A0" w:rsidRDefault="00A863A0" w:rsidP="00816A47">
            <w:pPr>
              <w:pStyle w:val="TAC"/>
            </w:pPr>
            <w:r>
              <w:t>Table 5.3.2-1 in TS 38.101-1</w:t>
            </w:r>
          </w:p>
        </w:tc>
        <w:tc>
          <w:tcPr>
            <w:tcW w:w="1423" w:type="dxa"/>
            <w:tcBorders>
              <w:top w:val="single" w:sz="4" w:space="0" w:color="auto"/>
              <w:left w:val="single" w:sz="4" w:space="0" w:color="auto"/>
              <w:bottom w:val="single" w:sz="4" w:space="0" w:color="auto"/>
              <w:right w:val="single" w:sz="4" w:space="0" w:color="auto"/>
            </w:tcBorders>
            <w:hideMark/>
          </w:tcPr>
          <w:p w14:paraId="2890DFC9" w14:textId="77777777" w:rsidR="00A863A0" w:rsidRDefault="00A863A0" w:rsidP="00816A47">
            <w:pPr>
              <w:pStyle w:val="TAC"/>
            </w:pPr>
            <w:r>
              <w:t>N/A</w:t>
            </w:r>
          </w:p>
        </w:tc>
      </w:tr>
      <w:tr w:rsidR="00A863A0" w14:paraId="513CA80E"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hideMark/>
          </w:tcPr>
          <w:p w14:paraId="04CBF459" w14:textId="77777777" w:rsidR="00A863A0" w:rsidRDefault="00A863A0" w:rsidP="00816A47">
            <w:pPr>
              <w:pStyle w:val="TAC"/>
            </w:pPr>
            <w:r>
              <w:t>NS_24</w:t>
            </w:r>
          </w:p>
        </w:tc>
        <w:tc>
          <w:tcPr>
            <w:tcW w:w="1894" w:type="dxa"/>
            <w:tcBorders>
              <w:top w:val="single" w:sz="4" w:space="0" w:color="auto"/>
              <w:left w:val="single" w:sz="4" w:space="0" w:color="auto"/>
              <w:bottom w:val="single" w:sz="4" w:space="0" w:color="auto"/>
              <w:right w:val="single" w:sz="4" w:space="0" w:color="auto"/>
            </w:tcBorders>
            <w:hideMark/>
          </w:tcPr>
          <w:p w14:paraId="1F699F20" w14:textId="77777777" w:rsidR="00A863A0" w:rsidRDefault="00A863A0" w:rsidP="00816A47">
            <w:pPr>
              <w:pStyle w:val="TAC"/>
            </w:pPr>
            <w:r>
              <w:t>6.5.3.3.13 in TS 38.101-1</w:t>
            </w:r>
          </w:p>
        </w:tc>
        <w:tc>
          <w:tcPr>
            <w:tcW w:w="1883" w:type="dxa"/>
            <w:tcBorders>
              <w:top w:val="single" w:sz="4" w:space="0" w:color="auto"/>
              <w:left w:val="single" w:sz="4" w:space="0" w:color="auto"/>
              <w:bottom w:val="single" w:sz="4" w:space="0" w:color="auto"/>
              <w:right w:val="single" w:sz="4" w:space="0" w:color="auto"/>
            </w:tcBorders>
            <w:hideMark/>
          </w:tcPr>
          <w:p w14:paraId="320A4938" w14:textId="77777777" w:rsidR="00A863A0" w:rsidRDefault="00A863A0" w:rsidP="00816A47">
            <w:pPr>
              <w:pStyle w:val="TAC"/>
            </w:pPr>
            <w:r>
              <w:t>n256</w:t>
            </w:r>
          </w:p>
        </w:tc>
        <w:tc>
          <w:tcPr>
            <w:tcW w:w="1480" w:type="dxa"/>
            <w:tcBorders>
              <w:top w:val="single" w:sz="4" w:space="0" w:color="auto"/>
              <w:left w:val="single" w:sz="4" w:space="0" w:color="auto"/>
              <w:bottom w:val="single" w:sz="4" w:space="0" w:color="auto"/>
              <w:right w:val="single" w:sz="4" w:space="0" w:color="auto"/>
            </w:tcBorders>
          </w:tcPr>
          <w:p w14:paraId="4FA7C4D5" w14:textId="77777777" w:rsidR="00A863A0" w:rsidRDefault="00A863A0"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236F0E6" w14:textId="77777777" w:rsidR="00A863A0" w:rsidRDefault="00A863A0" w:rsidP="00816A47">
            <w:pPr>
              <w:pStyle w:val="TAC"/>
            </w:pPr>
            <w:r>
              <w:t>Table 6.2.3.15-1 in TS 38.101-1</w:t>
            </w:r>
          </w:p>
        </w:tc>
        <w:tc>
          <w:tcPr>
            <w:tcW w:w="1423" w:type="dxa"/>
            <w:tcBorders>
              <w:top w:val="single" w:sz="4" w:space="0" w:color="auto"/>
              <w:left w:val="single" w:sz="4" w:space="0" w:color="auto"/>
              <w:bottom w:val="single" w:sz="4" w:space="0" w:color="auto"/>
              <w:right w:val="single" w:sz="4" w:space="0" w:color="auto"/>
            </w:tcBorders>
            <w:hideMark/>
          </w:tcPr>
          <w:p w14:paraId="40C4995F" w14:textId="77777777" w:rsidR="00A863A0" w:rsidRDefault="00A863A0" w:rsidP="00816A47">
            <w:pPr>
              <w:pStyle w:val="TAC"/>
            </w:pPr>
            <w:r>
              <w:t>Clause 6.2.3.7 in TS 38.101-1</w:t>
            </w:r>
          </w:p>
        </w:tc>
      </w:tr>
      <w:tr w:rsidR="00A863A0" w14:paraId="6D19493F"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1F07F30F" w14:textId="77777777" w:rsidR="00A863A0" w:rsidRDefault="00A863A0" w:rsidP="00816A47">
            <w:pPr>
              <w:pStyle w:val="TAC"/>
            </w:pPr>
            <w:r>
              <w:t>NS_57</w:t>
            </w:r>
          </w:p>
        </w:tc>
        <w:tc>
          <w:tcPr>
            <w:tcW w:w="1894" w:type="dxa"/>
            <w:tcBorders>
              <w:top w:val="single" w:sz="4" w:space="0" w:color="auto"/>
              <w:left w:val="single" w:sz="4" w:space="0" w:color="auto"/>
              <w:bottom w:val="single" w:sz="4" w:space="0" w:color="auto"/>
              <w:right w:val="single" w:sz="4" w:space="0" w:color="auto"/>
            </w:tcBorders>
          </w:tcPr>
          <w:p w14:paraId="0F04555A" w14:textId="77777777" w:rsidR="00A863A0" w:rsidRDefault="00A863A0" w:rsidP="00816A47">
            <w:pPr>
              <w:pStyle w:val="TAC"/>
            </w:pPr>
            <w:r w:rsidRPr="00A1115A">
              <w:t>6.5.3.3.1</w:t>
            </w:r>
          </w:p>
        </w:tc>
        <w:tc>
          <w:tcPr>
            <w:tcW w:w="1883" w:type="dxa"/>
            <w:tcBorders>
              <w:top w:val="single" w:sz="4" w:space="0" w:color="auto"/>
              <w:left w:val="single" w:sz="4" w:space="0" w:color="auto"/>
              <w:bottom w:val="single" w:sz="4" w:space="0" w:color="auto"/>
              <w:right w:val="single" w:sz="4" w:space="0" w:color="auto"/>
            </w:tcBorders>
          </w:tcPr>
          <w:p w14:paraId="344B1B70" w14:textId="77777777" w:rsidR="00A863A0" w:rsidRDefault="00A863A0" w:rsidP="00816A47">
            <w:pPr>
              <w:pStyle w:val="TAC"/>
            </w:pPr>
            <w:r>
              <w:t>n255</w:t>
            </w:r>
          </w:p>
        </w:tc>
        <w:tc>
          <w:tcPr>
            <w:tcW w:w="1480" w:type="dxa"/>
            <w:tcBorders>
              <w:top w:val="single" w:sz="4" w:space="0" w:color="auto"/>
              <w:left w:val="single" w:sz="4" w:space="0" w:color="auto"/>
              <w:bottom w:val="single" w:sz="4" w:space="0" w:color="auto"/>
              <w:right w:val="single" w:sz="4" w:space="0" w:color="auto"/>
            </w:tcBorders>
          </w:tcPr>
          <w:p w14:paraId="406864F0" w14:textId="77777777" w:rsidR="00A863A0" w:rsidRDefault="00A863A0" w:rsidP="00816A47">
            <w:pPr>
              <w:pStyle w:val="TAC"/>
            </w:pPr>
            <w:r>
              <w:t>5, 10, 15, 20</w:t>
            </w:r>
          </w:p>
        </w:tc>
        <w:tc>
          <w:tcPr>
            <w:tcW w:w="1721" w:type="dxa"/>
            <w:tcBorders>
              <w:top w:val="single" w:sz="4" w:space="0" w:color="auto"/>
              <w:left w:val="single" w:sz="4" w:space="0" w:color="auto"/>
              <w:bottom w:val="single" w:sz="4" w:space="0" w:color="auto"/>
              <w:right w:val="single" w:sz="4" w:space="0" w:color="auto"/>
            </w:tcBorders>
          </w:tcPr>
          <w:p w14:paraId="7FF52F70" w14:textId="77777777" w:rsidR="00A863A0" w:rsidRDefault="00A863A0"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7C29DD3C" w14:textId="1692EA85" w:rsidR="00A863A0" w:rsidRDefault="00A863A0" w:rsidP="00816A47">
            <w:pPr>
              <w:pStyle w:val="TAC"/>
            </w:pPr>
            <w:ins w:id="14" w:author="Ojas Choksi" w:date="2022-04-22T10:48:00Z">
              <w:r>
                <w:t>N/A</w:t>
              </w:r>
            </w:ins>
            <w:del w:id="15" w:author="Ojas Choksi" w:date="2022-04-22T10:48:00Z">
              <w:r w:rsidDel="00A863A0">
                <w:delText>TBD</w:delText>
              </w:r>
            </w:del>
          </w:p>
        </w:tc>
      </w:tr>
      <w:tr w:rsidR="00A863A0" w14:paraId="658C7362" w14:textId="77777777" w:rsidTr="00816A47">
        <w:trPr>
          <w:trHeight w:val="187"/>
          <w:jc w:val="center"/>
        </w:trPr>
        <w:tc>
          <w:tcPr>
            <w:tcW w:w="1379" w:type="dxa"/>
            <w:tcBorders>
              <w:top w:val="single" w:sz="4" w:space="0" w:color="auto"/>
              <w:left w:val="single" w:sz="4" w:space="0" w:color="auto"/>
              <w:bottom w:val="single" w:sz="4" w:space="0" w:color="auto"/>
              <w:right w:val="single" w:sz="4" w:space="0" w:color="auto"/>
            </w:tcBorders>
          </w:tcPr>
          <w:p w14:paraId="7E1BD8DD" w14:textId="77777777" w:rsidR="00A863A0" w:rsidRDefault="00A863A0" w:rsidP="00816A47">
            <w:pPr>
              <w:pStyle w:val="TAC"/>
            </w:pPr>
            <w:r>
              <w:t>NS_100</w:t>
            </w:r>
          </w:p>
        </w:tc>
        <w:tc>
          <w:tcPr>
            <w:tcW w:w="1894" w:type="dxa"/>
            <w:tcBorders>
              <w:top w:val="single" w:sz="4" w:space="0" w:color="auto"/>
              <w:left w:val="single" w:sz="4" w:space="0" w:color="auto"/>
              <w:bottom w:val="single" w:sz="4" w:space="0" w:color="auto"/>
              <w:right w:val="single" w:sz="4" w:space="0" w:color="auto"/>
            </w:tcBorders>
          </w:tcPr>
          <w:p w14:paraId="0D5B948B" w14:textId="77777777" w:rsidR="00A863A0" w:rsidRDefault="00A863A0" w:rsidP="00816A47">
            <w:pPr>
              <w:pStyle w:val="TAC"/>
            </w:pPr>
            <w:r>
              <w:rPr>
                <w:snapToGrid w:val="0"/>
              </w:rPr>
              <w:t>6.5.2.4.2 in TS 38.101-1</w:t>
            </w:r>
          </w:p>
        </w:tc>
        <w:tc>
          <w:tcPr>
            <w:tcW w:w="1883" w:type="dxa"/>
            <w:tcBorders>
              <w:top w:val="single" w:sz="4" w:space="0" w:color="auto"/>
              <w:left w:val="single" w:sz="4" w:space="0" w:color="auto"/>
              <w:bottom w:val="single" w:sz="4" w:space="0" w:color="auto"/>
              <w:right w:val="single" w:sz="4" w:space="0" w:color="auto"/>
            </w:tcBorders>
          </w:tcPr>
          <w:p w14:paraId="0D5E4E86" w14:textId="77777777" w:rsidR="00A863A0" w:rsidRDefault="00A863A0" w:rsidP="00816A47">
            <w:pPr>
              <w:pStyle w:val="TAC"/>
            </w:pPr>
            <w:r>
              <w:t>n256</w:t>
            </w:r>
            <w:r w:rsidRPr="003443D8">
              <w:rPr>
                <w:vertAlign w:val="superscript"/>
              </w:rPr>
              <w:t>1</w:t>
            </w:r>
          </w:p>
        </w:tc>
        <w:tc>
          <w:tcPr>
            <w:tcW w:w="1480" w:type="dxa"/>
            <w:tcBorders>
              <w:top w:val="single" w:sz="4" w:space="0" w:color="auto"/>
              <w:left w:val="single" w:sz="4" w:space="0" w:color="auto"/>
              <w:bottom w:val="single" w:sz="4" w:space="0" w:color="auto"/>
              <w:right w:val="single" w:sz="4" w:space="0" w:color="auto"/>
            </w:tcBorders>
          </w:tcPr>
          <w:p w14:paraId="75F71CBB" w14:textId="77777777" w:rsidR="00A863A0" w:rsidRDefault="00A863A0" w:rsidP="00816A47">
            <w:pPr>
              <w:pStyle w:val="TAC"/>
            </w:pPr>
          </w:p>
        </w:tc>
        <w:tc>
          <w:tcPr>
            <w:tcW w:w="1721" w:type="dxa"/>
            <w:tcBorders>
              <w:top w:val="single" w:sz="4" w:space="0" w:color="auto"/>
              <w:left w:val="single" w:sz="4" w:space="0" w:color="auto"/>
              <w:bottom w:val="single" w:sz="4" w:space="0" w:color="auto"/>
              <w:right w:val="single" w:sz="4" w:space="0" w:color="auto"/>
            </w:tcBorders>
          </w:tcPr>
          <w:p w14:paraId="241618AA" w14:textId="77777777" w:rsidR="00A863A0" w:rsidRDefault="00A863A0" w:rsidP="00816A47">
            <w:pPr>
              <w:pStyle w:val="TAC"/>
            </w:pPr>
          </w:p>
        </w:tc>
        <w:tc>
          <w:tcPr>
            <w:tcW w:w="1423" w:type="dxa"/>
            <w:tcBorders>
              <w:top w:val="single" w:sz="4" w:space="0" w:color="auto"/>
              <w:left w:val="single" w:sz="4" w:space="0" w:color="auto"/>
              <w:bottom w:val="single" w:sz="4" w:space="0" w:color="auto"/>
              <w:right w:val="single" w:sz="4" w:space="0" w:color="auto"/>
            </w:tcBorders>
          </w:tcPr>
          <w:p w14:paraId="7EBCE66E" w14:textId="77777777" w:rsidR="00A863A0" w:rsidRDefault="00A863A0" w:rsidP="00816A47">
            <w:pPr>
              <w:pStyle w:val="TAC"/>
            </w:pPr>
            <w:r>
              <w:t>Table</w:t>
            </w:r>
          </w:p>
          <w:p w14:paraId="2FE0FE67" w14:textId="77777777" w:rsidR="00A863A0" w:rsidRDefault="00A863A0" w:rsidP="00816A47">
            <w:pPr>
              <w:pStyle w:val="TAC"/>
            </w:pPr>
            <w:r>
              <w:t>6.2.3.</w:t>
            </w:r>
            <w:r>
              <w:rPr>
                <w:lang w:val="en-US" w:eastAsia="zh-CN"/>
              </w:rPr>
              <w:t>1</w:t>
            </w:r>
            <w:r>
              <w:t>-</w:t>
            </w:r>
            <w:r>
              <w:rPr>
                <w:lang w:val="en-US" w:eastAsia="zh-CN"/>
              </w:rPr>
              <w:t xml:space="preserve">2 </w:t>
            </w:r>
            <w:r>
              <w:t>in TS 38.101-1</w:t>
            </w:r>
          </w:p>
        </w:tc>
      </w:tr>
      <w:tr w:rsidR="00A863A0" w14:paraId="44E0E25E" w14:textId="77777777" w:rsidTr="00816A47">
        <w:trPr>
          <w:trHeight w:val="187"/>
          <w:jc w:val="center"/>
        </w:trPr>
        <w:tc>
          <w:tcPr>
            <w:tcW w:w="9780" w:type="dxa"/>
            <w:gridSpan w:val="6"/>
            <w:tcBorders>
              <w:top w:val="single" w:sz="4" w:space="0" w:color="auto"/>
              <w:left w:val="single" w:sz="4" w:space="0" w:color="auto"/>
              <w:bottom w:val="single" w:sz="4" w:space="0" w:color="auto"/>
              <w:right w:val="single" w:sz="4" w:space="0" w:color="auto"/>
            </w:tcBorders>
          </w:tcPr>
          <w:p w14:paraId="583358C2" w14:textId="77777777" w:rsidR="00A863A0" w:rsidRPr="0004163E" w:rsidRDefault="00A863A0" w:rsidP="00816A47">
            <w:pPr>
              <w:pStyle w:val="TAN"/>
            </w:pPr>
            <w:r>
              <w:t>NOTE 1:</w:t>
            </w:r>
            <w:r>
              <w:tab/>
              <w:t>This NS can be signalled for NR bands that have UTRA services deployed.</w:t>
            </w:r>
          </w:p>
        </w:tc>
      </w:tr>
    </w:tbl>
    <w:p w14:paraId="02590C77" w14:textId="77777777" w:rsidR="00A863A0" w:rsidRDefault="00A863A0" w:rsidP="00A863A0">
      <w:pPr>
        <w:rPr>
          <w:lang w:eastAsia="zh-CN"/>
        </w:rPr>
      </w:pPr>
    </w:p>
    <w:p w14:paraId="2D3FDC51" w14:textId="77777777" w:rsidR="00A863A0" w:rsidRDefault="00A863A0" w:rsidP="00A863A0">
      <w:pPr>
        <w:pStyle w:val="TH"/>
      </w:pPr>
      <w:r>
        <w:t>Table 7.4.2.2.2.2-1A: Mapping of network signalling label</w:t>
      </w:r>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A863A0" w14:paraId="32587CB9" w14:textId="77777777" w:rsidTr="00816A47">
        <w:trPr>
          <w:trHeight w:val="187"/>
          <w:jc w:val="center"/>
        </w:trPr>
        <w:tc>
          <w:tcPr>
            <w:tcW w:w="1099" w:type="dxa"/>
            <w:tcBorders>
              <w:top w:val="single" w:sz="4" w:space="0" w:color="auto"/>
              <w:left w:val="single" w:sz="4" w:space="0" w:color="auto"/>
              <w:bottom w:val="nil"/>
              <w:right w:val="single" w:sz="4" w:space="0" w:color="auto"/>
            </w:tcBorders>
            <w:vAlign w:val="center"/>
            <w:hideMark/>
          </w:tcPr>
          <w:p w14:paraId="05F3D3EB" w14:textId="77777777" w:rsidR="00A863A0" w:rsidRDefault="00A863A0" w:rsidP="00816A47">
            <w:pPr>
              <w:pStyle w:val="TAH"/>
            </w:pPr>
            <w:r>
              <w:t>NTN satellite band</w:t>
            </w:r>
          </w:p>
        </w:tc>
        <w:tc>
          <w:tcPr>
            <w:tcW w:w="9168" w:type="dxa"/>
            <w:gridSpan w:val="8"/>
            <w:tcBorders>
              <w:top w:val="single" w:sz="4" w:space="0" w:color="auto"/>
              <w:left w:val="single" w:sz="4" w:space="0" w:color="auto"/>
              <w:bottom w:val="single" w:sz="4" w:space="0" w:color="auto"/>
              <w:right w:val="single" w:sz="4" w:space="0" w:color="auto"/>
            </w:tcBorders>
            <w:hideMark/>
          </w:tcPr>
          <w:p w14:paraId="7615833C" w14:textId="77777777" w:rsidR="00A863A0" w:rsidRDefault="00A863A0" w:rsidP="00816A47">
            <w:pPr>
              <w:pStyle w:val="TAH"/>
            </w:pPr>
            <w:r>
              <w:t xml:space="preserve">Value of </w:t>
            </w:r>
            <w:proofErr w:type="spellStart"/>
            <w:r>
              <w:t>additionalSpectrumEmission</w:t>
            </w:r>
            <w:proofErr w:type="spellEnd"/>
          </w:p>
        </w:tc>
      </w:tr>
      <w:tr w:rsidR="00A863A0" w14:paraId="058CF837" w14:textId="77777777" w:rsidTr="00816A47">
        <w:trPr>
          <w:trHeight w:val="187"/>
          <w:jc w:val="center"/>
        </w:trPr>
        <w:tc>
          <w:tcPr>
            <w:tcW w:w="1099" w:type="dxa"/>
            <w:tcBorders>
              <w:top w:val="nil"/>
              <w:left w:val="single" w:sz="4" w:space="0" w:color="auto"/>
              <w:bottom w:val="single" w:sz="4" w:space="0" w:color="auto"/>
              <w:right w:val="single" w:sz="4" w:space="0" w:color="auto"/>
            </w:tcBorders>
            <w:vAlign w:val="center"/>
            <w:hideMark/>
          </w:tcPr>
          <w:p w14:paraId="07B59CA7" w14:textId="77777777" w:rsidR="00A863A0" w:rsidRDefault="00A863A0" w:rsidP="00816A47"/>
        </w:tc>
        <w:tc>
          <w:tcPr>
            <w:tcW w:w="1146" w:type="dxa"/>
            <w:tcBorders>
              <w:top w:val="single" w:sz="4" w:space="0" w:color="auto"/>
              <w:left w:val="single" w:sz="4" w:space="0" w:color="auto"/>
              <w:bottom w:val="single" w:sz="4" w:space="0" w:color="auto"/>
              <w:right w:val="single" w:sz="4" w:space="0" w:color="auto"/>
            </w:tcBorders>
            <w:hideMark/>
          </w:tcPr>
          <w:p w14:paraId="5D47652B" w14:textId="77777777" w:rsidR="00A863A0" w:rsidRPr="00CC325E" w:rsidRDefault="00A863A0" w:rsidP="00816A47">
            <w:pPr>
              <w:pStyle w:val="TAC"/>
              <w:rPr>
                <w:rFonts w:eastAsia="DengXian" w:cs="Arial"/>
                <w:b/>
              </w:rPr>
            </w:pPr>
            <w:r>
              <w:rPr>
                <w:rFonts w:cs="Arial"/>
                <w:b/>
              </w:rPr>
              <w:t>0</w:t>
            </w:r>
          </w:p>
        </w:tc>
        <w:tc>
          <w:tcPr>
            <w:tcW w:w="1146" w:type="dxa"/>
            <w:tcBorders>
              <w:top w:val="single" w:sz="4" w:space="0" w:color="auto"/>
              <w:left w:val="single" w:sz="4" w:space="0" w:color="auto"/>
              <w:bottom w:val="single" w:sz="4" w:space="0" w:color="auto"/>
              <w:right w:val="single" w:sz="4" w:space="0" w:color="auto"/>
            </w:tcBorders>
            <w:hideMark/>
          </w:tcPr>
          <w:p w14:paraId="17010CCC" w14:textId="77777777" w:rsidR="00A863A0" w:rsidRDefault="00A863A0" w:rsidP="00816A47">
            <w:pPr>
              <w:pStyle w:val="TAC"/>
              <w:rPr>
                <w:rFonts w:cs="Arial"/>
                <w:b/>
              </w:rPr>
            </w:pPr>
            <w:r>
              <w:rPr>
                <w:rFonts w:cs="Arial"/>
                <w:b/>
              </w:rPr>
              <w:t>1</w:t>
            </w:r>
          </w:p>
        </w:tc>
        <w:tc>
          <w:tcPr>
            <w:tcW w:w="1146" w:type="dxa"/>
            <w:tcBorders>
              <w:top w:val="single" w:sz="4" w:space="0" w:color="auto"/>
              <w:left w:val="single" w:sz="4" w:space="0" w:color="auto"/>
              <w:bottom w:val="single" w:sz="4" w:space="0" w:color="auto"/>
              <w:right w:val="single" w:sz="4" w:space="0" w:color="auto"/>
            </w:tcBorders>
            <w:hideMark/>
          </w:tcPr>
          <w:p w14:paraId="1E54B059" w14:textId="77777777" w:rsidR="00A863A0" w:rsidRDefault="00A863A0" w:rsidP="00816A47">
            <w:pPr>
              <w:pStyle w:val="TAC"/>
              <w:rPr>
                <w:rFonts w:cs="Arial"/>
                <w:b/>
              </w:rPr>
            </w:pPr>
            <w:r>
              <w:rPr>
                <w:rFonts w:cs="Arial"/>
                <w:b/>
              </w:rPr>
              <w:t>2</w:t>
            </w:r>
          </w:p>
        </w:tc>
        <w:tc>
          <w:tcPr>
            <w:tcW w:w="1146" w:type="dxa"/>
            <w:tcBorders>
              <w:top w:val="single" w:sz="4" w:space="0" w:color="auto"/>
              <w:left w:val="single" w:sz="4" w:space="0" w:color="auto"/>
              <w:bottom w:val="single" w:sz="4" w:space="0" w:color="auto"/>
              <w:right w:val="single" w:sz="4" w:space="0" w:color="auto"/>
            </w:tcBorders>
            <w:hideMark/>
          </w:tcPr>
          <w:p w14:paraId="31FE0FB0" w14:textId="77777777" w:rsidR="00A863A0" w:rsidRDefault="00A863A0" w:rsidP="00816A47">
            <w:pPr>
              <w:pStyle w:val="TAC"/>
              <w:rPr>
                <w:rFonts w:cs="Arial"/>
                <w:b/>
              </w:rPr>
            </w:pPr>
            <w:r>
              <w:rPr>
                <w:rFonts w:cs="Arial"/>
                <w:b/>
              </w:rPr>
              <w:t>3</w:t>
            </w:r>
          </w:p>
        </w:tc>
        <w:tc>
          <w:tcPr>
            <w:tcW w:w="1146" w:type="dxa"/>
            <w:tcBorders>
              <w:top w:val="single" w:sz="4" w:space="0" w:color="auto"/>
              <w:left w:val="single" w:sz="4" w:space="0" w:color="auto"/>
              <w:bottom w:val="single" w:sz="4" w:space="0" w:color="auto"/>
              <w:right w:val="single" w:sz="4" w:space="0" w:color="auto"/>
            </w:tcBorders>
            <w:hideMark/>
          </w:tcPr>
          <w:p w14:paraId="7AACA61B" w14:textId="77777777" w:rsidR="00A863A0" w:rsidRDefault="00A863A0" w:rsidP="00816A47">
            <w:pPr>
              <w:pStyle w:val="TAC"/>
              <w:rPr>
                <w:rFonts w:cs="Arial"/>
                <w:b/>
              </w:rPr>
            </w:pPr>
            <w:r>
              <w:rPr>
                <w:rFonts w:cs="Arial"/>
                <w:b/>
              </w:rPr>
              <w:t>4</w:t>
            </w:r>
          </w:p>
        </w:tc>
        <w:tc>
          <w:tcPr>
            <w:tcW w:w="1146" w:type="dxa"/>
            <w:tcBorders>
              <w:top w:val="single" w:sz="4" w:space="0" w:color="auto"/>
              <w:left w:val="single" w:sz="4" w:space="0" w:color="auto"/>
              <w:bottom w:val="single" w:sz="4" w:space="0" w:color="auto"/>
              <w:right w:val="single" w:sz="4" w:space="0" w:color="auto"/>
            </w:tcBorders>
            <w:hideMark/>
          </w:tcPr>
          <w:p w14:paraId="4C6D4B79" w14:textId="77777777" w:rsidR="00A863A0" w:rsidRDefault="00A863A0" w:rsidP="00816A47">
            <w:pPr>
              <w:pStyle w:val="TAC"/>
              <w:rPr>
                <w:rFonts w:cs="Arial"/>
                <w:b/>
              </w:rPr>
            </w:pPr>
            <w:r>
              <w:rPr>
                <w:rFonts w:cs="Arial"/>
                <w:b/>
              </w:rPr>
              <w:t>5</w:t>
            </w:r>
          </w:p>
        </w:tc>
        <w:tc>
          <w:tcPr>
            <w:tcW w:w="1146" w:type="dxa"/>
            <w:tcBorders>
              <w:top w:val="single" w:sz="4" w:space="0" w:color="auto"/>
              <w:left w:val="single" w:sz="4" w:space="0" w:color="auto"/>
              <w:bottom w:val="single" w:sz="4" w:space="0" w:color="auto"/>
              <w:right w:val="single" w:sz="4" w:space="0" w:color="auto"/>
            </w:tcBorders>
            <w:hideMark/>
          </w:tcPr>
          <w:p w14:paraId="17F54FEE" w14:textId="77777777" w:rsidR="00A863A0" w:rsidRDefault="00A863A0" w:rsidP="00816A47">
            <w:pPr>
              <w:pStyle w:val="TAC"/>
              <w:rPr>
                <w:rFonts w:cs="Arial"/>
                <w:b/>
              </w:rPr>
            </w:pPr>
            <w:r>
              <w:rPr>
                <w:rFonts w:cs="Arial"/>
                <w:b/>
              </w:rPr>
              <w:t>6</w:t>
            </w:r>
          </w:p>
        </w:tc>
        <w:tc>
          <w:tcPr>
            <w:tcW w:w="1146" w:type="dxa"/>
            <w:tcBorders>
              <w:top w:val="single" w:sz="4" w:space="0" w:color="auto"/>
              <w:left w:val="single" w:sz="4" w:space="0" w:color="auto"/>
              <w:bottom w:val="single" w:sz="4" w:space="0" w:color="auto"/>
              <w:right w:val="single" w:sz="4" w:space="0" w:color="auto"/>
            </w:tcBorders>
            <w:hideMark/>
          </w:tcPr>
          <w:p w14:paraId="39081150" w14:textId="77777777" w:rsidR="00A863A0" w:rsidRDefault="00A863A0" w:rsidP="00816A47">
            <w:pPr>
              <w:pStyle w:val="TAC"/>
              <w:rPr>
                <w:rFonts w:cs="Arial"/>
                <w:b/>
              </w:rPr>
            </w:pPr>
            <w:r>
              <w:rPr>
                <w:rFonts w:cs="Arial"/>
                <w:b/>
              </w:rPr>
              <w:t>7</w:t>
            </w:r>
          </w:p>
        </w:tc>
      </w:tr>
      <w:tr w:rsidR="00A863A0" w14:paraId="1A4D9B5D"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hideMark/>
          </w:tcPr>
          <w:p w14:paraId="0C1B1AC5" w14:textId="77777777" w:rsidR="00A863A0" w:rsidRDefault="00A863A0" w:rsidP="00816A47">
            <w:pPr>
              <w:pStyle w:val="TAC"/>
              <w:rPr>
                <w:lang w:eastAsia="zh-CN"/>
              </w:rPr>
            </w:pPr>
            <w:r>
              <w:lastRenderedPageBreak/>
              <w:t>n256</w:t>
            </w:r>
          </w:p>
        </w:tc>
        <w:tc>
          <w:tcPr>
            <w:tcW w:w="1146" w:type="dxa"/>
            <w:tcBorders>
              <w:top w:val="single" w:sz="4" w:space="0" w:color="auto"/>
              <w:left w:val="single" w:sz="4" w:space="0" w:color="auto"/>
              <w:bottom w:val="single" w:sz="4" w:space="0" w:color="auto"/>
              <w:right w:val="single" w:sz="4" w:space="0" w:color="auto"/>
            </w:tcBorders>
            <w:vAlign w:val="center"/>
            <w:hideMark/>
          </w:tcPr>
          <w:p w14:paraId="06DEA14E" w14:textId="77777777" w:rsidR="00A863A0" w:rsidRDefault="00A863A0" w:rsidP="00816A47">
            <w:pPr>
              <w:pStyle w:val="TAC"/>
            </w:pPr>
            <w:r>
              <w:t>NS_01</w:t>
            </w:r>
          </w:p>
        </w:tc>
        <w:tc>
          <w:tcPr>
            <w:tcW w:w="1146" w:type="dxa"/>
            <w:tcBorders>
              <w:top w:val="single" w:sz="4" w:space="0" w:color="auto"/>
              <w:left w:val="single" w:sz="4" w:space="0" w:color="auto"/>
              <w:bottom w:val="single" w:sz="4" w:space="0" w:color="auto"/>
              <w:right w:val="single" w:sz="4" w:space="0" w:color="auto"/>
            </w:tcBorders>
            <w:vAlign w:val="center"/>
            <w:hideMark/>
          </w:tcPr>
          <w:p w14:paraId="25DEE77B" w14:textId="77777777" w:rsidR="00A863A0" w:rsidRDefault="00A863A0" w:rsidP="00816A47">
            <w:pPr>
              <w:pStyle w:val="TAC"/>
            </w:pPr>
            <w:r>
              <w:t>NS_24</w:t>
            </w:r>
          </w:p>
        </w:tc>
        <w:tc>
          <w:tcPr>
            <w:tcW w:w="1146" w:type="dxa"/>
            <w:tcBorders>
              <w:top w:val="single" w:sz="4" w:space="0" w:color="auto"/>
              <w:left w:val="single" w:sz="4" w:space="0" w:color="auto"/>
              <w:bottom w:val="single" w:sz="4" w:space="0" w:color="auto"/>
              <w:right w:val="single" w:sz="4" w:space="0" w:color="auto"/>
            </w:tcBorders>
            <w:vAlign w:val="center"/>
          </w:tcPr>
          <w:p w14:paraId="736331B9" w14:textId="77777777" w:rsidR="00A863A0" w:rsidRDefault="00A863A0" w:rsidP="00816A47">
            <w:pPr>
              <w:pStyle w:val="TAC"/>
            </w:pPr>
            <w:r>
              <w:t>NS_100</w:t>
            </w:r>
          </w:p>
        </w:tc>
        <w:tc>
          <w:tcPr>
            <w:tcW w:w="1146" w:type="dxa"/>
            <w:tcBorders>
              <w:top w:val="single" w:sz="4" w:space="0" w:color="auto"/>
              <w:left w:val="single" w:sz="4" w:space="0" w:color="auto"/>
              <w:bottom w:val="single" w:sz="4" w:space="0" w:color="auto"/>
              <w:right w:val="single" w:sz="4" w:space="0" w:color="auto"/>
            </w:tcBorders>
          </w:tcPr>
          <w:p w14:paraId="3F777075"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42201DB"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07AE2819"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3F44EC06"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521F6AB6" w14:textId="77777777" w:rsidR="00A863A0" w:rsidRDefault="00A863A0" w:rsidP="00816A47">
            <w:pPr>
              <w:pStyle w:val="TAC"/>
            </w:pPr>
          </w:p>
        </w:tc>
      </w:tr>
      <w:tr w:rsidR="00A863A0" w14:paraId="2A07AEC9" w14:textId="77777777" w:rsidTr="00816A47">
        <w:trPr>
          <w:trHeight w:val="187"/>
          <w:jc w:val="center"/>
        </w:trPr>
        <w:tc>
          <w:tcPr>
            <w:tcW w:w="1099" w:type="dxa"/>
            <w:tcBorders>
              <w:top w:val="single" w:sz="4" w:space="0" w:color="auto"/>
              <w:left w:val="single" w:sz="4" w:space="0" w:color="auto"/>
              <w:bottom w:val="single" w:sz="4" w:space="0" w:color="auto"/>
              <w:right w:val="single" w:sz="4" w:space="0" w:color="auto"/>
            </w:tcBorders>
            <w:vAlign w:val="center"/>
          </w:tcPr>
          <w:p w14:paraId="2E4E110F" w14:textId="77777777" w:rsidR="00A863A0" w:rsidRDefault="00A863A0" w:rsidP="00816A47">
            <w:pPr>
              <w:pStyle w:val="TAC"/>
            </w:pPr>
            <w:r>
              <w:t>n255</w:t>
            </w:r>
          </w:p>
        </w:tc>
        <w:tc>
          <w:tcPr>
            <w:tcW w:w="1146" w:type="dxa"/>
            <w:tcBorders>
              <w:top w:val="single" w:sz="4" w:space="0" w:color="auto"/>
              <w:left w:val="single" w:sz="4" w:space="0" w:color="auto"/>
              <w:bottom w:val="single" w:sz="4" w:space="0" w:color="auto"/>
              <w:right w:val="single" w:sz="4" w:space="0" w:color="auto"/>
            </w:tcBorders>
            <w:vAlign w:val="center"/>
          </w:tcPr>
          <w:p w14:paraId="03F130DD" w14:textId="77777777" w:rsidR="00A863A0" w:rsidRDefault="00A863A0" w:rsidP="00816A47">
            <w:pPr>
              <w:pStyle w:val="TAC"/>
            </w:pPr>
            <w:r w:rsidRPr="00897CF4">
              <w:t>NS_01</w:t>
            </w:r>
          </w:p>
        </w:tc>
        <w:tc>
          <w:tcPr>
            <w:tcW w:w="1146" w:type="dxa"/>
            <w:tcBorders>
              <w:top w:val="single" w:sz="4" w:space="0" w:color="auto"/>
              <w:left w:val="single" w:sz="4" w:space="0" w:color="auto"/>
              <w:bottom w:val="single" w:sz="4" w:space="0" w:color="auto"/>
              <w:right w:val="single" w:sz="4" w:space="0" w:color="auto"/>
            </w:tcBorders>
            <w:vAlign w:val="center"/>
          </w:tcPr>
          <w:p w14:paraId="56EC3B8A" w14:textId="77777777" w:rsidR="00A863A0" w:rsidRDefault="00A863A0" w:rsidP="00816A47">
            <w:pPr>
              <w:pStyle w:val="TAC"/>
            </w:pPr>
            <w:r>
              <w:t>NS_57</w:t>
            </w:r>
          </w:p>
        </w:tc>
        <w:tc>
          <w:tcPr>
            <w:tcW w:w="1146" w:type="dxa"/>
            <w:tcBorders>
              <w:top w:val="single" w:sz="4" w:space="0" w:color="auto"/>
              <w:left w:val="single" w:sz="4" w:space="0" w:color="auto"/>
              <w:bottom w:val="single" w:sz="4" w:space="0" w:color="auto"/>
              <w:right w:val="single" w:sz="4" w:space="0" w:color="auto"/>
            </w:tcBorders>
          </w:tcPr>
          <w:p w14:paraId="3FB5123F"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2089D10E"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225DB94"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6165A045"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12C2594D" w14:textId="77777777" w:rsidR="00A863A0" w:rsidRDefault="00A863A0" w:rsidP="00816A47">
            <w:pPr>
              <w:pStyle w:val="TAC"/>
            </w:pPr>
          </w:p>
        </w:tc>
        <w:tc>
          <w:tcPr>
            <w:tcW w:w="1146" w:type="dxa"/>
            <w:tcBorders>
              <w:top w:val="single" w:sz="4" w:space="0" w:color="auto"/>
              <w:left w:val="single" w:sz="4" w:space="0" w:color="auto"/>
              <w:bottom w:val="single" w:sz="4" w:space="0" w:color="auto"/>
              <w:right w:val="single" w:sz="4" w:space="0" w:color="auto"/>
            </w:tcBorders>
          </w:tcPr>
          <w:p w14:paraId="44E89778" w14:textId="77777777" w:rsidR="00A863A0" w:rsidRDefault="00A863A0" w:rsidP="00816A47">
            <w:pPr>
              <w:pStyle w:val="TAC"/>
            </w:pPr>
          </w:p>
        </w:tc>
      </w:tr>
      <w:tr w:rsidR="00A863A0" w14:paraId="56E3ED6E" w14:textId="77777777" w:rsidTr="00816A47">
        <w:trPr>
          <w:trHeight w:val="290"/>
          <w:jc w:val="center"/>
        </w:trPr>
        <w:tc>
          <w:tcPr>
            <w:tcW w:w="10267" w:type="dxa"/>
            <w:gridSpan w:val="9"/>
            <w:tcBorders>
              <w:top w:val="single" w:sz="4" w:space="0" w:color="auto"/>
              <w:left w:val="single" w:sz="4" w:space="0" w:color="auto"/>
              <w:bottom w:val="single" w:sz="4" w:space="0" w:color="auto"/>
              <w:right w:val="single" w:sz="4" w:space="0" w:color="auto"/>
            </w:tcBorders>
            <w:vAlign w:val="center"/>
            <w:hideMark/>
          </w:tcPr>
          <w:p w14:paraId="03C926D8" w14:textId="77777777" w:rsidR="00A863A0" w:rsidRDefault="00A863A0" w:rsidP="00816A47">
            <w:pPr>
              <w:pStyle w:val="TAN"/>
            </w:pPr>
            <w:r>
              <w:t>NOTE:</w:t>
            </w:r>
            <w:r>
              <w:tab/>
            </w:r>
            <w:proofErr w:type="spellStart"/>
            <w:r>
              <w:rPr>
                <w:i/>
              </w:rPr>
              <w:t>additionalSpectrumEmission</w:t>
            </w:r>
            <w:proofErr w:type="spellEnd"/>
            <w:r>
              <w:t xml:space="preserve"> corresponds to an information element of the same name defined in clause 6.3.2 of TS 38.331.</w:t>
            </w:r>
          </w:p>
        </w:tc>
      </w:tr>
    </w:tbl>
    <w:p w14:paraId="01188150" w14:textId="77777777" w:rsidR="00A863A0" w:rsidRDefault="00A863A0" w:rsidP="00A863A0">
      <w:pPr>
        <w:rPr>
          <w:rFonts w:eastAsia="DengXian"/>
        </w:rPr>
      </w:pPr>
    </w:p>
    <w:p w14:paraId="24258034" w14:textId="0D6345F6" w:rsidR="00A863A0" w:rsidRPr="00C96A34" w:rsidRDefault="00D104B5" w:rsidP="00A863A0">
      <w:pPr>
        <w:rPr>
          <w:lang w:eastAsia="ko-KR"/>
        </w:rPr>
      </w:pPr>
      <w:ins w:id="16" w:author="Ojas Choksi" w:date="2022-04-25T11:46:00Z">
        <w:r>
          <w:rPr>
            <w:lang w:eastAsia="ko-KR"/>
          </w:rPr>
          <w:t xml:space="preserve">For n256, </w:t>
        </w:r>
      </w:ins>
      <w:r w:rsidR="00A863A0" w:rsidRPr="00C96A34">
        <w:rPr>
          <w:lang w:eastAsia="ko-KR"/>
        </w:rPr>
        <w:t>FFS for how to protect n2, n25, n70 and whether A-MPR required.</w:t>
      </w:r>
    </w:p>
    <w:p w14:paraId="4DB40FD3" w14:textId="608776C6" w:rsidR="00A863A0" w:rsidRPr="00B17299" w:rsidDel="00A863A0" w:rsidRDefault="00A863A0" w:rsidP="00A863A0">
      <w:pPr>
        <w:rPr>
          <w:del w:id="17" w:author="Ojas Choksi" w:date="2022-04-22T10:48:00Z"/>
        </w:rPr>
      </w:pPr>
      <w:del w:id="18" w:author="Ojas Choksi" w:date="2022-04-22T10:48:00Z">
        <w:r w:rsidRPr="00C96A34" w:rsidDel="00A863A0">
          <w:rPr>
            <w:lang w:eastAsia="ko-KR"/>
          </w:rPr>
          <w:delText>FFS on whether A-MPR is required for n255.</w:delText>
        </w:r>
      </w:del>
    </w:p>
    <w:p w14:paraId="4F1DB5E0" w14:textId="77777777" w:rsidR="00A863A0" w:rsidRPr="00D026C9" w:rsidRDefault="00A863A0" w:rsidP="00831BBD">
      <w:pPr>
        <w:rPr>
          <w:lang w:val="en-US"/>
        </w:rPr>
      </w:pPr>
    </w:p>
    <w:p w14:paraId="27044512" w14:textId="77777777" w:rsidR="00831BBD" w:rsidRPr="00831BBD" w:rsidRDefault="00831BBD" w:rsidP="00831BBD">
      <w:pPr>
        <w:rPr>
          <w:lang w:val="en-US"/>
        </w:rPr>
      </w:pPr>
    </w:p>
    <w:p w14:paraId="04A39EBF" w14:textId="47F32C29" w:rsidR="00F51241" w:rsidRDefault="00F51241" w:rsidP="00446C12">
      <w:pPr>
        <w:pStyle w:val="Heading1"/>
        <w:jc w:val="both"/>
      </w:pPr>
      <w:r>
        <w:t>References</w:t>
      </w:r>
    </w:p>
    <w:p w14:paraId="7355787F" w14:textId="3DF6931D" w:rsidR="00A863A0" w:rsidRPr="002817A8" w:rsidRDefault="00A863A0" w:rsidP="00A863A0">
      <w:pPr>
        <w:pStyle w:val="NormalWeb"/>
        <w:numPr>
          <w:ilvl w:val="0"/>
          <w:numId w:val="16"/>
        </w:numPr>
        <w:spacing w:before="60" w:beforeAutospacing="0" w:after="0" w:afterAutospacing="0"/>
        <w:textAlignment w:val="baseline"/>
        <w:rPr>
          <w:rFonts w:eastAsia="MS Mincho"/>
          <w:sz w:val="20"/>
          <w:szCs w:val="20"/>
        </w:rPr>
      </w:pPr>
      <w:r w:rsidRPr="002817A8">
        <w:rPr>
          <w:rFonts w:eastAsia="MS Mincho"/>
          <w:sz w:val="20"/>
          <w:szCs w:val="20"/>
        </w:rPr>
        <w:t>TR 38.863 v0.</w:t>
      </w:r>
      <w:r>
        <w:rPr>
          <w:rFonts w:eastAsia="MS Mincho"/>
          <w:sz w:val="20"/>
          <w:szCs w:val="20"/>
        </w:rPr>
        <w:t>3</w:t>
      </w:r>
      <w:r w:rsidRPr="002817A8">
        <w:rPr>
          <w:rFonts w:eastAsia="MS Mincho"/>
          <w:sz w:val="20"/>
          <w:szCs w:val="20"/>
        </w:rPr>
        <w:t xml:space="preserve">.0, Solutions for NR to support non-terrestrial networks (NTN): Non-terrestrial networks (NTN) related RF and co-existence (Release 17)     </w:t>
      </w:r>
    </w:p>
    <w:p w14:paraId="37339164" w14:textId="371B0343" w:rsidR="005C652D" w:rsidRDefault="005C652D" w:rsidP="00A87BF0">
      <w:r>
        <w:t>[</w:t>
      </w:r>
      <w:r w:rsidR="00831BBD">
        <w:t>2</w:t>
      </w:r>
      <w:r>
        <w:t xml:space="preserve">] </w:t>
      </w:r>
      <w:r w:rsidR="0094654D">
        <w:t xml:space="preserve">    </w:t>
      </w:r>
      <w:r>
        <w:t>R</w:t>
      </w:r>
      <w:r w:rsidR="00446C12">
        <w:t>4</w:t>
      </w:r>
      <w:r>
        <w:t>-</w:t>
      </w:r>
      <w:r w:rsidR="00446C12">
        <w:t>22</w:t>
      </w:r>
      <w:r w:rsidR="0094654D">
        <w:t>07967</w:t>
      </w:r>
      <w:r>
        <w:t xml:space="preserve">, </w:t>
      </w:r>
      <w:r w:rsidR="00831BBD">
        <w:t>Measurements for n255 A-MPR evaluation</w:t>
      </w:r>
      <w:r w:rsidR="00446C12">
        <w:t xml:space="preserve">, </w:t>
      </w:r>
      <w:r w:rsidR="00831BBD">
        <w:t>Ligado Networks</w:t>
      </w:r>
      <w:r w:rsidR="00446C12">
        <w:t>, RAN4#10</w:t>
      </w:r>
      <w:r w:rsidR="00831BBD">
        <w:t>3</w:t>
      </w:r>
      <w:r w:rsidR="00446C12">
        <w:t>e</w:t>
      </w:r>
    </w:p>
    <w:p w14:paraId="7B436CB4" w14:textId="77777777" w:rsidR="002C4546" w:rsidRPr="002C4546" w:rsidRDefault="002C4546" w:rsidP="00EE2CF3">
      <w:pPr>
        <w:rPr>
          <w:lang w:val="en-US"/>
        </w:rPr>
      </w:pPr>
    </w:p>
    <w:sectPr w:rsidR="002C4546" w:rsidRPr="002C4546" w:rsidSect="007D2899">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0A4265" w14:textId="77777777" w:rsidR="00F87CC2" w:rsidRDefault="00F87CC2">
      <w:r>
        <w:separator/>
      </w:r>
    </w:p>
  </w:endnote>
  <w:endnote w:type="continuationSeparator" w:id="0">
    <w:p w14:paraId="56058ADF" w14:textId="77777777" w:rsidR="00F87CC2" w:rsidRDefault="00F87CC2">
      <w:r>
        <w:continuationSeparator/>
      </w:r>
    </w:p>
  </w:endnote>
  <w:endnote w:type="continuationNotice" w:id="1">
    <w:p w14:paraId="6F5E15BA" w14:textId="77777777" w:rsidR="00F87CC2" w:rsidRDefault="00F87CC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Tms Rmn">
    <w:altName w:val="Times New Roman"/>
    <w:panose1 w:val="020B0604020202020204"/>
    <w:charset w:val="00"/>
    <w:family w:val="roman"/>
    <w:pitch w:val="default"/>
    <w:sig w:usb0="00000000"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43730597" w14:textId="77777777" w:rsidR="00D04A67" w:rsidRDefault="00D04A6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D04A67" w:rsidRDefault="00D04A67">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73F4875D" w14:textId="77777777" w:rsidR="00D04A67" w:rsidRDefault="00D04A6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A6FBA5" w14:textId="77777777" w:rsidR="00F87CC2" w:rsidRDefault="00F87CC2">
      <w:r>
        <w:separator/>
      </w:r>
    </w:p>
  </w:footnote>
  <w:footnote w:type="continuationSeparator" w:id="0">
    <w:p w14:paraId="1FC53C0E" w14:textId="77777777" w:rsidR="00F87CC2" w:rsidRDefault="00F87CC2">
      <w:r>
        <w:continuationSeparator/>
      </w:r>
    </w:p>
  </w:footnote>
  <w:footnote w:type="continuationNotice" w:id="1">
    <w:p w14:paraId="759F1639" w14:textId="77777777" w:rsidR="00F87CC2" w:rsidRDefault="00F87CC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13FB2BB3"/>
    <w:multiLevelType w:val="multilevel"/>
    <w:tmpl w:val="7C38E06C"/>
    <w:lvl w:ilvl="0">
      <w:start w:val="2"/>
      <w:numFmt w:val="decimal"/>
      <w:lvlText w:val="%1"/>
      <w:lvlJc w:val="left"/>
      <w:pPr>
        <w:ind w:left="380" w:hanging="38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24633414"/>
    <w:multiLevelType w:val="hybridMultilevel"/>
    <w:tmpl w:val="17080AC2"/>
    <w:lvl w:ilvl="0" w:tplc="479C96EA">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4C0140F"/>
    <w:multiLevelType w:val="hybridMultilevel"/>
    <w:tmpl w:val="17080AC2"/>
    <w:lvl w:ilvl="0" w:tplc="FFFFFFFF">
      <w:start w:val="1"/>
      <w:numFmt w:val="lowerRoman"/>
      <w:lvlText w:val="%1)"/>
      <w:lvlJc w:val="left"/>
      <w:pPr>
        <w:ind w:left="1004" w:hanging="72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44F59F0"/>
    <w:multiLevelType w:val="multilevel"/>
    <w:tmpl w:val="904ADE7E"/>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12"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25270515">
    <w:abstractNumId w:val="8"/>
  </w:num>
  <w:num w:numId="2" w16cid:durableId="1937205698">
    <w:abstractNumId w:val="13"/>
  </w:num>
  <w:num w:numId="3" w16cid:durableId="1088624939">
    <w:abstractNumId w:val="14"/>
  </w:num>
  <w:num w:numId="4" w16cid:durableId="1450054301">
    <w:abstractNumId w:val="10"/>
  </w:num>
  <w:num w:numId="5" w16cid:durableId="1233657859">
    <w:abstractNumId w:val="6"/>
  </w:num>
  <w:num w:numId="6" w16cid:durableId="2029019485">
    <w:abstractNumId w:val="1"/>
  </w:num>
  <w:num w:numId="7" w16cid:durableId="149444857">
    <w:abstractNumId w:val="12"/>
  </w:num>
  <w:num w:numId="8" w16cid:durableId="489835632">
    <w:abstractNumId w:val="7"/>
  </w:num>
  <w:num w:numId="9" w16cid:durableId="1534268443">
    <w:abstractNumId w:val="9"/>
  </w:num>
  <w:num w:numId="10" w16cid:durableId="337778648">
    <w:abstractNumId w:val="15"/>
  </w:num>
  <w:num w:numId="11" w16cid:durableId="1114792033">
    <w:abstractNumId w:val="5"/>
  </w:num>
  <w:num w:numId="12" w16cid:durableId="306130271">
    <w:abstractNumId w:val="2"/>
  </w:num>
  <w:num w:numId="13" w16cid:durableId="962535343">
    <w:abstractNumId w:val="3"/>
  </w:num>
  <w:num w:numId="14" w16cid:durableId="971985980">
    <w:abstractNumId w:val="4"/>
  </w:num>
  <w:num w:numId="15" w16cid:durableId="13966586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6" w16cid:durableId="6689922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jas Choksi">
    <w15:presenceInfo w15:providerId="AD" w15:userId="S::o.choksi-contractor@cablelabs.com::fc548274-7fa8-4600-bc2f-d6a9f70635f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B45"/>
    <w:rsid w:val="0000301D"/>
    <w:rsid w:val="000035A9"/>
    <w:rsid w:val="00003883"/>
    <w:rsid w:val="00004283"/>
    <w:rsid w:val="00004691"/>
    <w:rsid w:val="00004796"/>
    <w:rsid w:val="00006110"/>
    <w:rsid w:val="00006186"/>
    <w:rsid w:val="00006198"/>
    <w:rsid w:val="00006454"/>
    <w:rsid w:val="0000667F"/>
    <w:rsid w:val="00006710"/>
    <w:rsid w:val="00006C4A"/>
    <w:rsid w:val="00007509"/>
    <w:rsid w:val="0001056E"/>
    <w:rsid w:val="00010EE0"/>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A58"/>
    <w:rsid w:val="00017CD3"/>
    <w:rsid w:val="00017D7B"/>
    <w:rsid w:val="0002017B"/>
    <w:rsid w:val="00020464"/>
    <w:rsid w:val="00020690"/>
    <w:rsid w:val="000207B6"/>
    <w:rsid w:val="00020A20"/>
    <w:rsid w:val="00021275"/>
    <w:rsid w:val="00021556"/>
    <w:rsid w:val="0002180A"/>
    <w:rsid w:val="000233AC"/>
    <w:rsid w:val="00023A2F"/>
    <w:rsid w:val="00024654"/>
    <w:rsid w:val="000246F5"/>
    <w:rsid w:val="000248EA"/>
    <w:rsid w:val="00025F85"/>
    <w:rsid w:val="00025FBE"/>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DD3"/>
    <w:rsid w:val="000420FB"/>
    <w:rsid w:val="00043184"/>
    <w:rsid w:val="00043D07"/>
    <w:rsid w:val="000446FD"/>
    <w:rsid w:val="0004511D"/>
    <w:rsid w:val="00045318"/>
    <w:rsid w:val="00045774"/>
    <w:rsid w:val="00046743"/>
    <w:rsid w:val="00047243"/>
    <w:rsid w:val="0004795F"/>
    <w:rsid w:val="00047A40"/>
    <w:rsid w:val="00047BD8"/>
    <w:rsid w:val="00051030"/>
    <w:rsid w:val="00051D36"/>
    <w:rsid w:val="00051DA9"/>
    <w:rsid w:val="00052E2F"/>
    <w:rsid w:val="00053A6C"/>
    <w:rsid w:val="00053B52"/>
    <w:rsid w:val="00053E42"/>
    <w:rsid w:val="0005400D"/>
    <w:rsid w:val="000540C2"/>
    <w:rsid w:val="000549BA"/>
    <w:rsid w:val="000550EF"/>
    <w:rsid w:val="0005520E"/>
    <w:rsid w:val="00055B21"/>
    <w:rsid w:val="000562FA"/>
    <w:rsid w:val="000601B0"/>
    <w:rsid w:val="00061338"/>
    <w:rsid w:val="00062B7F"/>
    <w:rsid w:val="00062E5A"/>
    <w:rsid w:val="00062F52"/>
    <w:rsid w:val="00063999"/>
    <w:rsid w:val="0006427B"/>
    <w:rsid w:val="000642D1"/>
    <w:rsid w:val="0006440F"/>
    <w:rsid w:val="00064A80"/>
    <w:rsid w:val="000669D5"/>
    <w:rsid w:val="00066EEB"/>
    <w:rsid w:val="00066F4C"/>
    <w:rsid w:val="0007009D"/>
    <w:rsid w:val="00070561"/>
    <w:rsid w:val="00070ECC"/>
    <w:rsid w:val="00070F4C"/>
    <w:rsid w:val="000712E7"/>
    <w:rsid w:val="000724BF"/>
    <w:rsid w:val="00072A38"/>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EFC"/>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FA"/>
    <w:rsid w:val="000B2A42"/>
    <w:rsid w:val="000B2EFB"/>
    <w:rsid w:val="000B327D"/>
    <w:rsid w:val="000B37AA"/>
    <w:rsid w:val="000B434A"/>
    <w:rsid w:val="000B48B6"/>
    <w:rsid w:val="000B5030"/>
    <w:rsid w:val="000B5EE7"/>
    <w:rsid w:val="000B5FC6"/>
    <w:rsid w:val="000B6D46"/>
    <w:rsid w:val="000B6D65"/>
    <w:rsid w:val="000B735E"/>
    <w:rsid w:val="000C084C"/>
    <w:rsid w:val="000C086D"/>
    <w:rsid w:val="000C0B1F"/>
    <w:rsid w:val="000C0EBB"/>
    <w:rsid w:val="000C1EBE"/>
    <w:rsid w:val="000C1F3E"/>
    <w:rsid w:val="000C29B3"/>
    <w:rsid w:val="000C4A55"/>
    <w:rsid w:val="000C4A8B"/>
    <w:rsid w:val="000C5396"/>
    <w:rsid w:val="000C5EE5"/>
    <w:rsid w:val="000C655C"/>
    <w:rsid w:val="000C6650"/>
    <w:rsid w:val="000C6CBF"/>
    <w:rsid w:val="000C73B4"/>
    <w:rsid w:val="000C7E14"/>
    <w:rsid w:val="000D01BA"/>
    <w:rsid w:val="000D10BF"/>
    <w:rsid w:val="000D19C5"/>
    <w:rsid w:val="000D1A28"/>
    <w:rsid w:val="000D1AA6"/>
    <w:rsid w:val="000D1ADB"/>
    <w:rsid w:val="000D2B1D"/>
    <w:rsid w:val="000D2DDE"/>
    <w:rsid w:val="000D2E2A"/>
    <w:rsid w:val="000D3271"/>
    <w:rsid w:val="000D33D3"/>
    <w:rsid w:val="000D3487"/>
    <w:rsid w:val="000D3CB5"/>
    <w:rsid w:val="000D40F5"/>
    <w:rsid w:val="000D467F"/>
    <w:rsid w:val="000D4E0C"/>
    <w:rsid w:val="000D6053"/>
    <w:rsid w:val="000D660E"/>
    <w:rsid w:val="000D66BB"/>
    <w:rsid w:val="000D713A"/>
    <w:rsid w:val="000D7224"/>
    <w:rsid w:val="000D7652"/>
    <w:rsid w:val="000D7B61"/>
    <w:rsid w:val="000E0602"/>
    <w:rsid w:val="000E1041"/>
    <w:rsid w:val="000E1046"/>
    <w:rsid w:val="000E2C23"/>
    <w:rsid w:val="000E3B40"/>
    <w:rsid w:val="000E3D46"/>
    <w:rsid w:val="000E3DD1"/>
    <w:rsid w:val="000E4A11"/>
    <w:rsid w:val="000E5260"/>
    <w:rsid w:val="000E58CF"/>
    <w:rsid w:val="000E5C51"/>
    <w:rsid w:val="000E60DF"/>
    <w:rsid w:val="000E6208"/>
    <w:rsid w:val="000E71B4"/>
    <w:rsid w:val="000E7250"/>
    <w:rsid w:val="000F0E0B"/>
    <w:rsid w:val="000F0EE1"/>
    <w:rsid w:val="000F153E"/>
    <w:rsid w:val="000F17E2"/>
    <w:rsid w:val="000F1DA5"/>
    <w:rsid w:val="000F2330"/>
    <w:rsid w:val="000F37D7"/>
    <w:rsid w:val="000F4B22"/>
    <w:rsid w:val="000F5995"/>
    <w:rsid w:val="000F5A74"/>
    <w:rsid w:val="000F5EAE"/>
    <w:rsid w:val="000F6A08"/>
    <w:rsid w:val="000F771B"/>
    <w:rsid w:val="000F78E2"/>
    <w:rsid w:val="000F79D0"/>
    <w:rsid w:val="001005AA"/>
    <w:rsid w:val="0010071D"/>
    <w:rsid w:val="001015C3"/>
    <w:rsid w:val="00101F28"/>
    <w:rsid w:val="00102320"/>
    <w:rsid w:val="00102563"/>
    <w:rsid w:val="00103CC7"/>
    <w:rsid w:val="00104258"/>
    <w:rsid w:val="00104417"/>
    <w:rsid w:val="00104B7E"/>
    <w:rsid w:val="0010560E"/>
    <w:rsid w:val="00106117"/>
    <w:rsid w:val="00106E80"/>
    <w:rsid w:val="001072D7"/>
    <w:rsid w:val="001073DE"/>
    <w:rsid w:val="00107B29"/>
    <w:rsid w:val="00107B44"/>
    <w:rsid w:val="001102BF"/>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FD4"/>
    <w:rsid w:val="00133FDC"/>
    <w:rsid w:val="0013513B"/>
    <w:rsid w:val="0013546D"/>
    <w:rsid w:val="00135A1D"/>
    <w:rsid w:val="00135E13"/>
    <w:rsid w:val="00136A20"/>
    <w:rsid w:val="00136BDF"/>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D8"/>
    <w:rsid w:val="00151825"/>
    <w:rsid w:val="00151ABA"/>
    <w:rsid w:val="0015239C"/>
    <w:rsid w:val="00152400"/>
    <w:rsid w:val="00154025"/>
    <w:rsid w:val="001542A1"/>
    <w:rsid w:val="001553C6"/>
    <w:rsid w:val="00156F3C"/>
    <w:rsid w:val="0015760F"/>
    <w:rsid w:val="001600D4"/>
    <w:rsid w:val="0016046E"/>
    <w:rsid w:val="00160526"/>
    <w:rsid w:val="001606EA"/>
    <w:rsid w:val="0016136A"/>
    <w:rsid w:val="001615F9"/>
    <w:rsid w:val="001619CC"/>
    <w:rsid w:val="00161FE8"/>
    <w:rsid w:val="001623D6"/>
    <w:rsid w:val="001624B9"/>
    <w:rsid w:val="00162645"/>
    <w:rsid w:val="00162783"/>
    <w:rsid w:val="00163472"/>
    <w:rsid w:val="001635EC"/>
    <w:rsid w:val="00163997"/>
    <w:rsid w:val="0016442E"/>
    <w:rsid w:val="001651C7"/>
    <w:rsid w:val="001655C0"/>
    <w:rsid w:val="00165AB0"/>
    <w:rsid w:val="0016638A"/>
    <w:rsid w:val="001679C5"/>
    <w:rsid w:val="00170570"/>
    <w:rsid w:val="0017086E"/>
    <w:rsid w:val="00170C0A"/>
    <w:rsid w:val="00171D36"/>
    <w:rsid w:val="00172EC1"/>
    <w:rsid w:val="00174BD8"/>
    <w:rsid w:val="00175C29"/>
    <w:rsid w:val="00175EB8"/>
    <w:rsid w:val="001765F5"/>
    <w:rsid w:val="00176652"/>
    <w:rsid w:val="00176945"/>
    <w:rsid w:val="001771D5"/>
    <w:rsid w:val="00177970"/>
    <w:rsid w:val="00177E56"/>
    <w:rsid w:val="00177F69"/>
    <w:rsid w:val="0018021E"/>
    <w:rsid w:val="00180C28"/>
    <w:rsid w:val="00180E49"/>
    <w:rsid w:val="00181289"/>
    <w:rsid w:val="001813D3"/>
    <w:rsid w:val="001816A8"/>
    <w:rsid w:val="0018197D"/>
    <w:rsid w:val="00182838"/>
    <w:rsid w:val="00182BE9"/>
    <w:rsid w:val="001842E4"/>
    <w:rsid w:val="00184B09"/>
    <w:rsid w:val="00184C49"/>
    <w:rsid w:val="0018555B"/>
    <w:rsid w:val="00185893"/>
    <w:rsid w:val="00186488"/>
    <w:rsid w:val="0018788E"/>
    <w:rsid w:val="00187E14"/>
    <w:rsid w:val="001901A9"/>
    <w:rsid w:val="001905F3"/>
    <w:rsid w:val="00190F12"/>
    <w:rsid w:val="00191098"/>
    <w:rsid w:val="001914AD"/>
    <w:rsid w:val="00192293"/>
    <w:rsid w:val="001925A9"/>
    <w:rsid w:val="00192639"/>
    <w:rsid w:val="00193142"/>
    <w:rsid w:val="00193747"/>
    <w:rsid w:val="00194403"/>
    <w:rsid w:val="00194BE5"/>
    <w:rsid w:val="00195150"/>
    <w:rsid w:val="00197769"/>
    <w:rsid w:val="00197F85"/>
    <w:rsid w:val="001A02BC"/>
    <w:rsid w:val="001A0CB4"/>
    <w:rsid w:val="001A13CA"/>
    <w:rsid w:val="001A14C2"/>
    <w:rsid w:val="001A1B9D"/>
    <w:rsid w:val="001A1D6F"/>
    <w:rsid w:val="001A24F6"/>
    <w:rsid w:val="001A4813"/>
    <w:rsid w:val="001A493C"/>
    <w:rsid w:val="001A4C57"/>
    <w:rsid w:val="001A50B1"/>
    <w:rsid w:val="001A658B"/>
    <w:rsid w:val="001A6604"/>
    <w:rsid w:val="001A67CE"/>
    <w:rsid w:val="001A69BB"/>
    <w:rsid w:val="001A79A4"/>
    <w:rsid w:val="001B0041"/>
    <w:rsid w:val="001B0F6F"/>
    <w:rsid w:val="001B12B5"/>
    <w:rsid w:val="001B14E6"/>
    <w:rsid w:val="001B180F"/>
    <w:rsid w:val="001B20AD"/>
    <w:rsid w:val="001B20D4"/>
    <w:rsid w:val="001B2837"/>
    <w:rsid w:val="001B2941"/>
    <w:rsid w:val="001B2F8C"/>
    <w:rsid w:val="001B3291"/>
    <w:rsid w:val="001B3A44"/>
    <w:rsid w:val="001B3BA6"/>
    <w:rsid w:val="001B4DD5"/>
    <w:rsid w:val="001B58A4"/>
    <w:rsid w:val="001B5E69"/>
    <w:rsid w:val="001B6982"/>
    <w:rsid w:val="001B6B77"/>
    <w:rsid w:val="001B7859"/>
    <w:rsid w:val="001C00DD"/>
    <w:rsid w:val="001C1C7B"/>
    <w:rsid w:val="001C22CF"/>
    <w:rsid w:val="001C3084"/>
    <w:rsid w:val="001C3588"/>
    <w:rsid w:val="001C39BF"/>
    <w:rsid w:val="001C3FC8"/>
    <w:rsid w:val="001C41EF"/>
    <w:rsid w:val="001C4AAD"/>
    <w:rsid w:val="001C4F67"/>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CA5"/>
    <w:rsid w:val="001D6E97"/>
    <w:rsid w:val="001D791E"/>
    <w:rsid w:val="001D79E5"/>
    <w:rsid w:val="001D7BA7"/>
    <w:rsid w:val="001E1023"/>
    <w:rsid w:val="001E1C0D"/>
    <w:rsid w:val="001E2ABF"/>
    <w:rsid w:val="001E2C3E"/>
    <w:rsid w:val="001E31EE"/>
    <w:rsid w:val="001E3834"/>
    <w:rsid w:val="001E4C42"/>
    <w:rsid w:val="001E4DFA"/>
    <w:rsid w:val="001E50AF"/>
    <w:rsid w:val="001E57E7"/>
    <w:rsid w:val="001E584A"/>
    <w:rsid w:val="001E5D8B"/>
    <w:rsid w:val="001E6A6A"/>
    <w:rsid w:val="001E6CA2"/>
    <w:rsid w:val="001E7040"/>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86D"/>
    <w:rsid w:val="001F7D63"/>
    <w:rsid w:val="00200753"/>
    <w:rsid w:val="00200D15"/>
    <w:rsid w:val="00200EFF"/>
    <w:rsid w:val="00201425"/>
    <w:rsid w:val="00201758"/>
    <w:rsid w:val="002019FF"/>
    <w:rsid w:val="00201C0C"/>
    <w:rsid w:val="00201CA6"/>
    <w:rsid w:val="0020242B"/>
    <w:rsid w:val="002033B6"/>
    <w:rsid w:val="00203625"/>
    <w:rsid w:val="00203C56"/>
    <w:rsid w:val="00204E2E"/>
    <w:rsid w:val="00205462"/>
    <w:rsid w:val="0020552C"/>
    <w:rsid w:val="00205545"/>
    <w:rsid w:val="00205A5F"/>
    <w:rsid w:val="00205AAE"/>
    <w:rsid w:val="002060E3"/>
    <w:rsid w:val="00206B59"/>
    <w:rsid w:val="00206D86"/>
    <w:rsid w:val="002076F3"/>
    <w:rsid w:val="00207A4A"/>
    <w:rsid w:val="00207AA6"/>
    <w:rsid w:val="0021042A"/>
    <w:rsid w:val="00210570"/>
    <w:rsid w:val="002107F9"/>
    <w:rsid w:val="0021083C"/>
    <w:rsid w:val="0021093C"/>
    <w:rsid w:val="002119C5"/>
    <w:rsid w:val="002121D7"/>
    <w:rsid w:val="002127E6"/>
    <w:rsid w:val="002133CA"/>
    <w:rsid w:val="00213AF4"/>
    <w:rsid w:val="002142D2"/>
    <w:rsid w:val="00214708"/>
    <w:rsid w:val="002154D9"/>
    <w:rsid w:val="002156E0"/>
    <w:rsid w:val="00216158"/>
    <w:rsid w:val="0021749B"/>
    <w:rsid w:val="002175F8"/>
    <w:rsid w:val="00220952"/>
    <w:rsid w:val="00221BA7"/>
    <w:rsid w:val="00222DC6"/>
    <w:rsid w:val="00223701"/>
    <w:rsid w:val="002247C0"/>
    <w:rsid w:val="002264F6"/>
    <w:rsid w:val="00227204"/>
    <w:rsid w:val="00227273"/>
    <w:rsid w:val="00230C94"/>
    <w:rsid w:val="00230EB7"/>
    <w:rsid w:val="00230EC6"/>
    <w:rsid w:val="002310FB"/>
    <w:rsid w:val="00231913"/>
    <w:rsid w:val="00233E45"/>
    <w:rsid w:val="00234C5F"/>
    <w:rsid w:val="002354C1"/>
    <w:rsid w:val="00235AEE"/>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60C7"/>
    <w:rsid w:val="002461C3"/>
    <w:rsid w:val="0024788C"/>
    <w:rsid w:val="00247D6A"/>
    <w:rsid w:val="0025074C"/>
    <w:rsid w:val="00251B67"/>
    <w:rsid w:val="00252058"/>
    <w:rsid w:val="00252C9A"/>
    <w:rsid w:val="00253D3D"/>
    <w:rsid w:val="002541E7"/>
    <w:rsid w:val="00254888"/>
    <w:rsid w:val="002552B9"/>
    <w:rsid w:val="00255927"/>
    <w:rsid w:val="002559A4"/>
    <w:rsid w:val="00255C09"/>
    <w:rsid w:val="002560F6"/>
    <w:rsid w:val="00256328"/>
    <w:rsid w:val="0025665A"/>
    <w:rsid w:val="00256E67"/>
    <w:rsid w:val="00257344"/>
    <w:rsid w:val="00257F31"/>
    <w:rsid w:val="00260006"/>
    <w:rsid w:val="0026023D"/>
    <w:rsid w:val="002604B0"/>
    <w:rsid w:val="00261335"/>
    <w:rsid w:val="002619C7"/>
    <w:rsid w:val="002623A5"/>
    <w:rsid w:val="002625A0"/>
    <w:rsid w:val="00262E9E"/>
    <w:rsid w:val="00262FA1"/>
    <w:rsid w:val="002635B5"/>
    <w:rsid w:val="00263B56"/>
    <w:rsid w:val="002647D1"/>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32C2"/>
    <w:rsid w:val="002834C9"/>
    <w:rsid w:val="00283AAC"/>
    <w:rsid w:val="00284011"/>
    <w:rsid w:val="0028415F"/>
    <w:rsid w:val="0028417E"/>
    <w:rsid w:val="00284391"/>
    <w:rsid w:val="00285070"/>
    <w:rsid w:val="00285211"/>
    <w:rsid w:val="002854F2"/>
    <w:rsid w:val="002857DD"/>
    <w:rsid w:val="002858DF"/>
    <w:rsid w:val="002860CC"/>
    <w:rsid w:val="00286518"/>
    <w:rsid w:val="002865FA"/>
    <w:rsid w:val="002869C0"/>
    <w:rsid w:val="002870D2"/>
    <w:rsid w:val="00290A55"/>
    <w:rsid w:val="00290FB2"/>
    <w:rsid w:val="002916F4"/>
    <w:rsid w:val="0029190C"/>
    <w:rsid w:val="002921C4"/>
    <w:rsid w:val="002928BA"/>
    <w:rsid w:val="002932EC"/>
    <w:rsid w:val="002942C7"/>
    <w:rsid w:val="0029528C"/>
    <w:rsid w:val="00296186"/>
    <w:rsid w:val="00296A58"/>
    <w:rsid w:val="00296B7E"/>
    <w:rsid w:val="00296D47"/>
    <w:rsid w:val="00296FCC"/>
    <w:rsid w:val="0029716F"/>
    <w:rsid w:val="00297276"/>
    <w:rsid w:val="002976AF"/>
    <w:rsid w:val="00297836"/>
    <w:rsid w:val="002A042A"/>
    <w:rsid w:val="002A0955"/>
    <w:rsid w:val="002A129F"/>
    <w:rsid w:val="002A1AD8"/>
    <w:rsid w:val="002A23C7"/>
    <w:rsid w:val="002A3180"/>
    <w:rsid w:val="002A3BFD"/>
    <w:rsid w:val="002A3C00"/>
    <w:rsid w:val="002A40AD"/>
    <w:rsid w:val="002A5891"/>
    <w:rsid w:val="002A5A2D"/>
    <w:rsid w:val="002A679B"/>
    <w:rsid w:val="002A686C"/>
    <w:rsid w:val="002A6ED0"/>
    <w:rsid w:val="002B02CB"/>
    <w:rsid w:val="002B05C7"/>
    <w:rsid w:val="002B11FF"/>
    <w:rsid w:val="002B1C8F"/>
    <w:rsid w:val="002B1F75"/>
    <w:rsid w:val="002B27AE"/>
    <w:rsid w:val="002B2C2C"/>
    <w:rsid w:val="002B2C81"/>
    <w:rsid w:val="002B40E0"/>
    <w:rsid w:val="002B43AE"/>
    <w:rsid w:val="002B4D6F"/>
    <w:rsid w:val="002B619A"/>
    <w:rsid w:val="002B6395"/>
    <w:rsid w:val="002B6D13"/>
    <w:rsid w:val="002B75CC"/>
    <w:rsid w:val="002B7823"/>
    <w:rsid w:val="002C034B"/>
    <w:rsid w:val="002C17CB"/>
    <w:rsid w:val="002C27CE"/>
    <w:rsid w:val="002C3188"/>
    <w:rsid w:val="002C4546"/>
    <w:rsid w:val="002C47BC"/>
    <w:rsid w:val="002C4A9B"/>
    <w:rsid w:val="002C4E58"/>
    <w:rsid w:val="002C4F68"/>
    <w:rsid w:val="002C55B1"/>
    <w:rsid w:val="002C564B"/>
    <w:rsid w:val="002C5D35"/>
    <w:rsid w:val="002C5E8F"/>
    <w:rsid w:val="002C5FA5"/>
    <w:rsid w:val="002C7B2B"/>
    <w:rsid w:val="002C7C8C"/>
    <w:rsid w:val="002D087B"/>
    <w:rsid w:val="002D0AB0"/>
    <w:rsid w:val="002D0BCE"/>
    <w:rsid w:val="002D0C99"/>
    <w:rsid w:val="002D10C9"/>
    <w:rsid w:val="002D1727"/>
    <w:rsid w:val="002D175B"/>
    <w:rsid w:val="002D2365"/>
    <w:rsid w:val="002D282D"/>
    <w:rsid w:val="002D2C48"/>
    <w:rsid w:val="002D4173"/>
    <w:rsid w:val="002D4919"/>
    <w:rsid w:val="002D499F"/>
    <w:rsid w:val="002D4A80"/>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3A50"/>
    <w:rsid w:val="002F4090"/>
    <w:rsid w:val="002F4302"/>
    <w:rsid w:val="002F48A3"/>
    <w:rsid w:val="002F48FD"/>
    <w:rsid w:val="002F4A63"/>
    <w:rsid w:val="002F4C00"/>
    <w:rsid w:val="002F4EDB"/>
    <w:rsid w:val="002F59F1"/>
    <w:rsid w:val="002F6836"/>
    <w:rsid w:val="002F7510"/>
    <w:rsid w:val="002F7A35"/>
    <w:rsid w:val="002F7E3E"/>
    <w:rsid w:val="00300433"/>
    <w:rsid w:val="00300A06"/>
    <w:rsid w:val="00300A1F"/>
    <w:rsid w:val="00301409"/>
    <w:rsid w:val="00301ED9"/>
    <w:rsid w:val="00301EFA"/>
    <w:rsid w:val="003023C5"/>
    <w:rsid w:val="00302D5C"/>
    <w:rsid w:val="0030369A"/>
    <w:rsid w:val="003038CB"/>
    <w:rsid w:val="00303E4F"/>
    <w:rsid w:val="00304479"/>
    <w:rsid w:val="003044EF"/>
    <w:rsid w:val="0030450E"/>
    <w:rsid w:val="00304EC9"/>
    <w:rsid w:val="00304EE3"/>
    <w:rsid w:val="00305E70"/>
    <w:rsid w:val="0030648A"/>
    <w:rsid w:val="00306E21"/>
    <w:rsid w:val="0031011C"/>
    <w:rsid w:val="0031040B"/>
    <w:rsid w:val="003111C1"/>
    <w:rsid w:val="003113B1"/>
    <w:rsid w:val="00311584"/>
    <w:rsid w:val="00311D14"/>
    <w:rsid w:val="00311F12"/>
    <w:rsid w:val="00312938"/>
    <w:rsid w:val="00312EF8"/>
    <w:rsid w:val="003136FD"/>
    <w:rsid w:val="003146B2"/>
    <w:rsid w:val="00314DB7"/>
    <w:rsid w:val="00315017"/>
    <w:rsid w:val="0031524C"/>
    <w:rsid w:val="003156A1"/>
    <w:rsid w:val="00315756"/>
    <w:rsid w:val="00316647"/>
    <w:rsid w:val="00316977"/>
    <w:rsid w:val="00316A23"/>
    <w:rsid w:val="0031703E"/>
    <w:rsid w:val="003175CA"/>
    <w:rsid w:val="00320459"/>
    <w:rsid w:val="00320B84"/>
    <w:rsid w:val="00320B8A"/>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70EF"/>
    <w:rsid w:val="00337613"/>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A6B"/>
    <w:rsid w:val="00346BAD"/>
    <w:rsid w:val="00346E82"/>
    <w:rsid w:val="003478F5"/>
    <w:rsid w:val="0034795A"/>
    <w:rsid w:val="003479CB"/>
    <w:rsid w:val="003501F9"/>
    <w:rsid w:val="0035071D"/>
    <w:rsid w:val="003508AD"/>
    <w:rsid w:val="00351A0A"/>
    <w:rsid w:val="00352BBE"/>
    <w:rsid w:val="00352D6C"/>
    <w:rsid w:val="00353D8F"/>
    <w:rsid w:val="0035418D"/>
    <w:rsid w:val="00354768"/>
    <w:rsid w:val="00357459"/>
    <w:rsid w:val="003609F7"/>
    <w:rsid w:val="00360B4B"/>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B4A"/>
    <w:rsid w:val="00372DA4"/>
    <w:rsid w:val="0037346D"/>
    <w:rsid w:val="00373574"/>
    <w:rsid w:val="00373DE6"/>
    <w:rsid w:val="00376970"/>
    <w:rsid w:val="00377648"/>
    <w:rsid w:val="00377C74"/>
    <w:rsid w:val="00377DCA"/>
    <w:rsid w:val="00377F49"/>
    <w:rsid w:val="00380411"/>
    <w:rsid w:val="00380CA3"/>
    <w:rsid w:val="00380D90"/>
    <w:rsid w:val="00381587"/>
    <w:rsid w:val="003818FB"/>
    <w:rsid w:val="00381D64"/>
    <w:rsid w:val="00382216"/>
    <w:rsid w:val="0038237B"/>
    <w:rsid w:val="0038297C"/>
    <w:rsid w:val="00382EE8"/>
    <w:rsid w:val="00383432"/>
    <w:rsid w:val="00383571"/>
    <w:rsid w:val="00384CAA"/>
    <w:rsid w:val="00385043"/>
    <w:rsid w:val="00385D57"/>
    <w:rsid w:val="003861E5"/>
    <w:rsid w:val="00386F9A"/>
    <w:rsid w:val="003870EE"/>
    <w:rsid w:val="00387BA4"/>
    <w:rsid w:val="00391B41"/>
    <w:rsid w:val="00391CF7"/>
    <w:rsid w:val="00392F02"/>
    <w:rsid w:val="00393306"/>
    <w:rsid w:val="0039354A"/>
    <w:rsid w:val="00394151"/>
    <w:rsid w:val="00394216"/>
    <w:rsid w:val="00394CC9"/>
    <w:rsid w:val="0039533D"/>
    <w:rsid w:val="0039572E"/>
    <w:rsid w:val="003957B9"/>
    <w:rsid w:val="003959B1"/>
    <w:rsid w:val="003961A7"/>
    <w:rsid w:val="00396303"/>
    <w:rsid w:val="003964AE"/>
    <w:rsid w:val="00396FEC"/>
    <w:rsid w:val="003A06B7"/>
    <w:rsid w:val="003A0F75"/>
    <w:rsid w:val="003A196D"/>
    <w:rsid w:val="003A1B2B"/>
    <w:rsid w:val="003A1D1C"/>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D8"/>
    <w:rsid w:val="003B5714"/>
    <w:rsid w:val="003B5A6B"/>
    <w:rsid w:val="003B5F4D"/>
    <w:rsid w:val="003B6150"/>
    <w:rsid w:val="003C016E"/>
    <w:rsid w:val="003C06DA"/>
    <w:rsid w:val="003C1867"/>
    <w:rsid w:val="003C2936"/>
    <w:rsid w:val="003C2F7F"/>
    <w:rsid w:val="003C37C2"/>
    <w:rsid w:val="003C3DBA"/>
    <w:rsid w:val="003C4768"/>
    <w:rsid w:val="003C51B6"/>
    <w:rsid w:val="003C5963"/>
    <w:rsid w:val="003C6439"/>
    <w:rsid w:val="003C675A"/>
    <w:rsid w:val="003C6CE7"/>
    <w:rsid w:val="003C7753"/>
    <w:rsid w:val="003C7927"/>
    <w:rsid w:val="003C7A86"/>
    <w:rsid w:val="003D0345"/>
    <w:rsid w:val="003D0655"/>
    <w:rsid w:val="003D08AE"/>
    <w:rsid w:val="003D0C8C"/>
    <w:rsid w:val="003D1991"/>
    <w:rsid w:val="003D1B40"/>
    <w:rsid w:val="003D1EFA"/>
    <w:rsid w:val="003D246C"/>
    <w:rsid w:val="003D25C2"/>
    <w:rsid w:val="003D282E"/>
    <w:rsid w:val="003D2A12"/>
    <w:rsid w:val="003D307C"/>
    <w:rsid w:val="003D3513"/>
    <w:rsid w:val="003D371D"/>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452"/>
    <w:rsid w:val="003F28F9"/>
    <w:rsid w:val="003F2DA5"/>
    <w:rsid w:val="003F2E56"/>
    <w:rsid w:val="003F3C05"/>
    <w:rsid w:val="003F3E1C"/>
    <w:rsid w:val="003F491F"/>
    <w:rsid w:val="003F4997"/>
    <w:rsid w:val="003F5079"/>
    <w:rsid w:val="003F5320"/>
    <w:rsid w:val="003F54D2"/>
    <w:rsid w:val="003F5ADC"/>
    <w:rsid w:val="003F5CEE"/>
    <w:rsid w:val="003F67D1"/>
    <w:rsid w:val="003F6C8A"/>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766"/>
    <w:rsid w:val="00411DE9"/>
    <w:rsid w:val="00411E7C"/>
    <w:rsid w:val="00412149"/>
    <w:rsid w:val="00412AAB"/>
    <w:rsid w:val="00412E8D"/>
    <w:rsid w:val="004148FF"/>
    <w:rsid w:val="00414BD6"/>
    <w:rsid w:val="00415201"/>
    <w:rsid w:val="00415BDF"/>
    <w:rsid w:val="00416B73"/>
    <w:rsid w:val="00416CDD"/>
    <w:rsid w:val="00416EE8"/>
    <w:rsid w:val="00417A99"/>
    <w:rsid w:val="00420863"/>
    <w:rsid w:val="0042110B"/>
    <w:rsid w:val="00422361"/>
    <w:rsid w:val="00422E0A"/>
    <w:rsid w:val="00422EC7"/>
    <w:rsid w:val="0042335E"/>
    <w:rsid w:val="0042349E"/>
    <w:rsid w:val="0042352E"/>
    <w:rsid w:val="00423F01"/>
    <w:rsid w:val="00423FE3"/>
    <w:rsid w:val="004241CC"/>
    <w:rsid w:val="00425D9A"/>
    <w:rsid w:val="00427FFA"/>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4B"/>
    <w:rsid w:val="00441C83"/>
    <w:rsid w:val="004422CD"/>
    <w:rsid w:val="00442A68"/>
    <w:rsid w:val="00442BDE"/>
    <w:rsid w:val="004430BB"/>
    <w:rsid w:val="0044397D"/>
    <w:rsid w:val="00443FD4"/>
    <w:rsid w:val="004445A4"/>
    <w:rsid w:val="00445605"/>
    <w:rsid w:val="00445800"/>
    <w:rsid w:val="00445A63"/>
    <w:rsid w:val="0044602B"/>
    <w:rsid w:val="0044606C"/>
    <w:rsid w:val="00446644"/>
    <w:rsid w:val="00446C12"/>
    <w:rsid w:val="00446EAF"/>
    <w:rsid w:val="00447113"/>
    <w:rsid w:val="00447CD9"/>
    <w:rsid w:val="00450730"/>
    <w:rsid w:val="00450852"/>
    <w:rsid w:val="004517A7"/>
    <w:rsid w:val="00451D52"/>
    <w:rsid w:val="00453A15"/>
    <w:rsid w:val="00454DF4"/>
    <w:rsid w:val="00454FAD"/>
    <w:rsid w:val="00455884"/>
    <w:rsid w:val="00456226"/>
    <w:rsid w:val="00456DBD"/>
    <w:rsid w:val="00457A3B"/>
    <w:rsid w:val="00457EE2"/>
    <w:rsid w:val="004604A7"/>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894"/>
    <w:rsid w:val="004813A4"/>
    <w:rsid w:val="00481968"/>
    <w:rsid w:val="00481EB3"/>
    <w:rsid w:val="00482540"/>
    <w:rsid w:val="00482724"/>
    <w:rsid w:val="00482B06"/>
    <w:rsid w:val="0048385F"/>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139C"/>
    <w:rsid w:val="004913D6"/>
    <w:rsid w:val="00491A6E"/>
    <w:rsid w:val="00491BAA"/>
    <w:rsid w:val="00491F0A"/>
    <w:rsid w:val="00491FA8"/>
    <w:rsid w:val="00492229"/>
    <w:rsid w:val="004928E2"/>
    <w:rsid w:val="00492A05"/>
    <w:rsid w:val="00492CBC"/>
    <w:rsid w:val="00493823"/>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799"/>
    <w:rsid w:val="004A38DE"/>
    <w:rsid w:val="004A454B"/>
    <w:rsid w:val="004A6BBA"/>
    <w:rsid w:val="004A6F6E"/>
    <w:rsid w:val="004A72C4"/>
    <w:rsid w:val="004A7B1E"/>
    <w:rsid w:val="004B0B75"/>
    <w:rsid w:val="004B0E38"/>
    <w:rsid w:val="004B0F26"/>
    <w:rsid w:val="004B1F23"/>
    <w:rsid w:val="004B23C3"/>
    <w:rsid w:val="004B36F6"/>
    <w:rsid w:val="004B3753"/>
    <w:rsid w:val="004B3A61"/>
    <w:rsid w:val="004B3D8B"/>
    <w:rsid w:val="004B3EF5"/>
    <w:rsid w:val="004B4139"/>
    <w:rsid w:val="004B4356"/>
    <w:rsid w:val="004B50D1"/>
    <w:rsid w:val="004B55C6"/>
    <w:rsid w:val="004B5A3B"/>
    <w:rsid w:val="004B5EB3"/>
    <w:rsid w:val="004B6441"/>
    <w:rsid w:val="004B64D8"/>
    <w:rsid w:val="004B7689"/>
    <w:rsid w:val="004C01D7"/>
    <w:rsid w:val="004C01F2"/>
    <w:rsid w:val="004C02F2"/>
    <w:rsid w:val="004C030D"/>
    <w:rsid w:val="004C0D02"/>
    <w:rsid w:val="004C1316"/>
    <w:rsid w:val="004C149D"/>
    <w:rsid w:val="004C16A8"/>
    <w:rsid w:val="004C1A8E"/>
    <w:rsid w:val="004C226E"/>
    <w:rsid w:val="004C2B0D"/>
    <w:rsid w:val="004C321F"/>
    <w:rsid w:val="004C384C"/>
    <w:rsid w:val="004C54B8"/>
    <w:rsid w:val="004C6A32"/>
    <w:rsid w:val="004C72C7"/>
    <w:rsid w:val="004C738E"/>
    <w:rsid w:val="004C7862"/>
    <w:rsid w:val="004C7A22"/>
    <w:rsid w:val="004D0378"/>
    <w:rsid w:val="004D1124"/>
    <w:rsid w:val="004D2042"/>
    <w:rsid w:val="004D2692"/>
    <w:rsid w:val="004D3AF6"/>
    <w:rsid w:val="004D40A3"/>
    <w:rsid w:val="004D4218"/>
    <w:rsid w:val="004D48DE"/>
    <w:rsid w:val="004D4BFB"/>
    <w:rsid w:val="004D5664"/>
    <w:rsid w:val="004D6385"/>
    <w:rsid w:val="004D67CB"/>
    <w:rsid w:val="004D71A9"/>
    <w:rsid w:val="004D7FA8"/>
    <w:rsid w:val="004E11EE"/>
    <w:rsid w:val="004E1BA2"/>
    <w:rsid w:val="004E1D25"/>
    <w:rsid w:val="004E2BE0"/>
    <w:rsid w:val="004E2F39"/>
    <w:rsid w:val="004E373A"/>
    <w:rsid w:val="004E49C5"/>
    <w:rsid w:val="004E4CC0"/>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A78"/>
    <w:rsid w:val="004F7E8A"/>
    <w:rsid w:val="004F7ED0"/>
    <w:rsid w:val="005003DF"/>
    <w:rsid w:val="005007E2"/>
    <w:rsid w:val="00501352"/>
    <w:rsid w:val="00501D13"/>
    <w:rsid w:val="005022F4"/>
    <w:rsid w:val="00502A3E"/>
    <w:rsid w:val="00505136"/>
    <w:rsid w:val="00505386"/>
    <w:rsid w:val="005056A3"/>
    <w:rsid w:val="00505EBD"/>
    <w:rsid w:val="005068E4"/>
    <w:rsid w:val="00506944"/>
    <w:rsid w:val="00506CAE"/>
    <w:rsid w:val="005072D5"/>
    <w:rsid w:val="00507514"/>
    <w:rsid w:val="00507781"/>
    <w:rsid w:val="005079BB"/>
    <w:rsid w:val="00507B00"/>
    <w:rsid w:val="00507B5D"/>
    <w:rsid w:val="00507B9C"/>
    <w:rsid w:val="00511033"/>
    <w:rsid w:val="00511476"/>
    <w:rsid w:val="005114F8"/>
    <w:rsid w:val="00512272"/>
    <w:rsid w:val="00512F02"/>
    <w:rsid w:val="005142CB"/>
    <w:rsid w:val="005148FF"/>
    <w:rsid w:val="00515D7E"/>
    <w:rsid w:val="005167E8"/>
    <w:rsid w:val="00517507"/>
    <w:rsid w:val="0052019A"/>
    <w:rsid w:val="005209AB"/>
    <w:rsid w:val="00520C3C"/>
    <w:rsid w:val="00521297"/>
    <w:rsid w:val="005220E1"/>
    <w:rsid w:val="0052451F"/>
    <w:rsid w:val="00524D75"/>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7B0A"/>
    <w:rsid w:val="00550CA9"/>
    <w:rsid w:val="00551763"/>
    <w:rsid w:val="00551FCA"/>
    <w:rsid w:val="0055221C"/>
    <w:rsid w:val="00553913"/>
    <w:rsid w:val="00554B68"/>
    <w:rsid w:val="00554EEC"/>
    <w:rsid w:val="00554F48"/>
    <w:rsid w:val="00554F7D"/>
    <w:rsid w:val="005562B4"/>
    <w:rsid w:val="005567C9"/>
    <w:rsid w:val="005572F9"/>
    <w:rsid w:val="005576F7"/>
    <w:rsid w:val="00557760"/>
    <w:rsid w:val="0056027A"/>
    <w:rsid w:val="0056050C"/>
    <w:rsid w:val="00560716"/>
    <w:rsid w:val="005607A9"/>
    <w:rsid w:val="00560D41"/>
    <w:rsid w:val="00561361"/>
    <w:rsid w:val="0056188B"/>
    <w:rsid w:val="00562C3D"/>
    <w:rsid w:val="00563101"/>
    <w:rsid w:val="00563F76"/>
    <w:rsid w:val="0056440D"/>
    <w:rsid w:val="005648D7"/>
    <w:rsid w:val="00565235"/>
    <w:rsid w:val="0056557E"/>
    <w:rsid w:val="00565615"/>
    <w:rsid w:val="00565866"/>
    <w:rsid w:val="00566252"/>
    <w:rsid w:val="00566F90"/>
    <w:rsid w:val="0056774B"/>
    <w:rsid w:val="00567D9B"/>
    <w:rsid w:val="00570586"/>
    <w:rsid w:val="00570E35"/>
    <w:rsid w:val="005719CC"/>
    <w:rsid w:val="00572669"/>
    <w:rsid w:val="00574420"/>
    <w:rsid w:val="00575024"/>
    <w:rsid w:val="00575ED0"/>
    <w:rsid w:val="00576D83"/>
    <w:rsid w:val="0058025A"/>
    <w:rsid w:val="005816AC"/>
    <w:rsid w:val="0058195B"/>
    <w:rsid w:val="0058268D"/>
    <w:rsid w:val="0058368D"/>
    <w:rsid w:val="00583984"/>
    <w:rsid w:val="00583FF2"/>
    <w:rsid w:val="0058475D"/>
    <w:rsid w:val="00584A62"/>
    <w:rsid w:val="00584C1D"/>
    <w:rsid w:val="0058510E"/>
    <w:rsid w:val="00585287"/>
    <w:rsid w:val="00586A8B"/>
    <w:rsid w:val="00586B81"/>
    <w:rsid w:val="00586D95"/>
    <w:rsid w:val="005870A8"/>
    <w:rsid w:val="005873E4"/>
    <w:rsid w:val="00587F45"/>
    <w:rsid w:val="0059117A"/>
    <w:rsid w:val="005938AF"/>
    <w:rsid w:val="0059391C"/>
    <w:rsid w:val="005942D5"/>
    <w:rsid w:val="0059466A"/>
    <w:rsid w:val="00594752"/>
    <w:rsid w:val="0059493D"/>
    <w:rsid w:val="0059533D"/>
    <w:rsid w:val="0059592B"/>
    <w:rsid w:val="00596AB4"/>
    <w:rsid w:val="00596B54"/>
    <w:rsid w:val="00597E5D"/>
    <w:rsid w:val="005A068A"/>
    <w:rsid w:val="005A085B"/>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2C98"/>
    <w:rsid w:val="005C30D3"/>
    <w:rsid w:val="005C3FD8"/>
    <w:rsid w:val="005C3FF1"/>
    <w:rsid w:val="005C46BB"/>
    <w:rsid w:val="005C4DD8"/>
    <w:rsid w:val="005C4F25"/>
    <w:rsid w:val="005C5470"/>
    <w:rsid w:val="005C5713"/>
    <w:rsid w:val="005C5F4D"/>
    <w:rsid w:val="005C652D"/>
    <w:rsid w:val="005C6EA5"/>
    <w:rsid w:val="005D01D9"/>
    <w:rsid w:val="005D0D35"/>
    <w:rsid w:val="005D0F42"/>
    <w:rsid w:val="005D12F9"/>
    <w:rsid w:val="005D1853"/>
    <w:rsid w:val="005D1A0F"/>
    <w:rsid w:val="005D2787"/>
    <w:rsid w:val="005D3511"/>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8B3"/>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971"/>
    <w:rsid w:val="00600EAD"/>
    <w:rsid w:val="00601226"/>
    <w:rsid w:val="0060175B"/>
    <w:rsid w:val="00602A62"/>
    <w:rsid w:val="00603617"/>
    <w:rsid w:val="0060381F"/>
    <w:rsid w:val="006046B6"/>
    <w:rsid w:val="006049FD"/>
    <w:rsid w:val="006059EE"/>
    <w:rsid w:val="00605A24"/>
    <w:rsid w:val="00606AE4"/>
    <w:rsid w:val="00607638"/>
    <w:rsid w:val="00607AD8"/>
    <w:rsid w:val="00610174"/>
    <w:rsid w:val="006102C5"/>
    <w:rsid w:val="00610684"/>
    <w:rsid w:val="006107F0"/>
    <w:rsid w:val="0061093F"/>
    <w:rsid w:val="00610E2B"/>
    <w:rsid w:val="00611E72"/>
    <w:rsid w:val="00612119"/>
    <w:rsid w:val="006123A2"/>
    <w:rsid w:val="0061305B"/>
    <w:rsid w:val="006131CB"/>
    <w:rsid w:val="00613713"/>
    <w:rsid w:val="00614700"/>
    <w:rsid w:val="00614788"/>
    <w:rsid w:val="00615F1F"/>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5E9"/>
    <w:rsid w:val="00644C82"/>
    <w:rsid w:val="006451AA"/>
    <w:rsid w:val="00645A51"/>
    <w:rsid w:val="00645F32"/>
    <w:rsid w:val="006475CB"/>
    <w:rsid w:val="00647D90"/>
    <w:rsid w:val="00647EEE"/>
    <w:rsid w:val="00650B89"/>
    <w:rsid w:val="00652318"/>
    <w:rsid w:val="006523AD"/>
    <w:rsid w:val="006523C6"/>
    <w:rsid w:val="0065251A"/>
    <w:rsid w:val="00652BD8"/>
    <w:rsid w:val="00653BE3"/>
    <w:rsid w:val="006551F3"/>
    <w:rsid w:val="00655793"/>
    <w:rsid w:val="00655E22"/>
    <w:rsid w:val="00656812"/>
    <w:rsid w:val="0065711D"/>
    <w:rsid w:val="0065744C"/>
    <w:rsid w:val="0065993D"/>
    <w:rsid w:val="006606E2"/>
    <w:rsid w:val="006611E9"/>
    <w:rsid w:val="0066336E"/>
    <w:rsid w:val="006638C2"/>
    <w:rsid w:val="00663C05"/>
    <w:rsid w:val="00664E8B"/>
    <w:rsid w:val="006654F4"/>
    <w:rsid w:val="00665702"/>
    <w:rsid w:val="006677A5"/>
    <w:rsid w:val="00667BC4"/>
    <w:rsid w:val="00667EAC"/>
    <w:rsid w:val="006712BD"/>
    <w:rsid w:val="006713F8"/>
    <w:rsid w:val="0067184D"/>
    <w:rsid w:val="0067240C"/>
    <w:rsid w:val="006724D8"/>
    <w:rsid w:val="0067269C"/>
    <w:rsid w:val="006731A0"/>
    <w:rsid w:val="00673BC9"/>
    <w:rsid w:val="00673CFF"/>
    <w:rsid w:val="00674355"/>
    <w:rsid w:val="006744D9"/>
    <w:rsid w:val="006758D1"/>
    <w:rsid w:val="00675A67"/>
    <w:rsid w:val="00675FE2"/>
    <w:rsid w:val="0067642D"/>
    <w:rsid w:val="006771D9"/>
    <w:rsid w:val="00677276"/>
    <w:rsid w:val="006778B5"/>
    <w:rsid w:val="00677DA1"/>
    <w:rsid w:val="006826CC"/>
    <w:rsid w:val="00683177"/>
    <w:rsid w:val="0068384C"/>
    <w:rsid w:val="00683F7E"/>
    <w:rsid w:val="006843AF"/>
    <w:rsid w:val="00684DAA"/>
    <w:rsid w:val="006866E3"/>
    <w:rsid w:val="00686AB1"/>
    <w:rsid w:val="00686C73"/>
    <w:rsid w:val="00686D13"/>
    <w:rsid w:val="0068775E"/>
    <w:rsid w:val="0069074E"/>
    <w:rsid w:val="006913F1"/>
    <w:rsid w:val="0069192B"/>
    <w:rsid w:val="00691B69"/>
    <w:rsid w:val="0069257A"/>
    <w:rsid w:val="006937D5"/>
    <w:rsid w:val="0069399C"/>
    <w:rsid w:val="00693B21"/>
    <w:rsid w:val="0069421E"/>
    <w:rsid w:val="006947F0"/>
    <w:rsid w:val="00694B07"/>
    <w:rsid w:val="00694BAD"/>
    <w:rsid w:val="006954E4"/>
    <w:rsid w:val="00695D19"/>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482F"/>
    <w:rsid w:val="006A4FF4"/>
    <w:rsid w:val="006A50B5"/>
    <w:rsid w:val="006A5162"/>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B72"/>
    <w:rsid w:val="006B5DD2"/>
    <w:rsid w:val="006B6B02"/>
    <w:rsid w:val="006B6DAA"/>
    <w:rsid w:val="006B7132"/>
    <w:rsid w:val="006B7D70"/>
    <w:rsid w:val="006C0A93"/>
    <w:rsid w:val="006C0C3E"/>
    <w:rsid w:val="006C18B7"/>
    <w:rsid w:val="006C19D1"/>
    <w:rsid w:val="006C21BC"/>
    <w:rsid w:val="006C224F"/>
    <w:rsid w:val="006C2C1C"/>
    <w:rsid w:val="006C38E6"/>
    <w:rsid w:val="006C3E1E"/>
    <w:rsid w:val="006C3F36"/>
    <w:rsid w:val="006C40B3"/>
    <w:rsid w:val="006C43D4"/>
    <w:rsid w:val="006C44DF"/>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37C"/>
    <w:rsid w:val="006D54CC"/>
    <w:rsid w:val="006D6227"/>
    <w:rsid w:val="006D6CD7"/>
    <w:rsid w:val="006D7134"/>
    <w:rsid w:val="006D7223"/>
    <w:rsid w:val="006D7813"/>
    <w:rsid w:val="006E0247"/>
    <w:rsid w:val="006E0836"/>
    <w:rsid w:val="006E1B28"/>
    <w:rsid w:val="006E1DE0"/>
    <w:rsid w:val="006E249F"/>
    <w:rsid w:val="006E27C5"/>
    <w:rsid w:val="006E3112"/>
    <w:rsid w:val="006E4356"/>
    <w:rsid w:val="006E46D0"/>
    <w:rsid w:val="006E5681"/>
    <w:rsid w:val="006E5D9A"/>
    <w:rsid w:val="006E6D6D"/>
    <w:rsid w:val="006E6FE5"/>
    <w:rsid w:val="006E7426"/>
    <w:rsid w:val="006E778F"/>
    <w:rsid w:val="006E7859"/>
    <w:rsid w:val="006F0356"/>
    <w:rsid w:val="006F0ACE"/>
    <w:rsid w:val="006F1573"/>
    <w:rsid w:val="006F1D4F"/>
    <w:rsid w:val="006F1F48"/>
    <w:rsid w:val="006F2217"/>
    <w:rsid w:val="006F28F9"/>
    <w:rsid w:val="006F3228"/>
    <w:rsid w:val="006F3C47"/>
    <w:rsid w:val="006F4AA6"/>
    <w:rsid w:val="006F4DBC"/>
    <w:rsid w:val="006F4F21"/>
    <w:rsid w:val="006F60F7"/>
    <w:rsid w:val="006F634D"/>
    <w:rsid w:val="006F6978"/>
    <w:rsid w:val="006F6AC9"/>
    <w:rsid w:val="006F6B45"/>
    <w:rsid w:val="006F6B49"/>
    <w:rsid w:val="006F6E6E"/>
    <w:rsid w:val="006F7B81"/>
    <w:rsid w:val="006F7BA6"/>
    <w:rsid w:val="00700830"/>
    <w:rsid w:val="0070131C"/>
    <w:rsid w:val="007014DA"/>
    <w:rsid w:val="00701674"/>
    <w:rsid w:val="00701DA0"/>
    <w:rsid w:val="00702CB0"/>
    <w:rsid w:val="00703D7A"/>
    <w:rsid w:val="00704120"/>
    <w:rsid w:val="007047D6"/>
    <w:rsid w:val="00704A83"/>
    <w:rsid w:val="00704DF5"/>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D4A"/>
    <w:rsid w:val="0071321C"/>
    <w:rsid w:val="00713DCE"/>
    <w:rsid w:val="00715205"/>
    <w:rsid w:val="00715F13"/>
    <w:rsid w:val="00716001"/>
    <w:rsid w:val="00717421"/>
    <w:rsid w:val="00717AAF"/>
    <w:rsid w:val="00717D09"/>
    <w:rsid w:val="00720F26"/>
    <w:rsid w:val="00721399"/>
    <w:rsid w:val="0072166E"/>
    <w:rsid w:val="00721679"/>
    <w:rsid w:val="0072195F"/>
    <w:rsid w:val="00721D85"/>
    <w:rsid w:val="007225D7"/>
    <w:rsid w:val="00722F02"/>
    <w:rsid w:val="00723562"/>
    <w:rsid w:val="007236F8"/>
    <w:rsid w:val="00723AFC"/>
    <w:rsid w:val="0072477F"/>
    <w:rsid w:val="007255B7"/>
    <w:rsid w:val="0072610A"/>
    <w:rsid w:val="00726263"/>
    <w:rsid w:val="0072650C"/>
    <w:rsid w:val="0072664F"/>
    <w:rsid w:val="00726772"/>
    <w:rsid w:val="00726DC3"/>
    <w:rsid w:val="00727029"/>
    <w:rsid w:val="00727071"/>
    <w:rsid w:val="00727242"/>
    <w:rsid w:val="00727A80"/>
    <w:rsid w:val="00727E21"/>
    <w:rsid w:val="0073109D"/>
    <w:rsid w:val="00731C7D"/>
    <w:rsid w:val="00731D02"/>
    <w:rsid w:val="00732763"/>
    <w:rsid w:val="00732BA7"/>
    <w:rsid w:val="0073334B"/>
    <w:rsid w:val="0073413D"/>
    <w:rsid w:val="0073419D"/>
    <w:rsid w:val="00735B3D"/>
    <w:rsid w:val="00737096"/>
    <w:rsid w:val="0073715A"/>
    <w:rsid w:val="0073724A"/>
    <w:rsid w:val="0074249E"/>
    <w:rsid w:val="00742990"/>
    <w:rsid w:val="00742ABE"/>
    <w:rsid w:val="00742C16"/>
    <w:rsid w:val="0074320E"/>
    <w:rsid w:val="00743DC1"/>
    <w:rsid w:val="007444C0"/>
    <w:rsid w:val="0074452B"/>
    <w:rsid w:val="00744B8C"/>
    <w:rsid w:val="007452CF"/>
    <w:rsid w:val="0074697D"/>
    <w:rsid w:val="00746CD2"/>
    <w:rsid w:val="00746F72"/>
    <w:rsid w:val="007500E4"/>
    <w:rsid w:val="007504FD"/>
    <w:rsid w:val="00751CF0"/>
    <w:rsid w:val="00753A6B"/>
    <w:rsid w:val="00753BB0"/>
    <w:rsid w:val="00754455"/>
    <w:rsid w:val="00754D7D"/>
    <w:rsid w:val="007550B4"/>
    <w:rsid w:val="007553C4"/>
    <w:rsid w:val="00756780"/>
    <w:rsid w:val="00756CE2"/>
    <w:rsid w:val="00757096"/>
    <w:rsid w:val="0075716C"/>
    <w:rsid w:val="007572FB"/>
    <w:rsid w:val="00757853"/>
    <w:rsid w:val="00757F25"/>
    <w:rsid w:val="007601B6"/>
    <w:rsid w:val="00760622"/>
    <w:rsid w:val="007611CB"/>
    <w:rsid w:val="007620EB"/>
    <w:rsid w:val="0076227C"/>
    <w:rsid w:val="00762588"/>
    <w:rsid w:val="0076274A"/>
    <w:rsid w:val="0076433C"/>
    <w:rsid w:val="007661D2"/>
    <w:rsid w:val="007663F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34B"/>
    <w:rsid w:val="007747B8"/>
    <w:rsid w:val="007754D0"/>
    <w:rsid w:val="007754EA"/>
    <w:rsid w:val="007771C3"/>
    <w:rsid w:val="007774FC"/>
    <w:rsid w:val="0077767C"/>
    <w:rsid w:val="00777E61"/>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A065B"/>
    <w:rsid w:val="007A0920"/>
    <w:rsid w:val="007A0BD1"/>
    <w:rsid w:val="007A10B1"/>
    <w:rsid w:val="007A16D4"/>
    <w:rsid w:val="007A2064"/>
    <w:rsid w:val="007A2462"/>
    <w:rsid w:val="007A2696"/>
    <w:rsid w:val="007A323B"/>
    <w:rsid w:val="007A393B"/>
    <w:rsid w:val="007A4535"/>
    <w:rsid w:val="007A5B0B"/>
    <w:rsid w:val="007A5E77"/>
    <w:rsid w:val="007A66A5"/>
    <w:rsid w:val="007A66DF"/>
    <w:rsid w:val="007A6809"/>
    <w:rsid w:val="007A6AC6"/>
    <w:rsid w:val="007A6B41"/>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B7CF3"/>
    <w:rsid w:val="007C01B6"/>
    <w:rsid w:val="007C1173"/>
    <w:rsid w:val="007C118E"/>
    <w:rsid w:val="007C18C2"/>
    <w:rsid w:val="007C1E41"/>
    <w:rsid w:val="007C2576"/>
    <w:rsid w:val="007C259A"/>
    <w:rsid w:val="007C2EFF"/>
    <w:rsid w:val="007C3016"/>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1193"/>
    <w:rsid w:val="007E11C3"/>
    <w:rsid w:val="007E1275"/>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F94"/>
    <w:rsid w:val="007F78FE"/>
    <w:rsid w:val="007F7987"/>
    <w:rsid w:val="008000EE"/>
    <w:rsid w:val="00800130"/>
    <w:rsid w:val="0080055A"/>
    <w:rsid w:val="008009E5"/>
    <w:rsid w:val="008017C0"/>
    <w:rsid w:val="00801901"/>
    <w:rsid w:val="00801B67"/>
    <w:rsid w:val="00801D20"/>
    <w:rsid w:val="00801D46"/>
    <w:rsid w:val="008027CA"/>
    <w:rsid w:val="0080287C"/>
    <w:rsid w:val="00803BB2"/>
    <w:rsid w:val="0080631C"/>
    <w:rsid w:val="00806522"/>
    <w:rsid w:val="0080668D"/>
    <w:rsid w:val="00806D18"/>
    <w:rsid w:val="008070E2"/>
    <w:rsid w:val="0080737A"/>
    <w:rsid w:val="008077EA"/>
    <w:rsid w:val="00807B5C"/>
    <w:rsid w:val="00807BD8"/>
    <w:rsid w:val="00810344"/>
    <w:rsid w:val="0081040C"/>
    <w:rsid w:val="008112DA"/>
    <w:rsid w:val="008120F8"/>
    <w:rsid w:val="00812434"/>
    <w:rsid w:val="008125C7"/>
    <w:rsid w:val="00812701"/>
    <w:rsid w:val="008137AD"/>
    <w:rsid w:val="00813CA4"/>
    <w:rsid w:val="00813F05"/>
    <w:rsid w:val="008144EA"/>
    <w:rsid w:val="00814834"/>
    <w:rsid w:val="00814986"/>
    <w:rsid w:val="00814C7E"/>
    <w:rsid w:val="008152C9"/>
    <w:rsid w:val="00815410"/>
    <w:rsid w:val="008167D2"/>
    <w:rsid w:val="008167F9"/>
    <w:rsid w:val="008169E8"/>
    <w:rsid w:val="00816A67"/>
    <w:rsid w:val="00817528"/>
    <w:rsid w:val="00817E33"/>
    <w:rsid w:val="00820849"/>
    <w:rsid w:val="008209B8"/>
    <w:rsid w:val="00821285"/>
    <w:rsid w:val="0082276A"/>
    <w:rsid w:val="0082362D"/>
    <w:rsid w:val="0082369D"/>
    <w:rsid w:val="008238B8"/>
    <w:rsid w:val="00823C5F"/>
    <w:rsid w:val="0082472F"/>
    <w:rsid w:val="008247BF"/>
    <w:rsid w:val="00824D2A"/>
    <w:rsid w:val="00825A26"/>
    <w:rsid w:val="008269C8"/>
    <w:rsid w:val="008279F6"/>
    <w:rsid w:val="00827F68"/>
    <w:rsid w:val="00827FEF"/>
    <w:rsid w:val="008310D9"/>
    <w:rsid w:val="0083166D"/>
    <w:rsid w:val="008318A3"/>
    <w:rsid w:val="00831BBD"/>
    <w:rsid w:val="0083247C"/>
    <w:rsid w:val="00832FB9"/>
    <w:rsid w:val="008340D7"/>
    <w:rsid w:val="008344B2"/>
    <w:rsid w:val="00834639"/>
    <w:rsid w:val="00835FD5"/>
    <w:rsid w:val="00836088"/>
    <w:rsid w:val="00836642"/>
    <w:rsid w:val="00836C03"/>
    <w:rsid w:val="0083731E"/>
    <w:rsid w:val="00837AA5"/>
    <w:rsid w:val="00837E4E"/>
    <w:rsid w:val="0084009E"/>
    <w:rsid w:val="008403C1"/>
    <w:rsid w:val="0084078A"/>
    <w:rsid w:val="00841439"/>
    <w:rsid w:val="00841619"/>
    <w:rsid w:val="0084182C"/>
    <w:rsid w:val="00841FAC"/>
    <w:rsid w:val="00842010"/>
    <w:rsid w:val="0084318E"/>
    <w:rsid w:val="008436A4"/>
    <w:rsid w:val="0084379E"/>
    <w:rsid w:val="00844161"/>
    <w:rsid w:val="00846038"/>
    <w:rsid w:val="008461FF"/>
    <w:rsid w:val="00846244"/>
    <w:rsid w:val="0084627F"/>
    <w:rsid w:val="00846A26"/>
    <w:rsid w:val="0084784D"/>
    <w:rsid w:val="00847CEE"/>
    <w:rsid w:val="00847D54"/>
    <w:rsid w:val="00847D73"/>
    <w:rsid w:val="008505D7"/>
    <w:rsid w:val="008509C9"/>
    <w:rsid w:val="00850D45"/>
    <w:rsid w:val="00852E67"/>
    <w:rsid w:val="008538D0"/>
    <w:rsid w:val="00853B27"/>
    <w:rsid w:val="0085400A"/>
    <w:rsid w:val="0085443D"/>
    <w:rsid w:val="008562A0"/>
    <w:rsid w:val="00856531"/>
    <w:rsid w:val="0085660A"/>
    <w:rsid w:val="00856FF7"/>
    <w:rsid w:val="0085743F"/>
    <w:rsid w:val="008575E6"/>
    <w:rsid w:val="0085775F"/>
    <w:rsid w:val="00857AA3"/>
    <w:rsid w:val="00857D43"/>
    <w:rsid w:val="00861647"/>
    <w:rsid w:val="00861728"/>
    <w:rsid w:val="00861DD3"/>
    <w:rsid w:val="00862075"/>
    <w:rsid w:val="00862DE0"/>
    <w:rsid w:val="00862EE1"/>
    <w:rsid w:val="008632C0"/>
    <w:rsid w:val="00865A8B"/>
    <w:rsid w:val="00865B97"/>
    <w:rsid w:val="0086772C"/>
    <w:rsid w:val="00870EAF"/>
    <w:rsid w:val="00871CE9"/>
    <w:rsid w:val="00872542"/>
    <w:rsid w:val="00872994"/>
    <w:rsid w:val="00872D22"/>
    <w:rsid w:val="00874DFD"/>
    <w:rsid w:val="00875013"/>
    <w:rsid w:val="0087541C"/>
    <w:rsid w:val="008760A4"/>
    <w:rsid w:val="00876B4B"/>
    <w:rsid w:val="008772BE"/>
    <w:rsid w:val="00880E51"/>
    <w:rsid w:val="00880F6C"/>
    <w:rsid w:val="00881166"/>
    <w:rsid w:val="008817BC"/>
    <w:rsid w:val="00881A5C"/>
    <w:rsid w:val="00881D0A"/>
    <w:rsid w:val="00882400"/>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E21"/>
    <w:rsid w:val="008A0EE4"/>
    <w:rsid w:val="008A1090"/>
    <w:rsid w:val="008A1661"/>
    <w:rsid w:val="008A1BD9"/>
    <w:rsid w:val="008A1EB8"/>
    <w:rsid w:val="008A2168"/>
    <w:rsid w:val="008A2610"/>
    <w:rsid w:val="008A2701"/>
    <w:rsid w:val="008A452A"/>
    <w:rsid w:val="008A4C71"/>
    <w:rsid w:val="008A54B9"/>
    <w:rsid w:val="008A5F9A"/>
    <w:rsid w:val="008A646F"/>
    <w:rsid w:val="008A66D3"/>
    <w:rsid w:val="008A753F"/>
    <w:rsid w:val="008A7D0D"/>
    <w:rsid w:val="008A7E55"/>
    <w:rsid w:val="008B00E3"/>
    <w:rsid w:val="008B0CEF"/>
    <w:rsid w:val="008B0D65"/>
    <w:rsid w:val="008B0F95"/>
    <w:rsid w:val="008B13DF"/>
    <w:rsid w:val="008B1C49"/>
    <w:rsid w:val="008B1ED0"/>
    <w:rsid w:val="008B2117"/>
    <w:rsid w:val="008B321E"/>
    <w:rsid w:val="008B3554"/>
    <w:rsid w:val="008B356B"/>
    <w:rsid w:val="008B3C72"/>
    <w:rsid w:val="008B3ED7"/>
    <w:rsid w:val="008B3F53"/>
    <w:rsid w:val="008B4E9B"/>
    <w:rsid w:val="008B5ED3"/>
    <w:rsid w:val="008B64A6"/>
    <w:rsid w:val="008B6932"/>
    <w:rsid w:val="008B77F7"/>
    <w:rsid w:val="008B7B1D"/>
    <w:rsid w:val="008C004E"/>
    <w:rsid w:val="008C0215"/>
    <w:rsid w:val="008C10DA"/>
    <w:rsid w:val="008C23A2"/>
    <w:rsid w:val="008C333F"/>
    <w:rsid w:val="008C3ACC"/>
    <w:rsid w:val="008C47D7"/>
    <w:rsid w:val="008C5B9A"/>
    <w:rsid w:val="008C7629"/>
    <w:rsid w:val="008C7F01"/>
    <w:rsid w:val="008D05D9"/>
    <w:rsid w:val="008D0DFF"/>
    <w:rsid w:val="008D207A"/>
    <w:rsid w:val="008D23C6"/>
    <w:rsid w:val="008D3499"/>
    <w:rsid w:val="008D3567"/>
    <w:rsid w:val="008D3952"/>
    <w:rsid w:val="008D3AAB"/>
    <w:rsid w:val="008D3F73"/>
    <w:rsid w:val="008D59F7"/>
    <w:rsid w:val="008D5A2D"/>
    <w:rsid w:val="008D7109"/>
    <w:rsid w:val="008D73CB"/>
    <w:rsid w:val="008E0739"/>
    <w:rsid w:val="008E1130"/>
    <w:rsid w:val="008E15E6"/>
    <w:rsid w:val="008E2080"/>
    <w:rsid w:val="008E25C7"/>
    <w:rsid w:val="008E2C29"/>
    <w:rsid w:val="008E2DC5"/>
    <w:rsid w:val="008E3494"/>
    <w:rsid w:val="008E3533"/>
    <w:rsid w:val="008E3C5C"/>
    <w:rsid w:val="008E44C5"/>
    <w:rsid w:val="008E5C4F"/>
    <w:rsid w:val="008E742E"/>
    <w:rsid w:val="008F009E"/>
    <w:rsid w:val="008F0338"/>
    <w:rsid w:val="008F05D8"/>
    <w:rsid w:val="008F06EB"/>
    <w:rsid w:val="008F088C"/>
    <w:rsid w:val="008F0C31"/>
    <w:rsid w:val="008F0EFE"/>
    <w:rsid w:val="008F1ACD"/>
    <w:rsid w:val="008F2E34"/>
    <w:rsid w:val="008F2E41"/>
    <w:rsid w:val="008F33AA"/>
    <w:rsid w:val="008F37F8"/>
    <w:rsid w:val="008F38FD"/>
    <w:rsid w:val="008F455D"/>
    <w:rsid w:val="008F4EFB"/>
    <w:rsid w:val="008F532F"/>
    <w:rsid w:val="008F5EA6"/>
    <w:rsid w:val="008F6101"/>
    <w:rsid w:val="008F6897"/>
    <w:rsid w:val="009005EE"/>
    <w:rsid w:val="00900663"/>
    <w:rsid w:val="0090174D"/>
    <w:rsid w:val="00901FDE"/>
    <w:rsid w:val="009022C0"/>
    <w:rsid w:val="0090320D"/>
    <w:rsid w:val="00903D2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BAF"/>
    <w:rsid w:val="00911040"/>
    <w:rsid w:val="00912095"/>
    <w:rsid w:val="00912569"/>
    <w:rsid w:val="009136DA"/>
    <w:rsid w:val="00913FF8"/>
    <w:rsid w:val="0091417E"/>
    <w:rsid w:val="00914799"/>
    <w:rsid w:val="00914A3A"/>
    <w:rsid w:val="009159CA"/>
    <w:rsid w:val="00915DBF"/>
    <w:rsid w:val="009162F4"/>
    <w:rsid w:val="00917B84"/>
    <w:rsid w:val="009200ED"/>
    <w:rsid w:val="009201E7"/>
    <w:rsid w:val="00920205"/>
    <w:rsid w:val="009205FA"/>
    <w:rsid w:val="00920CA7"/>
    <w:rsid w:val="009212FA"/>
    <w:rsid w:val="009224E7"/>
    <w:rsid w:val="0092276F"/>
    <w:rsid w:val="00922DE5"/>
    <w:rsid w:val="00922F1E"/>
    <w:rsid w:val="00923475"/>
    <w:rsid w:val="009235B0"/>
    <w:rsid w:val="00923C16"/>
    <w:rsid w:val="0092405A"/>
    <w:rsid w:val="0092457F"/>
    <w:rsid w:val="0092631C"/>
    <w:rsid w:val="00926EC6"/>
    <w:rsid w:val="0093022F"/>
    <w:rsid w:val="00930579"/>
    <w:rsid w:val="009307BC"/>
    <w:rsid w:val="0093144C"/>
    <w:rsid w:val="009314C8"/>
    <w:rsid w:val="0093196F"/>
    <w:rsid w:val="00932F38"/>
    <w:rsid w:val="009339EC"/>
    <w:rsid w:val="009340B4"/>
    <w:rsid w:val="0093435C"/>
    <w:rsid w:val="00934D43"/>
    <w:rsid w:val="00935285"/>
    <w:rsid w:val="009355B9"/>
    <w:rsid w:val="00936241"/>
    <w:rsid w:val="00936A90"/>
    <w:rsid w:val="0093763B"/>
    <w:rsid w:val="00940474"/>
    <w:rsid w:val="009407FC"/>
    <w:rsid w:val="00940B78"/>
    <w:rsid w:val="00940CCA"/>
    <w:rsid w:val="00940E8F"/>
    <w:rsid w:val="00941429"/>
    <w:rsid w:val="009416AD"/>
    <w:rsid w:val="009417D0"/>
    <w:rsid w:val="009428CB"/>
    <w:rsid w:val="0094369B"/>
    <w:rsid w:val="0094443D"/>
    <w:rsid w:val="0094506E"/>
    <w:rsid w:val="00945C88"/>
    <w:rsid w:val="00945FF1"/>
    <w:rsid w:val="009461BC"/>
    <w:rsid w:val="009462C0"/>
    <w:rsid w:val="0094654D"/>
    <w:rsid w:val="009466C0"/>
    <w:rsid w:val="009470D1"/>
    <w:rsid w:val="009476BF"/>
    <w:rsid w:val="00947739"/>
    <w:rsid w:val="00947CE3"/>
    <w:rsid w:val="009500E2"/>
    <w:rsid w:val="00950813"/>
    <w:rsid w:val="0095192B"/>
    <w:rsid w:val="009526C6"/>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FE2"/>
    <w:rsid w:val="0096288D"/>
    <w:rsid w:val="00964255"/>
    <w:rsid w:val="00964583"/>
    <w:rsid w:val="00965077"/>
    <w:rsid w:val="009657FE"/>
    <w:rsid w:val="00965DC9"/>
    <w:rsid w:val="00970040"/>
    <w:rsid w:val="00970BDC"/>
    <w:rsid w:val="00970CE1"/>
    <w:rsid w:val="00971090"/>
    <w:rsid w:val="00971980"/>
    <w:rsid w:val="00971DBA"/>
    <w:rsid w:val="00971F5E"/>
    <w:rsid w:val="00972636"/>
    <w:rsid w:val="00972BB6"/>
    <w:rsid w:val="00973219"/>
    <w:rsid w:val="00974B5A"/>
    <w:rsid w:val="00975224"/>
    <w:rsid w:val="009752F3"/>
    <w:rsid w:val="009756A6"/>
    <w:rsid w:val="009757F9"/>
    <w:rsid w:val="0097589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913"/>
    <w:rsid w:val="00993E0F"/>
    <w:rsid w:val="0099502F"/>
    <w:rsid w:val="00995E44"/>
    <w:rsid w:val="0099731F"/>
    <w:rsid w:val="0099797E"/>
    <w:rsid w:val="009A0750"/>
    <w:rsid w:val="009A17D7"/>
    <w:rsid w:val="009A2A54"/>
    <w:rsid w:val="009A3970"/>
    <w:rsid w:val="009A3C45"/>
    <w:rsid w:val="009A4651"/>
    <w:rsid w:val="009A49A2"/>
    <w:rsid w:val="009A4D02"/>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F21"/>
    <w:rsid w:val="009C591E"/>
    <w:rsid w:val="009C5B89"/>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5A5"/>
    <w:rsid w:val="009D09E5"/>
    <w:rsid w:val="009D0BC8"/>
    <w:rsid w:val="009D1412"/>
    <w:rsid w:val="009D27D6"/>
    <w:rsid w:val="009D2856"/>
    <w:rsid w:val="009D2D1C"/>
    <w:rsid w:val="009D3BD8"/>
    <w:rsid w:val="009D3E19"/>
    <w:rsid w:val="009D4C2C"/>
    <w:rsid w:val="009D4D1A"/>
    <w:rsid w:val="009D518E"/>
    <w:rsid w:val="009D5745"/>
    <w:rsid w:val="009D5DA2"/>
    <w:rsid w:val="009D7624"/>
    <w:rsid w:val="009D780D"/>
    <w:rsid w:val="009E083B"/>
    <w:rsid w:val="009E09BD"/>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7498"/>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D6"/>
    <w:rsid w:val="00A00E73"/>
    <w:rsid w:val="00A020CA"/>
    <w:rsid w:val="00A027AF"/>
    <w:rsid w:val="00A02815"/>
    <w:rsid w:val="00A02F60"/>
    <w:rsid w:val="00A0365B"/>
    <w:rsid w:val="00A038E7"/>
    <w:rsid w:val="00A044B6"/>
    <w:rsid w:val="00A04AB4"/>
    <w:rsid w:val="00A061EC"/>
    <w:rsid w:val="00A0685D"/>
    <w:rsid w:val="00A0728D"/>
    <w:rsid w:val="00A07360"/>
    <w:rsid w:val="00A10664"/>
    <w:rsid w:val="00A10771"/>
    <w:rsid w:val="00A10BB9"/>
    <w:rsid w:val="00A10C2D"/>
    <w:rsid w:val="00A10D63"/>
    <w:rsid w:val="00A11EF5"/>
    <w:rsid w:val="00A1238E"/>
    <w:rsid w:val="00A13382"/>
    <w:rsid w:val="00A135F9"/>
    <w:rsid w:val="00A13D4D"/>
    <w:rsid w:val="00A14118"/>
    <w:rsid w:val="00A14E3E"/>
    <w:rsid w:val="00A15A19"/>
    <w:rsid w:val="00A15D03"/>
    <w:rsid w:val="00A15FFD"/>
    <w:rsid w:val="00A16647"/>
    <w:rsid w:val="00A16AE1"/>
    <w:rsid w:val="00A1737C"/>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5B5B"/>
    <w:rsid w:val="00A262F3"/>
    <w:rsid w:val="00A26B2B"/>
    <w:rsid w:val="00A26BBA"/>
    <w:rsid w:val="00A2732D"/>
    <w:rsid w:val="00A278FB"/>
    <w:rsid w:val="00A2794D"/>
    <w:rsid w:val="00A27A6E"/>
    <w:rsid w:val="00A3037E"/>
    <w:rsid w:val="00A3069E"/>
    <w:rsid w:val="00A30ADB"/>
    <w:rsid w:val="00A310A7"/>
    <w:rsid w:val="00A31110"/>
    <w:rsid w:val="00A321A2"/>
    <w:rsid w:val="00A34DCF"/>
    <w:rsid w:val="00A364F4"/>
    <w:rsid w:val="00A36FC4"/>
    <w:rsid w:val="00A40A6D"/>
    <w:rsid w:val="00A4107F"/>
    <w:rsid w:val="00A410FB"/>
    <w:rsid w:val="00A4245E"/>
    <w:rsid w:val="00A429AA"/>
    <w:rsid w:val="00A43127"/>
    <w:rsid w:val="00A431F8"/>
    <w:rsid w:val="00A43200"/>
    <w:rsid w:val="00A44F91"/>
    <w:rsid w:val="00A45827"/>
    <w:rsid w:val="00A4745D"/>
    <w:rsid w:val="00A50607"/>
    <w:rsid w:val="00A50898"/>
    <w:rsid w:val="00A5093A"/>
    <w:rsid w:val="00A51BFF"/>
    <w:rsid w:val="00A51D95"/>
    <w:rsid w:val="00A520E1"/>
    <w:rsid w:val="00A5226F"/>
    <w:rsid w:val="00A5242D"/>
    <w:rsid w:val="00A52B8A"/>
    <w:rsid w:val="00A52C37"/>
    <w:rsid w:val="00A52DD9"/>
    <w:rsid w:val="00A536FF"/>
    <w:rsid w:val="00A53754"/>
    <w:rsid w:val="00A54576"/>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A23"/>
    <w:rsid w:val="00A66AFB"/>
    <w:rsid w:val="00A66C74"/>
    <w:rsid w:val="00A6754A"/>
    <w:rsid w:val="00A67790"/>
    <w:rsid w:val="00A67A30"/>
    <w:rsid w:val="00A67F8B"/>
    <w:rsid w:val="00A704FC"/>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9F5"/>
    <w:rsid w:val="00A76A36"/>
    <w:rsid w:val="00A803CF"/>
    <w:rsid w:val="00A811E8"/>
    <w:rsid w:val="00A8176A"/>
    <w:rsid w:val="00A81C4E"/>
    <w:rsid w:val="00A81C69"/>
    <w:rsid w:val="00A81FF7"/>
    <w:rsid w:val="00A828C9"/>
    <w:rsid w:val="00A82CA9"/>
    <w:rsid w:val="00A82F3F"/>
    <w:rsid w:val="00A83401"/>
    <w:rsid w:val="00A834BF"/>
    <w:rsid w:val="00A84FA3"/>
    <w:rsid w:val="00A86068"/>
    <w:rsid w:val="00A863A0"/>
    <w:rsid w:val="00A86750"/>
    <w:rsid w:val="00A87954"/>
    <w:rsid w:val="00A87BF0"/>
    <w:rsid w:val="00A903C8"/>
    <w:rsid w:val="00A91634"/>
    <w:rsid w:val="00A93EAF"/>
    <w:rsid w:val="00A941D4"/>
    <w:rsid w:val="00A944B1"/>
    <w:rsid w:val="00A94611"/>
    <w:rsid w:val="00A952EA"/>
    <w:rsid w:val="00A958A5"/>
    <w:rsid w:val="00A95ED3"/>
    <w:rsid w:val="00A971F8"/>
    <w:rsid w:val="00A9739A"/>
    <w:rsid w:val="00A97617"/>
    <w:rsid w:val="00A97778"/>
    <w:rsid w:val="00A97B21"/>
    <w:rsid w:val="00AA04D8"/>
    <w:rsid w:val="00AA11A2"/>
    <w:rsid w:val="00AA13BF"/>
    <w:rsid w:val="00AA145D"/>
    <w:rsid w:val="00AA1A94"/>
    <w:rsid w:val="00AA1CC0"/>
    <w:rsid w:val="00AA229C"/>
    <w:rsid w:val="00AA2A27"/>
    <w:rsid w:val="00AA3476"/>
    <w:rsid w:val="00AA397D"/>
    <w:rsid w:val="00AA3DFC"/>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3909"/>
    <w:rsid w:val="00AB393C"/>
    <w:rsid w:val="00AB3BBE"/>
    <w:rsid w:val="00AB4143"/>
    <w:rsid w:val="00AB488E"/>
    <w:rsid w:val="00AB4A58"/>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A59"/>
    <w:rsid w:val="00AC6C3A"/>
    <w:rsid w:val="00AC7012"/>
    <w:rsid w:val="00AC7471"/>
    <w:rsid w:val="00AC7C93"/>
    <w:rsid w:val="00AC7E61"/>
    <w:rsid w:val="00AD032F"/>
    <w:rsid w:val="00AD0767"/>
    <w:rsid w:val="00AD18BA"/>
    <w:rsid w:val="00AD209F"/>
    <w:rsid w:val="00AD2DF4"/>
    <w:rsid w:val="00AD3125"/>
    <w:rsid w:val="00AD3602"/>
    <w:rsid w:val="00AD37B7"/>
    <w:rsid w:val="00AD3BF6"/>
    <w:rsid w:val="00AD46EA"/>
    <w:rsid w:val="00AD4BB3"/>
    <w:rsid w:val="00AD4F75"/>
    <w:rsid w:val="00AD50AA"/>
    <w:rsid w:val="00AD555B"/>
    <w:rsid w:val="00AD602B"/>
    <w:rsid w:val="00AD693F"/>
    <w:rsid w:val="00AE0D65"/>
    <w:rsid w:val="00AE0E1B"/>
    <w:rsid w:val="00AE0EDD"/>
    <w:rsid w:val="00AE14D5"/>
    <w:rsid w:val="00AE16A0"/>
    <w:rsid w:val="00AE18D3"/>
    <w:rsid w:val="00AE193F"/>
    <w:rsid w:val="00AE1B57"/>
    <w:rsid w:val="00AE1BFE"/>
    <w:rsid w:val="00AE2ACF"/>
    <w:rsid w:val="00AE2DBB"/>
    <w:rsid w:val="00AE3C7B"/>
    <w:rsid w:val="00AE3EE8"/>
    <w:rsid w:val="00AE5086"/>
    <w:rsid w:val="00AE5463"/>
    <w:rsid w:val="00AE5A9E"/>
    <w:rsid w:val="00AE5CBE"/>
    <w:rsid w:val="00AE60C6"/>
    <w:rsid w:val="00AE6F9E"/>
    <w:rsid w:val="00AE7DB5"/>
    <w:rsid w:val="00AF0CB1"/>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1117"/>
    <w:rsid w:val="00B01816"/>
    <w:rsid w:val="00B01C49"/>
    <w:rsid w:val="00B023E6"/>
    <w:rsid w:val="00B04483"/>
    <w:rsid w:val="00B044CF"/>
    <w:rsid w:val="00B048D4"/>
    <w:rsid w:val="00B04EC5"/>
    <w:rsid w:val="00B05290"/>
    <w:rsid w:val="00B05747"/>
    <w:rsid w:val="00B05F1C"/>
    <w:rsid w:val="00B0637D"/>
    <w:rsid w:val="00B06921"/>
    <w:rsid w:val="00B06B40"/>
    <w:rsid w:val="00B07386"/>
    <w:rsid w:val="00B0757A"/>
    <w:rsid w:val="00B075C2"/>
    <w:rsid w:val="00B07D3B"/>
    <w:rsid w:val="00B10832"/>
    <w:rsid w:val="00B114D0"/>
    <w:rsid w:val="00B128D7"/>
    <w:rsid w:val="00B12D6A"/>
    <w:rsid w:val="00B14208"/>
    <w:rsid w:val="00B14745"/>
    <w:rsid w:val="00B14828"/>
    <w:rsid w:val="00B14D16"/>
    <w:rsid w:val="00B15CD4"/>
    <w:rsid w:val="00B165FB"/>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E84"/>
    <w:rsid w:val="00B250F5"/>
    <w:rsid w:val="00B2560F"/>
    <w:rsid w:val="00B2595B"/>
    <w:rsid w:val="00B25B31"/>
    <w:rsid w:val="00B25D53"/>
    <w:rsid w:val="00B25F49"/>
    <w:rsid w:val="00B26CDA"/>
    <w:rsid w:val="00B274E7"/>
    <w:rsid w:val="00B27515"/>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40A1"/>
    <w:rsid w:val="00B352AE"/>
    <w:rsid w:val="00B35775"/>
    <w:rsid w:val="00B35B97"/>
    <w:rsid w:val="00B35BE7"/>
    <w:rsid w:val="00B35C4C"/>
    <w:rsid w:val="00B360DF"/>
    <w:rsid w:val="00B36AB7"/>
    <w:rsid w:val="00B37E7C"/>
    <w:rsid w:val="00B409AF"/>
    <w:rsid w:val="00B41273"/>
    <w:rsid w:val="00B413BD"/>
    <w:rsid w:val="00B423EC"/>
    <w:rsid w:val="00B432A5"/>
    <w:rsid w:val="00B44238"/>
    <w:rsid w:val="00B4517E"/>
    <w:rsid w:val="00B46047"/>
    <w:rsid w:val="00B47816"/>
    <w:rsid w:val="00B50881"/>
    <w:rsid w:val="00B509FF"/>
    <w:rsid w:val="00B5194E"/>
    <w:rsid w:val="00B5226E"/>
    <w:rsid w:val="00B53267"/>
    <w:rsid w:val="00B53DBF"/>
    <w:rsid w:val="00B5439D"/>
    <w:rsid w:val="00B5471A"/>
    <w:rsid w:val="00B54954"/>
    <w:rsid w:val="00B55862"/>
    <w:rsid w:val="00B5599E"/>
    <w:rsid w:val="00B55F5A"/>
    <w:rsid w:val="00B5604E"/>
    <w:rsid w:val="00B56138"/>
    <w:rsid w:val="00B56E26"/>
    <w:rsid w:val="00B57C8E"/>
    <w:rsid w:val="00B601C4"/>
    <w:rsid w:val="00B6022D"/>
    <w:rsid w:val="00B61C7E"/>
    <w:rsid w:val="00B61F6F"/>
    <w:rsid w:val="00B62B5E"/>
    <w:rsid w:val="00B63729"/>
    <w:rsid w:val="00B63934"/>
    <w:rsid w:val="00B63DF3"/>
    <w:rsid w:val="00B6450F"/>
    <w:rsid w:val="00B64F9D"/>
    <w:rsid w:val="00B65487"/>
    <w:rsid w:val="00B65AC5"/>
    <w:rsid w:val="00B65BDC"/>
    <w:rsid w:val="00B66188"/>
    <w:rsid w:val="00B66766"/>
    <w:rsid w:val="00B66E78"/>
    <w:rsid w:val="00B66EC0"/>
    <w:rsid w:val="00B712A1"/>
    <w:rsid w:val="00B72124"/>
    <w:rsid w:val="00B72140"/>
    <w:rsid w:val="00B72499"/>
    <w:rsid w:val="00B7441F"/>
    <w:rsid w:val="00B745E0"/>
    <w:rsid w:val="00B755FD"/>
    <w:rsid w:val="00B7658D"/>
    <w:rsid w:val="00B76F26"/>
    <w:rsid w:val="00B778AA"/>
    <w:rsid w:val="00B80693"/>
    <w:rsid w:val="00B806A3"/>
    <w:rsid w:val="00B81794"/>
    <w:rsid w:val="00B825DB"/>
    <w:rsid w:val="00B82F31"/>
    <w:rsid w:val="00B83748"/>
    <w:rsid w:val="00B83D6F"/>
    <w:rsid w:val="00B84464"/>
    <w:rsid w:val="00B848D7"/>
    <w:rsid w:val="00B852B5"/>
    <w:rsid w:val="00B86269"/>
    <w:rsid w:val="00B86653"/>
    <w:rsid w:val="00B872BE"/>
    <w:rsid w:val="00B90898"/>
    <w:rsid w:val="00B909B0"/>
    <w:rsid w:val="00B90B7A"/>
    <w:rsid w:val="00B92633"/>
    <w:rsid w:val="00B92B00"/>
    <w:rsid w:val="00B92BD1"/>
    <w:rsid w:val="00B92DF7"/>
    <w:rsid w:val="00B9310A"/>
    <w:rsid w:val="00B934CD"/>
    <w:rsid w:val="00B935A4"/>
    <w:rsid w:val="00B93669"/>
    <w:rsid w:val="00B93D6F"/>
    <w:rsid w:val="00B93E60"/>
    <w:rsid w:val="00B94097"/>
    <w:rsid w:val="00B94DD0"/>
    <w:rsid w:val="00B950EB"/>
    <w:rsid w:val="00B95415"/>
    <w:rsid w:val="00B9579A"/>
    <w:rsid w:val="00B95CDE"/>
    <w:rsid w:val="00B96750"/>
    <w:rsid w:val="00B96992"/>
    <w:rsid w:val="00B975C2"/>
    <w:rsid w:val="00BA0045"/>
    <w:rsid w:val="00BA070F"/>
    <w:rsid w:val="00BA0B91"/>
    <w:rsid w:val="00BA18D2"/>
    <w:rsid w:val="00BA1EE3"/>
    <w:rsid w:val="00BA216E"/>
    <w:rsid w:val="00BA2DFD"/>
    <w:rsid w:val="00BA3436"/>
    <w:rsid w:val="00BA34C9"/>
    <w:rsid w:val="00BA3F15"/>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64C"/>
    <w:rsid w:val="00BB3CF1"/>
    <w:rsid w:val="00BB3F55"/>
    <w:rsid w:val="00BB46FD"/>
    <w:rsid w:val="00BB4870"/>
    <w:rsid w:val="00BB4A68"/>
    <w:rsid w:val="00BB4D50"/>
    <w:rsid w:val="00BB5CE3"/>
    <w:rsid w:val="00BB5E43"/>
    <w:rsid w:val="00BB6244"/>
    <w:rsid w:val="00BB697E"/>
    <w:rsid w:val="00BB6BE8"/>
    <w:rsid w:val="00BB6E3B"/>
    <w:rsid w:val="00BB7F63"/>
    <w:rsid w:val="00BC098C"/>
    <w:rsid w:val="00BC0C83"/>
    <w:rsid w:val="00BC0EB0"/>
    <w:rsid w:val="00BC1209"/>
    <w:rsid w:val="00BC15B6"/>
    <w:rsid w:val="00BC279E"/>
    <w:rsid w:val="00BC2E2D"/>
    <w:rsid w:val="00BC4194"/>
    <w:rsid w:val="00BC4326"/>
    <w:rsid w:val="00BC56BA"/>
    <w:rsid w:val="00BC5B9A"/>
    <w:rsid w:val="00BC76A1"/>
    <w:rsid w:val="00BC7C48"/>
    <w:rsid w:val="00BC7EA8"/>
    <w:rsid w:val="00BD0AED"/>
    <w:rsid w:val="00BD0C92"/>
    <w:rsid w:val="00BD10E4"/>
    <w:rsid w:val="00BD113A"/>
    <w:rsid w:val="00BD14A9"/>
    <w:rsid w:val="00BD154F"/>
    <w:rsid w:val="00BD188C"/>
    <w:rsid w:val="00BD1AE9"/>
    <w:rsid w:val="00BD1CBC"/>
    <w:rsid w:val="00BD1E9B"/>
    <w:rsid w:val="00BD24C0"/>
    <w:rsid w:val="00BD299B"/>
    <w:rsid w:val="00BD33E3"/>
    <w:rsid w:val="00BD46D0"/>
    <w:rsid w:val="00BD4727"/>
    <w:rsid w:val="00BD4D33"/>
    <w:rsid w:val="00BD5377"/>
    <w:rsid w:val="00BD54ED"/>
    <w:rsid w:val="00BD5737"/>
    <w:rsid w:val="00BD5AF5"/>
    <w:rsid w:val="00BD5C2D"/>
    <w:rsid w:val="00BD6590"/>
    <w:rsid w:val="00BD69D9"/>
    <w:rsid w:val="00BE0739"/>
    <w:rsid w:val="00BE175F"/>
    <w:rsid w:val="00BE1DDD"/>
    <w:rsid w:val="00BE2082"/>
    <w:rsid w:val="00BE22CC"/>
    <w:rsid w:val="00BE22E0"/>
    <w:rsid w:val="00BE3383"/>
    <w:rsid w:val="00BE36C3"/>
    <w:rsid w:val="00BE3F08"/>
    <w:rsid w:val="00BE4897"/>
    <w:rsid w:val="00BE4B1B"/>
    <w:rsid w:val="00BE4DB0"/>
    <w:rsid w:val="00BE5401"/>
    <w:rsid w:val="00BE5425"/>
    <w:rsid w:val="00BE5E65"/>
    <w:rsid w:val="00BF0A47"/>
    <w:rsid w:val="00BF117A"/>
    <w:rsid w:val="00BF3A02"/>
    <w:rsid w:val="00BF40A8"/>
    <w:rsid w:val="00BF49E1"/>
    <w:rsid w:val="00BF5103"/>
    <w:rsid w:val="00BF520C"/>
    <w:rsid w:val="00BF6880"/>
    <w:rsid w:val="00BF69EA"/>
    <w:rsid w:val="00BF6D33"/>
    <w:rsid w:val="00BF7A47"/>
    <w:rsid w:val="00C002FF"/>
    <w:rsid w:val="00C00C1A"/>
    <w:rsid w:val="00C00F79"/>
    <w:rsid w:val="00C010A7"/>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60C6"/>
    <w:rsid w:val="00C26101"/>
    <w:rsid w:val="00C27295"/>
    <w:rsid w:val="00C27668"/>
    <w:rsid w:val="00C278D5"/>
    <w:rsid w:val="00C27F21"/>
    <w:rsid w:val="00C31031"/>
    <w:rsid w:val="00C3226D"/>
    <w:rsid w:val="00C32323"/>
    <w:rsid w:val="00C332D0"/>
    <w:rsid w:val="00C3463A"/>
    <w:rsid w:val="00C346C4"/>
    <w:rsid w:val="00C34AB3"/>
    <w:rsid w:val="00C37351"/>
    <w:rsid w:val="00C37693"/>
    <w:rsid w:val="00C3796D"/>
    <w:rsid w:val="00C40534"/>
    <w:rsid w:val="00C42F84"/>
    <w:rsid w:val="00C42FFC"/>
    <w:rsid w:val="00C4302C"/>
    <w:rsid w:val="00C431E3"/>
    <w:rsid w:val="00C432F5"/>
    <w:rsid w:val="00C43598"/>
    <w:rsid w:val="00C47419"/>
    <w:rsid w:val="00C515F6"/>
    <w:rsid w:val="00C517EC"/>
    <w:rsid w:val="00C52110"/>
    <w:rsid w:val="00C52CCA"/>
    <w:rsid w:val="00C537C8"/>
    <w:rsid w:val="00C541D2"/>
    <w:rsid w:val="00C549FE"/>
    <w:rsid w:val="00C54E62"/>
    <w:rsid w:val="00C556C7"/>
    <w:rsid w:val="00C55AB5"/>
    <w:rsid w:val="00C56370"/>
    <w:rsid w:val="00C56975"/>
    <w:rsid w:val="00C571F6"/>
    <w:rsid w:val="00C5751B"/>
    <w:rsid w:val="00C57B2B"/>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5E2A"/>
    <w:rsid w:val="00C762BF"/>
    <w:rsid w:val="00C76A00"/>
    <w:rsid w:val="00C77E40"/>
    <w:rsid w:val="00C809EE"/>
    <w:rsid w:val="00C81037"/>
    <w:rsid w:val="00C825D4"/>
    <w:rsid w:val="00C82D0D"/>
    <w:rsid w:val="00C83224"/>
    <w:rsid w:val="00C83527"/>
    <w:rsid w:val="00C837B0"/>
    <w:rsid w:val="00C843D8"/>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E40"/>
    <w:rsid w:val="00CB1F81"/>
    <w:rsid w:val="00CB23A9"/>
    <w:rsid w:val="00CB2AC8"/>
    <w:rsid w:val="00CB32F7"/>
    <w:rsid w:val="00CB3579"/>
    <w:rsid w:val="00CB3A47"/>
    <w:rsid w:val="00CB44D3"/>
    <w:rsid w:val="00CB48AD"/>
    <w:rsid w:val="00CB54DB"/>
    <w:rsid w:val="00CB58C5"/>
    <w:rsid w:val="00CB5A38"/>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5113"/>
    <w:rsid w:val="00CD5BE1"/>
    <w:rsid w:val="00CD6617"/>
    <w:rsid w:val="00CD6660"/>
    <w:rsid w:val="00CD67EE"/>
    <w:rsid w:val="00CD67F1"/>
    <w:rsid w:val="00CD71C8"/>
    <w:rsid w:val="00CD7394"/>
    <w:rsid w:val="00CD7E61"/>
    <w:rsid w:val="00CE0277"/>
    <w:rsid w:val="00CE092B"/>
    <w:rsid w:val="00CE0BF7"/>
    <w:rsid w:val="00CE1BCB"/>
    <w:rsid w:val="00CE1C3F"/>
    <w:rsid w:val="00CE2764"/>
    <w:rsid w:val="00CE2B85"/>
    <w:rsid w:val="00CE3AA7"/>
    <w:rsid w:val="00CE59DF"/>
    <w:rsid w:val="00CE5EB7"/>
    <w:rsid w:val="00CE7474"/>
    <w:rsid w:val="00CE76F4"/>
    <w:rsid w:val="00CE7A4B"/>
    <w:rsid w:val="00CF010A"/>
    <w:rsid w:val="00CF073B"/>
    <w:rsid w:val="00CF0D80"/>
    <w:rsid w:val="00CF0EE1"/>
    <w:rsid w:val="00CF18B0"/>
    <w:rsid w:val="00CF1EA4"/>
    <w:rsid w:val="00CF2845"/>
    <w:rsid w:val="00CF285C"/>
    <w:rsid w:val="00CF285D"/>
    <w:rsid w:val="00CF2E7B"/>
    <w:rsid w:val="00CF30D2"/>
    <w:rsid w:val="00CF31CC"/>
    <w:rsid w:val="00CF36DB"/>
    <w:rsid w:val="00CF4D94"/>
    <w:rsid w:val="00CF53F3"/>
    <w:rsid w:val="00CF5FDE"/>
    <w:rsid w:val="00CF63DD"/>
    <w:rsid w:val="00CF65B9"/>
    <w:rsid w:val="00CF69C5"/>
    <w:rsid w:val="00CF7D73"/>
    <w:rsid w:val="00D00199"/>
    <w:rsid w:val="00D004D9"/>
    <w:rsid w:val="00D01611"/>
    <w:rsid w:val="00D03201"/>
    <w:rsid w:val="00D03248"/>
    <w:rsid w:val="00D03913"/>
    <w:rsid w:val="00D04232"/>
    <w:rsid w:val="00D04A67"/>
    <w:rsid w:val="00D0586D"/>
    <w:rsid w:val="00D05E2F"/>
    <w:rsid w:val="00D05F7C"/>
    <w:rsid w:val="00D063BB"/>
    <w:rsid w:val="00D07FB0"/>
    <w:rsid w:val="00D100AB"/>
    <w:rsid w:val="00D104B5"/>
    <w:rsid w:val="00D10B67"/>
    <w:rsid w:val="00D1153D"/>
    <w:rsid w:val="00D11BFE"/>
    <w:rsid w:val="00D11F04"/>
    <w:rsid w:val="00D122CF"/>
    <w:rsid w:val="00D124F4"/>
    <w:rsid w:val="00D1270F"/>
    <w:rsid w:val="00D132B1"/>
    <w:rsid w:val="00D134F6"/>
    <w:rsid w:val="00D13FC2"/>
    <w:rsid w:val="00D14623"/>
    <w:rsid w:val="00D1499B"/>
    <w:rsid w:val="00D14C4B"/>
    <w:rsid w:val="00D15C27"/>
    <w:rsid w:val="00D163F6"/>
    <w:rsid w:val="00D16526"/>
    <w:rsid w:val="00D16C8C"/>
    <w:rsid w:val="00D17410"/>
    <w:rsid w:val="00D17CAE"/>
    <w:rsid w:val="00D17E2E"/>
    <w:rsid w:val="00D200D5"/>
    <w:rsid w:val="00D205FA"/>
    <w:rsid w:val="00D20AC1"/>
    <w:rsid w:val="00D20D69"/>
    <w:rsid w:val="00D21232"/>
    <w:rsid w:val="00D21CA2"/>
    <w:rsid w:val="00D21D17"/>
    <w:rsid w:val="00D21E88"/>
    <w:rsid w:val="00D2209F"/>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30C15"/>
    <w:rsid w:val="00D31226"/>
    <w:rsid w:val="00D31FEA"/>
    <w:rsid w:val="00D3247B"/>
    <w:rsid w:val="00D3265C"/>
    <w:rsid w:val="00D32F25"/>
    <w:rsid w:val="00D33802"/>
    <w:rsid w:val="00D342C8"/>
    <w:rsid w:val="00D34491"/>
    <w:rsid w:val="00D34525"/>
    <w:rsid w:val="00D34A2A"/>
    <w:rsid w:val="00D34B7F"/>
    <w:rsid w:val="00D34CC4"/>
    <w:rsid w:val="00D35BAA"/>
    <w:rsid w:val="00D36127"/>
    <w:rsid w:val="00D368E4"/>
    <w:rsid w:val="00D36DC5"/>
    <w:rsid w:val="00D37310"/>
    <w:rsid w:val="00D37F2B"/>
    <w:rsid w:val="00D400A9"/>
    <w:rsid w:val="00D42322"/>
    <w:rsid w:val="00D42BFA"/>
    <w:rsid w:val="00D42D39"/>
    <w:rsid w:val="00D43175"/>
    <w:rsid w:val="00D43391"/>
    <w:rsid w:val="00D43670"/>
    <w:rsid w:val="00D44292"/>
    <w:rsid w:val="00D44462"/>
    <w:rsid w:val="00D44587"/>
    <w:rsid w:val="00D44648"/>
    <w:rsid w:val="00D44F8B"/>
    <w:rsid w:val="00D453E9"/>
    <w:rsid w:val="00D457A4"/>
    <w:rsid w:val="00D462BD"/>
    <w:rsid w:val="00D462CC"/>
    <w:rsid w:val="00D4632E"/>
    <w:rsid w:val="00D4644B"/>
    <w:rsid w:val="00D464D6"/>
    <w:rsid w:val="00D4723F"/>
    <w:rsid w:val="00D47564"/>
    <w:rsid w:val="00D47D25"/>
    <w:rsid w:val="00D50269"/>
    <w:rsid w:val="00D513BC"/>
    <w:rsid w:val="00D51D44"/>
    <w:rsid w:val="00D5271B"/>
    <w:rsid w:val="00D528A3"/>
    <w:rsid w:val="00D5324B"/>
    <w:rsid w:val="00D53531"/>
    <w:rsid w:val="00D5501D"/>
    <w:rsid w:val="00D550E6"/>
    <w:rsid w:val="00D5648A"/>
    <w:rsid w:val="00D56562"/>
    <w:rsid w:val="00D56625"/>
    <w:rsid w:val="00D5689B"/>
    <w:rsid w:val="00D56AC6"/>
    <w:rsid w:val="00D56B2D"/>
    <w:rsid w:val="00D56B30"/>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72B"/>
    <w:rsid w:val="00D7361F"/>
    <w:rsid w:val="00D737FD"/>
    <w:rsid w:val="00D744C7"/>
    <w:rsid w:val="00D74AC4"/>
    <w:rsid w:val="00D74EC4"/>
    <w:rsid w:val="00D74FBA"/>
    <w:rsid w:val="00D750FB"/>
    <w:rsid w:val="00D75151"/>
    <w:rsid w:val="00D75947"/>
    <w:rsid w:val="00D75CDB"/>
    <w:rsid w:val="00D76955"/>
    <w:rsid w:val="00D76E13"/>
    <w:rsid w:val="00D77839"/>
    <w:rsid w:val="00D77D4C"/>
    <w:rsid w:val="00D80A56"/>
    <w:rsid w:val="00D80E7F"/>
    <w:rsid w:val="00D80E9D"/>
    <w:rsid w:val="00D81484"/>
    <w:rsid w:val="00D81782"/>
    <w:rsid w:val="00D8201F"/>
    <w:rsid w:val="00D82188"/>
    <w:rsid w:val="00D82627"/>
    <w:rsid w:val="00D82889"/>
    <w:rsid w:val="00D8324C"/>
    <w:rsid w:val="00D83FDD"/>
    <w:rsid w:val="00D84977"/>
    <w:rsid w:val="00D8584A"/>
    <w:rsid w:val="00D85CD8"/>
    <w:rsid w:val="00D8662D"/>
    <w:rsid w:val="00D8720A"/>
    <w:rsid w:val="00D873C3"/>
    <w:rsid w:val="00D90931"/>
    <w:rsid w:val="00D91130"/>
    <w:rsid w:val="00D9152D"/>
    <w:rsid w:val="00D91DB5"/>
    <w:rsid w:val="00D92211"/>
    <w:rsid w:val="00D93592"/>
    <w:rsid w:val="00D93A6E"/>
    <w:rsid w:val="00D9422C"/>
    <w:rsid w:val="00D9497B"/>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5E"/>
    <w:rsid w:val="00DA5E7E"/>
    <w:rsid w:val="00DA779D"/>
    <w:rsid w:val="00DA7834"/>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741D"/>
    <w:rsid w:val="00DC0381"/>
    <w:rsid w:val="00DC038A"/>
    <w:rsid w:val="00DC09BB"/>
    <w:rsid w:val="00DC0C19"/>
    <w:rsid w:val="00DC12CA"/>
    <w:rsid w:val="00DC14B7"/>
    <w:rsid w:val="00DC19DC"/>
    <w:rsid w:val="00DC1E35"/>
    <w:rsid w:val="00DC2307"/>
    <w:rsid w:val="00DC2AB7"/>
    <w:rsid w:val="00DC30DD"/>
    <w:rsid w:val="00DC346E"/>
    <w:rsid w:val="00DC412F"/>
    <w:rsid w:val="00DC4147"/>
    <w:rsid w:val="00DC4D9D"/>
    <w:rsid w:val="00DC5754"/>
    <w:rsid w:val="00DC5B9F"/>
    <w:rsid w:val="00DC6670"/>
    <w:rsid w:val="00DC6AC1"/>
    <w:rsid w:val="00DC743A"/>
    <w:rsid w:val="00DC7A31"/>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CEC"/>
    <w:rsid w:val="00DE593B"/>
    <w:rsid w:val="00DE5A83"/>
    <w:rsid w:val="00DE699A"/>
    <w:rsid w:val="00DE6D06"/>
    <w:rsid w:val="00DE71DC"/>
    <w:rsid w:val="00DE7D7E"/>
    <w:rsid w:val="00DF0975"/>
    <w:rsid w:val="00DF0DF9"/>
    <w:rsid w:val="00DF0EF9"/>
    <w:rsid w:val="00DF0F9E"/>
    <w:rsid w:val="00DF118A"/>
    <w:rsid w:val="00DF1281"/>
    <w:rsid w:val="00DF151F"/>
    <w:rsid w:val="00DF199B"/>
    <w:rsid w:val="00DF1AB8"/>
    <w:rsid w:val="00DF1E2D"/>
    <w:rsid w:val="00DF201C"/>
    <w:rsid w:val="00DF255E"/>
    <w:rsid w:val="00DF2B81"/>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B92"/>
    <w:rsid w:val="00E01F99"/>
    <w:rsid w:val="00E02049"/>
    <w:rsid w:val="00E02DFC"/>
    <w:rsid w:val="00E02ED6"/>
    <w:rsid w:val="00E035A8"/>
    <w:rsid w:val="00E037D3"/>
    <w:rsid w:val="00E03B3D"/>
    <w:rsid w:val="00E03CCB"/>
    <w:rsid w:val="00E03E6C"/>
    <w:rsid w:val="00E045FA"/>
    <w:rsid w:val="00E04AA5"/>
    <w:rsid w:val="00E0573F"/>
    <w:rsid w:val="00E05F25"/>
    <w:rsid w:val="00E068F1"/>
    <w:rsid w:val="00E06A18"/>
    <w:rsid w:val="00E070DE"/>
    <w:rsid w:val="00E075F2"/>
    <w:rsid w:val="00E07B1E"/>
    <w:rsid w:val="00E10636"/>
    <w:rsid w:val="00E10A17"/>
    <w:rsid w:val="00E10F18"/>
    <w:rsid w:val="00E1174F"/>
    <w:rsid w:val="00E11966"/>
    <w:rsid w:val="00E12206"/>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1BB7"/>
    <w:rsid w:val="00E21E26"/>
    <w:rsid w:val="00E22CF7"/>
    <w:rsid w:val="00E235B0"/>
    <w:rsid w:val="00E23AD6"/>
    <w:rsid w:val="00E246DB"/>
    <w:rsid w:val="00E25241"/>
    <w:rsid w:val="00E26164"/>
    <w:rsid w:val="00E2797A"/>
    <w:rsid w:val="00E30460"/>
    <w:rsid w:val="00E31E1A"/>
    <w:rsid w:val="00E31F40"/>
    <w:rsid w:val="00E33CB9"/>
    <w:rsid w:val="00E343BD"/>
    <w:rsid w:val="00E34711"/>
    <w:rsid w:val="00E34ED5"/>
    <w:rsid w:val="00E35645"/>
    <w:rsid w:val="00E35A26"/>
    <w:rsid w:val="00E35F16"/>
    <w:rsid w:val="00E36603"/>
    <w:rsid w:val="00E36B2F"/>
    <w:rsid w:val="00E36F7B"/>
    <w:rsid w:val="00E37192"/>
    <w:rsid w:val="00E377D8"/>
    <w:rsid w:val="00E408DB"/>
    <w:rsid w:val="00E40900"/>
    <w:rsid w:val="00E40AAF"/>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5D2"/>
    <w:rsid w:val="00E70B72"/>
    <w:rsid w:val="00E7197C"/>
    <w:rsid w:val="00E722E3"/>
    <w:rsid w:val="00E72C3C"/>
    <w:rsid w:val="00E742B9"/>
    <w:rsid w:val="00E74A7C"/>
    <w:rsid w:val="00E74EF0"/>
    <w:rsid w:val="00E7535E"/>
    <w:rsid w:val="00E75EBB"/>
    <w:rsid w:val="00E7633C"/>
    <w:rsid w:val="00E76436"/>
    <w:rsid w:val="00E7685E"/>
    <w:rsid w:val="00E8023E"/>
    <w:rsid w:val="00E80295"/>
    <w:rsid w:val="00E809C5"/>
    <w:rsid w:val="00E81602"/>
    <w:rsid w:val="00E81C25"/>
    <w:rsid w:val="00E81CCA"/>
    <w:rsid w:val="00E82948"/>
    <w:rsid w:val="00E83311"/>
    <w:rsid w:val="00E8344A"/>
    <w:rsid w:val="00E83552"/>
    <w:rsid w:val="00E83905"/>
    <w:rsid w:val="00E83C5F"/>
    <w:rsid w:val="00E848F3"/>
    <w:rsid w:val="00E84BF5"/>
    <w:rsid w:val="00E851AB"/>
    <w:rsid w:val="00E854FB"/>
    <w:rsid w:val="00E85D98"/>
    <w:rsid w:val="00E866EA"/>
    <w:rsid w:val="00E86AB0"/>
    <w:rsid w:val="00E86AE1"/>
    <w:rsid w:val="00E86CF6"/>
    <w:rsid w:val="00E909C5"/>
    <w:rsid w:val="00E90A7C"/>
    <w:rsid w:val="00E90CBC"/>
    <w:rsid w:val="00E912E6"/>
    <w:rsid w:val="00E916B8"/>
    <w:rsid w:val="00E92AD0"/>
    <w:rsid w:val="00E92FE3"/>
    <w:rsid w:val="00E939DB"/>
    <w:rsid w:val="00E94E5C"/>
    <w:rsid w:val="00E95093"/>
    <w:rsid w:val="00E96499"/>
    <w:rsid w:val="00E968F6"/>
    <w:rsid w:val="00E96A09"/>
    <w:rsid w:val="00E974EB"/>
    <w:rsid w:val="00E978BC"/>
    <w:rsid w:val="00EA06F1"/>
    <w:rsid w:val="00EA1781"/>
    <w:rsid w:val="00EA22B3"/>
    <w:rsid w:val="00EA2981"/>
    <w:rsid w:val="00EA4A7A"/>
    <w:rsid w:val="00EA544B"/>
    <w:rsid w:val="00EA6358"/>
    <w:rsid w:val="00EA6788"/>
    <w:rsid w:val="00EA6E0A"/>
    <w:rsid w:val="00EA6E0C"/>
    <w:rsid w:val="00EA7352"/>
    <w:rsid w:val="00EA769D"/>
    <w:rsid w:val="00EB0083"/>
    <w:rsid w:val="00EB073A"/>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5D4"/>
    <w:rsid w:val="00EC0726"/>
    <w:rsid w:val="00EC0C2B"/>
    <w:rsid w:val="00EC1777"/>
    <w:rsid w:val="00EC2383"/>
    <w:rsid w:val="00EC3E19"/>
    <w:rsid w:val="00EC4B14"/>
    <w:rsid w:val="00EC4C8B"/>
    <w:rsid w:val="00EC5024"/>
    <w:rsid w:val="00EC5432"/>
    <w:rsid w:val="00EC5BCB"/>
    <w:rsid w:val="00EC7302"/>
    <w:rsid w:val="00EC73C4"/>
    <w:rsid w:val="00EC797C"/>
    <w:rsid w:val="00EC7ADA"/>
    <w:rsid w:val="00ED0CC3"/>
    <w:rsid w:val="00ED1354"/>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DB2"/>
    <w:rsid w:val="00EF155D"/>
    <w:rsid w:val="00EF1E3C"/>
    <w:rsid w:val="00EF366C"/>
    <w:rsid w:val="00EF47AF"/>
    <w:rsid w:val="00EF4D13"/>
    <w:rsid w:val="00EF5BC9"/>
    <w:rsid w:val="00EF5F75"/>
    <w:rsid w:val="00EF72D2"/>
    <w:rsid w:val="00EF74BA"/>
    <w:rsid w:val="00EF74F9"/>
    <w:rsid w:val="00EF7C60"/>
    <w:rsid w:val="00F00F67"/>
    <w:rsid w:val="00F01AFB"/>
    <w:rsid w:val="00F021E5"/>
    <w:rsid w:val="00F023E8"/>
    <w:rsid w:val="00F023F5"/>
    <w:rsid w:val="00F02502"/>
    <w:rsid w:val="00F03822"/>
    <w:rsid w:val="00F03B3A"/>
    <w:rsid w:val="00F03E9F"/>
    <w:rsid w:val="00F04322"/>
    <w:rsid w:val="00F044B5"/>
    <w:rsid w:val="00F046FE"/>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FA"/>
    <w:rsid w:val="00F12617"/>
    <w:rsid w:val="00F12DB6"/>
    <w:rsid w:val="00F12E37"/>
    <w:rsid w:val="00F12FCC"/>
    <w:rsid w:val="00F12FFD"/>
    <w:rsid w:val="00F1313D"/>
    <w:rsid w:val="00F1355C"/>
    <w:rsid w:val="00F138D8"/>
    <w:rsid w:val="00F14195"/>
    <w:rsid w:val="00F1436C"/>
    <w:rsid w:val="00F1468E"/>
    <w:rsid w:val="00F148D4"/>
    <w:rsid w:val="00F15511"/>
    <w:rsid w:val="00F1596A"/>
    <w:rsid w:val="00F16603"/>
    <w:rsid w:val="00F16BFB"/>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3FC"/>
    <w:rsid w:val="00F27468"/>
    <w:rsid w:val="00F302B9"/>
    <w:rsid w:val="00F30B07"/>
    <w:rsid w:val="00F31209"/>
    <w:rsid w:val="00F31521"/>
    <w:rsid w:val="00F31692"/>
    <w:rsid w:val="00F31B07"/>
    <w:rsid w:val="00F326B6"/>
    <w:rsid w:val="00F32A2A"/>
    <w:rsid w:val="00F32C8F"/>
    <w:rsid w:val="00F333FE"/>
    <w:rsid w:val="00F334DC"/>
    <w:rsid w:val="00F3391E"/>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4013A"/>
    <w:rsid w:val="00F40436"/>
    <w:rsid w:val="00F40694"/>
    <w:rsid w:val="00F42BC0"/>
    <w:rsid w:val="00F434B2"/>
    <w:rsid w:val="00F437E7"/>
    <w:rsid w:val="00F44817"/>
    <w:rsid w:val="00F44BDF"/>
    <w:rsid w:val="00F4520C"/>
    <w:rsid w:val="00F45965"/>
    <w:rsid w:val="00F46CC0"/>
    <w:rsid w:val="00F47714"/>
    <w:rsid w:val="00F47E15"/>
    <w:rsid w:val="00F50A34"/>
    <w:rsid w:val="00F50F32"/>
    <w:rsid w:val="00F5110D"/>
    <w:rsid w:val="00F51233"/>
    <w:rsid w:val="00F51241"/>
    <w:rsid w:val="00F5187D"/>
    <w:rsid w:val="00F51D8F"/>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5E8D"/>
    <w:rsid w:val="00F66453"/>
    <w:rsid w:val="00F6680C"/>
    <w:rsid w:val="00F66838"/>
    <w:rsid w:val="00F671F0"/>
    <w:rsid w:val="00F67E43"/>
    <w:rsid w:val="00F67F1F"/>
    <w:rsid w:val="00F7004D"/>
    <w:rsid w:val="00F7012E"/>
    <w:rsid w:val="00F7028F"/>
    <w:rsid w:val="00F70485"/>
    <w:rsid w:val="00F7084C"/>
    <w:rsid w:val="00F70D7E"/>
    <w:rsid w:val="00F711A2"/>
    <w:rsid w:val="00F7173E"/>
    <w:rsid w:val="00F71F9A"/>
    <w:rsid w:val="00F72BFE"/>
    <w:rsid w:val="00F73050"/>
    <w:rsid w:val="00F73358"/>
    <w:rsid w:val="00F734A5"/>
    <w:rsid w:val="00F73948"/>
    <w:rsid w:val="00F739C8"/>
    <w:rsid w:val="00F74642"/>
    <w:rsid w:val="00F75FF6"/>
    <w:rsid w:val="00F76803"/>
    <w:rsid w:val="00F7689F"/>
    <w:rsid w:val="00F7693C"/>
    <w:rsid w:val="00F7697F"/>
    <w:rsid w:val="00F76CD7"/>
    <w:rsid w:val="00F804B1"/>
    <w:rsid w:val="00F80975"/>
    <w:rsid w:val="00F80F47"/>
    <w:rsid w:val="00F811CA"/>
    <w:rsid w:val="00F8374B"/>
    <w:rsid w:val="00F83DDB"/>
    <w:rsid w:val="00F84499"/>
    <w:rsid w:val="00F84965"/>
    <w:rsid w:val="00F85299"/>
    <w:rsid w:val="00F85976"/>
    <w:rsid w:val="00F859E5"/>
    <w:rsid w:val="00F868BA"/>
    <w:rsid w:val="00F869B6"/>
    <w:rsid w:val="00F86CE6"/>
    <w:rsid w:val="00F86F42"/>
    <w:rsid w:val="00F876A0"/>
    <w:rsid w:val="00F87783"/>
    <w:rsid w:val="00F87880"/>
    <w:rsid w:val="00F87CC2"/>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5AFA"/>
    <w:rsid w:val="00F979B7"/>
    <w:rsid w:val="00F97E39"/>
    <w:rsid w:val="00FA07B0"/>
    <w:rsid w:val="00FA0AAE"/>
    <w:rsid w:val="00FA1345"/>
    <w:rsid w:val="00FA2BF8"/>
    <w:rsid w:val="00FA3BF6"/>
    <w:rsid w:val="00FA4115"/>
    <w:rsid w:val="00FA4485"/>
    <w:rsid w:val="00FA44EE"/>
    <w:rsid w:val="00FA496F"/>
    <w:rsid w:val="00FA49F2"/>
    <w:rsid w:val="00FA4D47"/>
    <w:rsid w:val="00FA525D"/>
    <w:rsid w:val="00FA60B6"/>
    <w:rsid w:val="00FA62E0"/>
    <w:rsid w:val="00FA636E"/>
    <w:rsid w:val="00FA67A9"/>
    <w:rsid w:val="00FA7281"/>
    <w:rsid w:val="00FB029F"/>
    <w:rsid w:val="00FB06B4"/>
    <w:rsid w:val="00FB0877"/>
    <w:rsid w:val="00FB0DCA"/>
    <w:rsid w:val="00FB1A91"/>
    <w:rsid w:val="00FB241F"/>
    <w:rsid w:val="00FB37C0"/>
    <w:rsid w:val="00FB38DB"/>
    <w:rsid w:val="00FB3A04"/>
    <w:rsid w:val="00FB3A69"/>
    <w:rsid w:val="00FB3E5D"/>
    <w:rsid w:val="00FB4096"/>
    <w:rsid w:val="00FB4864"/>
    <w:rsid w:val="00FB596C"/>
    <w:rsid w:val="00FB6560"/>
    <w:rsid w:val="00FB6CE4"/>
    <w:rsid w:val="00FB7248"/>
    <w:rsid w:val="00FB75B5"/>
    <w:rsid w:val="00FB7ABD"/>
    <w:rsid w:val="00FB7E90"/>
    <w:rsid w:val="00FC069F"/>
    <w:rsid w:val="00FC0CE3"/>
    <w:rsid w:val="00FC0F57"/>
    <w:rsid w:val="00FC13BC"/>
    <w:rsid w:val="00FC1614"/>
    <w:rsid w:val="00FC1696"/>
    <w:rsid w:val="00FC3A96"/>
    <w:rsid w:val="00FC3ABA"/>
    <w:rsid w:val="00FC431F"/>
    <w:rsid w:val="00FC45E8"/>
    <w:rsid w:val="00FC502D"/>
    <w:rsid w:val="00FC5AA5"/>
    <w:rsid w:val="00FC6354"/>
    <w:rsid w:val="00FC6886"/>
    <w:rsid w:val="00FC6995"/>
    <w:rsid w:val="00FD0282"/>
    <w:rsid w:val="00FD069B"/>
    <w:rsid w:val="00FD09D0"/>
    <w:rsid w:val="00FD0AAD"/>
    <w:rsid w:val="00FD164B"/>
    <w:rsid w:val="00FD1882"/>
    <w:rsid w:val="00FD247A"/>
    <w:rsid w:val="00FD2D66"/>
    <w:rsid w:val="00FD33DB"/>
    <w:rsid w:val="00FD5200"/>
    <w:rsid w:val="00FD52B3"/>
    <w:rsid w:val="00FD5730"/>
    <w:rsid w:val="00FD59E5"/>
    <w:rsid w:val="00FD5C90"/>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note text" w:uiPriority="99"/>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5A2D"/>
    <w:pPr>
      <w:spacing w:after="180"/>
    </w:pPr>
    <w:rPr>
      <w:rFonts w:ascii="Times New Roman" w:hAnsi="Times New Roman"/>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F1468E"/>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F1468E"/>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F1468E"/>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1468E"/>
    <w:pPr>
      <w:numPr>
        <w:ilvl w:val="5"/>
      </w:numPr>
      <w:tabs>
        <w:tab w:val="clear" w:pos="1152"/>
      </w:tabs>
      <w:ind w:left="2520" w:hanging="420"/>
      <w:outlineLvl w:val="4"/>
    </w:pPr>
    <w:rPr>
      <w:sz w:val="22"/>
    </w:rPr>
  </w:style>
  <w:style w:type="paragraph" w:styleId="Heading6">
    <w:name w:val="heading 6"/>
    <w:aliases w:val="T1,Header 6"/>
    <w:basedOn w:val="H6"/>
    <w:next w:val="Normal"/>
    <w:link w:val="Heading6Char"/>
    <w:qFormat/>
    <w:rsid w:val="00F1468E"/>
    <w:pPr>
      <w:outlineLvl w:val="5"/>
    </w:pPr>
  </w:style>
  <w:style w:type="paragraph" w:styleId="Heading7">
    <w:name w:val="heading 7"/>
    <w:basedOn w:val="H6"/>
    <w:next w:val="Normal"/>
    <w:uiPriority w:val="99"/>
    <w:qFormat/>
    <w:rsid w:val="00F1468E"/>
    <w:pPr>
      <w:numPr>
        <w:ilvl w:val="6"/>
      </w:numPr>
      <w:outlineLvl w:val="6"/>
    </w:pPr>
  </w:style>
  <w:style w:type="paragraph" w:styleId="Heading8">
    <w:name w:val="heading 8"/>
    <w:basedOn w:val="Heading1"/>
    <w:next w:val="Normal"/>
    <w:link w:val="Heading8Char"/>
    <w:uiPriority w:val="99"/>
    <w:qFormat/>
    <w:rsid w:val="00F1468E"/>
    <w:pPr>
      <w:numPr>
        <w:ilvl w:val="7"/>
      </w:numPr>
      <w:outlineLvl w:val="7"/>
    </w:pPr>
  </w:style>
  <w:style w:type="paragraph" w:styleId="Heading9">
    <w:name w:val="heading 9"/>
    <w:basedOn w:val="Heading8"/>
    <w:next w:val="Normal"/>
    <w:uiPriority w:val="99"/>
    <w:qFormat/>
    <w:rsid w:val="00F1468E"/>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9"/>
    <w:rsid w:val="00EB33EC"/>
    <w:rPr>
      <w:rFonts w:ascii="Arial" w:hAnsi="Arial"/>
      <w:sz w:val="36"/>
      <w:lang w:val="en-GB"/>
    </w:rPr>
  </w:style>
  <w:style w:type="paragraph" w:customStyle="1" w:styleId="H6">
    <w:name w:val="H6"/>
    <w:basedOn w:val="Heading5"/>
    <w:next w:val="Normal"/>
    <w:link w:val="H6Char"/>
    <w:qFormat/>
    <w:rsid w:val="00F1468E"/>
    <w:pPr>
      <w:ind w:left="1985" w:hanging="1985"/>
      <w:outlineLvl w:val="9"/>
    </w:pPr>
    <w:rPr>
      <w:sz w:val="20"/>
    </w:rPr>
  </w:style>
  <w:style w:type="character" w:customStyle="1" w:styleId="Heading8Char">
    <w:name w:val="Heading 8 Char"/>
    <w:link w:val="Heading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Normal"/>
    <w:next w:val="Normal"/>
    <w:rsid w:val="00F1468E"/>
    <w:pPr>
      <w:keepLines/>
      <w:tabs>
        <w:tab w:val="center" w:pos="4536"/>
        <w:tab w:val="right" w:pos="9072"/>
      </w:tabs>
    </w:pPr>
    <w:rPr>
      <w:noProof/>
    </w:rPr>
  </w:style>
  <w:style w:type="character" w:customStyle="1" w:styleId="ZGSM">
    <w:name w:val="ZGSM"/>
    <w:rsid w:val="00F1468E"/>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Index1">
    <w:name w:val="index 1"/>
    <w:basedOn w:val="Normal"/>
    <w:semiHidden/>
    <w:rsid w:val="00F1468E"/>
    <w:pPr>
      <w:keepLines/>
      <w:spacing w:after="0"/>
    </w:pPr>
  </w:style>
  <w:style w:type="paragraph" w:styleId="Index2">
    <w:name w:val="index 2"/>
    <w:basedOn w:val="Index1"/>
    <w:semiHidden/>
    <w:rsid w:val="00F1468E"/>
    <w:pPr>
      <w:ind w:left="284"/>
    </w:pPr>
  </w:style>
  <w:style w:type="paragraph" w:customStyle="1" w:styleId="TT">
    <w:name w:val="TT"/>
    <w:basedOn w:val="Heading1"/>
    <w:next w:val="Normal"/>
    <w:rsid w:val="00F1468E"/>
    <w:pPr>
      <w:outlineLvl w:val="9"/>
    </w:pPr>
  </w:style>
  <w:style w:type="paragraph" w:styleId="Footer">
    <w:name w:val="footer"/>
    <w:basedOn w:val="Header"/>
    <w:link w:val="FooterChar"/>
    <w:uiPriority w:val="99"/>
    <w:rsid w:val="00F1468E"/>
    <w:pPr>
      <w:jc w:val="center"/>
    </w:pPr>
    <w:rPr>
      <w:i/>
    </w:rPr>
  </w:style>
  <w:style w:type="character" w:styleId="FootnoteReference">
    <w:name w:val="footnote reference"/>
    <w:uiPriority w:val="99"/>
    <w:semiHidden/>
    <w:rsid w:val="00F1468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Normal"/>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Normal"/>
    <w:link w:val="TALCar"/>
    <w:rsid w:val="00F1468E"/>
    <w:pPr>
      <w:keepNext/>
      <w:keepLines/>
      <w:spacing w:after="0"/>
    </w:pPr>
    <w:rPr>
      <w:rFonts w:ascii="Arial" w:hAnsi="Arial"/>
      <w:sz w:val="18"/>
    </w:rPr>
  </w:style>
  <w:style w:type="paragraph" w:styleId="ListNumber2">
    <w:name w:val="List Number 2"/>
    <w:basedOn w:val="ListNumber"/>
    <w:rsid w:val="00F1468E"/>
    <w:pPr>
      <w:ind w:left="851"/>
    </w:pPr>
  </w:style>
  <w:style w:type="paragraph" w:styleId="ListNumber">
    <w:name w:val="List Number"/>
    <w:basedOn w:val="List"/>
    <w:rsid w:val="00F1468E"/>
  </w:style>
  <w:style w:type="paragraph" w:styleId="List">
    <w:name w:val="List"/>
    <w:basedOn w:val="Normal"/>
    <w:link w:val="ListChar"/>
    <w:rsid w:val="00F1468E"/>
    <w:pPr>
      <w:ind w:left="568" w:hanging="284"/>
    </w:pPr>
  </w:style>
  <w:style w:type="character" w:customStyle="1" w:styleId="ListChar">
    <w:name w:val="List Char"/>
    <w:link w:val="List"/>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Normal"/>
    <w:link w:val="EXChar"/>
    <w:rsid w:val="00F1468E"/>
    <w:pPr>
      <w:keepLines/>
      <w:ind w:left="1702" w:hanging="1418"/>
    </w:pPr>
  </w:style>
  <w:style w:type="paragraph" w:customStyle="1" w:styleId="FP">
    <w:name w:val="FP"/>
    <w:basedOn w:val="Normal"/>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List"/>
    <w:link w:val="B1Char"/>
    <w:rsid w:val="00F1468E"/>
  </w:style>
  <w:style w:type="paragraph" w:styleId="TOC6">
    <w:name w:val="toc 6"/>
    <w:basedOn w:val="TOC5"/>
    <w:next w:val="Normal"/>
    <w:semiHidden/>
    <w:rsid w:val="00F1468E"/>
    <w:pPr>
      <w:ind w:left="1985" w:hanging="1985"/>
    </w:pPr>
  </w:style>
  <w:style w:type="paragraph" w:styleId="TOC7">
    <w:name w:val="toc 7"/>
    <w:basedOn w:val="TOC6"/>
    <w:next w:val="Normal"/>
    <w:semiHidden/>
    <w:rsid w:val="00F1468E"/>
    <w:pPr>
      <w:ind w:left="2268" w:hanging="2268"/>
    </w:pPr>
  </w:style>
  <w:style w:type="paragraph" w:styleId="ListBullet2">
    <w:name w:val="List Bullet 2"/>
    <w:basedOn w:val="ListBullet"/>
    <w:link w:val="ListBullet2Char"/>
    <w:rsid w:val="00F1468E"/>
    <w:pPr>
      <w:ind w:left="851"/>
    </w:pPr>
  </w:style>
  <w:style w:type="paragraph" w:styleId="ListBullet">
    <w:name w:val="List Bullet"/>
    <w:basedOn w:val="List"/>
    <w:link w:val="ListBulletChar"/>
    <w:rsid w:val="00F1468E"/>
  </w:style>
  <w:style w:type="character" w:customStyle="1" w:styleId="ListBulletChar">
    <w:name w:val="List Bullet Char"/>
    <w:link w:val="ListBullet"/>
    <w:rsid w:val="00EB33EC"/>
    <w:rPr>
      <w:lang w:val="en-GB" w:eastAsia="en-US" w:bidi="ar-SA"/>
    </w:rPr>
  </w:style>
  <w:style w:type="character" w:customStyle="1" w:styleId="ListBullet2Char">
    <w:name w:val="List Bullet 2 Char"/>
    <w:link w:val="ListBullet2"/>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Normal"/>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ListBullet3">
    <w:name w:val="List Bullet 3"/>
    <w:basedOn w:val="ListBullet2"/>
    <w:link w:val="ListBullet3Char"/>
    <w:rsid w:val="00F1468E"/>
    <w:pPr>
      <w:ind w:left="1135"/>
    </w:pPr>
  </w:style>
  <w:style w:type="character" w:customStyle="1" w:styleId="ListBullet3Char">
    <w:name w:val="List Bullet 3 Char"/>
    <w:link w:val="ListBullet3"/>
    <w:rsid w:val="00EB33EC"/>
    <w:rPr>
      <w:lang w:val="en-GB" w:eastAsia="en-US" w:bidi="ar-SA"/>
    </w:rPr>
  </w:style>
  <w:style w:type="paragraph" w:styleId="List2">
    <w:name w:val="List 2"/>
    <w:basedOn w:val="List"/>
    <w:link w:val="List2Char"/>
    <w:rsid w:val="00F1468E"/>
    <w:pPr>
      <w:ind w:left="851"/>
    </w:pPr>
  </w:style>
  <w:style w:type="character" w:customStyle="1" w:styleId="List2Char">
    <w:name w:val="List 2 Char"/>
    <w:link w:val="List2"/>
    <w:rsid w:val="00EB33EC"/>
    <w:rPr>
      <w:lang w:val="en-GB" w:eastAsia="en-US" w:bidi="ar-SA"/>
    </w:rPr>
  </w:style>
  <w:style w:type="paragraph" w:styleId="List3">
    <w:name w:val="List 3"/>
    <w:basedOn w:val="List2"/>
    <w:rsid w:val="00F1468E"/>
    <w:pPr>
      <w:ind w:left="1135"/>
    </w:pPr>
  </w:style>
  <w:style w:type="paragraph" w:styleId="List4">
    <w:name w:val="List 4"/>
    <w:basedOn w:val="List3"/>
    <w:rsid w:val="00F1468E"/>
    <w:pPr>
      <w:ind w:left="1418"/>
    </w:pPr>
  </w:style>
  <w:style w:type="paragraph" w:styleId="List5">
    <w:name w:val="List 5"/>
    <w:basedOn w:val="List4"/>
    <w:rsid w:val="00F1468E"/>
    <w:pPr>
      <w:ind w:left="1702"/>
    </w:pPr>
  </w:style>
  <w:style w:type="paragraph" w:styleId="ListBullet4">
    <w:name w:val="List Bullet 4"/>
    <w:basedOn w:val="ListBullet3"/>
    <w:rsid w:val="00F1468E"/>
    <w:pPr>
      <w:ind w:left="1418"/>
    </w:pPr>
  </w:style>
  <w:style w:type="paragraph" w:styleId="ListBullet5">
    <w:name w:val="List Bullet 5"/>
    <w:basedOn w:val="ListBullet4"/>
    <w:rsid w:val="00F1468E"/>
    <w:pPr>
      <w:ind w:left="1702"/>
    </w:pPr>
  </w:style>
  <w:style w:type="paragraph" w:customStyle="1" w:styleId="B2">
    <w:name w:val="B2"/>
    <w:basedOn w:val="List2"/>
    <w:link w:val="B2Char"/>
    <w:rsid w:val="00F1468E"/>
  </w:style>
  <w:style w:type="paragraph" w:customStyle="1" w:styleId="B3">
    <w:name w:val="B3"/>
    <w:basedOn w:val="List3"/>
    <w:rsid w:val="00F1468E"/>
  </w:style>
  <w:style w:type="paragraph" w:customStyle="1" w:styleId="B4">
    <w:name w:val="B4"/>
    <w:basedOn w:val="List4"/>
    <w:rsid w:val="00F1468E"/>
  </w:style>
  <w:style w:type="paragraph" w:customStyle="1" w:styleId="B5">
    <w:name w:val="B5"/>
    <w:basedOn w:val="List5"/>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IndexHeading">
    <w:name w:val="index heading"/>
    <w:basedOn w:val="Normal"/>
    <w:next w:val="Normal"/>
    <w:rsid w:val="00F1468E"/>
    <w:pPr>
      <w:pBdr>
        <w:top w:val="single" w:sz="12" w:space="0" w:color="auto"/>
      </w:pBdr>
      <w:spacing w:before="360" w:after="240"/>
    </w:pPr>
    <w:rPr>
      <w:b/>
      <w:i/>
      <w:sz w:val="26"/>
    </w:rPr>
  </w:style>
  <w:style w:type="paragraph" w:customStyle="1" w:styleId="TabList">
    <w:name w:val="TabList"/>
    <w:basedOn w:val="Normal"/>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Hyperlink">
    <w:name w:val="Hyperlink"/>
    <w:uiPriority w:val="99"/>
    <w:rsid w:val="00F1468E"/>
    <w:rPr>
      <w:color w:val="0000FF"/>
      <w:u w:val="single"/>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link w:val="CaptionChar1"/>
    <w:uiPriority w:val="35"/>
    <w:qFormat/>
    <w:rsid w:val="00F1468E"/>
    <w:pPr>
      <w:spacing w:before="120" w:after="120"/>
    </w:pPr>
    <w:rPr>
      <w:rFonts w:eastAsia="MS Mincho"/>
      <w:b/>
    </w:rPr>
  </w:style>
  <w:style w:type="paragraph" w:customStyle="1" w:styleId="tabletext">
    <w:name w:val="table text"/>
    <w:basedOn w:val="Normal"/>
    <w:next w:val="table"/>
    <w:rsid w:val="00F1468E"/>
    <w:pPr>
      <w:spacing w:after="0"/>
    </w:pPr>
    <w:rPr>
      <w:rFonts w:eastAsia="MS Mincho"/>
      <w:i/>
    </w:rPr>
  </w:style>
  <w:style w:type="paragraph" w:customStyle="1" w:styleId="table">
    <w:name w:val="table"/>
    <w:basedOn w:val="Normal"/>
    <w:next w:val="Normal"/>
    <w:rsid w:val="00F1468E"/>
    <w:pPr>
      <w:spacing w:after="0"/>
      <w:jc w:val="center"/>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1468E"/>
    <w:pPr>
      <w:widowControl w:val="0"/>
      <w:spacing w:after="120"/>
    </w:pPr>
    <w:rPr>
      <w:rFonts w:eastAsia="MS Mincho"/>
      <w:sz w:val="24"/>
      <w:lang w:val="en-US"/>
    </w:rPr>
  </w:style>
  <w:style w:type="paragraph" w:customStyle="1" w:styleId="HE">
    <w:name w:val="HE"/>
    <w:basedOn w:val="Normal"/>
    <w:rsid w:val="00F1468E"/>
    <w:pPr>
      <w:spacing w:after="0"/>
    </w:pPr>
    <w:rPr>
      <w:rFonts w:eastAsia="MS Mincho"/>
      <w:b/>
    </w:rPr>
  </w:style>
  <w:style w:type="paragraph" w:styleId="PlainText">
    <w:name w:val="Plain Text"/>
    <w:basedOn w:val="Normal"/>
    <w:link w:val="PlainTextChar"/>
    <w:rsid w:val="00F1468E"/>
    <w:pPr>
      <w:spacing w:after="0"/>
    </w:pPr>
    <w:rPr>
      <w:rFonts w:ascii="Courier New" w:hAnsi="Courier New"/>
      <w:lang w:val="en-US"/>
    </w:rPr>
  </w:style>
  <w:style w:type="paragraph" w:customStyle="1" w:styleId="text">
    <w:name w:val="text"/>
    <w:basedOn w:val="Normal"/>
    <w:rsid w:val="00F1468E"/>
    <w:pPr>
      <w:widowControl w:val="0"/>
      <w:spacing w:after="240"/>
      <w:jc w:val="both"/>
    </w:pPr>
    <w:rPr>
      <w:sz w:val="24"/>
      <w:lang w:val="en-AU"/>
    </w:rPr>
  </w:style>
  <w:style w:type="paragraph" w:styleId="DocumentMap">
    <w:name w:val="Document Map"/>
    <w:basedOn w:val="Normal"/>
    <w:link w:val="DocumentMapChar"/>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Normal"/>
    <w:next w:val="Normal"/>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Normal"/>
    <w:rsid w:val="00F1468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rsid w:val="00F1468E"/>
    <w:pPr>
      <w:spacing w:before="240" w:after="0"/>
      <w:ind w:left="360"/>
      <w:jc w:val="both"/>
    </w:pPr>
    <w:rPr>
      <w:i/>
      <w:sz w:val="22"/>
    </w:rPr>
  </w:style>
  <w:style w:type="character" w:styleId="PageNumber">
    <w:name w:val="page number"/>
    <w:basedOn w:val="DefaultParagraphFont"/>
    <w:rsid w:val="00F1468E"/>
  </w:style>
  <w:style w:type="paragraph" w:styleId="CommentText">
    <w:name w:val="annotation text"/>
    <w:basedOn w:val="Normal"/>
    <w:link w:val="CommentTextChar"/>
    <w:semiHidden/>
    <w:rsid w:val="00F1468E"/>
    <w:pPr>
      <w:spacing w:before="120" w:after="0"/>
    </w:pPr>
    <w:rPr>
      <w:lang w:val="en-US"/>
    </w:rPr>
  </w:style>
  <w:style w:type="paragraph" w:styleId="BodyText2">
    <w:name w:val="Body Text 2"/>
    <w:basedOn w:val="Normal"/>
    <w:link w:val="BodyText2Char"/>
    <w:rsid w:val="00F1468E"/>
    <w:pPr>
      <w:spacing w:after="0"/>
      <w:jc w:val="both"/>
    </w:pPr>
    <w:rPr>
      <w:sz w:val="24"/>
      <w:lang w:val="en-US"/>
    </w:rPr>
  </w:style>
  <w:style w:type="paragraph" w:customStyle="1" w:styleId="para">
    <w:name w:val="para"/>
    <w:basedOn w:val="Normal"/>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Normal"/>
    <w:rsid w:val="00F1468E"/>
    <w:pPr>
      <w:tabs>
        <w:tab w:val="center" w:pos="4820"/>
        <w:tab w:val="right" w:pos="9640"/>
      </w:tabs>
    </w:pPr>
  </w:style>
  <w:style w:type="character" w:styleId="FollowedHyperlink">
    <w:name w:val="FollowedHyperlink"/>
    <w:rsid w:val="00F1468E"/>
    <w:rPr>
      <w:color w:val="800080"/>
      <w:u w:val="single"/>
    </w:rPr>
  </w:style>
  <w:style w:type="paragraph" w:styleId="BodyTextIndent2">
    <w:name w:val="Body Text Indent 2"/>
    <w:basedOn w:val="Normal"/>
    <w:link w:val="BodyTextIndent2Char"/>
    <w:rsid w:val="00F1468E"/>
    <w:pPr>
      <w:ind w:left="568" w:hanging="568"/>
    </w:pPr>
  </w:style>
  <w:style w:type="paragraph" w:customStyle="1" w:styleId="List1">
    <w:name w:val="List1"/>
    <w:basedOn w:val="Normal"/>
    <w:rsid w:val="00F1468E"/>
    <w:pPr>
      <w:spacing w:before="120" w:after="0" w:line="280" w:lineRule="atLeast"/>
      <w:ind w:left="360" w:hanging="360"/>
      <w:jc w:val="both"/>
    </w:pPr>
    <w:rPr>
      <w:rFonts w:ascii="Bookman" w:hAnsi="Bookman"/>
      <w:lang w:val="en-US"/>
    </w:rPr>
  </w:style>
  <w:style w:type="paragraph" w:styleId="BodyText3">
    <w:name w:val="Body Text 3"/>
    <w:basedOn w:val="Normal"/>
    <w:link w:val="BodyText3Char"/>
    <w:rsid w:val="00F1468E"/>
    <w:rPr>
      <w:b/>
      <w:i/>
      <w:lang w:val="en-US"/>
    </w:rPr>
  </w:style>
  <w:style w:type="table" w:styleId="TableGrid">
    <w:name w:val="Table Grid"/>
    <w:basedOn w:val="TableNormal"/>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CommentReference">
    <w:name w:val="annotation reference"/>
    <w:semiHidden/>
    <w:rsid w:val="00C3463A"/>
    <w:rPr>
      <w:sz w:val="16"/>
    </w:rPr>
  </w:style>
  <w:style w:type="paragraph" w:customStyle="1" w:styleId="TdocText">
    <w:name w:val="Tdoc_Text"/>
    <w:basedOn w:val="Normal"/>
    <w:rsid w:val="00C3463A"/>
    <w:pPr>
      <w:spacing w:before="120" w:after="0"/>
      <w:jc w:val="both"/>
    </w:pPr>
    <w:rPr>
      <w:lang w:val="en-US"/>
    </w:rPr>
  </w:style>
  <w:style w:type="paragraph" w:styleId="BalloonText">
    <w:name w:val="Balloon Text"/>
    <w:basedOn w:val="Normal"/>
    <w:link w:val="BalloonTextChar"/>
    <w:semiHidden/>
    <w:rsid w:val="0092405A"/>
    <w:rPr>
      <w:rFonts w:ascii="Tahoma" w:hAnsi="Tahoma" w:cs="Tahoma"/>
      <w:sz w:val="16"/>
      <w:szCs w:val="16"/>
    </w:rPr>
  </w:style>
  <w:style w:type="paragraph" w:customStyle="1" w:styleId="centered">
    <w:name w:val="centered"/>
    <w:basedOn w:val="Normal"/>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Normal"/>
    <w:rsid w:val="001D2401"/>
    <w:pPr>
      <w:numPr>
        <w:numId w:val="2"/>
      </w:numPr>
      <w:spacing w:after="80"/>
    </w:pPr>
    <w:rPr>
      <w:sz w:val="18"/>
      <w:lang w:val="en-US"/>
    </w:rPr>
  </w:style>
  <w:style w:type="paragraph" w:styleId="CommentSubject">
    <w:name w:val="annotation subject"/>
    <w:basedOn w:val="CommentText"/>
    <w:next w:val="CommentText"/>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BodyTextIndent"/>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2B1C8F"/>
    <w:rPr>
      <w:rFonts w:ascii="Arial" w:hAnsi="Arial"/>
      <w:b/>
      <w:noProof/>
      <w:sz w:val="18"/>
    </w:rPr>
  </w:style>
  <w:style w:type="character" w:customStyle="1" w:styleId="FooterChar">
    <w:name w:val="Footer Char"/>
    <w:link w:val="Footer"/>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uiPriority w:val="99"/>
    <w:rsid w:val="00082CE8"/>
    <w:rPr>
      <w:rFonts w:ascii="Arial" w:hAnsi="Arial"/>
      <w:sz w:val="28"/>
      <w:lang w:val="en-GB"/>
    </w:rPr>
  </w:style>
  <w:style w:type="paragraph" w:customStyle="1" w:styleId="INDENT1">
    <w:name w:val="INDENT1"/>
    <w:basedOn w:val="Normal"/>
    <w:rsid w:val="00CC72C8"/>
    <w:pPr>
      <w:overflowPunct w:val="0"/>
      <w:autoSpaceDE w:val="0"/>
      <w:autoSpaceDN w:val="0"/>
      <w:adjustRightInd w:val="0"/>
      <w:ind w:left="851"/>
      <w:textAlignment w:val="baseline"/>
    </w:pPr>
    <w:rPr>
      <w:lang w:eastAsia="ja-JP"/>
    </w:rPr>
  </w:style>
  <w:style w:type="paragraph" w:customStyle="1" w:styleId="INDENT2">
    <w:name w:val="INDENT2"/>
    <w:basedOn w:val="Normal"/>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CaptionChar1">
    <w:name w:val="Caption Char1"/>
    <w:aliases w:val="cap Char1,cap Char Char,Caption Char Char,Caption Char1 Char Char,cap Char Char1 Char,Caption Char Char1 Char Char,cap Char2 Char Char,cap1 Char,cap2 Char,cap11 Char,Légende-figure Char1,Légende-figure Char Char,Beschrifubg Char,label Char"/>
    <w:link w:val="Caption"/>
    <w:uiPriority w:val="35"/>
    <w:rsid w:val="00CC72C8"/>
    <w:rPr>
      <w:rFonts w:ascii="Times New Roman" w:eastAsia="MS Mincho" w:hAnsi="Times New Roman"/>
      <w:b/>
      <w:lang w:val="en-GB"/>
    </w:rPr>
  </w:style>
  <w:style w:type="character" w:customStyle="1" w:styleId="PlainTextChar">
    <w:name w:val="Plain Text Char"/>
    <w:link w:val="PlainText"/>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CC72C8"/>
    <w:rPr>
      <w:rFonts w:ascii="Times New Roman" w:eastAsia="MS Mincho" w:hAnsi="Times New Roman"/>
      <w:sz w:val="24"/>
    </w:rPr>
  </w:style>
  <w:style w:type="character" w:customStyle="1" w:styleId="BodyTextIndentChar">
    <w:name w:val="Body Text Indent Char"/>
    <w:link w:val="BodyTextIndent"/>
    <w:rsid w:val="00CC72C8"/>
    <w:rPr>
      <w:rFonts w:ascii="Times New Roman" w:hAnsi="Times New Roman"/>
      <w:i/>
      <w:sz w:val="22"/>
      <w:lang w:val="en-GB"/>
    </w:rPr>
  </w:style>
  <w:style w:type="character" w:customStyle="1" w:styleId="BodyText2Char">
    <w:name w:val="Body Text 2 Char"/>
    <w:link w:val="BodyText2"/>
    <w:rsid w:val="00CC72C8"/>
    <w:rPr>
      <w:rFonts w:ascii="Times New Roman" w:hAnsi="Times New Roman"/>
      <w:sz w:val="24"/>
    </w:rPr>
  </w:style>
  <w:style w:type="character" w:customStyle="1" w:styleId="BodyText3Char">
    <w:name w:val="Body Text 3 Char"/>
    <w:link w:val="BodyText3"/>
    <w:rsid w:val="00CC72C8"/>
    <w:rPr>
      <w:rFonts w:ascii="Times New Roman" w:hAnsi="Times New Roman"/>
      <w:b/>
      <w:i/>
    </w:rPr>
  </w:style>
  <w:style w:type="paragraph" w:customStyle="1" w:styleId="Figure">
    <w:name w:val="Figure"/>
    <w:basedOn w:val="Normal"/>
    <w:rsid w:val="00CC72C8"/>
    <w:pPr>
      <w:numPr>
        <w:numId w:val="4"/>
      </w:numPr>
      <w:spacing w:before="180" w:after="240" w:line="280" w:lineRule="atLeast"/>
      <w:jc w:val="center"/>
    </w:pPr>
    <w:rPr>
      <w:rFonts w:ascii="Arial" w:hAnsi="Arial"/>
      <w:b/>
      <w:lang w:val="en-US" w:eastAsia="ja-JP"/>
    </w:rPr>
  </w:style>
  <w:style w:type="table" w:customStyle="1" w:styleId="TableGrid1">
    <w:name w:val="Table Grid1"/>
    <w:basedOn w:val="TableNormal"/>
    <w:next w:val="TableGrid"/>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Normal"/>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Normal"/>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C72C8"/>
    <w:rPr>
      <w:rFonts w:ascii="Arial" w:hAnsi="Arial"/>
      <w:sz w:val="32"/>
      <w:lang w:val="en-GB"/>
    </w:rPr>
  </w:style>
  <w:style w:type="paragraph" w:customStyle="1" w:styleId="xl40">
    <w:name w:val="xl40"/>
    <w:basedOn w:val="Normal"/>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CC72C8"/>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
    <w:name w:val="网格型3"/>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网格型4"/>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Normal"/>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ListParagraph">
    <w:name w:val="List Paragraph"/>
    <w:basedOn w:val="Normal"/>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8"/>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Heading1"/>
    <w:next w:val="Normal"/>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CC72C8"/>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Heading6Char">
    <w:name w:val="Heading 6 Char"/>
    <w:aliases w:val="T1 Char3,Header 6 Char"/>
    <w:link w:val="Heading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NormalWeb">
    <w:name w:val="Normal (Web)"/>
    <w:basedOn w:val="Normal"/>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0">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0">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DocumentMapChar">
    <w:name w:val="Document Map Char"/>
    <w:link w:val="DocumentMap"/>
    <w:semiHidden/>
    <w:rsid w:val="00CC72C8"/>
    <w:rPr>
      <w:rFonts w:ascii="Tahoma" w:hAnsi="Tahoma"/>
      <w:shd w:val="clear" w:color="auto" w:fill="000080"/>
      <w:lang w:val="en-GB"/>
    </w:rPr>
  </w:style>
  <w:style w:type="character" w:customStyle="1" w:styleId="CommentTextChar">
    <w:name w:val="Comment Text Char"/>
    <w:link w:val="CommentText"/>
    <w:semiHidden/>
    <w:rsid w:val="00CC72C8"/>
    <w:rPr>
      <w:rFonts w:ascii="Times New Roman" w:hAnsi="Times New Roman"/>
    </w:rPr>
  </w:style>
  <w:style w:type="character" w:customStyle="1" w:styleId="BalloonTextChar">
    <w:name w:val="Balloon Text Char"/>
    <w:link w:val="BalloonText"/>
    <w:semiHidden/>
    <w:rsid w:val="00CC72C8"/>
    <w:rPr>
      <w:rFonts w:ascii="Tahoma" w:hAnsi="Tahoma" w:cs="Tahoma"/>
      <w:sz w:val="16"/>
      <w:szCs w:val="16"/>
      <w:lang w:val="en-GB"/>
    </w:rPr>
  </w:style>
  <w:style w:type="paragraph" w:customStyle="1" w:styleId="Bullet">
    <w:name w:val="Bullet"/>
    <w:basedOn w:val="Normal"/>
    <w:rsid w:val="00CC72C8"/>
    <w:pPr>
      <w:numPr>
        <w:numId w:val="9"/>
      </w:numPr>
    </w:pPr>
    <w:rPr>
      <w:rFonts w:eastAsia="Batang"/>
    </w:rPr>
  </w:style>
  <w:style w:type="table" w:customStyle="1" w:styleId="TableGrid2">
    <w:name w:val="Table Grid2"/>
    <w:basedOn w:val="TableNormal"/>
    <w:next w:val="TableGrid"/>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Heading6"/>
    <w:rsid w:val="00CC72C8"/>
    <w:pPr>
      <w:keepNext w:val="0"/>
      <w:keepLines w:val="0"/>
      <w:numPr>
        <w:ilvl w:val="0"/>
        <w:numId w:val="0"/>
      </w:numPr>
      <w:spacing w:before="240"/>
    </w:pPr>
    <w:rPr>
      <w:rFonts w:eastAsia="MS Mincho"/>
      <w:bCs/>
    </w:rPr>
  </w:style>
  <w:style w:type="table" w:customStyle="1" w:styleId="TableGrid3">
    <w:name w:val="Table Grid3"/>
    <w:basedOn w:val="TableNormal"/>
    <w:next w:val="TableGrid"/>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吹き出し"/>
    <w:basedOn w:val="Normal"/>
    <w:semiHidden/>
    <w:rsid w:val="00CC72C8"/>
    <w:rPr>
      <w:rFonts w:ascii="Tahoma" w:eastAsia="MS Mincho" w:hAnsi="Tahoma" w:cs="Tahoma"/>
      <w:sz w:val="16"/>
      <w:szCs w:val="16"/>
    </w:rPr>
  </w:style>
  <w:style w:type="paragraph" w:customStyle="1" w:styleId="JK-text-simpledoc">
    <w:name w:val="JK - text - simple doc"/>
    <w:basedOn w:val="BodyText"/>
    <w:autoRedefine/>
    <w:rsid w:val="00CC72C8"/>
    <w:pPr>
      <w:widowControl/>
      <w:numPr>
        <w:numId w:val="10"/>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Normal"/>
    <w:rsid w:val="00CC72C8"/>
    <w:pPr>
      <w:spacing w:before="100" w:beforeAutospacing="1" w:after="100" w:afterAutospacing="1"/>
    </w:pPr>
    <w:rPr>
      <w:sz w:val="24"/>
      <w:szCs w:val="24"/>
      <w:lang w:val="en-US"/>
    </w:rPr>
  </w:style>
  <w:style w:type="paragraph" w:customStyle="1" w:styleId="10">
    <w:name w:val="吹き出し1"/>
    <w:basedOn w:val="Normal"/>
    <w:semiHidden/>
    <w:rsid w:val="00CC72C8"/>
    <w:rPr>
      <w:rFonts w:ascii="Tahoma" w:eastAsia="MS Mincho" w:hAnsi="Tahoma" w:cs="Tahoma"/>
      <w:sz w:val="16"/>
      <w:szCs w:val="16"/>
    </w:rPr>
  </w:style>
  <w:style w:type="paragraph" w:customStyle="1" w:styleId="11">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semiHidden/>
    <w:rsid w:val="00CC72C8"/>
    <w:rPr>
      <w:rFonts w:ascii="Times New Roman" w:eastAsia="Batang" w:hAnsi="Times New Roman"/>
      <w:lang w:val="en-GB"/>
    </w:rPr>
  </w:style>
  <w:style w:type="paragraph" w:customStyle="1" w:styleId="20">
    <w:name w:val="吹き出し2"/>
    <w:basedOn w:val="Normal"/>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BodyTextIndent2Char">
    <w:name w:val="Body Text Indent 2 Char"/>
    <w:link w:val="BodyTextIndent2"/>
    <w:rsid w:val="00CC72C8"/>
    <w:rPr>
      <w:rFonts w:ascii="Times New Roman" w:hAnsi="Times New Roman"/>
      <w:lang w:val="en-GB"/>
    </w:rPr>
  </w:style>
  <w:style w:type="paragraph" w:styleId="NormalIndent">
    <w:name w:val="Normal Indent"/>
    <w:basedOn w:val="Normal"/>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Normal"/>
    <w:next w:val="Normal"/>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Footer"/>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Normal"/>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Normal"/>
    <w:next w:val="Normal"/>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ListNumber5">
    <w:name w:val="List Number 5"/>
    <w:basedOn w:val="Normal"/>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rsid w:val="00CC72C8"/>
    <w:pPr>
      <w:spacing w:before="120"/>
      <w:outlineLvl w:val="2"/>
    </w:pPr>
    <w:rPr>
      <w:sz w:val="28"/>
    </w:rPr>
  </w:style>
  <w:style w:type="paragraph" w:customStyle="1" w:styleId="Heading2Head2A2">
    <w:name w:val="Heading 2.Head2A.2"/>
    <w:basedOn w:val="Heading1"/>
    <w:next w:val="Normal"/>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Normal"/>
    <w:next w:val="Normal"/>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rsid w:val="00CC72C8"/>
    <w:pPr>
      <w:overflowPunct w:val="0"/>
      <w:autoSpaceDE w:val="0"/>
      <w:autoSpaceDN w:val="0"/>
      <w:adjustRightInd w:val="0"/>
      <w:ind w:left="283" w:hanging="283"/>
      <w:textAlignment w:val="baseline"/>
    </w:pPr>
    <w:rPr>
      <w:sz w:val="20"/>
      <w:lang w:val="en-GB" w:eastAsia="de-DE"/>
    </w:rPr>
  </w:style>
  <w:style w:type="paragraph" w:styleId="ListNumber3">
    <w:name w:val="List Number 3"/>
    <w:basedOn w:val="Normal"/>
    <w:rsid w:val="00CC72C8"/>
    <w:pPr>
      <w:numPr>
        <w:numId w:val="6"/>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CC72C8"/>
    <w:pPr>
      <w:numPr>
        <w:numId w:val="5"/>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Normal"/>
    <w:rsid w:val="00CC72C8"/>
    <w:pPr>
      <w:spacing w:after="220"/>
      <w:ind w:left="1298"/>
    </w:pPr>
    <w:rPr>
      <w:rFonts w:ascii="Arial" w:eastAsia="SimSun" w:hAnsi="Arial"/>
      <w:lang w:val="en-US" w:eastAsia="en-GB"/>
    </w:rPr>
  </w:style>
  <w:style w:type="character" w:styleId="Strong">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1">
    <w:name w:val="修订"/>
    <w:hidden/>
    <w:semiHidden/>
    <w:rsid w:val="00CC72C8"/>
    <w:rPr>
      <w:rFonts w:ascii="Times New Roman" w:eastAsia="Batang" w:hAnsi="Times New Roman"/>
      <w:lang w:val="en-GB"/>
    </w:rPr>
  </w:style>
  <w:style w:type="paragraph" w:styleId="EndnoteText">
    <w:name w:val="endnote text"/>
    <w:basedOn w:val="Normal"/>
    <w:link w:val="EndnoteTextChar"/>
    <w:rsid w:val="00CC72C8"/>
    <w:pPr>
      <w:snapToGrid w:val="0"/>
    </w:pPr>
    <w:rPr>
      <w:rFonts w:eastAsia="SimSun"/>
    </w:rPr>
  </w:style>
  <w:style w:type="character" w:customStyle="1" w:styleId="EndnoteTextChar">
    <w:name w:val="Endnote Text Char"/>
    <w:link w:val="EndnoteText"/>
    <w:rsid w:val="00CC72C8"/>
    <w:rPr>
      <w:rFonts w:ascii="Times New Roman" w:eastAsia="SimSun" w:hAnsi="Times New Roman"/>
      <w:lang w:val="en-GB"/>
    </w:rPr>
  </w:style>
  <w:style w:type="character" w:styleId="EndnoteReference">
    <w:name w:val="endnote reference"/>
    <w:rsid w:val="00CC72C8"/>
    <w:rPr>
      <w:vertAlign w:val="superscript"/>
    </w:rPr>
  </w:style>
  <w:style w:type="numbering" w:customStyle="1" w:styleId="12">
    <w:name w:val="无列表1"/>
    <w:next w:val="NoList"/>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Title">
    <w:name w:val="Title"/>
    <w:basedOn w:val="Normal"/>
    <w:next w:val="Normal"/>
    <w:link w:val="TitleChar"/>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TitleChar">
    <w:name w:val="Title Char"/>
    <w:link w:val="Title"/>
    <w:rsid w:val="00CC72C8"/>
    <w:rPr>
      <w:rFonts w:ascii="Courier New" w:hAnsi="Courier New"/>
      <w:lang w:val="nb-NO" w:eastAsia="ja-JP"/>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NoList"/>
    <w:uiPriority w:val="99"/>
    <w:semiHidden/>
    <w:unhideWhenUsed/>
    <w:rsid w:val="00A45827"/>
  </w:style>
  <w:style w:type="paragraph" w:styleId="TableofFigures">
    <w:name w:val="table of figures"/>
    <w:basedOn w:val="Normal"/>
    <w:next w:val="Normal"/>
    <w:uiPriority w:val="99"/>
    <w:rsid w:val="00200EFF"/>
  </w:style>
  <w:style w:type="paragraph" w:customStyle="1" w:styleId="Bulletedo1">
    <w:name w:val="Bulleted o 1"/>
    <w:basedOn w:val="Normal"/>
    <w:rsid w:val="00D62CD8"/>
    <w:pPr>
      <w:numPr>
        <w:numId w:val="11"/>
      </w:numPr>
      <w:overflowPunct w:val="0"/>
      <w:autoSpaceDE w:val="0"/>
      <w:autoSpaceDN w:val="0"/>
      <w:adjustRightInd w:val="0"/>
      <w:textAlignment w:val="baseline"/>
    </w:pPr>
    <w:rPr>
      <w:lang w:eastAsia="fr-FR"/>
    </w:rPr>
  </w:style>
  <w:style w:type="paragraph" w:styleId="NoSpacing">
    <w:name w:val="No Spacing"/>
    <w:uiPriority w:val="1"/>
    <w:qFormat/>
    <w:rsid w:val="00404D86"/>
    <w:rPr>
      <w:rFonts w:ascii="Times New Roman" w:hAnsi="Times New Roman"/>
      <w:lang w:val="en-GB"/>
    </w:rPr>
  </w:style>
  <w:style w:type="table" w:styleId="GridTable1Light">
    <w:name w:val="Grid Table 1 Light"/>
    <w:basedOn w:val="TableNormal"/>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4A72C4"/>
    <w:rPr>
      <w:color w:val="605E5C"/>
      <w:shd w:val="clear" w:color="auto" w:fill="E1DFDD"/>
    </w:rPr>
  </w:style>
  <w:style w:type="character" w:customStyle="1" w:styleId="e24kjd">
    <w:name w:val="e24kjd"/>
    <w:basedOn w:val="DefaultParagraphFont"/>
    <w:rsid w:val="004F0AA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8216710">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44173726">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3.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E5B963D-7F10-4E8E-A844-B4A2EE59987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C:\Documents and Settings\avayanos\Application Data\Microsoft\Templates\3GPP Memo.dot</Template>
  <TotalTime>9</TotalTime>
  <Pages>2</Pages>
  <Words>438</Words>
  <Characters>2501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2934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Ojas Choksi</cp:lastModifiedBy>
  <cp:revision>7</cp:revision>
  <cp:lastPrinted>2016-03-25T21:53:00Z</cp:lastPrinted>
  <dcterms:created xsi:type="dcterms:W3CDTF">2022-04-22T14:43:00Z</dcterms:created>
  <dcterms:modified xsi:type="dcterms:W3CDTF">2022-04-25T15:46:00Z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ies>
</file>